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26813" w14:textId="77777777" w:rsidR="00E40594" w:rsidRPr="00E52B4B" w:rsidRDefault="00E40594" w:rsidP="003D2BB2"/>
    <w:p w14:paraId="1D0F4818" w14:textId="77777777" w:rsidR="00E40594" w:rsidRPr="00E52B4B" w:rsidRDefault="00E40594"/>
    <w:p w14:paraId="6E4D741E" w14:textId="77777777" w:rsidR="00503BD1" w:rsidRPr="003D2BB2" w:rsidRDefault="00503BD1" w:rsidP="00503BD1"/>
    <w:p w14:paraId="2C6C9F78" w14:textId="77777777" w:rsidR="00503BD1" w:rsidRDefault="00503BD1" w:rsidP="00503BD1"/>
    <w:p w14:paraId="5E2E8480" w14:textId="77777777" w:rsidR="00503BD1" w:rsidRDefault="00503BD1" w:rsidP="00503BD1"/>
    <w:p w14:paraId="399E0E66" w14:textId="77777777" w:rsidR="00503BD1" w:rsidRDefault="00503BD1" w:rsidP="00503BD1"/>
    <w:p w14:paraId="7F9B281B" w14:textId="77777777" w:rsidR="00503BD1" w:rsidRDefault="00503BD1" w:rsidP="00503BD1"/>
    <w:p w14:paraId="7E5E97D4" w14:textId="77777777" w:rsidR="00503BD1" w:rsidRDefault="00503BD1" w:rsidP="00503BD1"/>
    <w:p w14:paraId="0DF3A252" w14:textId="77777777" w:rsidR="00503BD1" w:rsidRDefault="00503BD1" w:rsidP="00503BD1"/>
    <w:p w14:paraId="56A6D278" w14:textId="77777777" w:rsidR="00503BD1" w:rsidRDefault="00503BD1" w:rsidP="00503BD1"/>
    <w:p w14:paraId="58E525A7" w14:textId="77777777" w:rsidR="00503BD1" w:rsidRPr="00E52B4B" w:rsidRDefault="00503BD1" w:rsidP="00503BD1"/>
    <w:p w14:paraId="69E24C43" w14:textId="77777777" w:rsidR="00503BD1" w:rsidRDefault="00503BD1" w:rsidP="00503BD1">
      <w:pPr>
        <w:rPr>
          <w:rFonts w:ascii="Arial-BoldMT" w:eastAsiaTheme="minorHAnsi" w:hAnsi="Arial-BoldMT" w:cs="Arial-BoldMT"/>
          <w:bCs/>
          <w:color w:val="0081C7"/>
          <w:sz w:val="84"/>
          <w:szCs w:val="96"/>
          <w:lang w:val="fr-FR"/>
        </w:rPr>
      </w:pPr>
    </w:p>
    <w:p w14:paraId="299482F4" w14:textId="77777777" w:rsidR="00503BD1" w:rsidRDefault="00503BD1" w:rsidP="00503BD1">
      <w:pPr>
        <w:rPr>
          <w:rFonts w:ascii="Arial-BoldMT" w:eastAsiaTheme="minorHAnsi" w:hAnsi="Arial-BoldMT" w:cs="Arial-BoldMT"/>
          <w:bCs/>
          <w:color w:val="0081C7"/>
          <w:sz w:val="84"/>
          <w:szCs w:val="96"/>
          <w:lang w:val="fr-FR"/>
        </w:rPr>
      </w:pPr>
    </w:p>
    <w:p w14:paraId="41709199" w14:textId="77777777" w:rsidR="002C0E07" w:rsidRPr="001566F1" w:rsidRDefault="002C0E07" w:rsidP="002C0E07">
      <w:pPr>
        <w:pStyle w:val="Heading1"/>
        <w:widowControl w:val="0"/>
        <w:pBdr>
          <w:bottom w:val="none" w:sz="0" w:space="0" w:color="auto"/>
        </w:pBdr>
        <w:tabs>
          <w:tab w:val="left" w:pos="9214"/>
        </w:tabs>
        <w:spacing w:before="360" w:after="120" w:line="400" w:lineRule="atLeast"/>
        <w:ind w:right="-23"/>
        <w:rPr>
          <w:rFonts w:ascii="Arial-BoldMT" w:eastAsiaTheme="minorHAnsi" w:hAnsi="Arial-BoldMT" w:cs="Arial-BoldMT"/>
          <w:bCs/>
          <w:smallCaps w:val="0"/>
          <w:color w:val="0081C7"/>
          <w:sz w:val="84"/>
          <w:szCs w:val="84"/>
          <w:lang w:val="en-GB"/>
        </w:rPr>
      </w:pPr>
      <w:bookmarkStart w:id="0" w:name="_Toc410379402"/>
      <w:bookmarkStart w:id="1" w:name="_Toc461465026"/>
      <w:bookmarkStart w:id="2" w:name="_Toc461534793"/>
      <w:bookmarkStart w:id="3" w:name="_Toc461536090"/>
      <w:bookmarkStart w:id="4" w:name="_Toc508702379"/>
      <w:r w:rsidRPr="001566F1">
        <w:rPr>
          <w:rFonts w:ascii="Arial-BoldMT" w:eastAsiaTheme="minorHAnsi" w:hAnsi="Arial-BoldMT" w:cs="Arial-BoldMT"/>
          <w:bCs/>
          <w:smallCaps w:val="0"/>
          <w:color w:val="0081C7"/>
          <w:sz w:val="84"/>
          <w:szCs w:val="84"/>
          <w:lang w:val="en-GB"/>
        </w:rPr>
        <w:t>Member</w:t>
      </w:r>
      <w:r w:rsidR="00DC62AE" w:rsidRPr="001566F1">
        <w:rPr>
          <w:rFonts w:ascii="Arial-BoldMT" w:eastAsiaTheme="minorHAnsi" w:hAnsi="Arial-BoldMT" w:cs="Arial-BoldMT"/>
          <w:bCs/>
          <w:smallCaps w:val="0"/>
          <w:color w:val="0081C7"/>
          <w:sz w:val="84"/>
          <w:szCs w:val="84"/>
          <w:lang w:val="en-GB"/>
        </w:rPr>
        <w:t xml:space="preserve"> State Commi</w:t>
      </w:r>
      <w:r w:rsidR="006C5829">
        <w:rPr>
          <w:rFonts w:ascii="Arial-BoldMT" w:eastAsiaTheme="minorHAnsi" w:hAnsi="Arial-BoldMT" w:cs="Arial-BoldMT"/>
          <w:bCs/>
          <w:smallCaps w:val="0"/>
          <w:color w:val="0081C7"/>
          <w:sz w:val="84"/>
          <w:szCs w:val="84"/>
          <w:lang w:val="en-GB"/>
        </w:rPr>
        <w:t>s</w:t>
      </w:r>
      <w:r w:rsidR="00DC62AE" w:rsidRPr="001566F1">
        <w:rPr>
          <w:rFonts w:ascii="Arial-BoldMT" w:eastAsiaTheme="minorHAnsi" w:hAnsi="Arial-BoldMT" w:cs="Arial-BoldMT"/>
          <w:bCs/>
          <w:smallCaps w:val="0"/>
          <w:color w:val="0081C7"/>
          <w:sz w:val="84"/>
          <w:szCs w:val="84"/>
          <w:lang w:val="en-GB"/>
        </w:rPr>
        <w:t>sioning</w:t>
      </w:r>
      <w:r w:rsidRPr="001566F1">
        <w:rPr>
          <w:rFonts w:ascii="Arial-BoldMT" w:eastAsiaTheme="minorHAnsi" w:hAnsi="Arial-BoldMT" w:cs="Arial-BoldMT"/>
          <w:bCs/>
          <w:smallCaps w:val="0"/>
          <w:color w:val="0081C7"/>
          <w:sz w:val="84"/>
          <w:szCs w:val="84"/>
          <w:lang w:val="en-GB"/>
        </w:rPr>
        <w:t xml:space="preserve"> </w:t>
      </w:r>
      <w:r w:rsidR="00DC62AE" w:rsidRPr="001566F1">
        <w:rPr>
          <w:rFonts w:ascii="Arial-BoldMT" w:eastAsiaTheme="minorHAnsi" w:hAnsi="Arial-BoldMT" w:cs="Arial-BoldMT"/>
          <w:bCs/>
          <w:smallCaps w:val="0"/>
          <w:color w:val="0081C7"/>
          <w:sz w:val="84"/>
          <w:szCs w:val="84"/>
          <w:lang w:val="en-GB"/>
        </w:rPr>
        <w:t>Plan</w:t>
      </w:r>
      <w:bookmarkEnd w:id="0"/>
      <w:bookmarkEnd w:id="1"/>
      <w:bookmarkEnd w:id="2"/>
      <w:bookmarkEnd w:id="3"/>
      <w:bookmarkEnd w:id="4"/>
      <w:r w:rsidR="00981A10" w:rsidRPr="001566F1">
        <w:rPr>
          <w:rFonts w:ascii="Arial-BoldMT" w:eastAsiaTheme="minorHAnsi" w:hAnsi="Arial-BoldMT" w:cs="Arial-BoldMT"/>
          <w:bCs/>
          <w:smallCaps w:val="0"/>
          <w:color w:val="0081C7"/>
          <w:sz w:val="84"/>
          <w:szCs w:val="84"/>
          <w:lang w:val="en-GB"/>
        </w:rPr>
        <w:t xml:space="preserve"> </w:t>
      </w:r>
    </w:p>
    <w:p w14:paraId="168E74F3" w14:textId="77777777" w:rsidR="00503BD1" w:rsidRPr="001566F1" w:rsidRDefault="00981A10" w:rsidP="002C0E07">
      <w:pPr>
        <w:pStyle w:val="Heading1"/>
        <w:widowControl w:val="0"/>
        <w:pBdr>
          <w:bottom w:val="none" w:sz="0" w:space="0" w:color="auto"/>
        </w:pBdr>
        <w:tabs>
          <w:tab w:val="left" w:pos="9214"/>
        </w:tabs>
        <w:spacing w:before="360" w:after="120" w:line="400" w:lineRule="atLeast"/>
        <w:ind w:right="-23"/>
        <w:rPr>
          <w:rFonts w:ascii="Arial-BoldMT" w:eastAsiaTheme="minorHAnsi" w:hAnsi="Arial-BoldMT" w:cs="Arial-BoldMT"/>
          <w:bCs/>
          <w:smallCaps w:val="0"/>
          <w:color w:val="0081C7"/>
          <w:sz w:val="60"/>
          <w:szCs w:val="60"/>
          <w:lang w:val="en-GB"/>
        </w:rPr>
      </w:pPr>
      <w:bookmarkStart w:id="5" w:name="_Toc410379403"/>
      <w:bookmarkStart w:id="6" w:name="_Toc461465027"/>
      <w:bookmarkStart w:id="7" w:name="_Toc461534794"/>
      <w:bookmarkStart w:id="8" w:name="_Toc461536091"/>
      <w:bookmarkStart w:id="9" w:name="_Toc508702380"/>
      <w:r w:rsidRPr="001566F1">
        <w:rPr>
          <w:rFonts w:ascii="Arial-BoldMT" w:eastAsiaTheme="minorHAnsi" w:hAnsi="Arial-BoldMT" w:cs="Arial-BoldMT"/>
          <w:bCs/>
          <w:smallCaps w:val="0"/>
          <w:color w:val="0081C7"/>
          <w:sz w:val="60"/>
          <w:szCs w:val="60"/>
          <w:lang w:val="en-GB"/>
        </w:rPr>
        <w:t>Part A - Mandatory Test Cases</w:t>
      </w:r>
      <w:bookmarkEnd w:id="5"/>
      <w:bookmarkEnd w:id="6"/>
      <w:bookmarkEnd w:id="7"/>
      <w:bookmarkEnd w:id="8"/>
      <w:bookmarkEnd w:id="9"/>
      <w:r w:rsidR="007427DB">
        <w:rPr>
          <w:rFonts w:ascii="Arial-BoldMT" w:eastAsiaTheme="minorHAnsi" w:hAnsi="Arial-BoldMT" w:cs="Arial-BoldMT"/>
          <w:bCs/>
          <w:smallCaps w:val="0"/>
          <w:color w:val="0081C7"/>
          <w:sz w:val="60"/>
          <w:szCs w:val="60"/>
          <w:lang w:val="en-GB"/>
        </w:rPr>
        <w:t xml:space="preserve"> </w:t>
      </w:r>
    </w:p>
    <w:p w14:paraId="72294400" w14:textId="4155F4F3" w:rsidR="00503BD1" w:rsidRPr="00EF02B9" w:rsidRDefault="00503BD1" w:rsidP="00503BD1">
      <w:pPr>
        <w:pStyle w:val="Heading1"/>
        <w:widowControl w:val="0"/>
        <w:pBdr>
          <w:bottom w:val="none" w:sz="0" w:space="0" w:color="auto"/>
        </w:pBdr>
        <w:tabs>
          <w:tab w:val="left" w:pos="7371"/>
        </w:tabs>
        <w:ind w:right="2748"/>
        <w:rPr>
          <w:rFonts w:ascii="Arial-BoldMT" w:hAnsi="Arial-BoldMT" w:cs="Arial-BoldMT"/>
          <w:bCs/>
          <w:color w:val="8A969D"/>
          <w:sz w:val="44"/>
          <w:szCs w:val="56"/>
          <w:lang w:val="fr-FR"/>
        </w:rPr>
      </w:pPr>
      <w:bookmarkStart w:id="10" w:name="_Toc404675758"/>
      <w:bookmarkStart w:id="11" w:name="_Toc404873049"/>
      <w:bookmarkStart w:id="12" w:name="_Toc410379404"/>
      <w:bookmarkStart w:id="13" w:name="_Toc461465028"/>
      <w:bookmarkStart w:id="14" w:name="_Toc461534795"/>
      <w:bookmarkStart w:id="15" w:name="_Toc461536092"/>
      <w:bookmarkStart w:id="16" w:name="_Toc508702381"/>
      <w:r w:rsidRPr="00EF02B9">
        <w:rPr>
          <w:rFonts w:ascii="Arial-BoldMT" w:hAnsi="Arial-BoldMT" w:cs="Arial-BoldMT"/>
          <w:bCs/>
          <w:color w:val="8A969D"/>
          <w:sz w:val="44"/>
          <w:szCs w:val="56"/>
          <w:lang w:val="fr-FR"/>
        </w:rPr>
        <w:t xml:space="preserve">Document </w:t>
      </w:r>
      <w:proofErr w:type="gramStart"/>
      <w:r w:rsidRPr="00EF02B9">
        <w:rPr>
          <w:rFonts w:ascii="Arial-BoldMT" w:hAnsi="Arial-BoldMT" w:cs="Arial-BoldMT"/>
          <w:bCs/>
          <w:color w:val="8A969D"/>
          <w:sz w:val="44"/>
          <w:szCs w:val="56"/>
          <w:lang w:val="fr-FR"/>
        </w:rPr>
        <w:t>version:</w:t>
      </w:r>
      <w:proofErr w:type="gramEnd"/>
      <w:r w:rsidRPr="00EF02B9">
        <w:rPr>
          <w:rFonts w:ascii="Arial-BoldMT" w:hAnsi="Arial-BoldMT" w:cs="Arial-BoldMT"/>
          <w:bCs/>
          <w:color w:val="8A969D"/>
          <w:sz w:val="44"/>
          <w:szCs w:val="56"/>
          <w:lang w:val="fr-FR"/>
        </w:rPr>
        <w:t xml:space="preserve"> </w:t>
      </w:r>
      <w:bookmarkEnd w:id="10"/>
      <w:bookmarkEnd w:id="11"/>
      <w:bookmarkEnd w:id="12"/>
      <w:bookmarkEnd w:id="13"/>
      <w:bookmarkEnd w:id="14"/>
      <w:bookmarkEnd w:id="15"/>
      <w:bookmarkEnd w:id="16"/>
      <w:del w:id="17" w:author="ZIOLKOWSKI Lukasz (EMSA)" w:date="2020-09-23T10:19:00Z">
        <w:r w:rsidR="00A10E45" w:rsidRPr="00AD213B" w:rsidDel="00EF02B9">
          <w:rPr>
            <w:rFonts w:ascii="Arial-BoldMT" w:hAnsi="Arial-BoldMT" w:cs="Arial-BoldMT"/>
            <w:bCs/>
            <w:color w:val="8A969D"/>
            <w:sz w:val="44"/>
            <w:szCs w:val="56"/>
            <w:lang w:val="en-IE"/>
          </w:rPr>
          <w:fldChar w:fldCharType="begin"/>
        </w:r>
        <w:r w:rsidR="00A10E45" w:rsidRPr="00EF02B9" w:rsidDel="00EF02B9">
          <w:rPr>
            <w:rFonts w:ascii="Arial-BoldMT" w:hAnsi="Arial-BoldMT" w:cs="Arial-BoldMT"/>
            <w:bCs/>
            <w:color w:val="8A969D"/>
            <w:sz w:val="44"/>
            <w:szCs w:val="56"/>
            <w:lang w:val="fr-FR"/>
          </w:rPr>
          <w:delInstrText xml:space="preserve"> DOCPROPERTY  "version"  \* MERGEFORMAT </w:delInstrText>
        </w:r>
        <w:r w:rsidR="00A10E45" w:rsidRPr="00AD213B" w:rsidDel="00EF02B9">
          <w:rPr>
            <w:rFonts w:ascii="Arial-BoldMT" w:hAnsi="Arial-BoldMT" w:cs="Arial-BoldMT"/>
            <w:bCs/>
            <w:color w:val="8A969D"/>
            <w:sz w:val="44"/>
            <w:szCs w:val="56"/>
            <w:lang w:val="en-IE"/>
          </w:rPr>
          <w:fldChar w:fldCharType="separate"/>
        </w:r>
        <w:r w:rsidR="00A10E45" w:rsidRPr="00EF02B9" w:rsidDel="00EF02B9">
          <w:rPr>
            <w:rFonts w:ascii="Arial-BoldMT" w:hAnsi="Arial-BoldMT" w:cs="Arial-BoldMT"/>
            <w:bCs/>
            <w:color w:val="8A969D"/>
            <w:sz w:val="44"/>
            <w:szCs w:val="56"/>
            <w:lang w:val="fr-FR"/>
          </w:rPr>
          <w:delText>2.1</w:delText>
        </w:r>
        <w:r w:rsidR="00A10E45" w:rsidRPr="00AD213B" w:rsidDel="00EF02B9">
          <w:rPr>
            <w:rFonts w:ascii="Arial-BoldMT" w:hAnsi="Arial-BoldMT" w:cs="Arial-BoldMT"/>
            <w:bCs/>
            <w:color w:val="8A969D"/>
            <w:sz w:val="44"/>
            <w:szCs w:val="56"/>
            <w:lang w:val="en-IE"/>
          </w:rPr>
          <w:fldChar w:fldCharType="end"/>
        </w:r>
      </w:del>
      <w:ins w:id="18" w:author="ZIOLKOWSKI Lukasz (EMSA)" w:date="2020-09-23T10:19:00Z">
        <w:r w:rsidR="00EF02B9" w:rsidRPr="00AD213B">
          <w:rPr>
            <w:rFonts w:ascii="Arial-BoldMT" w:hAnsi="Arial-BoldMT" w:cs="Arial-BoldMT"/>
            <w:bCs/>
            <w:color w:val="8A969D"/>
            <w:sz w:val="44"/>
            <w:szCs w:val="56"/>
            <w:lang w:val="en-IE"/>
          </w:rPr>
          <w:fldChar w:fldCharType="begin"/>
        </w:r>
        <w:r w:rsidR="00EF02B9" w:rsidRPr="00EF02B9">
          <w:rPr>
            <w:rFonts w:ascii="Arial-BoldMT" w:hAnsi="Arial-BoldMT" w:cs="Arial-BoldMT"/>
            <w:bCs/>
            <w:color w:val="8A969D"/>
            <w:sz w:val="44"/>
            <w:szCs w:val="56"/>
            <w:lang w:val="fr-FR"/>
          </w:rPr>
          <w:instrText xml:space="preserve"> DOCPROPERTY  "version"  \* MERGEFORMAT </w:instrText>
        </w:r>
        <w:r w:rsidR="00EF02B9" w:rsidRPr="00AD213B">
          <w:rPr>
            <w:rFonts w:ascii="Arial-BoldMT" w:hAnsi="Arial-BoldMT" w:cs="Arial-BoldMT"/>
            <w:bCs/>
            <w:color w:val="8A969D"/>
            <w:sz w:val="44"/>
            <w:szCs w:val="56"/>
            <w:lang w:val="en-IE"/>
          </w:rPr>
          <w:fldChar w:fldCharType="separate"/>
        </w:r>
        <w:r w:rsidR="00EF02B9" w:rsidRPr="00EF02B9">
          <w:rPr>
            <w:rFonts w:ascii="Arial-BoldMT" w:hAnsi="Arial-BoldMT" w:cs="Arial-BoldMT"/>
            <w:bCs/>
            <w:color w:val="8A969D"/>
            <w:sz w:val="44"/>
            <w:szCs w:val="56"/>
            <w:lang w:val="fr-FR"/>
          </w:rPr>
          <w:t>3.0</w:t>
        </w:r>
        <w:r w:rsidR="00EF02B9" w:rsidRPr="00AD213B">
          <w:rPr>
            <w:rFonts w:ascii="Arial-BoldMT" w:hAnsi="Arial-BoldMT" w:cs="Arial-BoldMT"/>
            <w:bCs/>
            <w:color w:val="8A969D"/>
            <w:sz w:val="44"/>
            <w:szCs w:val="56"/>
            <w:lang w:val="en-IE"/>
          </w:rPr>
          <w:fldChar w:fldCharType="end"/>
        </w:r>
      </w:ins>
    </w:p>
    <w:p w14:paraId="342296E8" w14:textId="77777777" w:rsidR="00503BD1" w:rsidRPr="00EF02B9" w:rsidRDefault="00503BD1" w:rsidP="00503BD1">
      <w:pPr>
        <w:rPr>
          <w:lang w:val="fr-FR"/>
        </w:rPr>
      </w:pPr>
    </w:p>
    <w:p w14:paraId="2E041321" w14:textId="77777777" w:rsidR="00503BD1" w:rsidRPr="00EF02B9" w:rsidRDefault="00503BD1" w:rsidP="00503BD1">
      <w:pPr>
        <w:rPr>
          <w:lang w:val="fr-FR"/>
        </w:rPr>
      </w:pPr>
    </w:p>
    <w:p w14:paraId="6D5EB273" w14:textId="77777777" w:rsidR="00503BD1" w:rsidRPr="00EF02B9" w:rsidRDefault="00503BD1" w:rsidP="00503BD1">
      <w:pPr>
        <w:rPr>
          <w:lang w:val="fr-FR"/>
        </w:rPr>
      </w:pPr>
    </w:p>
    <w:p w14:paraId="64F0E155" w14:textId="77777777" w:rsidR="00503BD1" w:rsidRPr="00EF02B9" w:rsidRDefault="00503BD1" w:rsidP="00503BD1">
      <w:pPr>
        <w:rPr>
          <w:lang w:val="fr-FR"/>
        </w:rPr>
      </w:pPr>
    </w:p>
    <w:p w14:paraId="080167F4" w14:textId="77777777" w:rsidR="00503BD1" w:rsidRPr="00EF02B9" w:rsidRDefault="00503BD1" w:rsidP="00503BD1">
      <w:pPr>
        <w:rPr>
          <w:lang w:val="fr-FR"/>
        </w:rPr>
      </w:pPr>
    </w:p>
    <w:p w14:paraId="38FDA899" w14:textId="77777777" w:rsidR="00503BD1" w:rsidRPr="00EF02B9" w:rsidRDefault="00503BD1" w:rsidP="00503BD1">
      <w:pPr>
        <w:rPr>
          <w:lang w:val="fr-FR"/>
        </w:rPr>
      </w:pPr>
    </w:p>
    <w:p w14:paraId="7639CED2" w14:textId="77777777" w:rsidR="00503BD1" w:rsidRPr="00EF02B9" w:rsidRDefault="00503BD1" w:rsidP="00503BD1">
      <w:pPr>
        <w:rPr>
          <w:lang w:val="fr-FR"/>
        </w:rPr>
      </w:pPr>
    </w:p>
    <w:p w14:paraId="22C034F1" w14:textId="77777777" w:rsidR="002C0E07" w:rsidRPr="00EF02B9" w:rsidRDefault="002C0E07" w:rsidP="00503BD1">
      <w:pPr>
        <w:rPr>
          <w:rFonts w:ascii="Verdana" w:hAnsi="Verdana"/>
          <w:sz w:val="28"/>
          <w:szCs w:val="28"/>
          <w:lang w:val="fr-FR"/>
        </w:rPr>
      </w:pPr>
    </w:p>
    <w:p w14:paraId="42BBD5B2" w14:textId="77777777" w:rsidR="002C0E07" w:rsidRPr="00EF02B9" w:rsidRDefault="002C0E07" w:rsidP="00503BD1">
      <w:pPr>
        <w:rPr>
          <w:rFonts w:ascii="Verdana" w:hAnsi="Verdana"/>
          <w:sz w:val="28"/>
          <w:szCs w:val="28"/>
          <w:lang w:val="fr-FR"/>
        </w:rPr>
      </w:pPr>
    </w:p>
    <w:p w14:paraId="3B01E6D4" w14:textId="77777777" w:rsidR="002C0E07" w:rsidRPr="00EF02B9" w:rsidRDefault="002C0E07" w:rsidP="00503BD1">
      <w:pPr>
        <w:rPr>
          <w:rFonts w:ascii="Verdana" w:hAnsi="Verdana"/>
          <w:sz w:val="28"/>
          <w:szCs w:val="28"/>
          <w:lang w:val="fr-FR"/>
        </w:rPr>
      </w:pPr>
    </w:p>
    <w:p w14:paraId="530132B3" w14:textId="77777777" w:rsidR="002C0E07" w:rsidRPr="00EF02B9" w:rsidRDefault="002C0E07" w:rsidP="00503BD1">
      <w:pPr>
        <w:rPr>
          <w:rFonts w:ascii="Verdana" w:hAnsi="Verdana"/>
          <w:sz w:val="28"/>
          <w:szCs w:val="28"/>
          <w:lang w:val="fr-FR"/>
        </w:rPr>
      </w:pPr>
    </w:p>
    <w:p w14:paraId="7002D524" w14:textId="35AE9D00" w:rsidR="00503BD1" w:rsidRPr="00EF02B9" w:rsidRDefault="00503BD1" w:rsidP="00503BD1">
      <w:pPr>
        <w:rPr>
          <w:rFonts w:ascii="Verdana" w:hAnsi="Verdana"/>
          <w:sz w:val="28"/>
          <w:szCs w:val="28"/>
          <w:lang w:val="fr-FR"/>
        </w:rPr>
      </w:pPr>
      <w:r w:rsidRPr="00EF02B9">
        <w:rPr>
          <w:rFonts w:ascii="Verdana" w:hAnsi="Verdana"/>
          <w:sz w:val="28"/>
          <w:szCs w:val="28"/>
          <w:lang w:val="fr-FR"/>
        </w:rPr>
        <w:t xml:space="preserve">Document release </w:t>
      </w:r>
      <w:proofErr w:type="gramStart"/>
      <w:r w:rsidRPr="00EF02B9">
        <w:rPr>
          <w:rFonts w:ascii="Verdana" w:hAnsi="Verdana"/>
          <w:sz w:val="28"/>
          <w:szCs w:val="28"/>
          <w:lang w:val="fr-FR"/>
        </w:rPr>
        <w:t>date:</w:t>
      </w:r>
      <w:proofErr w:type="gramEnd"/>
      <w:r w:rsidRPr="00EF02B9">
        <w:rPr>
          <w:rFonts w:ascii="Verdana" w:eastAsiaTheme="majorEastAsia" w:hAnsi="Verdana" w:cstheme="majorBidi"/>
          <w:spacing w:val="15"/>
          <w:sz w:val="28"/>
          <w:szCs w:val="28"/>
          <w:lang w:val="fr-FR"/>
        </w:rPr>
        <w:t xml:space="preserve"> </w:t>
      </w:r>
      <w:del w:id="19" w:author="ZIOLKOWSKI Lukasz (EMSA)" w:date="2020-09-23T10:20:00Z">
        <w:r w:rsidR="00A10E45" w:rsidDel="00EF02B9">
          <w:rPr>
            <w:rFonts w:ascii="Verdana" w:hAnsi="Verdana"/>
            <w:sz w:val="28"/>
            <w:szCs w:val="28"/>
            <w:lang w:val="fr-FR"/>
          </w:rPr>
          <w:fldChar w:fldCharType="begin"/>
        </w:r>
        <w:r w:rsidR="00A10E45" w:rsidRPr="00EF02B9" w:rsidDel="00EF02B9">
          <w:rPr>
            <w:rFonts w:ascii="Verdana" w:hAnsi="Verdana"/>
            <w:sz w:val="28"/>
            <w:szCs w:val="28"/>
            <w:lang w:val="fr-FR"/>
          </w:rPr>
          <w:delInstrText xml:space="preserve"> DOCPROPERTY "Issue Date"  \* MERGEFORMAT </w:delInstrText>
        </w:r>
        <w:r w:rsidR="00A10E45" w:rsidDel="00EF02B9">
          <w:rPr>
            <w:rFonts w:ascii="Verdana" w:hAnsi="Verdana"/>
            <w:sz w:val="28"/>
            <w:szCs w:val="28"/>
            <w:lang w:val="fr-FR"/>
          </w:rPr>
          <w:fldChar w:fldCharType="separate"/>
        </w:r>
        <w:r w:rsidR="00A10E45" w:rsidRPr="00EF02B9" w:rsidDel="00EF02B9">
          <w:rPr>
            <w:rFonts w:ascii="Verdana" w:hAnsi="Verdana"/>
            <w:sz w:val="28"/>
            <w:szCs w:val="28"/>
            <w:lang w:val="fr-FR"/>
          </w:rPr>
          <w:delText>May 2018</w:delText>
        </w:r>
        <w:r w:rsidR="00A10E45" w:rsidDel="00EF02B9">
          <w:rPr>
            <w:rFonts w:ascii="Verdana" w:hAnsi="Verdana"/>
            <w:sz w:val="28"/>
            <w:szCs w:val="28"/>
            <w:lang w:val="fr-FR"/>
          </w:rPr>
          <w:fldChar w:fldCharType="end"/>
        </w:r>
      </w:del>
      <w:ins w:id="20" w:author="ZIOLKOWSKI Lukasz (EMSA)" w:date="2020-09-23T10:20:00Z">
        <w:r w:rsidR="00EF02B9">
          <w:rPr>
            <w:rFonts w:ascii="Verdana" w:hAnsi="Verdana"/>
            <w:sz w:val="28"/>
            <w:szCs w:val="28"/>
            <w:lang w:val="fr-FR"/>
          </w:rPr>
          <w:fldChar w:fldCharType="begin"/>
        </w:r>
        <w:r w:rsidR="00EF02B9" w:rsidRPr="00EF02B9">
          <w:rPr>
            <w:rFonts w:ascii="Verdana" w:hAnsi="Verdana"/>
            <w:sz w:val="28"/>
            <w:szCs w:val="28"/>
            <w:lang w:val="fr-FR"/>
          </w:rPr>
          <w:instrText xml:space="preserve"> DOCPROPERTY "Issue Date"  \* MERGEFORMAT </w:instrText>
        </w:r>
        <w:r w:rsidR="00EF02B9">
          <w:rPr>
            <w:rFonts w:ascii="Verdana" w:hAnsi="Verdana"/>
            <w:sz w:val="28"/>
            <w:szCs w:val="28"/>
            <w:lang w:val="fr-FR"/>
          </w:rPr>
          <w:fldChar w:fldCharType="separate"/>
        </w:r>
        <w:proofErr w:type="spellStart"/>
        <w:r w:rsidR="00EF02B9" w:rsidRPr="00EF02B9">
          <w:rPr>
            <w:rFonts w:ascii="Verdana" w:hAnsi="Verdana"/>
            <w:sz w:val="28"/>
            <w:szCs w:val="28"/>
            <w:lang w:val="fr-FR"/>
          </w:rPr>
          <w:t>October</w:t>
        </w:r>
        <w:proofErr w:type="spellEnd"/>
        <w:r w:rsidR="00EF02B9" w:rsidRPr="00EF02B9">
          <w:rPr>
            <w:rFonts w:ascii="Verdana" w:hAnsi="Verdana"/>
            <w:sz w:val="28"/>
            <w:szCs w:val="28"/>
            <w:lang w:val="fr-FR"/>
          </w:rPr>
          <w:t xml:space="preserve"> 2020</w:t>
        </w:r>
        <w:r w:rsidR="00EF02B9">
          <w:rPr>
            <w:rFonts w:ascii="Verdana" w:hAnsi="Verdana"/>
            <w:sz w:val="28"/>
            <w:szCs w:val="28"/>
            <w:lang w:val="fr-FR"/>
          </w:rPr>
          <w:fldChar w:fldCharType="end"/>
        </w:r>
      </w:ins>
      <w:r w:rsidR="007427DB" w:rsidRPr="00EF02B9">
        <w:rPr>
          <w:lang w:val="fr-FR"/>
        </w:rPr>
        <w:t xml:space="preserve"> </w:t>
      </w:r>
      <w:r w:rsidR="007427DB" w:rsidRPr="00EF02B9">
        <w:rPr>
          <w:rFonts w:ascii="Verdana" w:hAnsi="Verdana"/>
          <w:sz w:val="28"/>
          <w:szCs w:val="28"/>
          <w:lang w:val="fr-FR"/>
        </w:rPr>
        <w:t xml:space="preserve"> </w:t>
      </w:r>
    </w:p>
    <w:p w14:paraId="37B7B74C" w14:textId="07E4C72E" w:rsidR="00503BD1" w:rsidRPr="00EF02B9" w:rsidRDefault="00503BD1" w:rsidP="00503BD1">
      <w:pPr>
        <w:rPr>
          <w:rFonts w:ascii="Verdana" w:hAnsi="Verdana"/>
          <w:sz w:val="28"/>
          <w:szCs w:val="28"/>
          <w:lang w:val="fr-FR"/>
        </w:rPr>
        <w:sectPr w:rsidR="00503BD1" w:rsidRPr="00EF02B9" w:rsidSect="00587809">
          <w:headerReference w:type="default" r:id="rId11"/>
          <w:footerReference w:type="default" r:id="rId12"/>
          <w:headerReference w:type="first" r:id="rId13"/>
          <w:footerReference w:type="first" r:id="rId14"/>
          <w:type w:val="continuous"/>
          <w:pgSz w:w="11907" w:h="16840" w:code="9"/>
          <w:pgMar w:top="1440" w:right="1134" w:bottom="1440" w:left="1440" w:header="720" w:footer="320" w:gutter="0"/>
          <w:pgNumType w:start="1"/>
          <w:cols w:space="720"/>
          <w:titlePg/>
        </w:sectPr>
      </w:pPr>
      <w:r w:rsidRPr="00EF02B9">
        <w:rPr>
          <w:rFonts w:ascii="Verdana" w:hAnsi="Verdana"/>
          <w:sz w:val="28"/>
          <w:szCs w:val="28"/>
          <w:lang w:val="fr-FR"/>
        </w:rPr>
        <w:t xml:space="preserve">XMLRG/ SIG </w:t>
      </w:r>
      <w:proofErr w:type="gramStart"/>
      <w:r w:rsidR="00756893" w:rsidRPr="00EF02B9">
        <w:rPr>
          <w:rFonts w:ascii="Verdana" w:hAnsi="Verdana"/>
          <w:sz w:val="28"/>
          <w:szCs w:val="28"/>
          <w:lang w:val="fr-FR"/>
        </w:rPr>
        <w:t>version:</w:t>
      </w:r>
      <w:proofErr w:type="gramEnd"/>
      <w:r w:rsidRPr="00EF02B9">
        <w:rPr>
          <w:rFonts w:ascii="Verdana" w:hAnsi="Verdana"/>
          <w:sz w:val="28"/>
          <w:szCs w:val="28"/>
          <w:lang w:val="fr-FR"/>
        </w:rPr>
        <w:t xml:space="preserve"> </w:t>
      </w:r>
      <w:del w:id="21" w:author="ZIOLKOWSKI Lukasz (EMSA)" w:date="2020-09-23T10:22:00Z">
        <w:r w:rsidR="00FD7D88" w:rsidRPr="001F68A4" w:rsidDel="00EF02B9">
          <w:rPr>
            <w:rFonts w:ascii="Verdana" w:hAnsi="Verdana"/>
            <w:sz w:val="28"/>
            <w:szCs w:val="28"/>
            <w:lang w:val="fr-FR"/>
          </w:rPr>
          <w:fldChar w:fldCharType="begin"/>
        </w:r>
        <w:r w:rsidR="00FD7D88" w:rsidRPr="00EF02B9" w:rsidDel="00EF02B9">
          <w:rPr>
            <w:rFonts w:ascii="Verdana" w:hAnsi="Verdana"/>
            <w:sz w:val="28"/>
            <w:szCs w:val="28"/>
            <w:lang w:val="fr-FR"/>
          </w:rPr>
          <w:delInstrText xml:space="preserve"> DOCPROPERTY  "XMLRG version"  \* MERGEFORMAT </w:delInstrText>
        </w:r>
        <w:r w:rsidR="00FD7D88" w:rsidRPr="001F68A4" w:rsidDel="00EF02B9">
          <w:rPr>
            <w:rFonts w:ascii="Verdana" w:hAnsi="Verdana"/>
            <w:sz w:val="28"/>
            <w:szCs w:val="28"/>
            <w:lang w:val="fr-FR"/>
          </w:rPr>
          <w:fldChar w:fldCharType="separate"/>
        </w:r>
        <w:r w:rsidR="00F5427E" w:rsidRPr="00EF02B9" w:rsidDel="00EF02B9">
          <w:rPr>
            <w:rFonts w:ascii="Verdana" w:hAnsi="Verdana"/>
            <w:sz w:val="28"/>
            <w:szCs w:val="28"/>
            <w:lang w:val="fr-FR"/>
          </w:rPr>
          <w:delText>4.01</w:delText>
        </w:r>
        <w:r w:rsidR="00FD7D88" w:rsidRPr="001F68A4" w:rsidDel="00EF02B9">
          <w:rPr>
            <w:rFonts w:ascii="Verdana" w:hAnsi="Verdana"/>
            <w:sz w:val="28"/>
            <w:szCs w:val="28"/>
            <w:lang w:val="fr-FR"/>
          </w:rPr>
          <w:fldChar w:fldCharType="end"/>
        </w:r>
      </w:del>
      <w:ins w:id="22" w:author="ZIOLKOWSKI Lukasz (EMSA)" w:date="2020-09-23T10:22:00Z">
        <w:r w:rsidR="00EF02B9" w:rsidRPr="001F68A4">
          <w:rPr>
            <w:rFonts w:ascii="Verdana" w:hAnsi="Verdana"/>
            <w:sz w:val="28"/>
            <w:szCs w:val="28"/>
            <w:lang w:val="fr-FR"/>
          </w:rPr>
          <w:fldChar w:fldCharType="begin"/>
        </w:r>
        <w:r w:rsidR="00EF02B9" w:rsidRPr="00EF02B9">
          <w:rPr>
            <w:rFonts w:ascii="Verdana" w:hAnsi="Verdana"/>
            <w:sz w:val="28"/>
            <w:szCs w:val="28"/>
            <w:lang w:val="fr-FR"/>
          </w:rPr>
          <w:instrText xml:space="preserve"> DOCPROPERTY  "XMLRG version"  \* MERGEFORMAT </w:instrText>
        </w:r>
        <w:r w:rsidR="00EF02B9" w:rsidRPr="001F68A4">
          <w:rPr>
            <w:rFonts w:ascii="Verdana" w:hAnsi="Verdana"/>
            <w:sz w:val="28"/>
            <w:szCs w:val="28"/>
            <w:lang w:val="fr-FR"/>
          </w:rPr>
          <w:fldChar w:fldCharType="separate"/>
        </w:r>
        <w:r w:rsidR="00EF02B9" w:rsidRPr="00EF02B9">
          <w:rPr>
            <w:rFonts w:ascii="Verdana" w:hAnsi="Verdana"/>
            <w:sz w:val="28"/>
            <w:szCs w:val="28"/>
            <w:lang w:val="fr-FR"/>
          </w:rPr>
          <w:t>5.00</w:t>
        </w:r>
        <w:r w:rsidR="00EF02B9" w:rsidRPr="001F68A4">
          <w:rPr>
            <w:rFonts w:ascii="Verdana" w:hAnsi="Verdana"/>
            <w:sz w:val="28"/>
            <w:szCs w:val="28"/>
            <w:lang w:val="fr-FR"/>
          </w:rPr>
          <w:fldChar w:fldCharType="end"/>
        </w:r>
      </w:ins>
    </w:p>
    <w:p w14:paraId="1DFFA3C5" w14:textId="77777777" w:rsidR="00E40594" w:rsidRPr="00EF02B9" w:rsidRDefault="00E40594" w:rsidP="004431C9">
      <w:pPr>
        <w:rPr>
          <w:lang w:val="fr-FR"/>
        </w:rPr>
      </w:pPr>
    </w:p>
    <w:p w14:paraId="733A8924" w14:textId="77777777" w:rsidR="00E40594" w:rsidRPr="00EF02B9" w:rsidRDefault="00E40594" w:rsidP="004431C9">
      <w:pPr>
        <w:rPr>
          <w:lang w:val="fr-FR"/>
        </w:rPr>
        <w:sectPr w:rsidR="00E40594" w:rsidRPr="00EF02B9" w:rsidSect="00587809">
          <w:headerReference w:type="default" r:id="rId15"/>
          <w:footerReference w:type="default" r:id="rId16"/>
          <w:headerReference w:type="first" r:id="rId17"/>
          <w:footerReference w:type="first" r:id="rId18"/>
          <w:type w:val="continuous"/>
          <w:pgSz w:w="11907" w:h="16840" w:code="9"/>
          <w:pgMar w:top="1440" w:right="1134" w:bottom="1440" w:left="1440" w:header="720" w:footer="320" w:gutter="0"/>
          <w:pgNumType w:start="1"/>
          <w:cols w:space="720"/>
          <w:titlePg/>
        </w:sectPr>
      </w:pPr>
    </w:p>
    <w:p w14:paraId="27AC1C58" w14:textId="77777777" w:rsidR="00E40594" w:rsidRDefault="00E40594" w:rsidP="00F431EF">
      <w:pPr>
        <w:pStyle w:val="Header"/>
        <w:spacing w:after="120"/>
        <w:jc w:val="left"/>
        <w:rPr>
          <w:color w:val="002060"/>
          <w:lang w:val="fr-FR"/>
        </w:rPr>
      </w:pPr>
      <w:bookmarkStart w:id="31" w:name="_Toc518308766"/>
      <w:r w:rsidRPr="003C55F4">
        <w:rPr>
          <w:color w:val="002060"/>
          <w:lang w:val="fr-FR"/>
        </w:rPr>
        <w:lastRenderedPageBreak/>
        <w:t xml:space="preserve">Document </w:t>
      </w:r>
      <w:proofErr w:type="spellStart"/>
      <w:r w:rsidRPr="003C55F4">
        <w:rPr>
          <w:color w:val="002060"/>
          <w:lang w:val="fr-FR"/>
        </w:rPr>
        <w:t>History</w:t>
      </w:r>
      <w:bookmarkEnd w:id="31"/>
      <w:proofErr w:type="spellEnd"/>
    </w:p>
    <w:p w14:paraId="10C835F6" w14:textId="77777777" w:rsidR="00000349" w:rsidRPr="003C55F4" w:rsidRDefault="00000349" w:rsidP="00F431EF">
      <w:pPr>
        <w:pStyle w:val="Header"/>
        <w:spacing w:after="120"/>
        <w:jc w:val="left"/>
        <w:rPr>
          <w:color w:val="002060"/>
          <w:lang w:val="fr-FR"/>
        </w:rPr>
      </w:pPr>
    </w:p>
    <w:tbl>
      <w:tblPr>
        <w:tblW w:w="904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83"/>
        <w:gridCol w:w="1640"/>
        <w:gridCol w:w="6017"/>
      </w:tblGrid>
      <w:tr w:rsidR="00E40594" w:rsidRPr="00E52B4B" w14:paraId="7813144D" w14:textId="77777777" w:rsidTr="00000349">
        <w:trPr>
          <w:tblHeader/>
          <w:jc w:val="center"/>
        </w:trPr>
        <w:tc>
          <w:tcPr>
            <w:tcW w:w="1383" w:type="dxa"/>
            <w:tcBorders>
              <w:top w:val="single" w:sz="12" w:space="0" w:color="auto"/>
              <w:left w:val="single" w:sz="12" w:space="0" w:color="auto"/>
              <w:bottom w:val="single" w:sz="12" w:space="0" w:color="auto"/>
            </w:tcBorders>
            <w:shd w:val="pct10" w:color="000000" w:fill="FFFFFF"/>
          </w:tcPr>
          <w:p w14:paraId="6BCAD79C" w14:textId="77777777" w:rsidR="00E40594" w:rsidRPr="00E52B4B" w:rsidRDefault="00E40594">
            <w:pPr>
              <w:jc w:val="center"/>
              <w:rPr>
                <w:rFonts w:ascii="Verdana" w:hAnsi="Verdana"/>
                <w:b/>
                <w:sz w:val="20"/>
              </w:rPr>
            </w:pPr>
            <w:r w:rsidRPr="00E52B4B">
              <w:rPr>
                <w:rFonts w:ascii="Verdana" w:hAnsi="Verdana"/>
                <w:b/>
                <w:sz w:val="20"/>
              </w:rPr>
              <w:t>Version</w:t>
            </w:r>
          </w:p>
        </w:tc>
        <w:tc>
          <w:tcPr>
            <w:tcW w:w="1640" w:type="dxa"/>
            <w:tcBorders>
              <w:top w:val="single" w:sz="12" w:space="0" w:color="auto"/>
              <w:bottom w:val="single" w:sz="12" w:space="0" w:color="auto"/>
            </w:tcBorders>
            <w:shd w:val="pct10" w:color="000000" w:fill="FFFFFF"/>
          </w:tcPr>
          <w:p w14:paraId="5FBE732E" w14:textId="77777777" w:rsidR="00E40594" w:rsidRPr="00E52B4B" w:rsidRDefault="00E40594">
            <w:pPr>
              <w:jc w:val="center"/>
              <w:rPr>
                <w:rFonts w:ascii="Verdana" w:hAnsi="Verdana"/>
                <w:b/>
                <w:sz w:val="20"/>
              </w:rPr>
            </w:pPr>
            <w:r w:rsidRPr="00E52B4B">
              <w:rPr>
                <w:rFonts w:ascii="Verdana" w:hAnsi="Verdana"/>
                <w:b/>
                <w:sz w:val="20"/>
              </w:rPr>
              <w:t>Date</w:t>
            </w:r>
          </w:p>
        </w:tc>
        <w:tc>
          <w:tcPr>
            <w:tcW w:w="6017" w:type="dxa"/>
            <w:tcBorders>
              <w:top w:val="single" w:sz="12" w:space="0" w:color="auto"/>
              <w:bottom w:val="single" w:sz="12" w:space="0" w:color="auto"/>
              <w:right w:val="single" w:sz="12" w:space="0" w:color="auto"/>
            </w:tcBorders>
            <w:shd w:val="pct10" w:color="000000" w:fill="FFFFFF"/>
          </w:tcPr>
          <w:p w14:paraId="2855A120" w14:textId="77777777" w:rsidR="00E40594" w:rsidRPr="00E52B4B" w:rsidRDefault="00E40594">
            <w:pPr>
              <w:jc w:val="center"/>
              <w:rPr>
                <w:rFonts w:ascii="Verdana" w:hAnsi="Verdana"/>
                <w:b/>
                <w:sz w:val="20"/>
              </w:rPr>
            </w:pPr>
            <w:r w:rsidRPr="00E52B4B">
              <w:rPr>
                <w:rFonts w:ascii="Verdana" w:hAnsi="Verdana"/>
                <w:b/>
                <w:sz w:val="20"/>
              </w:rPr>
              <w:t>Comments</w:t>
            </w:r>
          </w:p>
        </w:tc>
      </w:tr>
      <w:tr w:rsidR="00F25042" w:rsidRPr="00E52B4B" w14:paraId="16B8BC01" w14:textId="77777777" w:rsidTr="00000349">
        <w:trPr>
          <w:jc w:val="center"/>
        </w:trPr>
        <w:tc>
          <w:tcPr>
            <w:tcW w:w="1383" w:type="dxa"/>
            <w:tcBorders>
              <w:top w:val="single" w:sz="12" w:space="0" w:color="auto"/>
              <w:bottom w:val="single" w:sz="12" w:space="0" w:color="auto"/>
            </w:tcBorders>
          </w:tcPr>
          <w:p w14:paraId="0EFEB959" w14:textId="77777777" w:rsidR="00F25042" w:rsidRPr="00E52B4B" w:rsidRDefault="00F25042" w:rsidP="00D242F0">
            <w:pPr>
              <w:rPr>
                <w:rFonts w:ascii="Verdana" w:hAnsi="Verdana"/>
                <w:sz w:val="20"/>
              </w:rPr>
            </w:pPr>
            <w:r w:rsidRPr="00E52B4B">
              <w:rPr>
                <w:rFonts w:ascii="Verdana" w:hAnsi="Verdana"/>
                <w:sz w:val="20"/>
              </w:rPr>
              <w:t>1.00</w:t>
            </w:r>
          </w:p>
        </w:tc>
        <w:tc>
          <w:tcPr>
            <w:tcW w:w="1640" w:type="dxa"/>
            <w:tcBorders>
              <w:top w:val="single" w:sz="12" w:space="0" w:color="auto"/>
              <w:bottom w:val="single" w:sz="12" w:space="0" w:color="auto"/>
            </w:tcBorders>
          </w:tcPr>
          <w:p w14:paraId="5D194A0C" w14:textId="77777777" w:rsidR="00F25042" w:rsidRPr="00E52B4B" w:rsidRDefault="00F25042" w:rsidP="00D242F0">
            <w:pPr>
              <w:rPr>
                <w:rFonts w:ascii="Verdana" w:hAnsi="Verdana"/>
                <w:sz w:val="20"/>
              </w:rPr>
            </w:pPr>
            <w:r w:rsidRPr="00E52B4B">
              <w:rPr>
                <w:rFonts w:ascii="Verdana" w:hAnsi="Verdana"/>
                <w:sz w:val="20"/>
              </w:rPr>
              <w:t>28 Sep 2007</w:t>
            </w:r>
          </w:p>
        </w:tc>
        <w:tc>
          <w:tcPr>
            <w:tcW w:w="6017" w:type="dxa"/>
            <w:tcBorders>
              <w:top w:val="single" w:sz="12" w:space="0" w:color="auto"/>
              <w:bottom w:val="single" w:sz="12" w:space="0" w:color="auto"/>
            </w:tcBorders>
          </w:tcPr>
          <w:p w14:paraId="2E3A8979" w14:textId="77777777" w:rsidR="00F25042" w:rsidRPr="00E52B4B" w:rsidRDefault="00F25042" w:rsidP="00D242F0">
            <w:pPr>
              <w:rPr>
                <w:rFonts w:ascii="Verdana" w:hAnsi="Verdana"/>
                <w:sz w:val="20"/>
              </w:rPr>
            </w:pPr>
            <w:r w:rsidRPr="00E52B4B">
              <w:rPr>
                <w:rFonts w:ascii="Verdana" w:hAnsi="Verdana"/>
                <w:sz w:val="20"/>
              </w:rPr>
              <w:t>Final version. To be published to the Member States.</w:t>
            </w:r>
          </w:p>
        </w:tc>
      </w:tr>
      <w:tr w:rsidR="00E40594" w:rsidRPr="00E52B4B" w14:paraId="7A05F1A0" w14:textId="77777777" w:rsidTr="00000349">
        <w:trPr>
          <w:jc w:val="center"/>
        </w:trPr>
        <w:tc>
          <w:tcPr>
            <w:tcW w:w="1383" w:type="dxa"/>
            <w:tcBorders>
              <w:top w:val="single" w:sz="12" w:space="0" w:color="auto"/>
              <w:bottom w:val="single" w:sz="12" w:space="0" w:color="auto"/>
            </w:tcBorders>
          </w:tcPr>
          <w:p w14:paraId="48112C0F" w14:textId="77777777" w:rsidR="00E40594" w:rsidRPr="00E52B4B" w:rsidRDefault="00750B4E">
            <w:pPr>
              <w:rPr>
                <w:rFonts w:ascii="Verdana" w:hAnsi="Verdana"/>
                <w:sz w:val="20"/>
              </w:rPr>
            </w:pPr>
            <w:r w:rsidRPr="00E52B4B">
              <w:rPr>
                <w:rFonts w:ascii="Verdana" w:hAnsi="Verdana"/>
                <w:sz w:val="20"/>
              </w:rPr>
              <w:t>1.0</w:t>
            </w:r>
            <w:r w:rsidR="00F25042">
              <w:rPr>
                <w:rFonts w:ascii="Verdana" w:hAnsi="Verdana"/>
                <w:sz w:val="20"/>
              </w:rPr>
              <w:t>1</w:t>
            </w:r>
          </w:p>
        </w:tc>
        <w:tc>
          <w:tcPr>
            <w:tcW w:w="1640" w:type="dxa"/>
            <w:tcBorders>
              <w:top w:val="single" w:sz="12" w:space="0" w:color="auto"/>
              <w:bottom w:val="single" w:sz="12" w:space="0" w:color="auto"/>
            </w:tcBorders>
          </w:tcPr>
          <w:p w14:paraId="55D4100B" w14:textId="77777777" w:rsidR="00E40594" w:rsidRPr="00E52B4B" w:rsidRDefault="00F25042">
            <w:pPr>
              <w:rPr>
                <w:rFonts w:ascii="Verdana" w:hAnsi="Verdana"/>
                <w:sz w:val="20"/>
              </w:rPr>
            </w:pPr>
            <w:r>
              <w:rPr>
                <w:rFonts w:ascii="Verdana" w:hAnsi="Verdana"/>
                <w:sz w:val="20"/>
              </w:rPr>
              <w:t>07 May 2008</w:t>
            </w:r>
          </w:p>
        </w:tc>
        <w:tc>
          <w:tcPr>
            <w:tcW w:w="6017" w:type="dxa"/>
            <w:tcBorders>
              <w:top w:val="single" w:sz="12" w:space="0" w:color="auto"/>
              <w:bottom w:val="single" w:sz="12" w:space="0" w:color="auto"/>
            </w:tcBorders>
          </w:tcPr>
          <w:p w14:paraId="4378529C" w14:textId="785667EB" w:rsidR="00E40594" w:rsidRPr="00E52B4B" w:rsidRDefault="0071441E">
            <w:pPr>
              <w:rPr>
                <w:rFonts w:ascii="Verdana" w:hAnsi="Verdana"/>
                <w:sz w:val="20"/>
              </w:rPr>
            </w:pPr>
            <w:r>
              <w:rPr>
                <w:rFonts w:ascii="Verdana" w:hAnsi="Verdana"/>
                <w:sz w:val="20"/>
              </w:rPr>
              <w:t xml:space="preserve">Section 4.1 </w:t>
            </w:r>
            <w:r w:rsidR="00A10E45">
              <w:rPr>
                <w:rFonts w:ascii="Verdana" w:hAnsi="Verdana"/>
                <w:sz w:val="20"/>
              </w:rPr>
              <w:t>–</w:t>
            </w:r>
            <w:r>
              <w:rPr>
                <w:rFonts w:ascii="Verdana" w:hAnsi="Verdana"/>
                <w:sz w:val="20"/>
              </w:rPr>
              <w:t xml:space="preserve"> </w:t>
            </w:r>
            <w:r w:rsidR="00F25042">
              <w:rPr>
                <w:rFonts w:ascii="Verdana" w:hAnsi="Verdana"/>
                <w:sz w:val="20"/>
              </w:rPr>
              <w:t>Update the SSN Training environment URLs.</w:t>
            </w:r>
          </w:p>
        </w:tc>
      </w:tr>
      <w:tr w:rsidR="004E1FBD" w:rsidRPr="00E52B4B" w14:paraId="1B278598" w14:textId="77777777" w:rsidTr="00000349">
        <w:trPr>
          <w:jc w:val="center"/>
        </w:trPr>
        <w:tc>
          <w:tcPr>
            <w:tcW w:w="1383" w:type="dxa"/>
            <w:tcBorders>
              <w:top w:val="single" w:sz="12" w:space="0" w:color="auto"/>
              <w:bottom w:val="single" w:sz="12" w:space="0" w:color="auto"/>
            </w:tcBorders>
          </w:tcPr>
          <w:p w14:paraId="511387DA" w14:textId="77777777" w:rsidR="004E1FBD" w:rsidRPr="00276074" w:rsidRDefault="004E1FBD" w:rsidP="004E1FBD">
            <w:pPr>
              <w:rPr>
                <w:rFonts w:ascii="Verdana" w:hAnsi="Verdana"/>
                <w:sz w:val="20"/>
              </w:rPr>
            </w:pPr>
            <w:r>
              <w:rPr>
                <w:rFonts w:ascii="Verdana" w:hAnsi="Verdana"/>
                <w:sz w:val="20"/>
              </w:rPr>
              <w:t>1.10</w:t>
            </w:r>
          </w:p>
        </w:tc>
        <w:tc>
          <w:tcPr>
            <w:tcW w:w="1640" w:type="dxa"/>
            <w:tcBorders>
              <w:top w:val="single" w:sz="12" w:space="0" w:color="auto"/>
              <w:bottom w:val="single" w:sz="12" w:space="0" w:color="auto"/>
            </w:tcBorders>
          </w:tcPr>
          <w:p w14:paraId="754F926E" w14:textId="77777777" w:rsidR="004E1FBD" w:rsidRPr="00276074" w:rsidRDefault="004E1FBD" w:rsidP="0041478A">
            <w:pPr>
              <w:rPr>
                <w:rFonts w:ascii="Verdana" w:hAnsi="Verdana"/>
                <w:sz w:val="20"/>
              </w:rPr>
            </w:pPr>
            <w:r>
              <w:rPr>
                <w:rFonts w:ascii="Verdana" w:hAnsi="Verdana"/>
                <w:sz w:val="20"/>
              </w:rPr>
              <w:t xml:space="preserve">09 Oct </w:t>
            </w:r>
            <w:r w:rsidRPr="00276074">
              <w:rPr>
                <w:rFonts w:ascii="Verdana" w:hAnsi="Verdana"/>
                <w:sz w:val="20"/>
              </w:rPr>
              <w:t>2008</w:t>
            </w:r>
          </w:p>
        </w:tc>
        <w:tc>
          <w:tcPr>
            <w:tcW w:w="6017" w:type="dxa"/>
            <w:tcBorders>
              <w:top w:val="single" w:sz="12" w:space="0" w:color="auto"/>
              <w:bottom w:val="single" w:sz="12" w:space="0" w:color="auto"/>
            </w:tcBorders>
          </w:tcPr>
          <w:p w14:paraId="08B176CF" w14:textId="77777777" w:rsidR="004E1FBD" w:rsidRDefault="0046290B">
            <w:pPr>
              <w:rPr>
                <w:rFonts w:ascii="Verdana" w:hAnsi="Verdana"/>
                <w:sz w:val="20"/>
              </w:rPr>
            </w:pPr>
            <w:r>
              <w:rPr>
                <w:rFonts w:ascii="Verdana" w:hAnsi="Verdana"/>
                <w:sz w:val="20"/>
              </w:rPr>
              <w:t>Implemented comments by EMSA. Submitted for review and acceptance.</w:t>
            </w:r>
          </w:p>
        </w:tc>
      </w:tr>
      <w:tr w:rsidR="002376CD" w:rsidRPr="00E52B4B" w14:paraId="36261CCE" w14:textId="77777777" w:rsidTr="00000349">
        <w:trPr>
          <w:jc w:val="center"/>
        </w:trPr>
        <w:tc>
          <w:tcPr>
            <w:tcW w:w="1383" w:type="dxa"/>
            <w:tcBorders>
              <w:top w:val="single" w:sz="12" w:space="0" w:color="auto"/>
              <w:bottom w:val="single" w:sz="12" w:space="0" w:color="auto"/>
            </w:tcBorders>
          </w:tcPr>
          <w:p w14:paraId="563CDA01" w14:textId="77777777" w:rsidR="002376CD" w:rsidRDefault="002376CD" w:rsidP="004E1FBD">
            <w:pPr>
              <w:rPr>
                <w:rFonts w:ascii="Verdana" w:hAnsi="Verdana"/>
                <w:sz w:val="20"/>
              </w:rPr>
            </w:pPr>
            <w:r>
              <w:rPr>
                <w:rFonts w:ascii="Verdana" w:hAnsi="Verdana"/>
                <w:sz w:val="20"/>
              </w:rPr>
              <w:t>1.20</w:t>
            </w:r>
          </w:p>
        </w:tc>
        <w:tc>
          <w:tcPr>
            <w:tcW w:w="1640" w:type="dxa"/>
            <w:tcBorders>
              <w:top w:val="single" w:sz="12" w:space="0" w:color="auto"/>
              <w:bottom w:val="single" w:sz="12" w:space="0" w:color="auto"/>
            </w:tcBorders>
          </w:tcPr>
          <w:p w14:paraId="778444A2" w14:textId="77777777" w:rsidR="002376CD" w:rsidRDefault="0067745A" w:rsidP="0041478A">
            <w:pPr>
              <w:rPr>
                <w:rFonts w:ascii="Verdana" w:hAnsi="Verdana"/>
                <w:sz w:val="20"/>
              </w:rPr>
            </w:pPr>
            <w:r>
              <w:rPr>
                <w:rFonts w:ascii="Verdana" w:hAnsi="Verdana"/>
                <w:sz w:val="20"/>
              </w:rPr>
              <w:t>30</w:t>
            </w:r>
            <w:r w:rsidR="002376CD">
              <w:rPr>
                <w:rFonts w:ascii="Verdana" w:hAnsi="Verdana"/>
                <w:sz w:val="20"/>
              </w:rPr>
              <w:t xml:space="preserve"> Jun 2009</w:t>
            </w:r>
          </w:p>
        </w:tc>
        <w:tc>
          <w:tcPr>
            <w:tcW w:w="6017" w:type="dxa"/>
            <w:tcBorders>
              <w:top w:val="single" w:sz="12" w:space="0" w:color="auto"/>
              <w:bottom w:val="single" w:sz="12" w:space="0" w:color="auto"/>
            </w:tcBorders>
          </w:tcPr>
          <w:p w14:paraId="2849E6C0" w14:textId="77777777" w:rsidR="002376CD" w:rsidRDefault="006B0217">
            <w:pPr>
              <w:rPr>
                <w:rFonts w:ascii="Verdana" w:hAnsi="Verdana"/>
                <w:sz w:val="20"/>
              </w:rPr>
            </w:pPr>
            <w:r>
              <w:rPr>
                <w:rFonts w:ascii="Verdana" w:hAnsi="Verdana"/>
                <w:sz w:val="20"/>
              </w:rPr>
              <w:t>Update</w:t>
            </w:r>
            <w:r w:rsidR="002376CD">
              <w:rPr>
                <w:rFonts w:ascii="Verdana" w:hAnsi="Verdana"/>
                <w:sz w:val="20"/>
              </w:rPr>
              <w:t xml:space="preserve"> in line with XMLRG v1.65</w:t>
            </w:r>
          </w:p>
        </w:tc>
      </w:tr>
      <w:tr w:rsidR="00165ED2" w:rsidRPr="00E52B4B" w14:paraId="00630681" w14:textId="77777777" w:rsidTr="00000349">
        <w:trPr>
          <w:jc w:val="center"/>
        </w:trPr>
        <w:tc>
          <w:tcPr>
            <w:tcW w:w="1383" w:type="dxa"/>
            <w:tcBorders>
              <w:top w:val="single" w:sz="12" w:space="0" w:color="auto"/>
              <w:bottom w:val="single" w:sz="12" w:space="0" w:color="auto"/>
            </w:tcBorders>
          </w:tcPr>
          <w:p w14:paraId="6F2BE87E" w14:textId="77777777" w:rsidR="00165ED2" w:rsidRDefault="006B0217" w:rsidP="004E1FBD">
            <w:pPr>
              <w:rPr>
                <w:rFonts w:ascii="Verdana" w:hAnsi="Verdana"/>
                <w:sz w:val="20"/>
              </w:rPr>
            </w:pPr>
            <w:r>
              <w:rPr>
                <w:rFonts w:ascii="Verdana" w:hAnsi="Verdana"/>
                <w:sz w:val="20"/>
              </w:rPr>
              <w:t>1.30</w:t>
            </w:r>
          </w:p>
        </w:tc>
        <w:tc>
          <w:tcPr>
            <w:tcW w:w="1640" w:type="dxa"/>
            <w:tcBorders>
              <w:top w:val="single" w:sz="12" w:space="0" w:color="auto"/>
              <w:bottom w:val="single" w:sz="12" w:space="0" w:color="auto"/>
            </w:tcBorders>
          </w:tcPr>
          <w:p w14:paraId="02832BEE" w14:textId="77777777" w:rsidR="00165ED2" w:rsidRDefault="006B0217" w:rsidP="0041478A">
            <w:pPr>
              <w:rPr>
                <w:rFonts w:ascii="Verdana" w:hAnsi="Verdana"/>
                <w:sz w:val="20"/>
              </w:rPr>
            </w:pPr>
            <w:r>
              <w:rPr>
                <w:rFonts w:ascii="Verdana" w:hAnsi="Verdana"/>
                <w:sz w:val="20"/>
              </w:rPr>
              <w:t>18 May 2010</w:t>
            </w:r>
          </w:p>
        </w:tc>
        <w:tc>
          <w:tcPr>
            <w:tcW w:w="6017" w:type="dxa"/>
            <w:tcBorders>
              <w:top w:val="single" w:sz="12" w:space="0" w:color="auto"/>
              <w:bottom w:val="single" w:sz="12" w:space="0" w:color="auto"/>
            </w:tcBorders>
          </w:tcPr>
          <w:p w14:paraId="7D38EA34" w14:textId="77777777" w:rsidR="00165ED2" w:rsidRDefault="006B0217">
            <w:pPr>
              <w:rPr>
                <w:rFonts w:ascii="Verdana" w:hAnsi="Verdana"/>
                <w:sz w:val="20"/>
              </w:rPr>
            </w:pPr>
            <w:r>
              <w:rPr>
                <w:rFonts w:ascii="Verdana" w:hAnsi="Verdana"/>
                <w:sz w:val="20"/>
              </w:rPr>
              <w:t>Update in line with XMLRG v2.03:</w:t>
            </w:r>
          </w:p>
          <w:p w14:paraId="0B7DB532" w14:textId="77777777" w:rsidR="006B0217" w:rsidRDefault="006B0217" w:rsidP="006B0217">
            <w:pPr>
              <w:rPr>
                <w:rFonts w:ascii="Verdana" w:hAnsi="Verdana"/>
                <w:sz w:val="20"/>
              </w:rPr>
            </w:pPr>
            <w:r>
              <w:rPr>
                <w:rFonts w:ascii="Verdana" w:hAnsi="Verdana"/>
                <w:sz w:val="20"/>
              </w:rPr>
              <w:t xml:space="preserve">- Update </w:t>
            </w:r>
            <w:r w:rsidRPr="006B0217">
              <w:rPr>
                <w:rFonts w:ascii="Verdana" w:hAnsi="Verdana"/>
                <w:sz w:val="20"/>
              </w:rPr>
              <w:t>Reference &amp; Applicable Documents</w:t>
            </w:r>
          </w:p>
          <w:p w14:paraId="709D03B9" w14:textId="77777777" w:rsidR="006B0217" w:rsidRPr="006B0217" w:rsidRDefault="006B0217" w:rsidP="006B0217">
            <w:pPr>
              <w:rPr>
                <w:rFonts w:ascii="Verdana" w:hAnsi="Verdana"/>
                <w:sz w:val="20"/>
              </w:rPr>
            </w:pPr>
            <w:r>
              <w:rPr>
                <w:rFonts w:ascii="Verdana" w:hAnsi="Verdana"/>
                <w:sz w:val="20"/>
              </w:rPr>
              <w:t xml:space="preserve">- </w:t>
            </w:r>
            <w:r w:rsidR="007F635B">
              <w:rPr>
                <w:rFonts w:ascii="Verdana" w:hAnsi="Verdana"/>
                <w:sz w:val="20"/>
              </w:rPr>
              <w:t>MSS contact details</w:t>
            </w:r>
          </w:p>
          <w:p w14:paraId="52A4B1C3" w14:textId="77777777" w:rsidR="006B0217" w:rsidRDefault="006B0217" w:rsidP="006B0217">
            <w:pPr>
              <w:rPr>
                <w:rFonts w:ascii="Verdana" w:hAnsi="Verdana"/>
                <w:sz w:val="20"/>
              </w:rPr>
            </w:pPr>
            <w:r>
              <w:rPr>
                <w:rFonts w:ascii="Verdana" w:hAnsi="Verdana"/>
                <w:sz w:val="20"/>
              </w:rPr>
              <w:t xml:space="preserve">- Added sections </w:t>
            </w:r>
          </w:p>
          <w:p w14:paraId="134472DD" w14:textId="77777777" w:rsidR="006B0217" w:rsidRPr="006B0217" w:rsidRDefault="006B0217" w:rsidP="006B0217">
            <w:pPr>
              <w:rPr>
                <w:rFonts w:ascii="Verdana" w:hAnsi="Verdana"/>
                <w:sz w:val="20"/>
              </w:rPr>
            </w:pPr>
            <w:r w:rsidRPr="006B0217">
              <w:rPr>
                <w:rFonts w:ascii="Verdana" w:hAnsi="Verdana"/>
                <w:sz w:val="20"/>
              </w:rPr>
              <w:t>5.6</w:t>
            </w:r>
            <w:r w:rsidRPr="006B0217">
              <w:rPr>
                <w:rFonts w:ascii="Verdana" w:hAnsi="Verdana"/>
                <w:sz w:val="20"/>
              </w:rPr>
              <w:tab/>
              <w:t>SEND PORTPLUS NOTIFICATIONS</w:t>
            </w:r>
            <w:r w:rsidRPr="006B0217">
              <w:rPr>
                <w:rFonts w:ascii="Verdana" w:hAnsi="Verdana"/>
                <w:sz w:val="20"/>
              </w:rPr>
              <w:tab/>
            </w:r>
          </w:p>
          <w:p w14:paraId="43F746C7" w14:textId="77777777" w:rsidR="006B0217" w:rsidRPr="006B0217" w:rsidRDefault="006B0217" w:rsidP="006B0217">
            <w:pPr>
              <w:rPr>
                <w:rFonts w:ascii="Verdana" w:hAnsi="Verdana"/>
                <w:sz w:val="20"/>
              </w:rPr>
            </w:pPr>
            <w:r w:rsidRPr="006B0217">
              <w:rPr>
                <w:rFonts w:ascii="Verdana" w:hAnsi="Verdana"/>
                <w:sz w:val="20"/>
              </w:rPr>
              <w:t>5.11</w:t>
            </w:r>
            <w:r w:rsidRPr="006B0217">
              <w:rPr>
                <w:rFonts w:ascii="Verdana" w:hAnsi="Verdana"/>
                <w:sz w:val="20"/>
              </w:rPr>
              <w:tab/>
              <w:t>GET PORTPLUS NOTIFICATION DETAILS</w:t>
            </w:r>
          </w:p>
        </w:tc>
      </w:tr>
      <w:tr w:rsidR="00E353D5" w:rsidRPr="00E52B4B" w14:paraId="0F8EAED2" w14:textId="77777777" w:rsidTr="00000349">
        <w:trPr>
          <w:jc w:val="center"/>
        </w:trPr>
        <w:tc>
          <w:tcPr>
            <w:tcW w:w="1383" w:type="dxa"/>
            <w:tcBorders>
              <w:top w:val="single" w:sz="12" w:space="0" w:color="auto"/>
              <w:bottom w:val="single" w:sz="12" w:space="0" w:color="auto"/>
            </w:tcBorders>
          </w:tcPr>
          <w:p w14:paraId="71FD3DE7" w14:textId="77777777" w:rsidR="00E353D5" w:rsidRDefault="00E353D5" w:rsidP="004E1FBD">
            <w:pPr>
              <w:rPr>
                <w:rFonts w:ascii="Verdana" w:hAnsi="Verdana"/>
                <w:sz w:val="20"/>
              </w:rPr>
            </w:pPr>
            <w:r>
              <w:rPr>
                <w:rFonts w:ascii="Verdana" w:hAnsi="Verdana"/>
                <w:sz w:val="20"/>
              </w:rPr>
              <w:t>1.35</w:t>
            </w:r>
          </w:p>
        </w:tc>
        <w:tc>
          <w:tcPr>
            <w:tcW w:w="1640" w:type="dxa"/>
            <w:tcBorders>
              <w:top w:val="single" w:sz="12" w:space="0" w:color="auto"/>
              <w:bottom w:val="single" w:sz="12" w:space="0" w:color="auto"/>
            </w:tcBorders>
          </w:tcPr>
          <w:p w14:paraId="1B3CCC38" w14:textId="77777777" w:rsidR="00E353D5" w:rsidRDefault="00E353D5" w:rsidP="0041478A">
            <w:pPr>
              <w:rPr>
                <w:rFonts w:ascii="Verdana" w:hAnsi="Verdana"/>
                <w:sz w:val="20"/>
              </w:rPr>
            </w:pPr>
            <w:r>
              <w:rPr>
                <w:rFonts w:ascii="Verdana" w:hAnsi="Verdana"/>
                <w:sz w:val="20"/>
              </w:rPr>
              <w:t>04 Jun 2010</w:t>
            </w:r>
          </w:p>
        </w:tc>
        <w:tc>
          <w:tcPr>
            <w:tcW w:w="6017" w:type="dxa"/>
            <w:tcBorders>
              <w:top w:val="single" w:sz="12" w:space="0" w:color="auto"/>
              <w:bottom w:val="single" w:sz="12" w:space="0" w:color="auto"/>
            </w:tcBorders>
          </w:tcPr>
          <w:p w14:paraId="0673479B" w14:textId="77777777" w:rsidR="00E353D5" w:rsidRDefault="003025CD">
            <w:pPr>
              <w:rPr>
                <w:rFonts w:ascii="Verdana" w:hAnsi="Verdana"/>
                <w:sz w:val="20"/>
              </w:rPr>
            </w:pPr>
            <w:r>
              <w:rPr>
                <w:rFonts w:ascii="Verdana" w:hAnsi="Verdana"/>
                <w:sz w:val="20"/>
              </w:rPr>
              <w:t>MSS contact details were added for test support</w:t>
            </w:r>
          </w:p>
        </w:tc>
      </w:tr>
      <w:tr w:rsidR="00275340" w:rsidRPr="00E52B4B" w14:paraId="244225CC" w14:textId="77777777" w:rsidTr="00000349">
        <w:trPr>
          <w:jc w:val="center"/>
        </w:trPr>
        <w:tc>
          <w:tcPr>
            <w:tcW w:w="1383" w:type="dxa"/>
            <w:tcBorders>
              <w:top w:val="single" w:sz="12" w:space="0" w:color="auto"/>
              <w:bottom w:val="single" w:sz="12" w:space="0" w:color="auto"/>
            </w:tcBorders>
          </w:tcPr>
          <w:p w14:paraId="6FD579E4" w14:textId="77777777" w:rsidR="00275340" w:rsidRDefault="00275340" w:rsidP="004E1FBD">
            <w:pPr>
              <w:rPr>
                <w:rFonts w:ascii="Verdana" w:hAnsi="Verdana"/>
                <w:sz w:val="20"/>
              </w:rPr>
            </w:pPr>
            <w:r>
              <w:rPr>
                <w:rFonts w:ascii="Verdana" w:hAnsi="Verdana"/>
                <w:sz w:val="20"/>
              </w:rPr>
              <w:t>1.40</w:t>
            </w:r>
          </w:p>
        </w:tc>
        <w:tc>
          <w:tcPr>
            <w:tcW w:w="1640" w:type="dxa"/>
            <w:tcBorders>
              <w:top w:val="single" w:sz="12" w:space="0" w:color="auto"/>
              <w:bottom w:val="single" w:sz="12" w:space="0" w:color="auto"/>
            </w:tcBorders>
          </w:tcPr>
          <w:p w14:paraId="6BB2043B" w14:textId="77777777" w:rsidR="00275340" w:rsidRDefault="00275340" w:rsidP="0041478A">
            <w:pPr>
              <w:rPr>
                <w:rFonts w:ascii="Verdana" w:hAnsi="Verdana"/>
                <w:sz w:val="20"/>
              </w:rPr>
            </w:pPr>
            <w:r>
              <w:rPr>
                <w:rFonts w:ascii="Verdana" w:hAnsi="Verdana"/>
                <w:sz w:val="20"/>
              </w:rPr>
              <w:t>16 Jul 2010</w:t>
            </w:r>
          </w:p>
        </w:tc>
        <w:tc>
          <w:tcPr>
            <w:tcW w:w="6017" w:type="dxa"/>
            <w:tcBorders>
              <w:top w:val="single" w:sz="12" w:space="0" w:color="auto"/>
              <w:bottom w:val="single" w:sz="12" w:space="0" w:color="auto"/>
            </w:tcBorders>
          </w:tcPr>
          <w:p w14:paraId="2759348F" w14:textId="77777777" w:rsidR="00275340" w:rsidRDefault="00330015">
            <w:pPr>
              <w:rPr>
                <w:rFonts w:ascii="Verdana" w:hAnsi="Verdana"/>
                <w:sz w:val="20"/>
              </w:rPr>
            </w:pPr>
            <w:r>
              <w:rPr>
                <w:rFonts w:ascii="Verdana" w:hAnsi="Verdana"/>
                <w:sz w:val="20"/>
              </w:rPr>
              <w:t>Updated/corrected XML sample messages</w:t>
            </w:r>
          </w:p>
        </w:tc>
      </w:tr>
      <w:tr w:rsidR="00880A76" w:rsidRPr="00E52B4B" w14:paraId="741DEE7F" w14:textId="77777777" w:rsidTr="00000349">
        <w:trPr>
          <w:jc w:val="center"/>
        </w:trPr>
        <w:tc>
          <w:tcPr>
            <w:tcW w:w="1383" w:type="dxa"/>
            <w:tcBorders>
              <w:top w:val="single" w:sz="12" w:space="0" w:color="auto"/>
              <w:bottom w:val="single" w:sz="12" w:space="0" w:color="auto"/>
            </w:tcBorders>
          </w:tcPr>
          <w:p w14:paraId="18B0C067" w14:textId="77777777" w:rsidR="00880A76" w:rsidRDefault="00880A76" w:rsidP="004E1FBD">
            <w:pPr>
              <w:rPr>
                <w:rFonts w:ascii="Verdana" w:hAnsi="Verdana"/>
                <w:sz w:val="20"/>
              </w:rPr>
            </w:pPr>
            <w:r>
              <w:rPr>
                <w:rFonts w:ascii="Verdana" w:hAnsi="Verdana"/>
                <w:sz w:val="20"/>
              </w:rPr>
              <w:t>1.50</w:t>
            </w:r>
          </w:p>
        </w:tc>
        <w:tc>
          <w:tcPr>
            <w:tcW w:w="1640" w:type="dxa"/>
            <w:tcBorders>
              <w:top w:val="single" w:sz="12" w:space="0" w:color="auto"/>
              <w:bottom w:val="single" w:sz="12" w:space="0" w:color="auto"/>
            </w:tcBorders>
          </w:tcPr>
          <w:p w14:paraId="4FD1F939" w14:textId="77777777" w:rsidR="00880A76" w:rsidRDefault="00821D6D" w:rsidP="0041478A">
            <w:pPr>
              <w:rPr>
                <w:rFonts w:ascii="Verdana" w:hAnsi="Verdana"/>
                <w:sz w:val="20"/>
              </w:rPr>
            </w:pPr>
            <w:r>
              <w:rPr>
                <w:rFonts w:ascii="Verdana" w:hAnsi="Verdana"/>
                <w:sz w:val="20"/>
              </w:rPr>
              <w:t>10 Sep 2010</w:t>
            </w:r>
          </w:p>
        </w:tc>
        <w:tc>
          <w:tcPr>
            <w:tcW w:w="6017" w:type="dxa"/>
            <w:tcBorders>
              <w:top w:val="single" w:sz="12" w:space="0" w:color="auto"/>
              <w:bottom w:val="single" w:sz="12" w:space="0" w:color="auto"/>
            </w:tcBorders>
          </w:tcPr>
          <w:p w14:paraId="4552D653" w14:textId="77777777" w:rsidR="00880A76" w:rsidRDefault="00C67B61">
            <w:pPr>
              <w:rPr>
                <w:rFonts w:ascii="Verdana" w:hAnsi="Verdana"/>
                <w:sz w:val="20"/>
              </w:rPr>
            </w:pPr>
            <w:r>
              <w:rPr>
                <w:rFonts w:ascii="Verdana" w:hAnsi="Verdana"/>
                <w:sz w:val="20"/>
              </w:rPr>
              <w:t xml:space="preserve">Updated/corrected </w:t>
            </w:r>
            <w:r w:rsidR="0083630C">
              <w:rPr>
                <w:rFonts w:ascii="Verdana" w:hAnsi="Verdana"/>
                <w:sz w:val="20"/>
              </w:rPr>
              <w:t xml:space="preserve">scenario descriptions and </w:t>
            </w:r>
            <w:r>
              <w:rPr>
                <w:rFonts w:ascii="Verdana" w:hAnsi="Verdana"/>
                <w:sz w:val="20"/>
              </w:rPr>
              <w:t>XML sample messages for:</w:t>
            </w:r>
          </w:p>
          <w:p w14:paraId="15F50718" w14:textId="77777777" w:rsidR="00C67B61" w:rsidRDefault="00C67B61">
            <w:pPr>
              <w:rPr>
                <w:rFonts w:ascii="Verdana" w:hAnsi="Verdana"/>
                <w:sz w:val="20"/>
              </w:rPr>
            </w:pPr>
            <w:r>
              <w:rPr>
                <w:rFonts w:ascii="Verdana" w:hAnsi="Verdana"/>
                <w:sz w:val="20"/>
              </w:rPr>
              <w:t>S1606-01, S</w:t>
            </w:r>
            <w:r w:rsidRPr="00C67B61">
              <w:rPr>
                <w:rFonts w:ascii="Verdana" w:hAnsi="Verdana"/>
                <w:sz w:val="20"/>
              </w:rPr>
              <w:t>1601-</w:t>
            </w:r>
            <w:r w:rsidR="00CA3855">
              <w:rPr>
                <w:rFonts w:ascii="Verdana" w:hAnsi="Verdana"/>
                <w:sz w:val="20"/>
              </w:rPr>
              <w:t>0</w:t>
            </w:r>
            <w:r w:rsidRPr="00C67B61">
              <w:rPr>
                <w:rFonts w:ascii="Verdana" w:hAnsi="Verdana"/>
                <w:sz w:val="20"/>
              </w:rPr>
              <w:t xml:space="preserve">3, S1601-04, S1601-05, S1602-05, S1602-06, </w:t>
            </w:r>
            <w:r w:rsidR="00CA3855" w:rsidRPr="00C67B61">
              <w:rPr>
                <w:rFonts w:ascii="Verdana" w:hAnsi="Verdana"/>
                <w:sz w:val="20"/>
              </w:rPr>
              <w:t xml:space="preserve">S1604-05, </w:t>
            </w:r>
            <w:r w:rsidR="00CA3855">
              <w:rPr>
                <w:rFonts w:ascii="Verdana" w:hAnsi="Verdana"/>
                <w:sz w:val="20"/>
              </w:rPr>
              <w:t xml:space="preserve">S1604-07, </w:t>
            </w:r>
            <w:r w:rsidRPr="00C67B61">
              <w:rPr>
                <w:rFonts w:ascii="Verdana" w:hAnsi="Verdana"/>
                <w:sz w:val="20"/>
              </w:rPr>
              <w:t>S1604-08, S1604-09</w:t>
            </w:r>
            <w:r>
              <w:rPr>
                <w:rFonts w:ascii="Verdana" w:hAnsi="Verdana"/>
                <w:sz w:val="20"/>
              </w:rPr>
              <w:t>,</w:t>
            </w:r>
            <w:r w:rsidR="00CA3855">
              <w:rPr>
                <w:rFonts w:ascii="Verdana" w:hAnsi="Verdana"/>
                <w:sz w:val="20"/>
              </w:rPr>
              <w:t xml:space="preserve"> S1604-11,</w:t>
            </w:r>
            <w:r>
              <w:rPr>
                <w:rFonts w:ascii="Verdana" w:hAnsi="Verdana"/>
                <w:sz w:val="20"/>
              </w:rPr>
              <w:t xml:space="preserve"> </w:t>
            </w:r>
            <w:r w:rsidRPr="00C67B61">
              <w:rPr>
                <w:rFonts w:ascii="Verdana" w:hAnsi="Verdana"/>
                <w:sz w:val="20"/>
              </w:rPr>
              <w:t>S0118-05</w:t>
            </w:r>
            <w:r>
              <w:rPr>
                <w:rFonts w:ascii="Verdana" w:hAnsi="Verdana"/>
                <w:sz w:val="20"/>
              </w:rPr>
              <w:t xml:space="preserve">, S1215-05, S1225-05, S0138-05 and </w:t>
            </w:r>
            <w:r w:rsidRPr="00C67B61">
              <w:rPr>
                <w:rFonts w:ascii="Verdana" w:hAnsi="Verdana"/>
                <w:sz w:val="20"/>
              </w:rPr>
              <w:t>S3608-01</w:t>
            </w:r>
            <w:r>
              <w:rPr>
                <w:rFonts w:ascii="Verdana" w:hAnsi="Verdana"/>
                <w:sz w:val="20"/>
              </w:rPr>
              <w:t>.</w:t>
            </w:r>
          </w:p>
        </w:tc>
      </w:tr>
      <w:tr w:rsidR="007E5797" w:rsidRPr="00E52B4B" w14:paraId="293C9880" w14:textId="77777777" w:rsidTr="00000349">
        <w:trPr>
          <w:jc w:val="center"/>
        </w:trPr>
        <w:tc>
          <w:tcPr>
            <w:tcW w:w="1383" w:type="dxa"/>
            <w:tcBorders>
              <w:top w:val="single" w:sz="12" w:space="0" w:color="auto"/>
              <w:bottom w:val="single" w:sz="12" w:space="0" w:color="auto"/>
            </w:tcBorders>
          </w:tcPr>
          <w:p w14:paraId="3B53629E" w14:textId="77777777" w:rsidR="007E5797" w:rsidRDefault="007E5797" w:rsidP="004E1FBD">
            <w:pPr>
              <w:rPr>
                <w:rFonts w:ascii="Verdana" w:hAnsi="Verdana"/>
                <w:sz w:val="20"/>
              </w:rPr>
            </w:pPr>
            <w:r>
              <w:rPr>
                <w:rFonts w:ascii="Verdana" w:hAnsi="Verdana"/>
                <w:sz w:val="20"/>
              </w:rPr>
              <w:t>1.60</w:t>
            </w:r>
          </w:p>
        </w:tc>
        <w:tc>
          <w:tcPr>
            <w:tcW w:w="1640" w:type="dxa"/>
            <w:tcBorders>
              <w:top w:val="single" w:sz="12" w:space="0" w:color="auto"/>
              <w:bottom w:val="single" w:sz="12" w:space="0" w:color="auto"/>
            </w:tcBorders>
          </w:tcPr>
          <w:p w14:paraId="08FB1135" w14:textId="77777777" w:rsidR="007E5797" w:rsidRDefault="007E5797" w:rsidP="007E5797">
            <w:pPr>
              <w:rPr>
                <w:rFonts w:ascii="Verdana" w:hAnsi="Verdana"/>
                <w:sz w:val="20"/>
              </w:rPr>
            </w:pPr>
            <w:r>
              <w:rPr>
                <w:rFonts w:ascii="Verdana" w:hAnsi="Verdana"/>
                <w:sz w:val="20"/>
              </w:rPr>
              <w:t>21 Oct 2011</w:t>
            </w:r>
          </w:p>
        </w:tc>
        <w:tc>
          <w:tcPr>
            <w:tcW w:w="6017" w:type="dxa"/>
            <w:tcBorders>
              <w:top w:val="single" w:sz="12" w:space="0" w:color="auto"/>
              <w:bottom w:val="single" w:sz="12" w:space="0" w:color="auto"/>
            </w:tcBorders>
          </w:tcPr>
          <w:p w14:paraId="22CFCE83" w14:textId="77777777" w:rsidR="007E5797" w:rsidRDefault="007E5797">
            <w:pPr>
              <w:rPr>
                <w:rFonts w:ascii="Verdana" w:hAnsi="Verdana"/>
                <w:sz w:val="20"/>
              </w:rPr>
            </w:pPr>
            <w:r>
              <w:rPr>
                <w:rFonts w:ascii="Verdana" w:hAnsi="Verdana"/>
                <w:sz w:val="20"/>
              </w:rPr>
              <w:t xml:space="preserve">Remove tests for SSN v1 </w:t>
            </w:r>
            <w:r w:rsidR="000355D5">
              <w:rPr>
                <w:rFonts w:ascii="Verdana" w:hAnsi="Verdana"/>
                <w:sz w:val="20"/>
              </w:rPr>
              <w:t>messages</w:t>
            </w:r>
            <w:r>
              <w:rPr>
                <w:rFonts w:ascii="Verdana" w:hAnsi="Verdana"/>
                <w:sz w:val="20"/>
              </w:rPr>
              <w:t>: Port and Hazmat</w:t>
            </w:r>
            <w:r w:rsidR="000355D5">
              <w:rPr>
                <w:rFonts w:ascii="Verdana" w:hAnsi="Verdana"/>
                <w:sz w:val="20"/>
              </w:rPr>
              <w:t xml:space="preserve"> notifications and requests</w:t>
            </w:r>
          </w:p>
          <w:p w14:paraId="19322A2B" w14:textId="77777777" w:rsidR="007E5797" w:rsidRDefault="007E5797">
            <w:pPr>
              <w:rPr>
                <w:rFonts w:ascii="Verdana" w:hAnsi="Verdana"/>
                <w:sz w:val="20"/>
              </w:rPr>
            </w:pPr>
            <w:r>
              <w:rPr>
                <w:rFonts w:ascii="Verdana" w:hAnsi="Verdana"/>
                <w:sz w:val="20"/>
              </w:rPr>
              <w:t>Include note that the SSN v1 request messages Port and Hazmat will only be available till the date agreed by the SSN group</w:t>
            </w:r>
          </w:p>
          <w:p w14:paraId="34887E67" w14:textId="77777777" w:rsidR="007E5797" w:rsidRDefault="007E5797" w:rsidP="007E5797">
            <w:pPr>
              <w:rPr>
                <w:rFonts w:ascii="Verdana" w:hAnsi="Verdana"/>
                <w:sz w:val="20"/>
              </w:rPr>
            </w:pPr>
            <w:r>
              <w:rPr>
                <w:rFonts w:ascii="Verdana" w:hAnsi="Verdana"/>
                <w:sz w:val="20"/>
              </w:rPr>
              <w:t>Updated/corrected scenario descriptions and XML sample messages for:</w:t>
            </w:r>
          </w:p>
          <w:p w14:paraId="7365F388" w14:textId="77777777" w:rsidR="007E5797" w:rsidRDefault="000355D5" w:rsidP="000355D5">
            <w:pPr>
              <w:rPr>
                <w:rFonts w:ascii="Verdana" w:hAnsi="Verdana"/>
                <w:sz w:val="20"/>
              </w:rPr>
            </w:pPr>
            <w:r>
              <w:rPr>
                <w:rFonts w:ascii="Verdana" w:hAnsi="Verdana"/>
                <w:sz w:val="20"/>
              </w:rPr>
              <w:t>S1602-03, S1602-03, S1604-12, S3601-01, S3601-02</w:t>
            </w:r>
          </w:p>
        </w:tc>
      </w:tr>
      <w:tr w:rsidR="005B7130" w:rsidRPr="00E52B4B" w14:paraId="231BD9BA" w14:textId="77777777" w:rsidTr="00000349">
        <w:trPr>
          <w:jc w:val="center"/>
        </w:trPr>
        <w:tc>
          <w:tcPr>
            <w:tcW w:w="1383" w:type="dxa"/>
            <w:tcBorders>
              <w:top w:val="single" w:sz="12" w:space="0" w:color="auto"/>
              <w:bottom w:val="single" w:sz="12" w:space="0" w:color="auto"/>
            </w:tcBorders>
          </w:tcPr>
          <w:p w14:paraId="14B33627" w14:textId="77777777" w:rsidR="005B7130" w:rsidRDefault="005B7130" w:rsidP="004E1FBD">
            <w:pPr>
              <w:rPr>
                <w:rFonts w:ascii="Verdana" w:hAnsi="Verdana"/>
                <w:sz w:val="20"/>
              </w:rPr>
            </w:pPr>
            <w:r>
              <w:rPr>
                <w:rFonts w:ascii="Verdana" w:hAnsi="Verdana"/>
                <w:sz w:val="20"/>
              </w:rPr>
              <w:t>1.70</w:t>
            </w:r>
          </w:p>
        </w:tc>
        <w:tc>
          <w:tcPr>
            <w:tcW w:w="1640" w:type="dxa"/>
            <w:tcBorders>
              <w:top w:val="single" w:sz="12" w:space="0" w:color="auto"/>
              <w:bottom w:val="single" w:sz="12" w:space="0" w:color="auto"/>
            </w:tcBorders>
          </w:tcPr>
          <w:p w14:paraId="3A312CDE" w14:textId="77777777" w:rsidR="005B7130" w:rsidRDefault="003C7EB8" w:rsidP="003C7EB8">
            <w:pPr>
              <w:rPr>
                <w:rFonts w:ascii="Verdana" w:hAnsi="Verdana"/>
                <w:sz w:val="20"/>
              </w:rPr>
            </w:pPr>
            <w:r>
              <w:rPr>
                <w:rFonts w:ascii="Verdana" w:hAnsi="Verdana"/>
                <w:sz w:val="20"/>
              </w:rPr>
              <w:t>4</w:t>
            </w:r>
            <w:r w:rsidR="005B7130">
              <w:rPr>
                <w:rFonts w:ascii="Verdana" w:hAnsi="Verdana"/>
                <w:sz w:val="20"/>
              </w:rPr>
              <w:t xml:space="preserve"> </w:t>
            </w:r>
            <w:r w:rsidR="00347702">
              <w:rPr>
                <w:rFonts w:ascii="Verdana" w:hAnsi="Verdana"/>
                <w:sz w:val="20"/>
              </w:rPr>
              <w:t>A</w:t>
            </w:r>
            <w:r>
              <w:rPr>
                <w:rFonts w:ascii="Verdana" w:hAnsi="Verdana"/>
                <w:sz w:val="20"/>
              </w:rPr>
              <w:t xml:space="preserve">pril </w:t>
            </w:r>
            <w:r w:rsidR="005B7130">
              <w:rPr>
                <w:rFonts w:ascii="Verdana" w:hAnsi="Verdana"/>
                <w:sz w:val="20"/>
              </w:rPr>
              <w:t>201</w:t>
            </w:r>
            <w:r>
              <w:rPr>
                <w:rFonts w:ascii="Verdana" w:hAnsi="Verdana"/>
                <w:sz w:val="20"/>
              </w:rPr>
              <w:t>4</w:t>
            </w:r>
          </w:p>
        </w:tc>
        <w:tc>
          <w:tcPr>
            <w:tcW w:w="6017" w:type="dxa"/>
            <w:tcBorders>
              <w:top w:val="single" w:sz="12" w:space="0" w:color="auto"/>
              <w:bottom w:val="single" w:sz="12" w:space="0" w:color="auto"/>
            </w:tcBorders>
          </w:tcPr>
          <w:p w14:paraId="0B930B0E" w14:textId="77777777" w:rsidR="005B7130" w:rsidRDefault="005B7130">
            <w:pPr>
              <w:rPr>
                <w:rFonts w:ascii="Verdana" w:hAnsi="Verdana"/>
                <w:sz w:val="20"/>
              </w:rPr>
            </w:pPr>
            <w:r>
              <w:rPr>
                <w:rFonts w:ascii="Verdana" w:hAnsi="Verdana"/>
                <w:sz w:val="20"/>
              </w:rPr>
              <w:t>Inclusion of the user configuration and test plan for the improved incident reporting framework</w:t>
            </w:r>
            <w:r w:rsidR="0034548B">
              <w:rPr>
                <w:rFonts w:ascii="Verdana" w:hAnsi="Verdana"/>
                <w:sz w:val="20"/>
              </w:rPr>
              <w:t xml:space="preserve"> as per XML RG 2.07</w:t>
            </w:r>
          </w:p>
        </w:tc>
      </w:tr>
      <w:tr w:rsidR="00347702" w:rsidRPr="00E52B4B" w14:paraId="17B12FBF" w14:textId="77777777" w:rsidTr="00000349">
        <w:trPr>
          <w:jc w:val="center"/>
        </w:trPr>
        <w:tc>
          <w:tcPr>
            <w:tcW w:w="1383" w:type="dxa"/>
            <w:tcBorders>
              <w:top w:val="single" w:sz="12" w:space="0" w:color="auto"/>
              <w:bottom w:val="single" w:sz="12" w:space="0" w:color="auto"/>
            </w:tcBorders>
          </w:tcPr>
          <w:p w14:paraId="7E7C6C8A" w14:textId="77777777" w:rsidR="00347702" w:rsidRDefault="00347702" w:rsidP="004E1FBD">
            <w:pPr>
              <w:rPr>
                <w:rFonts w:ascii="Verdana" w:hAnsi="Verdana"/>
                <w:sz w:val="20"/>
              </w:rPr>
            </w:pPr>
            <w:r>
              <w:rPr>
                <w:rFonts w:ascii="Verdana" w:hAnsi="Verdana"/>
                <w:sz w:val="20"/>
              </w:rPr>
              <w:t>1.80</w:t>
            </w:r>
          </w:p>
        </w:tc>
        <w:tc>
          <w:tcPr>
            <w:tcW w:w="1640" w:type="dxa"/>
            <w:tcBorders>
              <w:top w:val="single" w:sz="12" w:space="0" w:color="auto"/>
              <w:bottom w:val="single" w:sz="12" w:space="0" w:color="auto"/>
            </w:tcBorders>
          </w:tcPr>
          <w:p w14:paraId="065CDE47" w14:textId="77777777" w:rsidR="00347702" w:rsidRDefault="00347702" w:rsidP="003C7EB8">
            <w:pPr>
              <w:rPr>
                <w:rFonts w:ascii="Verdana" w:hAnsi="Verdana"/>
                <w:sz w:val="20"/>
              </w:rPr>
            </w:pPr>
            <w:r>
              <w:rPr>
                <w:rFonts w:ascii="Verdana" w:hAnsi="Verdana"/>
                <w:sz w:val="20"/>
              </w:rPr>
              <w:t>11 June 2014</w:t>
            </w:r>
          </w:p>
        </w:tc>
        <w:tc>
          <w:tcPr>
            <w:tcW w:w="6017" w:type="dxa"/>
            <w:tcBorders>
              <w:top w:val="single" w:sz="12" w:space="0" w:color="auto"/>
              <w:bottom w:val="single" w:sz="12" w:space="0" w:color="auto"/>
            </w:tcBorders>
          </w:tcPr>
          <w:p w14:paraId="33C7EBE3" w14:textId="77777777" w:rsidR="00347702" w:rsidRDefault="00347702" w:rsidP="00347702">
            <w:pPr>
              <w:rPr>
                <w:rFonts w:ascii="Verdana" w:hAnsi="Verdana"/>
                <w:sz w:val="20"/>
              </w:rPr>
            </w:pPr>
            <w:r>
              <w:rPr>
                <w:rFonts w:ascii="Verdana" w:hAnsi="Verdana"/>
                <w:sz w:val="20"/>
              </w:rPr>
              <w:t xml:space="preserve">List of the mandatory requirements. Inclusion of requirement reference and severity per test case.  </w:t>
            </w:r>
          </w:p>
        </w:tc>
      </w:tr>
      <w:tr w:rsidR="004431C9" w:rsidRPr="00E52B4B" w14:paraId="38B97797" w14:textId="77777777" w:rsidTr="00000349">
        <w:trPr>
          <w:jc w:val="center"/>
        </w:trPr>
        <w:tc>
          <w:tcPr>
            <w:tcW w:w="1383" w:type="dxa"/>
            <w:tcBorders>
              <w:top w:val="single" w:sz="12" w:space="0" w:color="auto"/>
              <w:bottom w:val="single" w:sz="12" w:space="0" w:color="auto"/>
            </w:tcBorders>
          </w:tcPr>
          <w:p w14:paraId="0381626B" w14:textId="77777777" w:rsidR="004431C9" w:rsidRDefault="004431C9" w:rsidP="007311B4">
            <w:pPr>
              <w:rPr>
                <w:rFonts w:ascii="Verdana" w:hAnsi="Verdana"/>
                <w:sz w:val="20"/>
              </w:rPr>
            </w:pPr>
            <w:r>
              <w:rPr>
                <w:rFonts w:ascii="Verdana" w:hAnsi="Verdana"/>
                <w:sz w:val="20"/>
              </w:rPr>
              <w:t>1.90</w:t>
            </w:r>
          </w:p>
        </w:tc>
        <w:tc>
          <w:tcPr>
            <w:tcW w:w="1640" w:type="dxa"/>
            <w:tcBorders>
              <w:top w:val="single" w:sz="12" w:space="0" w:color="auto"/>
              <w:bottom w:val="single" w:sz="12" w:space="0" w:color="auto"/>
            </w:tcBorders>
          </w:tcPr>
          <w:p w14:paraId="15A966E9" w14:textId="77777777" w:rsidR="004431C9" w:rsidRDefault="004431C9" w:rsidP="007311B4">
            <w:pPr>
              <w:rPr>
                <w:rFonts w:ascii="Verdana" w:hAnsi="Verdana"/>
                <w:sz w:val="20"/>
              </w:rPr>
            </w:pPr>
            <w:r>
              <w:rPr>
                <w:rFonts w:ascii="Verdana" w:hAnsi="Verdana"/>
                <w:sz w:val="20"/>
              </w:rPr>
              <w:t>24 Oct 2014</w:t>
            </w:r>
          </w:p>
        </w:tc>
        <w:tc>
          <w:tcPr>
            <w:tcW w:w="6017" w:type="dxa"/>
            <w:tcBorders>
              <w:top w:val="single" w:sz="12" w:space="0" w:color="auto"/>
              <w:bottom w:val="single" w:sz="12" w:space="0" w:color="auto"/>
            </w:tcBorders>
          </w:tcPr>
          <w:p w14:paraId="1EDDA96D" w14:textId="77777777" w:rsidR="004431C9" w:rsidRDefault="004431C9" w:rsidP="004431C9">
            <w:pPr>
              <w:rPr>
                <w:rFonts w:ascii="Verdana" w:hAnsi="Verdana"/>
                <w:sz w:val="20"/>
              </w:rPr>
            </w:pPr>
            <w:r>
              <w:rPr>
                <w:rFonts w:ascii="Verdana" w:hAnsi="Verdana"/>
                <w:sz w:val="20"/>
              </w:rPr>
              <w:t>Update according to XMLRG v3.01.</w:t>
            </w:r>
          </w:p>
        </w:tc>
      </w:tr>
      <w:tr w:rsidR="008540E6" w:rsidRPr="00E52B4B" w14:paraId="1C84E196" w14:textId="77777777" w:rsidTr="00000349">
        <w:trPr>
          <w:jc w:val="center"/>
        </w:trPr>
        <w:tc>
          <w:tcPr>
            <w:tcW w:w="1383" w:type="dxa"/>
            <w:tcBorders>
              <w:top w:val="single" w:sz="12" w:space="0" w:color="auto"/>
              <w:bottom w:val="single" w:sz="12" w:space="0" w:color="auto"/>
            </w:tcBorders>
          </w:tcPr>
          <w:p w14:paraId="3E2DB026" w14:textId="77777777" w:rsidR="008540E6" w:rsidRDefault="008540E6" w:rsidP="007311B4">
            <w:pPr>
              <w:rPr>
                <w:rFonts w:ascii="Verdana" w:hAnsi="Verdana"/>
                <w:sz w:val="20"/>
              </w:rPr>
            </w:pPr>
            <w:r>
              <w:rPr>
                <w:rFonts w:ascii="Verdana" w:hAnsi="Verdana"/>
                <w:sz w:val="20"/>
              </w:rPr>
              <w:t>1.9</w:t>
            </w:r>
            <w:r w:rsidR="00AC0733">
              <w:rPr>
                <w:rFonts w:ascii="Verdana" w:hAnsi="Verdana"/>
                <w:sz w:val="20"/>
              </w:rPr>
              <w:t>1</w:t>
            </w:r>
          </w:p>
        </w:tc>
        <w:tc>
          <w:tcPr>
            <w:tcW w:w="1640" w:type="dxa"/>
            <w:tcBorders>
              <w:top w:val="single" w:sz="12" w:space="0" w:color="auto"/>
              <w:bottom w:val="single" w:sz="12" w:space="0" w:color="auto"/>
            </w:tcBorders>
          </w:tcPr>
          <w:p w14:paraId="79CB88E7" w14:textId="77777777" w:rsidR="008540E6" w:rsidRDefault="008540E6" w:rsidP="007311B4">
            <w:pPr>
              <w:rPr>
                <w:rFonts w:ascii="Verdana" w:hAnsi="Verdana"/>
                <w:sz w:val="20"/>
              </w:rPr>
            </w:pPr>
            <w:r>
              <w:rPr>
                <w:rFonts w:ascii="Verdana" w:hAnsi="Verdana"/>
                <w:sz w:val="20"/>
              </w:rPr>
              <w:t>21 Nov 2014</w:t>
            </w:r>
          </w:p>
        </w:tc>
        <w:tc>
          <w:tcPr>
            <w:tcW w:w="6017" w:type="dxa"/>
            <w:tcBorders>
              <w:top w:val="single" w:sz="12" w:space="0" w:color="auto"/>
              <w:bottom w:val="single" w:sz="12" w:space="0" w:color="auto"/>
            </w:tcBorders>
          </w:tcPr>
          <w:p w14:paraId="105003BA" w14:textId="77777777" w:rsidR="008540E6" w:rsidRDefault="008540E6" w:rsidP="004431C9">
            <w:pPr>
              <w:rPr>
                <w:rFonts w:ascii="Verdana" w:hAnsi="Verdana"/>
                <w:sz w:val="20"/>
              </w:rPr>
            </w:pPr>
            <w:r>
              <w:rPr>
                <w:rFonts w:ascii="Verdana" w:hAnsi="Verdana"/>
                <w:sz w:val="20"/>
              </w:rPr>
              <w:t>Applied changes based on the last EMSA review comments.</w:t>
            </w:r>
          </w:p>
          <w:p w14:paraId="68ABA925" w14:textId="77777777" w:rsidR="008540E6" w:rsidRDefault="008540E6" w:rsidP="008540E6">
            <w:pPr>
              <w:rPr>
                <w:rFonts w:ascii="Verdana" w:hAnsi="Verdana"/>
                <w:sz w:val="20"/>
              </w:rPr>
            </w:pPr>
            <w:r>
              <w:rPr>
                <w:rFonts w:ascii="Verdana" w:hAnsi="Verdana"/>
                <w:sz w:val="20"/>
              </w:rPr>
              <w:t>Open Points: please refer to the comments below for actions required to finalise this document.</w:t>
            </w:r>
          </w:p>
        </w:tc>
      </w:tr>
      <w:tr w:rsidR="00AC0733" w:rsidRPr="00E52B4B" w14:paraId="10860F3D" w14:textId="77777777" w:rsidTr="00000349">
        <w:trPr>
          <w:jc w:val="center"/>
        </w:trPr>
        <w:tc>
          <w:tcPr>
            <w:tcW w:w="1383" w:type="dxa"/>
            <w:tcBorders>
              <w:top w:val="single" w:sz="12" w:space="0" w:color="auto"/>
              <w:bottom w:val="single" w:sz="12" w:space="0" w:color="auto"/>
            </w:tcBorders>
          </w:tcPr>
          <w:p w14:paraId="30CEF59C" w14:textId="77777777" w:rsidR="00AC0733" w:rsidRDefault="00AC0733" w:rsidP="007311B4">
            <w:pPr>
              <w:rPr>
                <w:rFonts w:ascii="Verdana" w:hAnsi="Verdana"/>
                <w:sz w:val="20"/>
              </w:rPr>
            </w:pPr>
            <w:r>
              <w:rPr>
                <w:rFonts w:ascii="Verdana" w:hAnsi="Verdana"/>
                <w:sz w:val="20"/>
              </w:rPr>
              <w:t>1.92</w:t>
            </w:r>
          </w:p>
        </w:tc>
        <w:tc>
          <w:tcPr>
            <w:tcW w:w="1640" w:type="dxa"/>
            <w:tcBorders>
              <w:top w:val="single" w:sz="12" w:space="0" w:color="auto"/>
              <w:bottom w:val="single" w:sz="12" w:space="0" w:color="auto"/>
            </w:tcBorders>
          </w:tcPr>
          <w:p w14:paraId="0EB12B68" w14:textId="77777777" w:rsidR="00AC0733" w:rsidRDefault="00AC0733" w:rsidP="007311B4">
            <w:pPr>
              <w:rPr>
                <w:rFonts w:ascii="Verdana" w:hAnsi="Verdana"/>
                <w:sz w:val="20"/>
              </w:rPr>
            </w:pPr>
            <w:r>
              <w:rPr>
                <w:rFonts w:ascii="Verdana" w:hAnsi="Verdana"/>
                <w:sz w:val="20"/>
              </w:rPr>
              <w:t>27 Nov 2014</w:t>
            </w:r>
          </w:p>
        </w:tc>
        <w:tc>
          <w:tcPr>
            <w:tcW w:w="6017" w:type="dxa"/>
            <w:tcBorders>
              <w:top w:val="single" w:sz="12" w:space="0" w:color="auto"/>
              <w:bottom w:val="single" w:sz="12" w:space="0" w:color="auto"/>
            </w:tcBorders>
          </w:tcPr>
          <w:p w14:paraId="3DDADE11" w14:textId="77777777" w:rsidR="00AC0733" w:rsidRDefault="00AC0733" w:rsidP="004431C9">
            <w:pPr>
              <w:rPr>
                <w:rFonts w:ascii="Verdana" w:hAnsi="Verdana"/>
                <w:sz w:val="20"/>
              </w:rPr>
            </w:pPr>
            <w:r>
              <w:rPr>
                <w:rFonts w:ascii="Verdana" w:hAnsi="Verdana"/>
                <w:sz w:val="20"/>
              </w:rPr>
              <w:t>Final version aligned with the SSN XMLRG v3</w:t>
            </w:r>
            <w:r w:rsidR="00DC6F15">
              <w:rPr>
                <w:rFonts w:ascii="Verdana" w:hAnsi="Verdana"/>
                <w:sz w:val="20"/>
              </w:rPr>
              <w:t>.01</w:t>
            </w:r>
          </w:p>
        </w:tc>
      </w:tr>
      <w:tr w:rsidR="00DC6F15" w:rsidRPr="00E52B4B" w14:paraId="0C1DFDD6" w14:textId="77777777" w:rsidTr="00000349">
        <w:trPr>
          <w:jc w:val="center"/>
        </w:trPr>
        <w:tc>
          <w:tcPr>
            <w:tcW w:w="1383" w:type="dxa"/>
            <w:tcBorders>
              <w:top w:val="single" w:sz="12" w:space="0" w:color="auto"/>
              <w:bottom w:val="single" w:sz="12" w:space="0" w:color="auto"/>
            </w:tcBorders>
          </w:tcPr>
          <w:p w14:paraId="02036191" w14:textId="77777777" w:rsidR="00DC6F15" w:rsidRDefault="00DC6F15" w:rsidP="007311B4">
            <w:pPr>
              <w:rPr>
                <w:rFonts w:ascii="Verdana" w:hAnsi="Verdana"/>
                <w:sz w:val="20"/>
              </w:rPr>
            </w:pPr>
            <w:r>
              <w:rPr>
                <w:rFonts w:ascii="Verdana" w:hAnsi="Verdana"/>
                <w:sz w:val="20"/>
              </w:rPr>
              <w:t>1.93</w:t>
            </w:r>
          </w:p>
        </w:tc>
        <w:tc>
          <w:tcPr>
            <w:tcW w:w="1640" w:type="dxa"/>
            <w:tcBorders>
              <w:top w:val="single" w:sz="12" w:space="0" w:color="auto"/>
              <w:bottom w:val="single" w:sz="12" w:space="0" w:color="auto"/>
            </w:tcBorders>
          </w:tcPr>
          <w:p w14:paraId="56C2B950" w14:textId="77777777" w:rsidR="00DC6F15" w:rsidRDefault="00DC6F15" w:rsidP="007311B4">
            <w:pPr>
              <w:rPr>
                <w:rFonts w:ascii="Verdana" w:hAnsi="Verdana"/>
                <w:sz w:val="20"/>
              </w:rPr>
            </w:pPr>
            <w:r>
              <w:rPr>
                <w:rFonts w:ascii="Verdana" w:hAnsi="Verdana"/>
                <w:sz w:val="20"/>
              </w:rPr>
              <w:t>13 Jan 2015</w:t>
            </w:r>
          </w:p>
        </w:tc>
        <w:tc>
          <w:tcPr>
            <w:tcW w:w="6017" w:type="dxa"/>
            <w:tcBorders>
              <w:top w:val="single" w:sz="12" w:space="0" w:color="auto"/>
              <w:bottom w:val="single" w:sz="12" w:space="0" w:color="auto"/>
            </w:tcBorders>
          </w:tcPr>
          <w:p w14:paraId="074C1067" w14:textId="77777777" w:rsidR="00DC6F15" w:rsidRDefault="00DC6F15" w:rsidP="004431C9">
            <w:pPr>
              <w:rPr>
                <w:rFonts w:ascii="Verdana" w:hAnsi="Verdana"/>
                <w:sz w:val="20"/>
              </w:rPr>
            </w:pPr>
            <w:r>
              <w:rPr>
                <w:rFonts w:ascii="Verdana" w:hAnsi="Verdana"/>
                <w:sz w:val="20"/>
              </w:rPr>
              <w:t>Aligned with the SSN XMLRG v3.02</w:t>
            </w:r>
          </w:p>
        </w:tc>
      </w:tr>
      <w:tr w:rsidR="00284477" w:rsidRPr="00E52B4B" w14:paraId="205F7267" w14:textId="77777777" w:rsidTr="00000349">
        <w:trPr>
          <w:jc w:val="center"/>
        </w:trPr>
        <w:tc>
          <w:tcPr>
            <w:tcW w:w="1383" w:type="dxa"/>
            <w:tcBorders>
              <w:top w:val="single" w:sz="12" w:space="0" w:color="auto"/>
              <w:bottom w:val="single" w:sz="12" w:space="0" w:color="auto"/>
            </w:tcBorders>
          </w:tcPr>
          <w:p w14:paraId="759FB9FB" w14:textId="77777777" w:rsidR="00284477" w:rsidRDefault="00284477" w:rsidP="007311B4">
            <w:pPr>
              <w:rPr>
                <w:rFonts w:ascii="Verdana" w:hAnsi="Verdana"/>
                <w:sz w:val="20"/>
              </w:rPr>
            </w:pPr>
            <w:r>
              <w:rPr>
                <w:rFonts w:ascii="Verdana" w:hAnsi="Verdana"/>
                <w:sz w:val="20"/>
              </w:rPr>
              <w:t>1.94</w:t>
            </w:r>
          </w:p>
        </w:tc>
        <w:tc>
          <w:tcPr>
            <w:tcW w:w="1640" w:type="dxa"/>
            <w:tcBorders>
              <w:top w:val="single" w:sz="12" w:space="0" w:color="auto"/>
              <w:bottom w:val="single" w:sz="12" w:space="0" w:color="auto"/>
            </w:tcBorders>
          </w:tcPr>
          <w:p w14:paraId="0BAEB7B7" w14:textId="77777777" w:rsidR="00284477" w:rsidRDefault="00284477" w:rsidP="007311B4">
            <w:pPr>
              <w:rPr>
                <w:rFonts w:ascii="Verdana" w:hAnsi="Verdana"/>
                <w:sz w:val="20"/>
              </w:rPr>
            </w:pPr>
            <w:r>
              <w:rPr>
                <w:rFonts w:ascii="Verdana" w:hAnsi="Verdana"/>
                <w:sz w:val="20"/>
              </w:rPr>
              <w:t>21 Jan 2015</w:t>
            </w:r>
          </w:p>
        </w:tc>
        <w:tc>
          <w:tcPr>
            <w:tcW w:w="6017" w:type="dxa"/>
            <w:tcBorders>
              <w:top w:val="single" w:sz="12" w:space="0" w:color="auto"/>
              <w:bottom w:val="single" w:sz="12" w:space="0" w:color="auto"/>
            </w:tcBorders>
          </w:tcPr>
          <w:p w14:paraId="48CA9FC0" w14:textId="77777777" w:rsidR="00284477" w:rsidRDefault="00284477" w:rsidP="004431C9">
            <w:pPr>
              <w:rPr>
                <w:rFonts w:ascii="Verdana" w:hAnsi="Verdana"/>
                <w:sz w:val="20"/>
              </w:rPr>
            </w:pPr>
            <w:r>
              <w:rPr>
                <w:rFonts w:ascii="Verdana" w:hAnsi="Verdana"/>
                <w:sz w:val="20"/>
              </w:rPr>
              <w:t>Applied changes based on the last EMSA review comments.</w:t>
            </w:r>
          </w:p>
        </w:tc>
      </w:tr>
      <w:tr w:rsidR="00EE6FE2" w:rsidRPr="00E52B4B" w14:paraId="2BD00FD6" w14:textId="77777777" w:rsidTr="00000349">
        <w:trPr>
          <w:jc w:val="center"/>
        </w:trPr>
        <w:tc>
          <w:tcPr>
            <w:tcW w:w="1383" w:type="dxa"/>
            <w:tcBorders>
              <w:top w:val="single" w:sz="12" w:space="0" w:color="auto"/>
              <w:bottom w:val="single" w:sz="12" w:space="0" w:color="auto"/>
            </w:tcBorders>
          </w:tcPr>
          <w:p w14:paraId="08B4913E" w14:textId="77777777" w:rsidR="00EE6FE2" w:rsidRPr="00EE6FE2" w:rsidRDefault="00EE6FE2" w:rsidP="007311B4">
            <w:pPr>
              <w:rPr>
                <w:rFonts w:ascii="Verdana" w:hAnsi="Verdana"/>
                <w:sz w:val="20"/>
                <w:lang w:val="en-US"/>
              </w:rPr>
            </w:pPr>
            <w:r>
              <w:rPr>
                <w:rFonts w:ascii="Verdana" w:hAnsi="Verdana"/>
                <w:sz w:val="20"/>
              </w:rPr>
              <w:t>1.95</w:t>
            </w:r>
          </w:p>
        </w:tc>
        <w:tc>
          <w:tcPr>
            <w:tcW w:w="1640" w:type="dxa"/>
            <w:tcBorders>
              <w:top w:val="single" w:sz="12" w:space="0" w:color="auto"/>
              <w:bottom w:val="single" w:sz="12" w:space="0" w:color="auto"/>
            </w:tcBorders>
          </w:tcPr>
          <w:p w14:paraId="1234B75E" w14:textId="77777777" w:rsidR="00EE6FE2" w:rsidRDefault="00EE6FE2" w:rsidP="007311B4">
            <w:pPr>
              <w:rPr>
                <w:rFonts w:ascii="Verdana" w:hAnsi="Verdana"/>
                <w:sz w:val="20"/>
              </w:rPr>
            </w:pPr>
            <w:r>
              <w:rPr>
                <w:rFonts w:ascii="Verdana" w:hAnsi="Verdana"/>
                <w:sz w:val="20"/>
              </w:rPr>
              <w:t>26 Jan 2015</w:t>
            </w:r>
          </w:p>
        </w:tc>
        <w:tc>
          <w:tcPr>
            <w:tcW w:w="6017" w:type="dxa"/>
            <w:tcBorders>
              <w:top w:val="single" w:sz="12" w:space="0" w:color="auto"/>
              <w:bottom w:val="single" w:sz="12" w:space="0" w:color="auto"/>
            </w:tcBorders>
          </w:tcPr>
          <w:p w14:paraId="0B6B3B56" w14:textId="77777777" w:rsidR="00EE6FE2" w:rsidRDefault="00EE6FE2" w:rsidP="004431C9">
            <w:pPr>
              <w:rPr>
                <w:rFonts w:ascii="Verdana" w:hAnsi="Verdana"/>
                <w:sz w:val="20"/>
              </w:rPr>
            </w:pPr>
            <w:r>
              <w:rPr>
                <w:rFonts w:ascii="Verdana" w:hAnsi="Verdana"/>
                <w:sz w:val="20"/>
              </w:rPr>
              <w:t>Applied further changes based on the last EMSA review comments.</w:t>
            </w:r>
          </w:p>
        </w:tc>
      </w:tr>
      <w:tr w:rsidR="00FD7D88" w:rsidRPr="00E52B4B" w14:paraId="1EA6CBED" w14:textId="77777777" w:rsidTr="00000349">
        <w:trPr>
          <w:cantSplit/>
          <w:jc w:val="center"/>
        </w:trPr>
        <w:tc>
          <w:tcPr>
            <w:tcW w:w="1383" w:type="dxa"/>
            <w:tcBorders>
              <w:top w:val="single" w:sz="12" w:space="0" w:color="auto"/>
              <w:bottom w:val="single" w:sz="12" w:space="0" w:color="auto"/>
            </w:tcBorders>
          </w:tcPr>
          <w:p w14:paraId="67FC440E" w14:textId="77777777" w:rsidR="00FD7D88" w:rsidRDefault="00FD7D88" w:rsidP="007311B4">
            <w:pPr>
              <w:rPr>
                <w:rFonts w:ascii="Verdana" w:hAnsi="Verdana"/>
                <w:sz w:val="20"/>
              </w:rPr>
            </w:pPr>
            <w:r>
              <w:rPr>
                <w:rFonts w:ascii="Verdana" w:hAnsi="Verdana"/>
                <w:sz w:val="20"/>
              </w:rPr>
              <w:lastRenderedPageBreak/>
              <w:t>1.96</w:t>
            </w:r>
          </w:p>
        </w:tc>
        <w:tc>
          <w:tcPr>
            <w:tcW w:w="1640" w:type="dxa"/>
            <w:tcBorders>
              <w:top w:val="single" w:sz="12" w:space="0" w:color="auto"/>
              <w:bottom w:val="single" w:sz="12" w:space="0" w:color="auto"/>
            </w:tcBorders>
          </w:tcPr>
          <w:p w14:paraId="53CBB995" w14:textId="77777777" w:rsidR="00FD7D88" w:rsidRDefault="00FD7D88" w:rsidP="007311B4">
            <w:pPr>
              <w:rPr>
                <w:rFonts w:ascii="Verdana" w:hAnsi="Verdana"/>
                <w:sz w:val="20"/>
              </w:rPr>
            </w:pPr>
            <w:r>
              <w:rPr>
                <w:rFonts w:ascii="Verdana" w:hAnsi="Verdana"/>
                <w:sz w:val="20"/>
              </w:rPr>
              <w:t>14 Sep 2016</w:t>
            </w:r>
          </w:p>
        </w:tc>
        <w:tc>
          <w:tcPr>
            <w:tcW w:w="6017" w:type="dxa"/>
            <w:tcBorders>
              <w:top w:val="single" w:sz="12" w:space="0" w:color="auto"/>
              <w:bottom w:val="single" w:sz="12" w:space="0" w:color="auto"/>
            </w:tcBorders>
          </w:tcPr>
          <w:p w14:paraId="499B6391" w14:textId="77777777" w:rsidR="00FD7D88" w:rsidRDefault="00FC06BC" w:rsidP="00FC06BC">
            <w:pPr>
              <w:rPr>
                <w:rFonts w:ascii="Verdana" w:hAnsi="Verdana"/>
                <w:sz w:val="20"/>
              </w:rPr>
            </w:pPr>
            <w:r>
              <w:rPr>
                <w:rFonts w:ascii="Verdana" w:hAnsi="Verdana"/>
                <w:sz w:val="20"/>
              </w:rPr>
              <w:t xml:space="preserve">Removed tests for </w:t>
            </w:r>
            <w:r w:rsidRPr="00FC06BC">
              <w:rPr>
                <w:rFonts w:ascii="Verdana" w:hAnsi="Verdana"/>
                <w:sz w:val="20"/>
              </w:rPr>
              <w:t>MS2SSN_Ship_Not</w:t>
            </w:r>
            <w:r>
              <w:rPr>
                <w:rFonts w:ascii="Verdana" w:hAnsi="Verdana"/>
                <w:sz w:val="20"/>
              </w:rPr>
              <w:t xml:space="preserve"> and </w:t>
            </w:r>
            <w:r w:rsidRPr="00FC06BC">
              <w:rPr>
                <w:rFonts w:ascii="Verdana" w:hAnsi="Verdana"/>
                <w:sz w:val="20"/>
              </w:rPr>
              <w:t xml:space="preserve">MS2SSN_Ship_Res </w:t>
            </w:r>
            <w:r>
              <w:rPr>
                <w:rFonts w:ascii="Verdana" w:hAnsi="Verdana"/>
                <w:sz w:val="20"/>
              </w:rPr>
              <w:t>– type AIS</w:t>
            </w:r>
            <w:r w:rsidR="00EF609E">
              <w:rPr>
                <w:rFonts w:ascii="Verdana" w:hAnsi="Verdana"/>
                <w:sz w:val="20"/>
              </w:rPr>
              <w:t xml:space="preserve"> (</w:t>
            </w:r>
            <w:r w:rsidR="00EF609E" w:rsidRPr="00EF609E">
              <w:rPr>
                <w:rFonts w:ascii="Verdana" w:hAnsi="Verdana"/>
                <w:sz w:val="20"/>
              </w:rPr>
              <w:t>S1210-07</w:t>
            </w:r>
            <w:r w:rsidR="00EF609E">
              <w:rPr>
                <w:rFonts w:ascii="Verdana" w:hAnsi="Verdana"/>
                <w:sz w:val="20"/>
              </w:rPr>
              <w:t xml:space="preserve">, </w:t>
            </w:r>
            <w:r w:rsidR="00EF609E" w:rsidRPr="00EF609E">
              <w:rPr>
                <w:rFonts w:ascii="Verdana" w:hAnsi="Verdana"/>
                <w:sz w:val="20"/>
              </w:rPr>
              <w:t>S1213-04</w:t>
            </w:r>
            <w:r w:rsidR="00EF609E">
              <w:rPr>
                <w:rFonts w:ascii="Verdana" w:hAnsi="Verdana"/>
                <w:sz w:val="20"/>
              </w:rPr>
              <w:t>,</w:t>
            </w:r>
            <w:r w:rsidR="00EF609E">
              <w:t xml:space="preserve"> </w:t>
            </w:r>
            <w:r w:rsidR="00EF609E" w:rsidRPr="00EF609E">
              <w:rPr>
                <w:rFonts w:ascii="Verdana" w:hAnsi="Verdana"/>
                <w:sz w:val="20"/>
              </w:rPr>
              <w:t>S0329-06</w:t>
            </w:r>
            <w:r w:rsidR="00EF609E">
              <w:rPr>
                <w:rFonts w:ascii="Verdana" w:hAnsi="Verdana"/>
                <w:sz w:val="20"/>
              </w:rPr>
              <w:t>);</w:t>
            </w:r>
          </w:p>
          <w:p w14:paraId="694794BB" w14:textId="77777777" w:rsidR="007778FB" w:rsidRDefault="007778FB" w:rsidP="00FC06BC">
            <w:pPr>
              <w:rPr>
                <w:rFonts w:ascii="Verdana" w:hAnsi="Verdana"/>
                <w:sz w:val="20"/>
              </w:rPr>
            </w:pPr>
            <w:r>
              <w:rPr>
                <w:rFonts w:ascii="Verdana" w:hAnsi="Verdana"/>
                <w:sz w:val="20"/>
              </w:rPr>
              <w:t xml:space="preserve">Removed tests for </w:t>
            </w:r>
            <w:r w:rsidRPr="007778FB">
              <w:rPr>
                <w:rFonts w:ascii="Verdana" w:hAnsi="Verdana"/>
                <w:sz w:val="20"/>
              </w:rPr>
              <w:t>MS2SSN_Alert_Not</w:t>
            </w:r>
            <w:r>
              <w:rPr>
                <w:rFonts w:ascii="Verdana" w:hAnsi="Verdana"/>
                <w:sz w:val="20"/>
              </w:rPr>
              <w:t xml:space="preserve">; </w:t>
            </w:r>
            <w:r w:rsidRPr="007778FB">
              <w:rPr>
                <w:rFonts w:ascii="Verdana" w:hAnsi="Verdana"/>
                <w:sz w:val="20"/>
              </w:rPr>
              <w:t>MS2SSN_Alert_Req</w:t>
            </w:r>
            <w:r>
              <w:rPr>
                <w:rFonts w:ascii="Verdana" w:hAnsi="Verdana"/>
                <w:sz w:val="20"/>
              </w:rPr>
              <w:t xml:space="preserve">; </w:t>
            </w:r>
            <w:r w:rsidRPr="007778FB">
              <w:rPr>
                <w:rFonts w:ascii="Verdana" w:hAnsi="Verdana"/>
                <w:sz w:val="20"/>
              </w:rPr>
              <w:t>MS2SSN_Alert_Res</w:t>
            </w:r>
            <w:r>
              <w:rPr>
                <w:rFonts w:ascii="Verdana" w:hAnsi="Verdana"/>
                <w:sz w:val="20"/>
              </w:rPr>
              <w:t>;</w:t>
            </w:r>
          </w:p>
          <w:p w14:paraId="7A21A8B7" w14:textId="77777777" w:rsidR="007778FB" w:rsidRDefault="007778FB" w:rsidP="007778FB">
            <w:pPr>
              <w:rPr>
                <w:rFonts w:ascii="Verdana" w:hAnsi="Verdana"/>
                <w:sz w:val="20"/>
              </w:rPr>
            </w:pPr>
            <w:r>
              <w:rPr>
                <w:rFonts w:ascii="Verdana" w:hAnsi="Verdana"/>
                <w:sz w:val="20"/>
              </w:rPr>
              <w:t xml:space="preserve">Added tests for </w:t>
            </w:r>
            <w:r w:rsidRPr="007778FB">
              <w:rPr>
                <w:rFonts w:ascii="Verdana" w:hAnsi="Verdana"/>
                <w:sz w:val="20"/>
              </w:rPr>
              <w:t>S1601-05</w:t>
            </w:r>
            <w:r>
              <w:rPr>
                <w:rFonts w:ascii="Verdana" w:hAnsi="Verdana"/>
                <w:sz w:val="20"/>
              </w:rPr>
              <w:t>;</w:t>
            </w:r>
          </w:p>
          <w:p w14:paraId="78526C10" w14:textId="77777777" w:rsidR="007778FB" w:rsidRDefault="007778FB" w:rsidP="007778FB">
            <w:pPr>
              <w:rPr>
                <w:rFonts w:ascii="Verdana" w:hAnsi="Verdana"/>
                <w:sz w:val="20"/>
              </w:rPr>
            </w:pPr>
            <w:r>
              <w:rPr>
                <w:rFonts w:ascii="Verdana" w:hAnsi="Verdana"/>
                <w:sz w:val="20"/>
              </w:rPr>
              <w:t xml:space="preserve">Some </w:t>
            </w:r>
            <w:r w:rsidRPr="007778FB">
              <w:rPr>
                <w:rFonts w:ascii="Verdana" w:hAnsi="Verdana"/>
                <w:sz w:val="20"/>
              </w:rPr>
              <w:t>MS2SSN_ShipCall_Res</w:t>
            </w:r>
            <w:r>
              <w:rPr>
                <w:rFonts w:ascii="Verdana" w:hAnsi="Verdana"/>
                <w:sz w:val="20"/>
              </w:rPr>
              <w:t xml:space="preserve"> are now ancillary tests;</w:t>
            </w:r>
          </w:p>
          <w:p w14:paraId="0D089E1F" w14:textId="25DDAABE" w:rsidR="009509A9" w:rsidRDefault="009509A9" w:rsidP="007778FB">
            <w:pPr>
              <w:rPr>
                <w:rFonts w:ascii="Verdana" w:hAnsi="Verdana"/>
                <w:sz w:val="20"/>
              </w:rPr>
            </w:pPr>
            <w:r>
              <w:rPr>
                <w:rFonts w:ascii="Verdana" w:hAnsi="Verdana"/>
                <w:sz w:val="20"/>
              </w:rPr>
              <w:t xml:space="preserve">Removed tests </w:t>
            </w:r>
            <w:r w:rsidRPr="009509A9">
              <w:rPr>
                <w:rFonts w:ascii="Verdana" w:hAnsi="Verdana"/>
                <w:sz w:val="20"/>
              </w:rPr>
              <w:t xml:space="preserve">S3902 related with MS2SSN_IncidentReport_Req </w:t>
            </w:r>
            <w:r w:rsidR="00A10E45">
              <w:rPr>
                <w:rFonts w:ascii="Verdana" w:hAnsi="Verdana"/>
                <w:sz w:val="20"/>
              </w:rPr>
              <w:t>–</w:t>
            </w:r>
            <w:r w:rsidRPr="009509A9">
              <w:rPr>
                <w:rFonts w:ascii="Verdana" w:hAnsi="Verdana"/>
                <w:sz w:val="20"/>
              </w:rPr>
              <w:t xml:space="preserve"> backward compatibility</w:t>
            </w:r>
            <w:r w:rsidR="00456159">
              <w:rPr>
                <w:rFonts w:ascii="Verdana" w:hAnsi="Verdana"/>
                <w:sz w:val="20"/>
              </w:rPr>
              <w:t>.</w:t>
            </w:r>
          </w:p>
        </w:tc>
      </w:tr>
      <w:tr w:rsidR="001F68A4" w:rsidRPr="00E52B4B" w14:paraId="3DF03540" w14:textId="77777777" w:rsidTr="00000349">
        <w:trPr>
          <w:cantSplit/>
          <w:jc w:val="center"/>
        </w:trPr>
        <w:tc>
          <w:tcPr>
            <w:tcW w:w="1383" w:type="dxa"/>
            <w:tcBorders>
              <w:top w:val="single" w:sz="12" w:space="0" w:color="auto"/>
              <w:bottom w:val="single" w:sz="12" w:space="0" w:color="auto"/>
            </w:tcBorders>
          </w:tcPr>
          <w:p w14:paraId="7FEA1391" w14:textId="77777777" w:rsidR="001F68A4" w:rsidRDefault="001F68A4" w:rsidP="007311B4">
            <w:pPr>
              <w:rPr>
                <w:rFonts w:ascii="Verdana" w:hAnsi="Verdana"/>
                <w:sz w:val="20"/>
              </w:rPr>
            </w:pPr>
            <w:r>
              <w:rPr>
                <w:rFonts w:ascii="Verdana" w:hAnsi="Verdana"/>
                <w:sz w:val="20"/>
              </w:rPr>
              <w:t xml:space="preserve">2.0 </w:t>
            </w:r>
          </w:p>
        </w:tc>
        <w:tc>
          <w:tcPr>
            <w:tcW w:w="1640" w:type="dxa"/>
            <w:tcBorders>
              <w:top w:val="single" w:sz="12" w:space="0" w:color="auto"/>
              <w:bottom w:val="single" w:sz="12" w:space="0" w:color="auto"/>
            </w:tcBorders>
          </w:tcPr>
          <w:p w14:paraId="51FDA506" w14:textId="755F32AF" w:rsidR="001F68A4" w:rsidRDefault="00AD213B" w:rsidP="009F3C45">
            <w:pPr>
              <w:rPr>
                <w:rFonts w:ascii="Verdana" w:hAnsi="Verdana"/>
                <w:sz w:val="20"/>
              </w:rPr>
            </w:pPr>
            <w:r>
              <w:rPr>
                <w:rFonts w:ascii="Verdana" w:hAnsi="Verdana"/>
                <w:sz w:val="20"/>
              </w:rPr>
              <w:t>23 Feb 2018</w:t>
            </w:r>
            <w:r w:rsidR="001F68A4">
              <w:rPr>
                <w:rFonts w:ascii="Verdana" w:hAnsi="Verdana"/>
                <w:sz w:val="20"/>
              </w:rPr>
              <w:t xml:space="preserve"> </w:t>
            </w:r>
          </w:p>
        </w:tc>
        <w:tc>
          <w:tcPr>
            <w:tcW w:w="6017" w:type="dxa"/>
            <w:tcBorders>
              <w:top w:val="single" w:sz="12" w:space="0" w:color="auto"/>
              <w:bottom w:val="single" w:sz="12" w:space="0" w:color="auto"/>
            </w:tcBorders>
          </w:tcPr>
          <w:p w14:paraId="0AB0C10F" w14:textId="77777777" w:rsidR="00C8763F" w:rsidRPr="00C8763F" w:rsidRDefault="001F68A4" w:rsidP="00FC06BC">
            <w:pPr>
              <w:rPr>
                <w:rFonts w:ascii="Verdana" w:hAnsi="Verdana"/>
                <w:sz w:val="20"/>
              </w:rPr>
            </w:pPr>
            <w:r w:rsidRPr="00C8763F">
              <w:rPr>
                <w:rFonts w:ascii="Verdana" w:hAnsi="Verdana"/>
                <w:sz w:val="20"/>
              </w:rPr>
              <w:t>Changes due to SSN V4.00 and new approach for commissioning tests process</w:t>
            </w:r>
            <w:r w:rsidR="00C8763F" w:rsidRPr="00C8763F">
              <w:rPr>
                <w:rFonts w:ascii="Verdana" w:hAnsi="Verdana"/>
                <w:sz w:val="20"/>
              </w:rPr>
              <w:t xml:space="preserve">. </w:t>
            </w:r>
          </w:p>
          <w:p w14:paraId="39EB02D0" w14:textId="77777777" w:rsidR="00C8763F" w:rsidRPr="00C8763F" w:rsidRDefault="00C8763F" w:rsidP="00C8763F">
            <w:pPr>
              <w:autoSpaceDE w:val="0"/>
              <w:autoSpaceDN w:val="0"/>
              <w:adjustRightInd w:val="0"/>
              <w:rPr>
                <w:rFonts w:ascii="Verdana" w:hAnsi="Verdana"/>
                <w:sz w:val="20"/>
                <w:lang w:val="en-IE"/>
              </w:rPr>
            </w:pPr>
            <w:r w:rsidRPr="00C8763F">
              <w:rPr>
                <w:rFonts w:ascii="Verdana" w:hAnsi="Verdana"/>
                <w:sz w:val="20"/>
                <w:lang w:val="en-IE"/>
              </w:rPr>
              <w:t xml:space="preserve">Applicable to </w:t>
            </w:r>
            <w:r w:rsidRPr="00C8763F">
              <w:rPr>
                <w:rFonts w:ascii="Verdana" w:hAnsi="Verdana"/>
                <w:sz w:val="20"/>
                <w:u w:val="single"/>
                <w:lang w:val="en-IE"/>
              </w:rPr>
              <w:t>SSN version 4.0 release:</w:t>
            </w:r>
          </w:p>
          <w:p w14:paraId="07D7BF68" w14:textId="60284DD2" w:rsidR="00C8763F" w:rsidRPr="00C8763F" w:rsidRDefault="00C8763F" w:rsidP="00C8763F">
            <w:pPr>
              <w:autoSpaceDE w:val="0"/>
              <w:autoSpaceDN w:val="0"/>
              <w:adjustRightInd w:val="0"/>
              <w:rPr>
                <w:rFonts w:ascii="Verdana" w:hAnsi="Verdana"/>
                <w:sz w:val="20"/>
                <w:lang w:val="en-US"/>
              </w:rPr>
            </w:pPr>
            <w:r w:rsidRPr="00C8763F">
              <w:rPr>
                <w:rFonts w:ascii="Verdana" w:hAnsi="Verdana"/>
                <w:sz w:val="20"/>
                <w:lang w:val="en-IE"/>
              </w:rPr>
              <w:t xml:space="preserve">- </w:t>
            </w:r>
            <w:r w:rsidRPr="00C8763F">
              <w:rPr>
                <w:rFonts w:ascii="Verdana" w:hAnsi="Verdana"/>
                <w:sz w:val="20"/>
                <w:lang w:val="en-US"/>
              </w:rPr>
              <w:t xml:space="preserve">Changes to the Waste information in the </w:t>
            </w:r>
            <w:r w:rsidR="00550045">
              <w:rPr>
                <w:rFonts w:ascii="Verdana" w:hAnsi="Verdana"/>
                <w:sz w:val="20"/>
                <w:lang w:val="en-US"/>
              </w:rPr>
              <w:t>PortPlus notification</w:t>
            </w:r>
            <w:r w:rsidRPr="00C8763F">
              <w:rPr>
                <w:rFonts w:ascii="Verdana" w:hAnsi="Verdana"/>
                <w:sz w:val="20"/>
                <w:lang w:val="en-US"/>
              </w:rPr>
              <w:t xml:space="preserve"> message (revision of Dir. 2000/59/EC Annex I)</w:t>
            </w:r>
          </w:p>
          <w:p w14:paraId="7AD6A416" w14:textId="77777777" w:rsidR="00C8763F" w:rsidRPr="00C8763F" w:rsidRDefault="00C8763F" w:rsidP="00C8763F">
            <w:pPr>
              <w:autoSpaceDE w:val="0"/>
              <w:autoSpaceDN w:val="0"/>
              <w:adjustRightInd w:val="0"/>
              <w:rPr>
                <w:rFonts w:ascii="Verdana" w:hAnsi="Verdana"/>
                <w:sz w:val="20"/>
              </w:rPr>
            </w:pPr>
            <w:r w:rsidRPr="00C8763F">
              <w:rPr>
                <w:rFonts w:ascii="Verdana" w:hAnsi="Verdana"/>
                <w:sz w:val="20"/>
                <w:lang w:val="en-IE"/>
              </w:rPr>
              <w:t xml:space="preserve">- New Bunkers </w:t>
            </w:r>
            <w:proofErr w:type="spellStart"/>
            <w:r w:rsidRPr="00C8763F">
              <w:rPr>
                <w:rFonts w:ascii="Verdana" w:hAnsi="Verdana"/>
                <w:sz w:val="20"/>
                <w:lang w:val="en-IE"/>
              </w:rPr>
              <w:t>i</w:t>
            </w:r>
            <w:r w:rsidRPr="00C8763F">
              <w:rPr>
                <w:rFonts w:ascii="Verdana" w:hAnsi="Verdana"/>
                <w:sz w:val="20"/>
              </w:rPr>
              <w:t>nformation</w:t>
            </w:r>
            <w:proofErr w:type="spellEnd"/>
            <w:r w:rsidRPr="00C8763F">
              <w:rPr>
                <w:rFonts w:ascii="Verdana" w:hAnsi="Verdana"/>
                <w:sz w:val="20"/>
              </w:rPr>
              <w:t xml:space="preserve"> group in the </w:t>
            </w:r>
            <w:r w:rsidR="00F46436">
              <w:rPr>
                <w:rFonts w:ascii="Verdana" w:hAnsi="Verdana"/>
                <w:sz w:val="20"/>
              </w:rPr>
              <w:t xml:space="preserve">PortPlus notification and </w:t>
            </w:r>
            <w:proofErr w:type="spellStart"/>
            <w:r w:rsidRPr="00C8763F">
              <w:rPr>
                <w:rFonts w:ascii="Verdana" w:hAnsi="Verdana"/>
                <w:sz w:val="20"/>
              </w:rPr>
              <w:t>ShipCall</w:t>
            </w:r>
            <w:proofErr w:type="spellEnd"/>
            <w:r w:rsidRPr="00C8763F">
              <w:rPr>
                <w:rFonts w:ascii="Verdana" w:hAnsi="Verdana"/>
                <w:sz w:val="20"/>
              </w:rPr>
              <w:t xml:space="preserve"> Request/Response message (HLSG 14)</w:t>
            </w:r>
          </w:p>
          <w:p w14:paraId="1761DFBF" w14:textId="77777777" w:rsidR="00C8763F" w:rsidRPr="00C8763F" w:rsidRDefault="00C8763F" w:rsidP="00C8763F">
            <w:pPr>
              <w:autoSpaceDE w:val="0"/>
              <w:autoSpaceDN w:val="0"/>
              <w:adjustRightInd w:val="0"/>
              <w:rPr>
                <w:rFonts w:ascii="Verdana" w:hAnsi="Verdana"/>
                <w:sz w:val="20"/>
              </w:rPr>
            </w:pPr>
            <w:r w:rsidRPr="00C8763F">
              <w:rPr>
                <w:rFonts w:ascii="Verdana" w:hAnsi="Verdana"/>
                <w:sz w:val="20"/>
              </w:rPr>
              <w:t>- Amendments on the reporting of Exemption notifications (HLSG 15) and new Exemption Request/Response message.</w:t>
            </w:r>
          </w:p>
          <w:p w14:paraId="20D170B0" w14:textId="053E6103" w:rsidR="00C8763F" w:rsidRPr="00C8763F" w:rsidRDefault="00C8763F" w:rsidP="00C8763F">
            <w:pPr>
              <w:autoSpaceDE w:val="0"/>
              <w:autoSpaceDN w:val="0"/>
              <w:adjustRightInd w:val="0"/>
              <w:rPr>
                <w:rFonts w:ascii="Verdana" w:hAnsi="Verdana"/>
                <w:sz w:val="20"/>
              </w:rPr>
            </w:pPr>
            <w:r w:rsidRPr="00C8763F">
              <w:rPr>
                <w:rFonts w:ascii="Verdana" w:hAnsi="Verdana"/>
                <w:sz w:val="20"/>
              </w:rPr>
              <w:t xml:space="preserve">- Technical amendments to the </w:t>
            </w:r>
            <w:r w:rsidR="00F46436">
              <w:rPr>
                <w:rFonts w:ascii="Verdana" w:hAnsi="Verdana"/>
                <w:sz w:val="20"/>
              </w:rPr>
              <w:t>H</w:t>
            </w:r>
            <w:r w:rsidRPr="00C8763F">
              <w:rPr>
                <w:rFonts w:ascii="Verdana" w:hAnsi="Verdana"/>
                <w:sz w:val="20"/>
              </w:rPr>
              <w:t>azmat information proposed by the Hazmat Working Group (HLSG 13)</w:t>
            </w:r>
          </w:p>
          <w:p w14:paraId="1DDCE2A9" w14:textId="6C24AEDB" w:rsidR="001F68A4" w:rsidRPr="00C8763F" w:rsidRDefault="001F68A4" w:rsidP="00C8763F">
            <w:pPr>
              <w:rPr>
                <w:rFonts w:ascii="Verdana" w:hAnsi="Verdana"/>
                <w:sz w:val="20"/>
              </w:rPr>
            </w:pPr>
          </w:p>
        </w:tc>
      </w:tr>
      <w:tr w:rsidR="00A10E45" w:rsidRPr="00E52B4B" w14:paraId="776A07A3" w14:textId="77777777" w:rsidTr="00000349">
        <w:trPr>
          <w:cantSplit/>
          <w:jc w:val="center"/>
        </w:trPr>
        <w:tc>
          <w:tcPr>
            <w:tcW w:w="1383" w:type="dxa"/>
            <w:tcBorders>
              <w:top w:val="single" w:sz="12" w:space="0" w:color="auto"/>
              <w:bottom w:val="single" w:sz="12" w:space="0" w:color="auto"/>
            </w:tcBorders>
          </w:tcPr>
          <w:p w14:paraId="0AA91FF0" w14:textId="0F4AC3D6" w:rsidR="00A10E45" w:rsidRDefault="00A10E45" w:rsidP="007311B4">
            <w:pPr>
              <w:rPr>
                <w:rFonts w:ascii="Verdana" w:hAnsi="Verdana"/>
                <w:sz w:val="20"/>
              </w:rPr>
            </w:pPr>
            <w:r>
              <w:rPr>
                <w:rFonts w:ascii="Verdana" w:hAnsi="Verdana"/>
                <w:sz w:val="20"/>
              </w:rPr>
              <w:t>2.1</w:t>
            </w:r>
          </w:p>
        </w:tc>
        <w:tc>
          <w:tcPr>
            <w:tcW w:w="1640" w:type="dxa"/>
            <w:tcBorders>
              <w:top w:val="single" w:sz="12" w:space="0" w:color="auto"/>
              <w:bottom w:val="single" w:sz="12" w:space="0" w:color="auto"/>
            </w:tcBorders>
          </w:tcPr>
          <w:p w14:paraId="153AE280" w14:textId="64022621" w:rsidR="00A10E45" w:rsidRDefault="00A10E45" w:rsidP="00A10E45">
            <w:pPr>
              <w:rPr>
                <w:rFonts w:ascii="Verdana" w:hAnsi="Verdana"/>
                <w:sz w:val="20"/>
              </w:rPr>
            </w:pPr>
            <w:r>
              <w:rPr>
                <w:rFonts w:ascii="Verdana" w:hAnsi="Verdana"/>
                <w:sz w:val="20"/>
              </w:rPr>
              <w:t xml:space="preserve">14 May 2018 </w:t>
            </w:r>
          </w:p>
        </w:tc>
        <w:tc>
          <w:tcPr>
            <w:tcW w:w="6017" w:type="dxa"/>
            <w:tcBorders>
              <w:top w:val="single" w:sz="12" w:space="0" w:color="auto"/>
              <w:bottom w:val="single" w:sz="12" w:space="0" w:color="auto"/>
            </w:tcBorders>
          </w:tcPr>
          <w:p w14:paraId="0F1017B4" w14:textId="1D4E81AD" w:rsidR="00A10E45" w:rsidRPr="00C8763F" w:rsidRDefault="00A10E45" w:rsidP="00491FC1">
            <w:pPr>
              <w:rPr>
                <w:rFonts w:ascii="Verdana" w:hAnsi="Verdana"/>
                <w:sz w:val="20"/>
              </w:rPr>
            </w:pPr>
            <w:r>
              <w:rPr>
                <w:rFonts w:ascii="Verdana" w:hAnsi="Verdana"/>
                <w:sz w:val="20"/>
              </w:rPr>
              <w:t>Corrections in the numbering of tests for sending PortPlus notifications</w:t>
            </w:r>
            <w:r w:rsidR="00491FC1">
              <w:rPr>
                <w:rFonts w:ascii="Verdana" w:hAnsi="Verdana"/>
                <w:sz w:val="20"/>
              </w:rPr>
              <w:t xml:space="preserve"> and clarification added in the section describing MS2SSN_ShipCall_Res tests.</w:t>
            </w:r>
          </w:p>
        </w:tc>
      </w:tr>
      <w:tr w:rsidR="00EF02B9" w:rsidRPr="00E52B4B" w14:paraId="76FF2425" w14:textId="77777777" w:rsidTr="00000349">
        <w:trPr>
          <w:cantSplit/>
          <w:jc w:val="center"/>
          <w:ins w:id="32" w:author="ZIOLKOWSKI Lukasz (EMSA)" w:date="2020-09-23T10:23:00Z"/>
        </w:trPr>
        <w:tc>
          <w:tcPr>
            <w:tcW w:w="1383" w:type="dxa"/>
            <w:tcBorders>
              <w:top w:val="single" w:sz="12" w:space="0" w:color="auto"/>
              <w:bottom w:val="single" w:sz="12" w:space="0" w:color="auto"/>
            </w:tcBorders>
          </w:tcPr>
          <w:p w14:paraId="1BEA4BD0" w14:textId="4033965A" w:rsidR="00EF02B9" w:rsidRDefault="00EF02B9" w:rsidP="007311B4">
            <w:pPr>
              <w:rPr>
                <w:ins w:id="33" w:author="ZIOLKOWSKI Lukasz (EMSA)" w:date="2020-09-23T10:23:00Z"/>
                <w:rFonts w:ascii="Verdana" w:hAnsi="Verdana"/>
                <w:sz w:val="20"/>
              </w:rPr>
            </w:pPr>
            <w:ins w:id="34" w:author="ZIOLKOWSKI Lukasz (EMSA)" w:date="2020-09-23T10:23:00Z">
              <w:r>
                <w:rPr>
                  <w:rFonts w:ascii="Verdana" w:hAnsi="Verdana"/>
                  <w:sz w:val="20"/>
                </w:rPr>
                <w:t>3.0</w:t>
              </w:r>
            </w:ins>
          </w:p>
        </w:tc>
        <w:tc>
          <w:tcPr>
            <w:tcW w:w="1640" w:type="dxa"/>
            <w:tcBorders>
              <w:top w:val="single" w:sz="12" w:space="0" w:color="auto"/>
              <w:bottom w:val="single" w:sz="12" w:space="0" w:color="auto"/>
            </w:tcBorders>
          </w:tcPr>
          <w:p w14:paraId="066B1D11" w14:textId="64FAE357" w:rsidR="00EF02B9" w:rsidRDefault="00EF02B9" w:rsidP="00A10E45">
            <w:pPr>
              <w:rPr>
                <w:ins w:id="35" w:author="ZIOLKOWSKI Lukasz (EMSA)" w:date="2020-09-23T10:23:00Z"/>
                <w:rFonts w:ascii="Verdana" w:hAnsi="Verdana"/>
                <w:sz w:val="20"/>
              </w:rPr>
            </w:pPr>
            <w:ins w:id="36" w:author="ZIOLKOWSKI Lukasz (EMSA)" w:date="2020-09-23T10:23:00Z">
              <w:r>
                <w:rPr>
                  <w:rFonts w:ascii="Verdana" w:hAnsi="Verdana"/>
                  <w:sz w:val="20"/>
                </w:rPr>
                <w:t>01 October 2020</w:t>
              </w:r>
            </w:ins>
          </w:p>
        </w:tc>
        <w:tc>
          <w:tcPr>
            <w:tcW w:w="6017" w:type="dxa"/>
            <w:tcBorders>
              <w:top w:val="single" w:sz="12" w:space="0" w:color="auto"/>
              <w:bottom w:val="single" w:sz="12" w:space="0" w:color="auto"/>
            </w:tcBorders>
          </w:tcPr>
          <w:p w14:paraId="33A24E93" w14:textId="7DA1FEB2" w:rsidR="00EF02B9" w:rsidRPr="00EF02B9" w:rsidRDefault="00EF02B9" w:rsidP="00EF02B9">
            <w:pPr>
              <w:rPr>
                <w:ins w:id="37" w:author="ZIOLKOWSKI Lukasz (EMSA)" w:date="2020-09-23T10:23:00Z"/>
                <w:rFonts w:ascii="Verdana" w:hAnsi="Verdana"/>
                <w:sz w:val="20"/>
              </w:rPr>
            </w:pPr>
            <w:ins w:id="38" w:author="ZIOLKOWSKI Lukasz (EMSA)" w:date="2020-09-23T10:23:00Z">
              <w:r w:rsidRPr="00EF02B9">
                <w:rPr>
                  <w:rFonts w:ascii="Verdana" w:hAnsi="Verdana"/>
                  <w:sz w:val="20"/>
                </w:rPr>
                <w:t>Changes due to SSN V</w:t>
              </w:r>
              <w:r>
                <w:rPr>
                  <w:rFonts w:ascii="Verdana" w:hAnsi="Verdana"/>
                  <w:sz w:val="20"/>
                </w:rPr>
                <w:t>5</w:t>
              </w:r>
              <w:r w:rsidRPr="00EF02B9">
                <w:rPr>
                  <w:rFonts w:ascii="Verdana" w:hAnsi="Verdana"/>
                  <w:sz w:val="20"/>
                </w:rPr>
                <w:t xml:space="preserve">.00. </w:t>
              </w:r>
            </w:ins>
          </w:p>
          <w:p w14:paraId="74AD227C" w14:textId="19E48B43" w:rsidR="00EF02B9" w:rsidRPr="00EF02B9" w:rsidRDefault="00EF02B9" w:rsidP="00EF02B9">
            <w:pPr>
              <w:rPr>
                <w:ins w:id="39" w:author="ZIOLKOWSKI Lukasz (EMSA)" w:date="2020-09-23T10:23:00Z"/>
                <w:rFonts w:ascii="Verdana" w:hAnsi="Verdana"/>
                <w:sz w:val="20"/>
              </w:rPr>
            </w:pPr>
            <w:ins w:id="40" w:author="ZIOLKOWSKI Lukasz (EMSA)" w:date="2020-09-23T10:23:00Z">
              <w:r w:rsidRPr="00EF02B9">
                <w:rPr>
                  <w:rFonts w:ascii="Verdana" w:hAnsi="Verdana"/>
                  <w:sz w:val="20"/>
                </w:rPr>
                <w:t xml:space="preserve">Applicable to SSN version </w:t>
              </w:r>
              <w:r>
                <w:rPr>
                  <w:rFonts w:ascii="Verdana" w:hAnsi="Verdana"/>
                  <w:sz w:val="20"/>
                </w:rPr>
                <w:t>5</w:t>
              </w:r>
              <w:r w:rsidRPr="00EF02B9">
                <w:rPr>
                  <w:rFonts w:ascii="Verdana" w:hAnsi="Verdana"/>
                  <w:sz w:val="20"/>
                </w:rPr>
                <w:t>.0 release:</w:t>
              </w:r>
            </w:ins>
          </w:p>
          <w:p w14:paraId="3110DB05" w14:textId="4B1BE67B" w:rsidR="00EF02B9" w:rsidRPr="00EF02B9" w:rsidRDefault="00EF02B9" w:rsidP="00EF02B9">
            <w:pPr>
              <w:rPr>
                <w:ins w:id="41" w:author="ZIOLKOWSKI Lukasz (EMSA)" w:date="2020-09-23T10:23:00Z"/>
                <w:rFonts w:ascii="Verdana" w:hAnsi="Verdana"/>
                <w:sz w:val="20"/>
              </w:rPr>
            </w:pPr>
            <w:ins w:id="42" w:author="ZIOLKOWSKI Lukasz (EMSA)" w:date="2020-09-23T10:23:00Z">
              <w:r w:rsidRPr="00EF02B9">
                <w:rPr>
                  <w:rFonts w:ascii="Verdana" w:hAnsi="Verdana"/>
                  <w:sz w:val="20"/>
                </w:rPr>
                <w:t xml:space="preserve">- </w:t>
              </w:r>
            </w:ins>
            <w:ins w:id="43" w:author="ZIOLKOWSKI Lukasz (EMSA)" w:date="2020-09-23T10:25:00Z">
              <w:r>
                <w:rPr>
                  <w:rFonts w:ascii="Verdana" w:hAnsi="Verdana"/>
                  <w:sz w:val="20"/>
                </w:rPr>
                <w:t>Ex</w:t>
              </w:r>
              <w:r w:rsidRPr="00EF02B9">
                <w:rPr>
                  <w:rFonts w:ascii="Verdana" w:hAnsi="Verdana"/>
                  <w:sz w:val="20"/>
                </w:rPr>
                <w:t>change of information on persons sailing on board passenger ships for search and rescue purposes as required by Directive 98/41/EC as amended by Directive (EU) 2017/2109</w:t>
              </w:r>
              <w:r>
                <w:rPr>
                  <w:rFonts w:ascii="Verdana" w:hAnsi="Verdana"/>
                  <w:sz w:val="20"/>
                </w:rPr>
                <w:t>;</w:t>
              </w:r>
            </w:ins>
          </w:p>
          <w:p w14:paraId="0D5DE177" w14:textId="77777777" w:rsidR="00EF02B9" w:rsidRDefault="00EF02B9" w:rsidP="00EF02B9">
            <w:pPr>
              <w:rPr>
                <w:ins w:id="44" w:author="ZIOLKOWSKI Lukasz (EMSA)" w:date="2020-09-23T10:26:00Z"/>
                <w:rFonts w:ascii="Verdana" w:hAnsi="Verdana"/>
                <w:sz w:val="20"/>
              </w:rPr>
            </w:pPr>
            <w:ins w:id="45" w:author="ZIOLKOWSKI Lukasz (EMSA)" w:date="2020-09-23T10:23:00Z">
              <w:r w:rsidRPr="00EF02B9">
                <w:rPr>
                  <w:rFonts w:ascii="Verdana" w:hAnsi="Verdana"/>
                  <w:sz w:val="20"/>
                </w:rPr>
                <w:t xml:space="preserve">- </w:t>
              </w:r>
            </w:ins>
            <w:ins w:id="46" w:author="ZIOLKOWSKI Lukasz (EMSA)" w:date="2020-09-23T10:26:00Z">
              <w:r>
                <w:rPr>
                  <w:rFonts w:ascii="Verdana" w:hAnsi="Verdana"/>
                  <w:sz w:val="20"/>
                </w:rPr>
                <w:t>E</w:t>
              </w:r>
              <w:r w:rsidRPr="00EF02B9">
                <w:rPr>
                  <w:rFonts w:ascii="Verdana" w:hAnsi="Verdana"/>
                  <w:sz w:val="20"/>
                </w:rPr>
                <w:t>xchange of information from the revised advance waste notification and the waste delivery receipt</w:t>
              </w:r>
              <w:r>
                <w:rPr>
                  <w:rFonts w:ascii="Verdana" w:hAnsi="Verdana"/>
                  <w:sz w:val="20"/>
                </w:rPr>
                <w:t xml:space="preserve"> </w:t>
              </w:r>
              <w:r w:rsidRPr="00EF02B9">
                <w:rPr>
                  <w:rFonts w:ascii="Verdana" w:hAnsi="Verdana"/>
                  <w:sz w:val="20"/>
                </w:rPr>
                <w:t>as required by Directive (EU) 2019/883</w:t>
              </w:r>
              <w:r>
                <w:rPr>
                  <w:rFonts w:ascii="Verdana" w:hAnsi="Verdana"/>
                  <w:sz w:val="20"/>
                </w:rPr>
                <w:t>;</w:t>
              </w:r>
            </w:ins>
          </w:p>
          <w:p w14:paraId="696E88B8" w14:textId="77777777" w:rsidR="00EF02B9" w:rsidRDefault="00EF02B9" w:rsidP="00EF02B9">
            <w:pPr>
              <w:rPr>
                <w:ins w:id="47" w:author="ZIOLKOWSKI Lukasz (EMSA)" w:date="2020-09-23T10:28:00Z"/>
                <w:rFonts w:ascii="Verdana" w:hAnsi="Verdana"/>
                <w:sz w:val="20"/>
              </w:rPr>
            </w:pPr>
            <w:ins w:id="48" w:author="ZIOLKOWSKI Lukasz (EMSA)" w:date="2020-09-23T10:28:00Z">
              <w:r w:rsidRPr="00EF02B9">
                <w:rPr>
                  <w:rFonts w:ascii="Verdana" w:hAnsi="Verdana"/>
                  <w:sz w:val="20"/>
                </w:rPr>
                <w:t xml:space="preserve">- Amendments on the reporting of Exemption notifications </w:t>
              </w:r>
              <w:r>
                <w:rPr>
                  <w:rFonts w:ascii="Verdana" w:hAnsi="Verdana"/>
                  <w:sz w:val="20"/>
                </w:rPr>
                <w:t>– new types of exemptions;</w:t>
              </w:r>
            </w:ins>
          </w:p>
          <w:p w14:paraId="5646D8FC" w14:textId="10B2E234" w:rsidR="00EF02B9" w:rsidRDefault="00EF02B9" w:rsidP="00C95B4E">
            <w:pPr>
              <w:rPr>
                <w:ins w:id="49" w:author="ZIOLKOWSKI Lukasz (EMSA)" w:date="2020-09-23T10:23:00Z"/>
                <w:rFonts w:ascii="Verdana" w:hAnsi="Verdana"/>
                <w:sz w:val="20"/>
              </w:rPr>
            </w:pPr>
            <w:ins w:id="50" w:author="ZIOLKOWSKI Lukasz (EMSA)" w:date="2020-09-23T10:26:00Z">
              <w:r>
                <w:rPr>
                  <w:rFonts w:ascii="Verdana" w:hAnsi="Verdana"/>
                  <w:sz w:val="20"/>
                </w:rPr>
                <w:t>- P</w:t>
              </w:r>
              <w:r w:rsidRPr="00EF02B9">
                <w:rPr>
                  <w:rFonts w:ascii="Verdana" w:hAnsi="Verdana"/>
                  <w:sz w:val="20"/>
                </w:rPr>
                <w:t>roposals from the IR Working Group for the improvement of Incident Reporting</w:t>
              </w:r>
            </w:ins>
            <w:ins w:id="51" w:author="ZIOLKOWSKI Lukasz (EMSA)" w:date="2020-09-23T10:28:00Z">
              <w:r>
                <w:rPr>
                  <w:rFonts w:ascii="Verdana" w:hAnsi="Verdana"/>
                  <w:sz w:val="20"/>
                </w:rPr>
                <w:t>.</w:t>
              </w:r>
            </w:ins>
          </w:p>
        </w:tc>
      </w:tr>
    </w:tbl>
    <w:p w14:paraId="4337B982" w14:textId="43E727AF" w:rsidR="00E40594" w:rsidRPr="00E52B4B" w:rsidRDefault="00E40594">
      <w:pPr>
        <w:rPr>
          <w:b/>
        </w:rPr>
      </w:pPr>
    </w:p>
    <w:p w14:paraId="4BD48139" w14:textId="77777777" w:rsidR="000440C8" w:rsidRPr="00C563C9" w:rsidRDefault="000440C8" w:rsidP="00397C84">
      <w:pPr>
        <w:pStyle w:val="TOCHeading"/>
        <w:keepNext w:val="0"/>
        <w:keepLines w:val="0"/>
        <w:pageBreakBefore/>
        <w:rPr>
          <w:rStyle w:val="SubtitleChar"/>
        </w:rPr>
      </w:pPr>
      <w:r w:rsidRPr="00C563C9">
        <w:rPr>
          <w:rStyle w:val="SubtitleChar"/>
        </w:rPr>
        <w:lastRenderedPageBreak/>
        <w:t>Table of Contents</w:t>
      </w:r>
      <w:r w:rsidR="001F68A4">
        <w:rPr>
          <w:rStyle w:val="SubtitleChar"/>
        </w:rPr>
        <w:t xml:space="preserve"> </w:t>
      </w:r>
    </w:p>
    <w:p w14:paraId="5B83E69E" w14:textId="4DBFD252" w:rsidR="003D093C" w:rsidRDefault="004C3D0B" w:rsidP="003D093C">
      <w:pPr>
        <w:pStyle w:val="TOC1"/>
        <w:rPr>
          <w:rFonts w:asciiTheme="minorHAnsi" w:eastAsiaTheme="minorEastAsia" w:hAnsiTheme="minorHAnsi" w:cstheme="minorBidi"/>
          <w:b w:val="0"/>
          <w:bCs w:val="0"/>
          <w:caps w:val="0"/>
          <w:noProof/>
          <w:szCs w:val="22"/>
          <w:lang w:val="en-IE" w:eastAsia="en-IE"/>
        </w:rPr>
      </w:pPr>
      <w:r w:rsidRPr="00000349">
        <w:rPr>
          <w:rFonts w:ascii="Verdana" w:hAnsi="Verdana"/>
          <w:b w:val="0"/>
          <w:sz w:val="20"/>
          <w:szCs w:val="20"/>
          <w:lang w:val="en-US" w:eastAsia="ja-JP"/>
        </w:rPr>
        <w:fldChar w:fldCharType="begin"/>
      </w:r>
      <w:r w:rsidR="000440C8" w:rsidRPr="00000349">
        <w:rPr>
          <w:rFonts w:ascii="Verdana" w:hAnsi="Verdana"/>
          <w:b w:val="0"/>
          <w:sz w:val="20"/>
          <w:szCs w:val="20"/>
        </w:rPr>
        <w:instrText xml:space="preserve"> TOC \o "1-3" \h \z \u </w:instrText>
      </w:r>
      <w:r w:rsidRPr="00000349">
        <w:rPr>
          <w:rFonts w:ascii="Verdana" w:hAnsi="Verdana"/>
          <w:b w:val="0"/>
          <w:sz w:val="20"/>
          <w:szCs w:val="20"/>
          <w:lang w:val="en-US" w:eastAsia="ja-JP"/>
        </w:rPr>
        <w:fldChar w:fldCharType="separate"/>
      </w:r>
    </w:p>
    <w:p w14:paraId="6E3325B8"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82" w:history="1">
        <w:r w:rsidR="003D093C" w:rsidRPr="00546AC2">
          <w:rPr>
            <w:rStyle w:val="Hyperlink"/>
            <w:noProof/>
          </w:rPr>
          <w:t>1.</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Introduction</w:t>
        </w:r>
        <w:r w:rsidR="003D093C">
          <w:rPr>
            <w:noProof/>
            <w:webHidden/>
          </w:rPr>
          <w:tab/>
        </w:r>
        <w:r w:rsidR="003D093C">
          <w:rPr>
            <w:noProof/>
            <w:webHidden/>
          </w:rPr>
          <w:fldChar w:fldCharType="begin"/>
        </w:r>
        <w:r w:rsidR="003D093C">
          <w:rPr>
            <w:noProof/>
            <w:webHidden/>
          </w:rPr>
          <w:instrText xml:space="preserve"> PAGEREF _Toc508702382 \h </w:instrText>
        </w:r>
        <w:r w:rsidR="003D093C">
          <w:rPr>
            <w:noProof/>
            <w:webHidden/>
          </w:rPr>
        </w:r>
        <w:r w:rsidR="003D093C">
          <w:rPr>
            <w:noProof/>
            <w:webHidden/>
          </w:rPr>
          <w:fldChar w:fldCharType="separate"/>
        </w:r>
        <w:r w:rsidR="006F3BD8">
          <w:rPr>
            <w:noProof/>
            <w:webHidden/>
          </w:rPr>
          <w:t>5</w:t>
        </w:r>
        <w:r w:rsidR="003D093C">
          <w:rPr>
            <w:noProof/>
            <w:webHidden/>
          </w:rPr>
          <w:fldChar w:fldCharType="end"/>
        </w:r>
      </w:hyperlink>
    </w:p>
    <w:p w14:paraId="3B3AFA62"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83" w:history="1">
        <w:r w:rsidR="003D093C" w:rsidRPr="00546AC2">
          <w:rPr>
            <w:rStyle w:val="Hyperlink"/>
            <w:noProof/>
          </w:rPr>
          <w:t>1.1.</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Preliminary remarks</w:t>
        </w:r>
        <w:r w:rsidR="003D093C">
          <w:rPr>
            <w:noProof/>
            <w:webHidden/>
          </w:rPr>
          <w:tab/>
        </w:r>
        <w:r w:rsidR="003D093C">
          <w:rPr>
            <w:noProof/>
            <w:webHidden/>
          </w:rPr>
          <w:fldChar w:fldCharType="begin"/>
        </w:r>
        <w:r w:rsidR="003D093C">
          <w:rPr>
            <w:noProof/>
            <w:webHidden/>
          </w:rPr>
          <w:instrText xml:space="preserve"> PAGEREF _Toc508702383 \h </w:instrText>
        </w:r>
        <w:r w:rsidR="003D093C">
          <w:rPr>
            <w:noProof/>
            <w:webHidden/>
          </w:rPr>
        </w:r>
        <w:r w:rsidR="003D093C">
          <w:rPr>
            <w:noProof/>
            <w:webHidden/>
          </w:rPr>
          <w:fldChar w:fldCharType="separate"/>
        </w:r>
        <w:r w:rsidR="006F3BD8">
          <w:rPr>
            <w:noProof/>
            <w:webHidden/>
          </w:rPr>
          <w:t>5</w:t>
        </w:r>
        <w:r w:rsidR="003D093C">
          <w:rPr>
            <w:noProof/>
            <w:webHidden/>
          </w:rPr>
          <w:fldChar w:fldCharType="end"/>
        </w:r>
      </w:hyperlink>
    </w:p>
    <w:p w14:paraId="60A442DD"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84" w:history="1">
        <w:r w:rsidR="003D093C" w:rsidRPr="00546AC2">
          <w:rPr>
            <w:rStyle w:val="Hyperlink"/>
            <w:noProof/>
          </w:rPr>
          <w:t>1.2.</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Reference &amp; Applicable Documents</w:t>
        </w:r>
        <w:r w:rsidR="003D093C">
          <w:rPr>
            <w:noProof/>
            <w:webHidden/>
          </w:rPr>
          <w:tab/>
        </w:r>
        <w:r w:rsidR="003D093C">
          <w:rPr>
            <w:noProof/>
            <w:webHidden/>
          </w:rPr>
          <w:fldChar w:fldCharType="begin"/>
        </w:r>
        <w:r w:rsidR="003D093C">
          <w:rPr>
            <w:noProof/>
            <w:webHidden/>
          </w:rPr>
          <w:instrText xml:space="preserve"> PAGEREF _Toc508702384 \h </w:instrText>
        </w:r>
        <w:r w:rsidR="003D093C">
          <w:rPr>
            <w:noProof/>
            <w:webHidden/>
          </w:rPr>
        </w:r>
        <w:r w:rsidR="003D093C">
          <w:rPr>
            <w:noProof/>
            <w:webHidden/>
          </w:rPr>
          <w:fldChar w:fldCharType="separate"/>
        </w:r>
        <w:r w:rsidR="006F3BD8">
          <w:rPr>
            <w:noProof/>
            <w:webHidden/>
          </w:rPr>
          <w:t>7</w:t>
        </w:r>
        <w:r w:rsidR="003D093C">
          <w:rPr>
            <w:noProof/>
            <w:webHidden/>
          </w:rPr>
          <w:fldChar w:fldCharType="end"/>
        </w:r>
      </w:hyperlink>
    </w:p>
    <w:p w14:paraId="18A5FA25"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85" w:history="1">
        <w:r w:rsidR="003D093C" w:rsidRPr="00546AC2">
          <w:rPr>
            <w:rStyle w:val="Hyperlink"/>
            <w:noProof/>
          </w:rPr>
          <w:t>1.3.</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Terminology</w:t>
        </w:r>
        <w:r w:rsidR="003D093C">
          <w:rPr>
            <w:noProof/>
            <w:webHidden/>
          </w:rPr>
          <w:tab/>
        </w:r>
        <w:r w:rsidR="003D093C">
          <w:rPr>
            <w:noProof/>
            <w:webHidden/>
          </w:rPr>
          <w:fldChar w:fldCharType="begin"/>
        </w:r>
        <w:r w:rsidR="003D093C">
          <w:rPr>
            <w:noProof/>
            <w:webHidden/>
          </w:rPr>
          <w:instrText xml:space="preserve"> PAGEREF _Toc508702385 \h </w:instrText>
        </w:r>
        <w:r w:rsidR="003D093C">
          <w:rPr>
            <w:noProof/>
            <w:webHidden/>
          </w:rPr>
        </w:r>
        <w:r w:rsidR="003D093C">
          <w:rPr>
            <w:noProof/>
            <w:webHidden/>
          </w:rPr>
          <w:fldChar w:fldCharType="separate"/>
        </w:r>
        <w:r w:rsidR="006F3BD8">
          <w:rPr>
            <w:noProof/>
            <w:webHidden/>
          </w:rPr>
          <w:t>7</w:t>
        </w:r>
        <w:r w:rsidR="003D093C">
          <w:rPr>
            <w:noProof/>
            <w:webHidden/>
          </w:rPr>
          <w:fldChar w:fldCharType="end"/>
        </w:r>
      </w:hyperlink>
    </w:p>
    <w:p w14:paraId="327A1976"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86" w:history="1">
        <w:r w:rsidR="003D093C" w:rsidRPr="00546AC2">
          <w:rPr>
            <w:rStyle w:val="Hyperlink"/>
            <w:noProof/>
          </w:rPr>
          <w:t>2.</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Requirements for Test</w:t>
        </w:r>
        <w:r w:rsidR="003D093C">
          <w:rPr>
            <w:noProof/>
            <w:webHidden/>
          </w:rPr>
          <w:tab/>
        </w:r>
        <w:r w:rsidR="003D093C">
          <w:rPr>
            <w:noProof/>
            <w:webHidden/>
          </w:rPr>
          <w:fldChar w:fldCharType="begin"/>
        </w:r>
        <w:r w:rsidR="003D093C">
          <w:rPr>
            <w:noProof/>
            <w:webHidden/>
          </w:rPr>
          <w:instrText xml:space="preserve"> PAGEREF _Toc508702386 \h </w:instrText>
        </w:r>
        <w:r w:rsidR="003D093C">
          <w:rPr>
            <w:noProof/>
            <w:webHidden/>
          </w:rPr>
        </w:r>
        <w:r w:rsidR="003D093C">
          <w:rPr>
            <w:noProof/>
            <w:webHidden/>
          </w:rPr>
          <w:fldChar w:fldCharType="separate"/>
        </w:r>
        <w:r w:rsidR="006F3BD8">
          <w:rPr>
            <w:noProof/>
            <w:webHidden/>
          </w:rPr>
          <w:t>8</w:t>
        </w:r>
        <w:r w:rsidR="003D093C">
          <w:rPr>
            <w:noProof/>
            <w:webHidden/>
          </w:rPr>
          <w:fldChar w:fldCharType="end"/>
        </w:r>
      </w:hyperlink>
    </w:p>
    <w:p w14:paraId="112F8A4E"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87" w:history="1">
        <w:r w:rsidR="003D093C" w:rsidRPr="00546AC2">
          <w:rPr>
            <w:rStyle w:val="Hyperlink"/>
            <w:noProof/>
          </w:rPr>
          <w:t>2.1.</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List of Functional Requirements</w:t>
        </w:r>
        <w:r w:rsidR="003D093C">
          <w:rPr>
            <w:noProof/>
            <w:webHidden/>
          </w:rPr>
          <w:tab/>
        </w:r>
        <w:r w:rsidR="003D093C">
          <w:rPr>
            <w:noProof/>
            <w:webHidden/>
          </w:rPr>
          <w:fldChar w:fldCharType="begin"/>
        </w:r>
        <w:r w:rsidR="003D093C">
          <w:rPr>
            <w:noProof/>
            <w:webHidden/>
          </w:rPr>
          <w:instrText xml:space="preserve"> PAGEREF _Toc508702387 \h </w:instrText>
        </w:r>
        <w:r w:rsidR="003D093C">
          <w:rPr>
            <w:noProof/>
            <w:webHidden/>
          </w:rPr>
        </w:r>
        <w:r w:rsidR="003D093C">
          <w:rPr>
            <w:noProof/>
            <w:webHidden/>
          </w:rPr>
          <w:fldChar w:fldCharType="separate"/>
        </w:r>
        <w:r w:rsidR="006F3BD8">
          <w:rPr>
            <w:noProof/>
            <w:webHidden/>
          </w:rPr>
          <w:t>8</w:t>
        </w:r>
        <w:r w:rsidR="003D093C">
          <w:rPr>
            <w:noProof/>
            <w:webHidden/>
          </w:rPr>
          <w:fldChar w:fldCharType="end"/>
        </w:r>
      </w:hyperlink>
    </w:p>
    <w:p w14:paraId="67D97BEB"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88" w:history="1">
        <w:r w:rsidR="003D093C" w:rsidRPr="00546AC2">
          <w:rPr>
            <w:rStyle w:val="Hyperlink"/>
            <w:noProof/>
          </w:rPr>
          <w:t>3.</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Test Strategy</w:t>
        </w:r>
        <w:r w:rsidR="003D093C">
          <w:rPr>
            <w:noProof/>
            <w:webHidden/>
          </w:rPr>
          <w:tab/>
        </w:r>
        <w:r w:rsidR="003D093C">
          <w:rPr>
            <w:noProof/>
            <w:webHidden/>
          </w:rPr>
          <w:fldChar w:fldCharType="begin"/>
        </w:r>
        <w:r w:rsidR="003D093C">
          <w:rPr>
            <w:noProof/>
            <w:webHidden/>
          </w:rPr>
          <w:instrText xml:space="preserve"> PAGEREF _Toc508702388 \h </w:instrText>
        </w:r>
        <w:r w:rsidR="003D093C">
          <w:rPr>
            <w:noProof/>
            <w:webHidden/>
          </w:rPr>
        </w:r>
        <w:r w:rsidR="003D093C">
          <w:rPr>
            <w:noProof/>
            <w:webHidden/>
          </w:rPr>
          <w:fldChar w:fldCharType="separate"/>
        </w:r>
        <w:r w:rsidR="006F3BD8">
          <w:rPr>
            <w:noProof/>
            <w:webHidden/>
          </w:rPr>
          <w:t>10</w:t>
        </w:r>
        <w:r w:rsidR="003D093C">
          <w:rPr>
            <w:noProof/>
            <w:webHidden/>
          </w:rPr>
          <w:fldChar w:fldCharType="end"/>
        </w:r>
      </w:hyperlink>
    </w:p>
    <w:p w14:paraId="1D73DF4F"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89" w:history="1">
        <w:r w:rsidR="003D093C" w:rsidRPr="00546AC2">
          <w:rPr>
            <w:rStyle w:val="Hyperlink"/>
            <w:noProof/>
          </w:rPr>
          <w:t>3.1.</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Test Types</w:t>
        </w:r>
        <w:r w:rsidR="003D093C">
          <w:rPr>
            <w:noProof/>
            <w:webHidden/>
          </w:rPr>
          <w:tab/>
        </w:r>
        <w:r w:rsidR="003D093C">
          <w:rPr>
            <w:noProof/>
            <w:webHidden/>
          </w:rPr>
          <w:fldChar w:fldCharType="begin"/>
        </w:r>
        <w:r w:rsidR="003D093C">
          <w:rPr>
            <w:noProof/>
            <w:webHidden/>
          </w:rPr>
          <w:instrText xml:space="preserve"> PAGEREF _Toc508702389 \h </w:instrText>
        </w:r>
        <w:r w:rsidR="003D093C">
          <w:rPr>
            <w:noProof/>
            <w:webHidden/>
          </w:rPr>
        </w:r>
        <w:r w:rsidR="003D093C">
          <w:rPr>
            <w:noProof/>
            <w:webHidden/>
          </w:rPr>
          <w:fldChar w:fldCharType="separate"/>
        </w:r>
        <w:r w:rsidR="006F3BD8">
          <w:rPr>
            <w:noProof/>
            <w:webHidden/>
          </w:rPr>
          <w:t>11</w:t>
        </w:r>
        <w:r w:rsidR="003D093C">
          <w:rPr>
            <w:noProof/>
            <w:webHidden/>
          </w:rPr>
          <w:fldChar w:fldCharType="end"/>
        </w:r>
      </w:hyperlink>
    </w:p>
    <w:p w14:paraId="014A939F"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0" w:history="1">
        <w:r w:rsidR="003D093C" w:rsidRPr="00546AC2">
          <w:rPr>
            <w:rStyle w:val="Hyperlink"/>
            <w:noProof/>
          </w:rPr>
          <w:t>3.2.</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Environment Needs</w:t>
        </w:r>
        <w:r w:rsidR="003D093C">
          <w:rPr>
            <w:noProof/>
            <w:webHidden/>
          </w:rPr>
          <w:tab/>
        </w:r>
        <w:r w:rsidR="003D093C">
          <w:rPr>
            <w:noProof/>
            <w:webHidden/>
          </w:rPr>
          <w:fldChar w:fldCharType="begin"/>
        </w:r>
        <w:r w:rsidR="003D093C">
          <w:rPr>
            <w:noProof/>
            <w:webHidden/>
          </w:rPr>
          <w:instrText xml:space="preserve"> PAGEREF _Toc508702390 \h </w:instrText>
        </w:r>
        <w:r w:rsidR="003D093C">
          <w:rPr>
            <w:noProof/>
            <w:webHidden/>
          </w:rPr>
        </w:r>
        <w:r w:rsidR="003D093C">
          <w:rPr>
            <w:noProof/>
            <w:webHidden/>
          </w:rPr>
          <w:fldChar w:fldCharType="separate"/>
        </w:r>
        <w:r w:rsidR="006F3BD8">
          <w:rPr>
            <w:noProof/>
            <w:webHidden/>
          </w:rPr>
          <w:t>13</w:t>
        </w:r>
        <w:r w:rsidR="003D093C">
          <w:rPr>
            <w:noProof/>
            <w:webHidden/>
          </w:rPr>
          <w:fldChar w:fldCharType="end"/>
        </w:r>
      </w:hyperlink>
    </w:p>
    <w:p w14:paraId="250DFDE6"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1" w:history="1">
        <w:r w:rsidR="003D093C" w:rsidRPr="00546AC2">
          <w:rPr>
            <w:rStyle w:val="Hyperlink"/>
            <w:noProof/>
          </w:rPr>
          <w:t>4.</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Test Organisation</w:t>
        </w:r>
        <w:r w:rsidR="003D093C">
          <w:rPr>
            <w:noProof/>
            <w:webHidden/>
          </w:rPr>
          <w:tab/>
        </w:r>
        <w:r w:rsidR="003D093C">
          <w:rPr>
            <w:noProof/>
            <w:webHidden/>
          </w:rPr>
          <w:fldChar w:fldCharType="begin"/>
        </w:r>
        <w:r w:rsidR="003D093C">
          <w:rPr>
            <w:noProof/>
            <w:webHidden/>
          </w:rPr>
          <w:instrText xml:space="preserve"> PAGEREF _Toc508702391 \h </w:instrText>
        </w:r>
        <w:r w:rsidR="003D093C">
          <w:rPr>
            <w:noProof/>
            <w:webHidden/>
          </w:rPr>
        </w:r>
        <w:r w:rsidR="003D093C">
          <w:rPr>
            <w:noProof/>
            <w:webHidden/>
          </w:rPr>
          <w:fldChar w:fldCharType="separate"/>
        </w:r>
        <w:r w:rsidR="006F3BD8">
          <w:rPr>
            <w:noProof/>
            <w:webHidden/>
          </w:rPr>
          <w:t>14</w:t>
        </w:r>
        <w:r w:rsidR="003D093C">
          <w:rPr>
            <w:noProof/>
            <w:webHidden/>
          </w:rPr>
          <w:fldChar w:fldCharType="end"/>
        </w:r>
      </w:hyperlink>
    </w:p>
    <w:p w14:paraId="24D230CE"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2" w:history="1">
        <w:r w:rsidR="003D093C" w:rsidRPr="00546AC2">
          <w:rPr>
            <w:rStyle w:val="Hyperlink"/>
            <w:noProof/>
          </w:rPr>
          <w:t>4.1.</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Resources</w:t>
        </w:r>
        <w:r w:rsidR="003D093C">
          <w:rPr>
            <w:noProof/>
            <w:webHidden/>
          </w:rPr>
          <w:tab/>
        </w:r>
        <w:r w:rsidR="003D093C">
          <w:rPr>
            <w:noProof/>
            <w:webHidden/>
          </w:rPr>
          <w:fldChar w:fldCharType="begin"/>
        </w:r>
        <w:r w:rsidR="003D093C">
          <w:rPr>
            <w:noProof/>
            <w:webHidden/>
          </w:rPr>
          <w:instrText xml:space="preserve"> PAGEREF _Toc508702392 \h </w:instrText>
        </w:r>
        <w:r w:rsidR="003D093C">
          <w:rPr>
            <w:noProof/>
            <w:webHidden/>
          </w:rPr>
        </w:r>
        <w:r w:rsidR="003D093C">
          <w:rPr>
            <w:noProof/>
            <w:webHidden/>
          </w:rPr>
          <w:fldChar w:fldCharType="separate"/>
        </w:r>
        <w:r w:rsidR="006F3BD8">
          <w:rPr>
            <w:noProof/>
            <w:webHidden/>
          </w:rPr>
          <w:t>14</w:t>
        </w:r>
        <w:r w:rsidR="003D093C">
          <w:rPr>
            <w:noProof/>
            <w:webHidden/>
          </w:rPr>
          <w:fldChar w:fldCharType="end"/>
        </w:r>
      </w:hyperlink>
    </w:p>
    <w:p w14:paraId="2EA7226B"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3" w:history="1">
        <w:r w:rsidR="003D093C" w:rsidRPr="00546AC2">
          <w:rPr>
            <w:rStyle w:val="Hyperlink"/>
            <w:noProof/>
          </w:rPr>
          <w:t>4.2.</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Preliminary actions</w:t>
        </w:r>
        <w:r w:rsidR="003D093C">
          <w:rPr>
            <w:noProof/>
            <w:webHidden/>
          </w:rPr>
          <w:tab/>
        </w:r>
        <w:r w:rsidR="003D093C">
          <w:rPr>
            <w:noProof/>
            <w:webHidden/>
          </w:rPr>
          <w:fldChar w:fldCharType="begin"/>
        </w:r>
        <w:r w:rsidR="003D093C">
          <w:rPr>
            <w:noProof/>
            <w:webHidden/>
          </w:rPr>
          <w:instrText xml:space="preserve"> PAGEREF _Toc508702393 \h </w:instrText>
        </w:r>
        <w:r w:rsidR="003D093C">
          <w:rPr>
            <w:noProof/>
            <w:webHidden/>
          </w:rPr>
        </w:r>
        <w:r w:rsidR="003D093C">
          <w:rPr>
            <w:noProof/>
            <w:webHidden/>
          </w:rPr>
          <w:fldChar w:fldCharType="separate"/>
        </w:r>
        <w:r w:rsidR="006F3BD8">
          <w:rPr>
            <w:noProof/>
            <w:webHidden/>
          </w:rPr>
          <w:t>15</w:t>
        </w:r>
        <w:r w:rsidR="003D093C">
          <w:rPr>
            <w:noProof/>
            <w:webHidden/>
          </w:rPr>
          <w:fldChar w:fldCharType="end"/>
        </w:r>
      </w:hyperlink>
    </w:p>
    <w:p w14:paraId="5CE04151"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4" w:history="1">
        <w:r w:rsidR="003D093C" w:rsidRPr="00546AC2">
          <w:rPr>
            <w:rStyle w:val="Hyperlink"/>
            <w:noProof/>
          </w:rPr>
          <w:t>4.3.</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Test Execution</w:t>
        </w:r>
        <w:r w:rsidR="003D093C">
          <w:rPr>
            <w:noProof/>
            <w:webHidden/>
          </w:rPr>
          <w:tab/>
        </w:r>
        <w:r w:rsidR="003D093C">
          <w:rPr>
            <w:noProof/>
            <w:webHidden/>
          </w:rPr>
          <w:fldChar w:fldCharType="begin"/>
        </w:r>
        <w:r w:rsidR="003D093C">
          <w:rPr>
            <w:noProof/>
            <w:webHidden/>
          </w:rPr>
          <w:instrText xml:space="preserve"> PAGEREF _Toc508702394 \h </w:instrText>
        </w:r>
        <w:r w:rsidR="003D093C">
          <w:rPr>
            <w:noProof/>
            <w:webHidden/>
          </w:rPr>
        </w:r>
        <w:r w:rsidR="003D093C">
          <w:rPr>
            <w:noProof/>
            <w:webHidden/>
          </w:rPr>
          <w:fldChar w:fldCharType="separate"/>
        </w:r>
        <w:r w:rsidR="006F3BD8">
          <w:rPr>
            <w:noProof/>
            <w:webHidden/>
          </w:rPr>
          <w:t>22</w:t>
        </w:r>
        <w:r w:rsidR="003D093C">
          <w:rPr>
            <w:noProof/>
            <w:webHidden/>
          </w:rPr>
          <w:fldChar w:fldCharType="end"/>
        </w:r>
      </w:hyperlink>
    </w:p>
    <w:p w14:paraId="2236ABD6"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5" w:history="1">
        <w:r w:rsidR="003D093C" w:rsidRPr="00546AC2">
          <w:rPr>
            <w:rStyle w:val="Hyperlink"/>
            <w:noProof/>
          </w:rPr>
          <w:t>4.4.</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Test Reporting</w:t>
        </w:r>
        <w:r w:rsidR="003D093C">
          <w:rPr>
            <w:noProof/>
            <w:webHidden/>
          </w:rPr>
          <w:tab/>
        </w:r>
        <w:r w:rsidR="003D093C">
          <w:rPr>
            <w:noProof/>
            <w:webHidden/>
          </w:rPr>
          <w:fldChar w:fldCharType="begin"/>
        </w:r>
        <w:r w:rsidR="003D093C">
          <w:rPr>
            <w:noProof/>
            <w:webHidden/>
          </w:rPr>
          <w:instrText xml:space="preserve"> PAGEREF _Toc508702395 \h </w:instrText>
        </w:r>
        <w:r w:rsidR="003D093C">
          <w:rPr>
            <w:noProof/>
            <w:webHidden/>
          </w:rPr>
        </w:r>
        <w:r w:rsidR="003D093C">
          <w:rPr>
            <w:noProof/>
            <w:webHidden/>
          </w:rPr>
          <w:fldChar w:fldCharType="separate"/>
        </w:r>
        <w:r w:rsidR="006F3BD8">
          <w:rPr>
            <w:noProof/>
            <w:webHidden/>
          </w:rPr>
          <w:t>24</w:t>
        </w:r>
        <w:r w:rsidR="003D093C">
          <w:rPr>
            <w:noProof/>
            <w:webHidden/>
          </w:rPr>
          <w:fldChar w:fldCharType="end"/>
        </w:r>
      </w:hyperlink>
    </w:p>
    <w:p w14:paraId="266B0603"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6" w:history="1">
        <w:r w:rsidR="003D093C" w:rsidRPr="00546AC2">
          <w:rPr>
            <w:rStyle w:val="Hyperlink"/>
            <w:noProof/>
          </w:rPr>
          <w:t>4.5.</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Test Conclusion</w:t>
        </w:r>
        <w:r w:rsidR="003D093C">
          <w:rPr>
            <w:noProof/>
            <w:webHidden/>
          </w:rPr>
          <w:tab/>
        </w:r>
        <w:r w:rsidR="003D093C">
          <w:rPr>
            <w:noProof/>
            <w:webHidden/>
          </w:rPr>
          <w:fldChar w:fldCharType="begin"/>
        </w:r>
        <w:r w:rsidR="003D093C">
          <w:rPr>
            <w:noProof/>
            <w:webHidden/>
          </w:rPr>
          <w:instrText xml:space="preserve"> PAGEREF _Toc508702396 \h </w:instrText>
        </w:r>
        <w:r w:rsidR="003D093C">
          <w:rPr>
            <w:noProof/>
            <w:webHidden/>
          </w:rPr>
        </w:r>
        <w:r w:rsidR="003D093C">
          <w:rPr>
            <w:noProof/>
            <w:webHidden/>
          </w:rPr>
          <w:fldChar w:fldCharType="separate"/>
        </w:r>
        <w:r w:rsidR="006F3BD8">
          <w:rPr>
            <w:noProof/>
            <w:webHidden/>
          </w:rPr>
          <w:t>24</w:t>
        </w:r>
        <w:r w:rsidR="003D093C">
          <w:rPr>
            <w:noProof/>
            <w:webHidden/>
          </w:rPr>
          <w:fldChar w:fldCharType="end"/>
        </w:r>
      </w:hyperlink>
    </w:p>
    <w:p w14:paraId="72D26FB0"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7" w:history="1">
        <w:r w:rsidR="003D093C" w:rsidRPr="00546AC2">
          <w:rPr>
            <w:rStyle w:val="Hyperlink"/>
            <w:noProof/>
          </w:rPr>
          <w:t>5.</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Test Scenarios</w:t>
        </w:r>
        <w:r w:rsidR="003D093C">
          <w:rPr>
            <w:noProof/>
            <w:webHidden/>
          </w:rPr>
          <w:tab/>
        </w:r>
        <w:r w:rsidR="003D093C">
          <w:rPr>
            <w:noProof/>
            <w:webHidden/>
          </w:rPr>
          <w:fldChar w:fldCharType="begin"/>
        </w:r>
        <w:r w:rsidR="003D093C">
          <w:rPr>
            <w:noProof/>
            <w:webHidden/>
          </w:rPr>
          <w:instrText xml:space="preserve"> PAGEREF _Toc508702397 \h </w:instrText>
        </w:r>
        <w:r w:rsidR="003D093C">
          <w:rPr>
            <w:noProof/>
            <w:webHidden/>
          </w:rPr>
        </w:r>
        <w:r w:rsidR="003D093C">
          <w:rPr>
            <w:noProof/>
            <w:webHidden/>
          </w:rPr>
          <w:fldChar w:fldCharType="separate"/>
        </w:r>
        <w:r w:rsidR="006F3BD8">
          <w:rPr>
            <w:noProof/>
            <w:webHidden/>
          </w:rPr>
          <w:t>25</w:t>
        </w:r>
        <w:r w:rsidR="003D093C">
          <w:rPr>
            <w:noProof/>
            <w:webHidden/>
          </w:rPr>
          <w:fldChar w:fldCharType="end"/>
        </w:r>
      </w:hyperlink>
    </w:p>
    <w:p w14:paraId="0E13A189"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8" w:history="1">
        <w:r w:rsidR="003D093C" w:rsidRPr="00546AC2">
          <w:rPr>
            <w:rStyle w:val="Hyperlink"/>
            <w:noProof/>
          </w:rPr>
          <w:t>5.1.</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Provision of PortPlus Notification</w:t>
        </w:r>
        <w:r w:rsidR="003D093C">
          <w:rPr>
            <w:noProof/>
            <w:webHidden/>
          </w:rPr>
          <w:tab/>
        </w:r>
        <w:r w:rsidR="003D093C">
          <w:rPr>
            <w:noProof/>
            <w:webHidden/>
          </w:rPr>
          <w:fldChar w:fldCharType="begin"/>
        </w:r>
        <w:r w:rsidR="003D093C">
          <w:rPr>
            <w:noProof/>
            <w:webHidden/>
          </w:rPr>
          <w:instrText xml:space="preserve"> PAGEREF _Toc508702398 \h </w:instrText>
        </w:r>
        <w:r w:rsidR="003D093C">
          <w:rPr>
            <w:noProof/>
            <w:webHidden/>
          </w:rPr>
        </w:r>
        <w:r w:rsidR="003D093C">
          <w:rPr>
            <w:noProof/>
            <w:webHidden/>
          </w:rPr>
          <w:fldChar w:fldCharType="separate"/>
        </w:r>
        <w:r w:rsidR="006F3BD8">
          <w:rPr>
            <w:noProof/>
            <w:webHidden/>
          </w:rPr>
          <w:t>25</w:t>
        </w:r>
        <w:r w:rsidR="003D093C">
          <w:rPr>
            <w:noProof/>
            <w:webHidden/>
          </w:rPr>
          <w:fldChar w:fldCharType="end"/>
        </w:r>
      </w:hyperlink>
    </w:p>
    <w:p w14:paraId="2228BC25"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399" w:history="1">
        <w:r w:rsidR="003D093C" w:rsidRPr="00546AC2">
          <w:rPr>
            <w:rStyle w:val="Hyperlink"/>
            <w:noProof/>
          </w:rPr>
          <w:t>5.2.</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Provision of Ship (MRS) Notification</w:t>
        </w:r>
        <w:r w:rsidR="003D093C">
          <w:rPr>
            <w:noProof/>
            <w:webHidden/>
          </w:rPr>
          <w:tab/>
        </w:r>
        <w:r w:rsidR="003D093C">
          <w:rPr>
            <w:noProof/>
            <w:webHidden/>
          </w:rPr>
          <w:fldChar w:fldCharType="begin"/>
        </w:r>
        <w:r w:rsidR="003D093C">
          <w:rPr>
            <w:noProof/>
            <w:webHidden/>
          </w:rPr>
          <w:instrText xml:space="preserve"> PAGEREF _Toc508702399 \h </w:instrText>
        </w:r>
        <w:r w:rsidR="003D093C">
          <w:rPr>
            <w:noProof/>
            <w:webHidden/>
          </w:rPr>
        </w:r>
        <w:r w:rsidR="003D093C">
          <w:rPr>
            <w:noProof/>
            <w:webHidden/>
          </w:rPr>
          <w:fldChar w:fldCharType="separate"/>
        </w:r>
        <w:r w:rsidR="006F3BD8">
          <w:rPr>
            <w:noProof/>
            <w:webHidden/>
          </w:rPr>
          <w:t>53</w:t>
        </w:r>
        <w:r w:rsidR="003D093C">
          <w:rPr>
            <w:noProof/>
            <w:webHidden/>
          </w:rPr>
          <w:fldChar w:fldCharType="end"/>
        </w:r>
      </w:hyperlink>
    </w:p>
    <w:p w14:paraId="0FC693D6"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400" w:history="1">
        <w:r w:rsidR="003D093C" w:rsidRPr="00546AC2">
          <w:rPr>
            <w:rStyle w:val="Hyperlink"/>
            <w:noProof/>
          </w:rPr>
          <w:t>5.3.</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Response to ShipCall Requests with PortPlus Notification Details – Hazmat, Security, and Bunkers</w:t>
        </w:r>
        <w:r w:rsidR="003D093C">
          <w:rPr>
            <w:noProof/>
            <w:webHidden/>
          </w:rPr>
          <w:tab/>
        </w:r>
        <w:r w:rsidR="003D093C">
          <w:rPr>
            <w:noProof/>
            <w:webHidden/>
          </w:rPr>
          <w:fldChar w:fldCharType="begin"/>
        </w:r>
        <w:r w:rsidR="003D093C">
          <w:rPr>
            <w:noProof/>
            <w:webHidden/>
          </w:rPr>
          <w:instrText xml:space="preserve"> PAGEREF _Toc508702400 \h </w:instrText>
        </w:r>
        <w:r w:rsidR="003D093C">
          <w:rPr>
            <w:noProof/>
            <w:webHidden/>
          </w:rPr>
        </w:r>
        <w:r w:rsidR="003D093C">
          <w:rPr>
            <w:noProof/>
            <w:webHidden/>
          </w:rPr>
          <w:fldChar w:fldCharType="separate"/>
        </w:r>
        <w:r w:rsidR="006F3BD8">
          <w:rPr>
            <w:noProof/>
            <w:webHidden/>
          </w:rPr>
          <w:t>57</w:t>
        </w:r>
        <w:r w:rsidR="003D093C">
          <w:rPr>
            <w:noProof/>
            <w:webHidden/>
          </w:rPr>
          <w:fldChar w:fldCharType="end"/>
        </w:r>
      </w:hyperlink>
    </w:p>
    <w:p w14:paraId="50223BA7"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401" w:history="1">
        <w:r w:rsidR="003D093C" w:rsidRPr="00546AC2">
          <w:rPr>
            <w:rStyle w:val="Hyperlink"/>
            <w:noProof/>
          </w:rPr>
          <w:t>5.4.</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Response to Ship Requests with Ship Notification Details (MRS)</w:t>
        </w:r>
        <w:r w:rsidR="003D093C">
          <w:rPr>
            <w:noProof/>
            <w:webHidden/>
          </w:rPr>
          <w:tab/>
        </w:r>
        <w:r w:rsidR="003D093C">
          <w:rPr>
            <w:noProof/>
            <w:webHidden/>
          </w:rPr>
          <w:fldChar w:fldCharType="begin"/>
        </w:r>
        <w:r w:rsidR="003D093C">
          <w:rPr>
            <w:noProof/>
            <w:webHidden/>
          </w:rPr>
          <w:instrText xml:space="preserve"> PAGEREF _Toc508702401 \h </w:instrText>
        </w:r>
        <w:r w:rsidR="003D093C">
          <w:rPr>
            <w:noProof/>
            <w:webHidden/>
          </w:rPr>
        </w:r>
        <w:r w:rsidR="003D093C">
          <w:rPr>
            <w:noProof/>
            <w:webHidden/>
          </w:rPr>
          <w:fldChar w:fldCharType="separate"/>
        </w:r>
        <w:r w:rsidR="006F3BD8">
          <w:rPr>
            <w:noProof/>
            <w:webHidden/>
          </w:rPr>
          <w:t>68</w:t>
        </w:r>
        <w:r w:rsidR="003D093C">
          <w:rPr>
            <w:noProof/>
            <w:webHidden/>
          </w:rPr>
          <w:fldChar w:fldCharType="end"/>
        </w:r>
      </w:hyperlink>
    </w:p>
    <w:p w14:paraId="4C575760" w14:textId="77777777" w:rsidR="003D093C" w:rsidRDefault="00F909F6">
      <w:pPr>
        <w:pStyle w:val="TOC1"/>
        <w:rPr>
          <w:rFonts w:asciiTheme="minorHAnsi" w:eastAsiaTheme="minorEastAsia" w:hAnsiTheme="minorHAnsi" w:cstheme="minorBidi"/>
          <w:b w:val="0"/>
          <w:bCs w:val="0"/>
          <w:caps w:val="0"/>
          <w:noProof/>
          <w:szCs w:val="22"/>
          <w:lang w:val="en-IE" w:eastAsia="en-IE"/>
        </w:rPr>
      </w:pPr>
      <w:hyperlink w:anchor="_Toc508702402" w:history="1">
        <w:r w:rsidR="003D093C" w:rsidRPr="00546AC2">
          <w:rPr>
            <w:rStyle w:val="Hyperlink"/>
            <w:noProof/>
          </w:rPr>
          <w:t>6.</w:t>
        </w:r>
        <w:r w:rsidR="003D093C">
          <w:rPr>
            <w:rFonts w:asciiTheme="minorHAnsi" w:eastAsiaTheme="minorEastAsia" w:hAnsiTheme="minorHAnsi" w:cstheme="minorBidi"/>
            <w:b w:val="0"/>
            <w:bCs w:val="0"/>
            <w:caps w:val="0"/>
            <w:noProof/>
            <w:szCs w:val="22"/>
            <w:lang w:val="en-IE" w:eastAsia="en-IE"/>
          </w:rPr>
          <w:tab/>
        </w:r>
        <w:r w:rsidR="003D093C" w:rsidRPr="00546AC2">
          <w:rPr>
            <w:rStyle w:val="Hyperlink"/>
            <w:noProof/>
          </w:rPr>
          <w:t>Test Scenarios for Phase 2</w:t>
        </w:r>
        <w:r w:rsidR="003D093C">
          <w:rPr>
            <w:noProof/>
            <w:webHidden/>
          </w:rPr>
          <w:tab/>
        </w:r>
        <w:r w:rsidR="003D093C">
          <w:rPr>
            <w:noProof/>
            <w:webHidden/>
          </w:rPr>
          <w:fldChar w:fldCharType="begin"/>
        </w:r>
        <w:r w:rsidR="003D093C">
          <w:rPr>
            <w:noProof/>
            <w:webHidden/>
          </w:rPr>
          <w:instrText xml:space="preserve"> PAGEREF _Toc508702402 \h </w:instrText>
        </w:r>
        <w:r w:rsidR="003D093C">
          <w:rPr>
            <w:noProof/>
            <w:webHidden/>
          </w:rPr>
        </w:r>
        <w:r w:rsidR="003D093C">
          <w:rPr>
            <w:noProof/>
            <w:webHidden/>
          </w:rPr>
          <w:fldChar w:fldCharType="separate"/>
        </w:r>
        <w:r w:rsidR="006F3BD8">
          <w:rPr>
            <w:noProof/>
            <w:webHidden/>
          </w:rPr>
          <w:t>71</w:t>
        </w:r>
        <w:r w:rsidR="003D093C">
          <w:rPr>
            <w:noProof/>
            <w:webHidden/>
          </w:rPr>
          <w:fldChar w:fldCharType="end"/>
        </w:r>
      </w:hyperlink>
    </w:p>
    <w:p w14:paraId="76D79CD1" w14:textId="77777777" w:rsidR="000440C8" w:rsidRDefault="004C3D0B" w:rsidP="000440C8">
      <w:pPr>
        <w:rPr>
          <w:noProof/>
        </w:rPr>
      </w:pPr>
      <w:r w:rsidRPr="00000349">
        <w:rPr>
          <w:rFonts w:ascii="Verdana" w:hAnsi="Verdana"/>
          <w:bCs/>
          <w:noProof/>
          <w:sz w:val="20"/>
        </w:rPr>
        <w:fldChar w:fldCharType="end"/>
      </w:r>
    </w:p>
    <w:p w14:paraId="48A800AD" w14:textId="77777777" w:rsidR="000440C8" w:rsidRPr="003D2BB2" w:rsidRDefault="000440C8" w:rsidP="003D2BB2">
      <w:pPr>
        <w:pStyle w:val="TOCHeading"/>
        <w:rPr>
          <w:rStyle w:val="SubtitleChar"/>
        </w:rPr>
      </w:pPr>
      <w:r w:rsidRPr="003D2BB2">
        <w:rPr>
          <w:rStyle w:val="SubtitleChar"/>
        </w:rPr>
        <w:t>Table of Figures</w:t>
      </w:r>
      <w:r w:rsidR="006276F6">
        <w:rPr>
          <w:rStyle w:val="SubtitleChar"/>
        </w:rPr>
        <w:t xml:space="preserve"> </w:t>
      </w:r>
    </w:p>
    <w:p w14:paraId="31DF78B1" w14:textId="77777777" w:rsidR="00166735" w:rsidRDefault="004C3D0B">
      <w:pPr>
        <w:pStyle w:val="TableofFigures"/>
        <w:tabs>
          <w:tab w:val="right" w:leader="dot" w:pos="9317"/>
        </w:tabs>
        <w:rPr>
          <w:rFonts w:asciiTheme="minorHAnsi" w:eastAsiaTheme="minorEastAsia" w:hAnsiTheme="minorHAnsi" w:cstheme="minorBidi"/>
          <w:noProof/>
          <w:szCs w:val="22"/>
          <w:lang w:val="en-IE" w:eastAsia="en-IE"/>
        </w:rPr>
      </w:pPr>
      <w:r w:rsidRPr="00AB4C76">
        <w:rPr>
          <w:rStyle w:val="SubtitleChar"/>
          <w:rFonts w:ascii="Verdana" w:hAnsi="Verdana"/>
          <w:b/>
          <w:bCs/>
          <w:smallCaps/>
          <w:sz w:val="20"/>
          <w:u w:color="00B0F0"/>
          <w:lang w:val="en-US" w:eastAsia="ja-JP"/>
        </w:rPr>
        <w:fldChar w:fldCharType="begin"/>
      </w:r>
      <w:r w:rsidR="000440C8" w:rsidRPr="00AB4C76">
        <w:rPr>
          <w:rStyle w:val="SubtitleChar"/>
          <w:rFonts w:ascii="Verdana" w:hAnsi="Verdana"/>
          <w:b/>
          <w:bCs/>
          <w:sz w:val="20"/>
          <w:u w:color="00B0F0"/>
          <w:lang w:val="en-US" w:eastAsia="ja-JP"/>
        </w:rPr>
        <w:instrText xml:space="preserve"> TOC \h \z \c "Figure" </w:instrText>
      </w:r>
      <w:r w:rsidRPr="00AB4C76">
        <w:rPr>
          <w:rStyle w:val="SubtitleChar"/>
          <w:rFonts w:ascii="Verdana" w:hAnsi="Verdana"/>
          <w:b/>
          <w:bCs/>
          <w:smallCaps/>
          <w:sz w:val="20"/>
          <w:u w:color="00B0F0"/>
          <w:lang w:val="en-US" w:eastAsia="ja-JP"/>
        </w:rPr>
        <w:fldChar w:fldCharType="separate"/>
      </w:r>
      <w:hyperlink w:anchor="_Toc508704519" w:history="1">
        <w:r w:rsidR="00166735" w:rsidRPr="008F08D8">
          <w:rPr>
            <w:rStyle w:val="Hyperlink"/>
            <w:rFonts w:ascii="Verdana" w:hAnsi="Verdana"/>
            <w:noProof/>
          </w:rPr>
          <w:t>Figure 1 – Test Cycle Workflow</w:t>
        </w:r>
        <w:r w:rsidR="00166735">
          <w:rPr>
            <w:noProof/>
            <w:webHidden/>
          </w:rPr>
          <w:tab/>
        </w:r>
        <w:r w:rsidR="00166735">
          <w:rPr>
            <w:noProof/>
            <w:webHidden/>
          </w:rPr>
          <w:fldChar w:fldCharType="begin"/>
        </w:r>
        <w:r w:rsidR="00166735">
          <w:rPr>
            <w:noProof/>
            <w:webHidden/>
          </w:rPr>
          <w:instrText xml:space="preserve"> PAGEREF _Toc508704519 \h </w:instrText>
        </w:r>
        <w:r w:rsidR="00166735">
          <w:rPr>
            <w:noProof/>
            <w:webHidden/>
          </w:rPr>
        </w:r>
        <w:r w:rsidR="00166735">
          <w:rPr>
            <w:noProof/>
            <w:webHidden/>
          </w:rPr>
          <w:fldChar w:fldCharType="separate"/>
        </w:r>
        <w:r w:rsidR="006F3BD8">
          <w:rPr>
            <w:noProof/>
            <w:webHidden/>
          </w:rPr>
          <w:t>19</w:t>
        </w:r>
        <w:r w:rsidR="00166735">
          <w:rPr>
            <w:noProof/>
            <w:webHidden/>
          </w:rPr>
          <w:fldChar w:fldCharType="end"/>
        </w:r>
      </w:hyperlink>
    </w:p>
    <w:p w14:paraId="6525E99A" w14:textId="77777777" w:rsidR="00166735" w:rsidRDefault="00F909F6">
      <w:pPr>
        <w:pStyle w:val="TableofFigures"/>
        <w:tabs>
          <w:tab w:val="right" w:leader="dot" w:pos="9317"/>
        </w:tabs>
        <w:rPr>
          <w:rFonts w:asciiTheme="minorHAnsi" w:eastAsiaTheme="minorEastAsia" w:hAnsiTheme="minorHAnsi" w:cstheme="minorBidi"/>
          <w:noProof/>
          <w:szCs w:val="22"/>
          <w:lang w:val="en-IE" w:eastAsia="en-IE"/>
        </w:rPr>
      </w:pPr>
      <w:hyperlink w:anchor="_Toc508704520" w:history="1">
        <w:r w:rsidR="00166735" w:rsidRPr="008F08D8">
          <w:rPr>
            <w:rStyle w:val="Hyperlink"/>
            <w:rFonts w:ascii="Verdana" w:hAnsi="Verdana"/>
            <w:noProof/>
          </w:rPr>
          <w:t>Figure 2 – SOAP/XML interface setup</w:t>
        </w:r>
        <w:r w:rsidR="00166735">
          <w:rPr>
            <w:noProof/>
            <w:webHidden/>
          </w:rPr>
          <w:tab/>
        </w:r>
        <w:r w:rsidR="00166735">
          <w:rPr>
            <w:noProof/>
            <w:webHidden/>
          </w:rPr>
          <w:fldChar w:fldCharType="begin"/>
        </w:r>
        <w:r w:rsidR="00166735">
          <w:rPr>
            <w:noProof/>
            <w:webHidden/>
          </w:rPr>
          <w:instrText xml:space="preserve"> PAGEREF _Toc508704520 \h </w:instrText>
        </w:r>
        <w:r w:rsidR="00166735">
          <w:rPr>
            <w:noProof/>
            <w:webHidden/>
          </w:rPr>
        </w:r>
        <w:r w:rsidR="00166735">
          <w:rPr>
            <w:noProof/>
            <w:webHidden/>
          </w:rPr>
          <w:fldChar w:fldCharType="separate"/>
        </w:r>
        <w:r w:rsidR="006F3BD8">
          <w:rPr>
            <w:noProof/>
            <w:webHidden/>
          </w:rPr>
          <w:t>26</w:t>
        </w:r>
        <w:r w:rsidR="00166735">
          <w:rPr>
            <w:noProof/>
            <w:webHidden/>
          </w:rPr>
          <w:fldChar w:fldCharType="end"/>
        </w:r>
      </w:hyperlink>
    </w:p>
    <w:p w14:paraId="7A7FA7D6" w14:textId="77777777" w:rsidR="00166735" w:rsidRDefault="00F909F6">
      <w:pPr>
        <w:pStyle w:val="TableofFigures"/>
        <w:tabs>
          <w:tab w:val="right" w:leader="dot" w:pos="9317"/>
        </w:tabs>
        <w:rPr>
          <w:rFonts w:asciiTheme="minorHAnsi" w:eastAsiaTheme="minorEastAsia" w:hAnsiTheme="minorHAnsi" w:cstheme="minorBidi"/>
          <w:noProof/>
          <w:szCs w:val="22"/>
          <w:lang w:val="en-IE" w:eastAsia="en-IE"/>
        </w:rPr>
      </w:pPr>
      <w:hyperlink w:anchor="_Toc508704521" w:history="1">
        <w:r w:rsidR="00166735" w:rsidRPr="008F08D8">
          <w:rPr>
            <w:rStyle w:val="Hyperlink"/>
            <w:rFonts w:ascii="Verdana" w:hAnsi="Verdana"/>
            <w:noProof/>
          </w:rPr>
          <w:t>Figure 3 – SOAP/XML interface setup</w:t>
        </w:r>
        <w:r w:rsidR="00166735">
          <w:rPr>
            <w:noProof/>
            <w:webHidden/>
          </w:rPr>
          <w:tab/>
        </w:r>
        <w:r w:rsidR="00166735">
          <w:rPr>
            <w:noProof/>
            <w:webHidden/>
          </w:rPr>
          <w:fldChar w:fldCharType="begin"/>
        </w:r>
        <w:r w:rsidR="00166735">
          <w:rPr>
            <w:noProof/>
            <w:webHidden/>
          </w:rPr>
          <w:instrText xml:space="preserve"> PAGEREF _Toc508704521 \h </w:instrText>
        </w:r>
        <w:r w:rsidR="00166735">
          <w:rPr>
            <w:noProof/>
            <w:webHidden/>
          </w:rPr>
        </w:r>
        <w:r w:rsidR="00166735">
          <w:rPr>
            <w:noProof/>
            <w:webHidden/>
          </w:rPr>
          <w:fldChar w:fldCharType="separate"/>
        </w:r>
        <w:r w:rsidR="006F3BD8">
          <w:rPr>
            <w:noProof/>
            <w:webHidden/>
          </w:rPr>
          <w:t>53</w:t>
        </w:r>
        <w:r w:rsidR="00166735">
          <w:rPr>
            <w:noProof/>
            <w:webHidden/>
          </w:rPr>
          <w:fldChar w:fldCharType="end"/>
        </w:r>
      </w:hyperlink>
    </w:p>
    <w:p w14:paraId="0E56B65B" w14:textId="77777777" w:rsidR="00166735" w:rsidRDefault="00F909F6">
      <w:pPr>
        <w:pStyle w:val="TableofFigures"/>
        <w:tabs>
          <w:tab w:val="right" w:leader="dot" w:pos="9317"/>
        </w:tabs>
        <w:rPr>
          <w:rFonts w:asciiTheme="minorHAnsi" w:eastAsiaTheme="minorEastAsia" w:hAnsiTheme="minorHAnsi" w:cstheme="minorBidi"/>
          <w:noProof/>
          <w:szCs w:val="22"/>
          <w:lang w:val="en-IE" w:eastAsia="en-IE"/>
        </w:rPr>
      </w:pPr>
      <w:hyperlink w:anchor="_Toc508704522" w:history="1">
        <w:r w:rsidR="00166735" w:rsidRPr="008F08D8">
          <w:rPr>
            <w:rStyle w:val="Hyperlink"/>
            <w:rFonts w:ascii="Verdana" w:hAnsi="Verdana"/>
            <w:noProof/>
          </w:rPr>
          <w:t>Figure 4 – SOAP/XML interface setup</w:t>
        </w:r>
        <w:r w:rsidR="00166735">
          <w:rPr>
            <w:noProof/>
            <w:webHidden/>
          </w:rPr>
          <w:tab/>
        </w:r>
        <w:r w:rsidR="00166735">
          <w:rPr>
            <w:noProof/>
            <w:webHidden/>
          </w:rPr>
          <w:fldChar w:fldCharType="begin"/>
        </w:r>
        <w:r w:rsidR="00166735">
          <w:rPr>
            <w:noProof/>
            <w:webHidden/>
          </w:rPr>
          <w:instrText xml:space="preserve"> PAGEREF _Toc508704522 \h </w:instrText>
        </w:r>
        <w:r w:rsidR="00166735">
          <w:rPr>
            <w:noProof/>
            <w:webHidden/>
          </w:rPr>
        </w:r>
        <w:r w:rsidR="00166735">
          <w:rPr>
            <w:noProof/>
            <w:webHidden/>
          </w:rPr>
          <w:fldChar w:fldCharType="separate"/>
        </w:r>
        <w:r w:rsidR="006F3BD8">
          <w:rPr>
            <w:noProof/>
            <w:webHidden/>
          </w:rPr>
          <w:t>58</w:t>
        </w:r>
        <w:r w:rsidR="00166735">
          <w:rPr>
            <w:noProof/>
            <w:webHidden/>
          </w:rPr>
          <w:fldChar w:fldCharType="end"/>
        </w:r>
      </w:hyperlink>
    </w:p>
    <w:p w14:paraId="2F9E6D0B" w14:textId="77777777" w:rsidR="00166735" w:rsidRDefault="00F909F6">
      <w:pPr>
        <w:pStyle w:val="TableofFigures"/>
        <w:tabs>
          <w:tab w:val="right" w:leader="dot" w:pos="9317"/>
        </w:tabs>
        <w:rPr>
          <w:rFonts w:asciiTheme="minorHAnsi" w:eastAsiaTheme="minorEastAsia" w:hAnsiTheme="minorHAnsi" w:cstheme="minorBidi"/>
          <w:noProof/>
          <w:szCs w:val="22"/>
          <w:lang w:val="en-IE" w:eastAsia="en-IE"/>
        </w:rPr>
      </w:pPr>
      <w:hyperlink w:anchor="_Toc508704523" w:history="1">
        <w:r w:rsidR="00166735" w:rsidRPr="008F08D8">
          <w:rPr>
            <w:rStyle w:val="Hyperlink"/>
            <w:rFonts w:ascii="Verdana" w:hAnsi="Verdana"/>
            <w:noProof/>
          </w:rPr>
          <w:t>Figure 5 – SOAP/XML interface setup</w:t>
        </w:r>
        <w:r w:rsidR="00166735">
          <w:rPr>
            <w:noProof/>
            <w:webHidden/>
          </w:rPr>
          <w:tab/>
        </w:r>
        <w:r w:rsidR="00166735">
          <w:rPr>
            <w:noProof/>
            <w:webHidden/>
          </w:rPr>
          <w:fldChar w:fldCharType="begin"/>
        </w:r>
        <w:r w:rsidR="00166735">
          <w:rPr>
            <w:noProof/>
            <w:webHidden/>
          </w:rPr>
          <w:instrText xml:space="preserve"> PAGEREF _Toc508704523 \h </w:instrText>
        </w:r>
        <w:r w:rsidR="00166735">
          <w:rPr>
            <w:noProof/>
            <w:webHidden/>
          </w:rPr>
        </w:r>
        <w:r w:rsidR="00166735">
          <w:rPr>
            <w:noProof/>
            <w:webHidden/>
          </w:rPr>
          <w:fldChar w:fldCharType="separate"/>
        </w:r>
        <w:r w:rsidR="006F3BD8">
          <w:rPr>
            <w:noProof/>
            <w:webHidden/>
          </w:rPr>
          <w:t>68</w:t>
        </w:r>
        <w:r w:rsidR="00166735">
          <w:rPr>
            <w:noProof/>
            <w:webHidden/>
          </w:rPr>
          <w:fldChar w:fldCharType="end"/>
        </w:r>
      </w:hyperlink>
    </w:p>
    <w:p w14:paraId="370271A1" w14:textId="77777777" w:rsidR="00E40594" w:rsidRPr="00E52B4B" w:rsidRDefault="004C3D0B" w:rsidP="000440C8">
      <w:pPr>
        <w:pStyle w:val="Header"/>
        <w:spacing w:after="240"/>
        <w:jc w:val="left"/>
      </w:pPr>
      <w:r w:rsidRPr="00AB4C76">
        <w:rPr>
          <w:rStyle w:val="SubtitleChar"/>
          <w:rFonts w:ascii="Verdana" w:hAnsi="Verdana"/>
          <w:b w:val="0"/>
          <w:bCs/>
          <w:sz w:val="20"/>
          <w:u w:color="00B0F0"/>
          <w:lang w:val="en-US" w:eastAsia="ja-JP"/>
        </w:rPr>
        <w:fldChar w:fldCharType="end"/>
      </w:r>
      <w:r w:rsidR="00E40594" w:rsidRPr="00E52B4B">
        <w:rPr>
          <w:sz w:val="20"/>
        </w:rPr>
        <w:br w:type="page"/>
      </w:r>
    </w:p>
    <w:p w14:paraId="73CDECA6" w14:textId="77777777" w:rsidR="00E40594" w:rsidRPr="00E52B4B" w:rsidRDefault="00E40594" w:rsidP="003D35E4">
      <w:pPr>
        <w:pStyle w:val="Heading1"/>
        <w:numPr>
          <w:ilvl w:val="0"/>
          <w:numId w:val="50"/>
        </w:numPr>
      </w:pPr>
      <w:bookmarkStart w:id="52" w:name="_Toc367470543"/>
      <w:bookmarkStart w:id="53" w:name="_Toc387679557"/>
      <w:bookmarkStart w:id="54" w:name="_Toc390439159"/>
      <w:bookmarkStart w:id="55" w:name="_Toc508702382"/>
      <w:bookmarkStart w:id="56" w:name="_Toc12329171"/>
      <w:r w:rsidRPr="00E52B4B">
        <w:lastRenderedPageBreak/>
        <w:t>Introduction</w:t>
      </w:r>
      <w:bookmarkEnd w:id="52"/>
      <w:bookmarkEnd w:id="53"/>
      <w:bookmarkEnd w:id="54"/>
      <w:bookmarkEnd w:id="55"/>
      <w:r w:rsidR="001F68A4">
        <w:t xml:space="preserve"> </w:t>
      </w:r>
    </w:p>
    <w:p w14:paraId="3DFCA13A" w14:textId="77777777" w:rsidR="00E40594" w:rsidRPr="00E52B4B" w:rsidRDefault="00E40594">
      <w:pPr>
        <w:rPr>
          <w:lang w:val="en-US"/>
        </w:rPr>
      </w:pPr>
    </w:p>
    <w:tbl>
      <w:tblPr>
        <w:tblW w:w="0" w:type="auto"/>
        <w:tblLayout w:type="fixed"/>
        <w:tblLook w:val="0000" w:firstRow="0" w:lastRow="0" w:firstColumn="0" w:lastColumn="0" w:noHBand="0" w:noVBand="0"/>
      </w:tblPr>
      <w:tblGrid>
        <w:gridCol w:w="1728"/>
        <w:gridCol w:w="7740"/>
      </w:tblGrid>
      <w:tr w:rsidR="00E40594" w:rsidRPr="00E52B4B" w14:paraId="07F60390" w14:textId="77777777" w:rsidTr="006C2EAC">
        <w:trPr>
          <w:cantSplit/>
        </w:trPr>
        <w:tc>
          <w:tcPr>
            <w:tcW w:w="1728" w:type="dxa"/>
          </w:tcPr>
          <w:p w14:paraId="1FC210E7" w14:textId="77777777" w:rsidR="00E40594" w:rsidRPr="0068363E" w:rsidRDefault="00E40594">
            <w:pPr>
              <w:pStyle w:val="Heading5"/>
            </w:pPr>
            <w:r w:rsidRPr="0068363E">
              <w:t>Purpose</w:t>
            </w:r>
            <w:r w:rsidR="001F68A4">
              <w:t xml:space="preserve"> </w:t>
            </w:r>
          </w:p>
        </w:tc>
        <w:tc>
          <w:tcPr>
            <w:tcW w:w="7740" w:type="dxa"/>
            <w:tcBorders>
              <w:bottom w:val="single" w:sz="4" w:space="0" w:color="auto"/>
            </w:tcBorders>
          </w:tcPr>
          <w:p w14:paraId="730F37CB" w14:textId="77777777" w:rsidR="000C2088" w:rsidRPr="00E52B4B" w:rsidRDefault="00E40594" w:rsidP="00BA3D42">
            <w:pPr>
              <w:pStyle w:val="BlockText"/>
            </w:pPr>
            <w:r w:rsidRPr="00E52B4B">
              <w:t xml:space="preserve">This document presents the test cases and test scenarios </w:t>
            </w:r>
            <w:r w:rsidR="00451BEC">
              <w:t xml:space="preserve">to </w:t>
            </w:r>
            <w:r w:rsidRPr="00E52B4B">
              <w:t>be use</w:t>
            </w:r>
            <w:r w:rsidR="00451BEC">
              <w:t>d</w:t>
            </w:r>
            <w:r w:rsidRPr="00E52B4B">
              <w:t xml:space="preserve"> by Member States to support the Commissioning </w:t>
            </w:r>
            <w:r w:rsidR="001F68A4">
              <w:t xml:space="preserve">Tests </w:t>
            </w:r>
            <w:r w:rsidR="00040F20">
              <w:t xml:space="preserve">(CT) </w:t>
            </w:r>
            <w:r w:rsidR="005F7CB5">
              <w:t>process</w:t>
            </w:r>
            <w:r w:rsidR="00AD72D2">
              <w:t>.</w:t>
            </w:r>
            <w:r w:rsidR="001F68A4">
              <w:t xml:space="preserve"> </w:t>
            </w:r>
          </w:p>
          <w:p w14:paraId="29DC6AB2" w14:textId="77777777" w:rsidR="005F7CB5" w:rsidRPr="00FC04C4" w:rsidRDefault="005F7CB5" w:rsidP="00BA3D42">
            <w:pPr>
              <w:pStyle w:val="BlockText"/>
            </w:pPr>
          </w:p>
        </w:tc>
      </w:tr>
    </w:tbl>
    <w:p w14:paraId="03F35713" w14:textId="77777777" w:rsidR="00C756F5" w:rsidRPr="00F32D83" w:rsidRDefault="00C756F5" w:rsidP="00014EC7">
      <w:pPr>
        <w:pStyle w:val="Heading1"/>
        <w:numPr>
          <w:ilvl w:val="1"/>
          <w:numId w:val="58"/>
        </w:numPr>
        <w:pBdr>
          <w:bottom w:val="none" w:sz="0" w:space="0" w:color="auto"/>
        </w:pBdr>
        <w:spacing w:before="120"/>
        <w:ind w:left="794" w:hanging="794"/>
      </w:pPr>
      <w:bookmarkStart w:id="57" w:name="_Toc387679558"/>
      <w:bookmarkStart w:id="58" w:name="_Toc387679849"/>
      <w:bookmarkStart w:id="59" w:name="_Toc387679559"/>
      <w:bookmarkStart w:id="60" w:name="_Toc390439160"/>
      <w:bookmarkStart w:id="61" w:name="_Toc508702383"/>
      <w:bookmarkEnd w:id="57"/>
      <w:bookmarkEnd w:id="58"/>
      <w:r>
        <w:t>Preliminary remarks</w:t>
      </w:r>
      <w:bookmarkEnd w:id="59"/>
      <w:bookmarkEnd w:id="60"/>
      <w:bookmarkEnd w:id="61"/>
      <w:r w:rsidR="001F68A4">
        <w:t xml:space="preserve"> </w:t>
      </w:r>
    </w:p>
    <w:tbl>
      <w:tblPr>
        <w:tblW w:w="0" w:type="auto"/>
        <w:tblLayout w:type="fixed"/>
        <w:tblLook w:val="0000" w:firstRow="0" w:lastRow="0" w:firstColumn="0" w:lastColumn="0" w:noHBand="0" w:noVBand="0"/>
      </w:tblPr>
      <w:tblGrid>
        <w:gridCol w:w="1728"/>
        <w:gridCol w:w="7740"/>
      </w:tblGrid>
      <w:tr w:rsidR="00A940A1" w:rsidRPr="00E52B4B" w14:paraId="2B88336E" w14:textId="77777777" w:rsidTr="00BA3D42">
        <w:trPr>
          <w:cantSplit/>
        </w:trPr>
        <w:tc>
          <w:tcPr>
            <w:tcW w:w="1728" w:type="dxa"/>
          </w:tcPr>
          <w:p w14:paraId="29602A60" w14:textId="77777777" w:rsidR="00A940A1" w:rsidRPr="0068363E" w:rsidRDefault="00A940A1" w:rsidP="00077F82">
            <w:pPr>
              <w:pStyle w:val="Heading5"/>
            </w:pPr>
            <w:r w:rsidRPr="0068363E">
              <w:t>Scope</w:t>
            </w:r>
            <w:r w:rsidR="001F68A4">
              <w:t xml:space="preserve"> </w:t>
            </w:r>
          </w:p>
        </w:tc>
        <w:tc>
          <w:tcPr>
            <w:tcW w:w="7740" w:type="dxa"/>
          </w:tcPr>
          <w:p w14:paraId="694680BC" w14:textId="0E41AAF9" w:rsidR="00A940A1" w:rsidRDefault="00A940A1" w:rsidP="00901884">
            <w:pPr>
              <w:autoSpaceDE w:val="0"/>
              <w:autoSpaceDN w:val="0"/>
              <w:adjustRightInd w:val="0"/>
              <w:spacing w:after="120"/>
              <w:jc w:val="both"/>
              <w:rPr>
                <w:rFonts w:ascii="Verdana" w:hAnsi="Verdana"/>
                <w:sz w:val="20"/>
              </w:rPr>
            </w:pPr>
            <w:r w:rsidRPr="00A940A1">
              <w:rPr>
                <w:rFonts w:ascii="Verdana" w:hAnsi="Verdana"/>
                <w:sz w:val="20"/>
              </w:rPr>
              <w:t xml:space="preserve">The </w:t>
            </w:r>
            <w:r w:rsidR="00040F20">
              <w:rPr>
                <w:rFonts w:ascii="Verdana" w:hAnsi="Verdana"/>
                <w:sz w:val="20"/>
              </w:rPr>
              <w:t>CT</w:t>
            </w:r>
            <w:r w:rsidR="00040F20" w:rsidRPr="00A940A1">
              <w:rPr>
                <w:rFonts w:ascii="Verdana" w:hAnsi="Verdana"/>
                <w:sz w:val="20"/>
              </w:rPr>
              <w:t xml:space="preserve"> </w:t>
            </w:r>
            <w:r w:rsidRPr="00A940A1">
              <w:rPr>
                <w:rFonts w:ascii="Verdana" w:hAnsi="Verdana"/>
                <w:sz w:val="20"/>
              </w:rPr>
              <w:t xml:space="preserve">process is required to ensure that </w:t>
            </w:r>
            <w:r w:rsidR="00AD72D2">
              <w:rPr>
                <w:rFonts w:ascii="Verdana" w:hAnsi="Verdana"/>
                <w:sz w:val="20"/>
              </w:rPr>
              <w:t>the</w:t>
            </w:r>
            <w:r w:rsidR="00AD72D2" w:rsidRPr="00A940A1">
              <w:rPr>
                <w:rFonts w:ascii="Verdana" w:hAnsi="Verdana"/>
                <w:sz w:val="20"/>
              </w:rPr>
              <w:t xml:space="preserve"> </w:t>
            </w:r>
            <w:r w:rsidR="00F06484">
              <w:rPr>
                <w:rFonts w:ascii="Verdana" w:hAnsi="Verdana"/>
                <w:sz w:val="20"/>
              </w:rPr>
              <w:t>national SSN system</w:t>
            </w:r>
            <w:r w:rsidR="00451BEC">
              <w:rPr>
                <w:rFonts w:ascii="Verdana" w:hAnsi="Verdana"/>
                <w:sz w:val="20"/>
              </w:rPr>
              <w:t>s</w:t>
            </w:r>
            <w:r w:rsidR="00F06484" w:rsidRPr="00A940A1">
              <w:rPr>
                <w:rFonts w:ascii="Verdana" w:hAnsi="Verdana"/>
                <w:sz w:val="20"/>
              </w:rPr>
              <w:t xml:space="preserve"> </w:t>
            </w:r>
            <w:r w:rsidR="00451BEC">
              <w:rPr>
                <w:rFonts w:ascii="Verdana" w:hAnsi="Verdana"/>
                <w:sz w:val="20"/>
              </w:rPr>
              <w:t xml:space="preserve">can support the </w:t>
            </w:r>
            <w:r w:rsidRPr="00A940A1">
              <w:rPr>
                <w:rFonts w:ascii="Verdana" w:hAnsi="Verdana"/>
                <w:sz w:val="20"/>
              </w:rPr>
              <w:t xml:space="preserve">reliable, timely and accurate exchange of data and system information within the </w:t>
            </w:r>
            <w:r w:rsidR="00934CCE">
              <w:rPr>
                <w:rFonts w:ascii="Verdana" w:hAnsi="Verdana"/>
                <w:sz w:val="20"/>
              </w:rPr>
              <w:t>SSN</w:t>
            </w:r>
            <w:r w:rsidRPr="00A940A1">
              <w:rPr>
                <w:rFonts w:ascii="Verdana" w:hAnsi="Verdana"/>
                <w:sz w:val="20"/>
              </w:rPr>
              <w:t xml:space="preserve"> network</w:t>
            </w:r>
            <w:r w:rsidR="00AD72D2">
              <w:rPr>
                <w:rFonts w:ascii="Verdana" w:hAnsi="Verdana"/>
                <w:sz w:val="20"/>
              </w:rPr>
              <w:t xml:space="preserve"> (via </w:t>
            </w:r>
            <w:del w:id="62" w:author="ZIOLKOWSKI Lukasz (EMSA)" w:date="2020-09-23T10:28:00Z">
              <w:r w:rsidR="00AD72D2" w:rsidDel="00EF02B9">
                <w:rPr>
                  <w:rFonts w:ascii="Verdana" w:hAnsi="Verdana"/>
                  <w:sz w:val="20"/>
                </w:rPr>
                <w:delText>XML</w:delText>
              </w:r>
            </w:del>
            <w:ins w:id="63" w:author="ZIOLKOWSKI Lukasz (EMSA)" w:date="2020-09-23T10:28:00Z">
              <w:r w:rsidR="00EF02B9">
                <w:rPr>
                  <w:rFonts w:ascii="Verdana" w:hAnsi="Verdana"/>
                  <w:sz w:val="20"/>
                </w:rPr>
                <w:t>SOAP</w:t>
              </w:r>
            </w:ins>
            <w:r w:rsidR="00AD72D2">
              <w:rPr>
                <w:rFonts w:ascii="Verdana" w:hAnsi="Verdana"/>
                <w:sz w:val="20"/>
              </w:rPr>
              <w:t>)</w:t>
            </w:r>
            <w:r w:rsidRPr="00A940A1">
              <w:rPr>
                <w:rFonts w:ascii="Verdana" w:hAnsi="Verdana"/>
                <w:sz w:val="20"/>
              </w:rPr>
              <w:t>.</w:t>
            </w:r>
            <w:r w:rsidR="001F68A4">
              <w:rPr>
                <w:rFonts w:ascii="Verdana" w:hAnsi="Verdana"/>
                <w:sz w:val="20"/>
              </w:rPr>
              <w:t xml:space="preserve"> </w:t>
            </w:r>
          </w:p>
          <w:p w14:paraId="50C5A0A9" w14:textId="0848D047" w:rsidR="005F7CB5" w:rsidRDefault="005F7CB5" w:rsidP="007F678C">
            <w:pPr>
              <w:autoSpaceDE w:val="0"/>
              <w:autoSpaceDN w:val="0"/>
              <w:adjustRightInd w:val="0"/>
              <w:spacing w:after="120"/>
              <w:jc w:val="both"/>
              <w:rPr>
                <w:rFonts w:ascii="Verdana" w:hAnsi="Verdana"/>
                <w:b/>
                <w:sz w:val="20"/>
              </w:rPr>
            </w:pPr>
            <w:r w:rsidRPr="005F7CB5">
              <w:rPr>
                <w:rFonts w:ascii="Verdana" w:hAnsi="Verdana"/>
                <w:b/>
                <w:sz w:val="20"/>
              </w:rPr>
              <w:t xml:space="preserve">The </w:t>
            </w:r>
            <w:r w:rsidR="00040F20">
              <w:rPr>
                <w:rFonts w:ascii="Verdana" w:hAnsi="Verdana"/>
                <w:b/>
                <w:sz w:val="20"/>
              </w:rPr>
              <w:t>CT</w:t>
            </w:r>
            <w:r w:rsidR="00040F20" w:rsidRPr="005F7CB5">
              <w:rPr>
                <w:rFonts w:ascii="Verdana" w:hAnsi="Verdana"/>
                <w:b/>
                <w:sz w:val="20"/>
              </w:rPr>
              <w:t xml:space="preserve"> </w:t>
            </w:r>
            <w:r w:rsidRPr="005F7CB5">
              <w:rPr>
                <w:rFonts w:ascii="Verdana" w:hAnsi="Verdana"/>
                <w:b/>
                <w:sz w:val="20"/>
              </w:rPr>
              <w:t xml:space="preserve">process covers </w:t>
            </w:r>
            <w:proofErr w:type="gramStart"/>
            <w:r w:rsidRPr="005F7CB5">
              <w:rPr>
                <w:rFonts w:ascii="Verdana" w:hAnsi="Verdana"/>
                <w:b/>
                <w:sz w:val="20"/>
              </w:rPr>
              <w:t xml:space="preserve">all </w:t>
            </w:r>
            <w:r w:rsidR="00451BEC">
              <w:rPr>
                <w:rFonts w:ascii="Verdana" w:hAnsi="Verdana"/>
                <w:b/>
                <w:sz w:val="20"/>
              </w:rPr>
              <w:t>of</w:t>
            </w:r>
            <w:proofErr w:type="gramEnd"/>
            <w:r w:rsidR="00451BEC">
              <w:rPr>
                <w:rFonts w:ascii="Verdana" w:hAnsi="Verdana"/>
                <w:b/>
                <w:sz w:val="20"/>
              </w:rPr>
              <w:t xml:space="preserve"> </w:t>
            </w:r>
            <w:r w:rsidRPr="005F7CB5">
              <w:rPr>
                <w:rFonts w:ascii="Verdana" w:hAnsi="Verdana"/>
                <w:b/>
                <w:sz w:val="20"/>
              </w:rPr>
              <w:t xml:space="preserve">the SSN XML messages transmitted to/from the </w:t>
            </w:r>
            <w:r w:rsidR="007E5797">
              <w:rPr>
                <w:rFonts w:ascii="Verdana" w:hAnsi="Verdana"/>
                <w:b/>
                <w:sz w:val="20"/>
              </w:rPr>
              <w:t>central SSN system</w:t>
            </w:r>
            <w:r w:rsidR="007E5797" w:rsidRPr="005F7CB5">
              <w:rPr>
                <w:rFonts w:ascii="Verdana" w:hAnsi="Verdana"/>
                <w:b/>
                <w:sz w:val="20"/>
              </w:rPr>
              <w:t xml:space="preserve"> </w:t>
            </w:r>
            <w:r w:rsidRPr="005F7CB5">
              <w:rPr>
                <w:rFonts w:ascii="Verdana" w:hAnsi="Verdana"/>
                <w:b/>
                <w:sz w:val="20"/>
              </w:rPr>
              <w:t xml:space="preserve">via </w:t>
            </w:r>
            <w:del w:id="64" w:author="ZIOLKOWSKI Lukasz (EMSA)" w:date="2020-09-23T10:28:00Z">
              <w:r w:rsidRPr="005F7CB5" w:rsidDel="00EF02B9">
                <w:rPr>
                  <w:rFonts w:ascii="Verdana" w:hAnsi="Verdana"/>
                  <w:b/>
                  <w:sz w:val="20"/>
                </w:rPr>
                <w:delText xml:space="preserve">XML or </w:delText>
              </w:r>
            </w:del>
            <w:r w:rsidRPr="005F7CB5">
              <w:rPr>
                <w:rFonts w:ascii="Verdana" w:hAnsi="Verdana"/>
                <w:b/>
                <w:sz w:val="20"/>
              </w:rPr>
              <w:t>the Web</w:t>
            </w:r>
            <w:r w:rsidR="00F17D0E">
              <w:rPr>
                <w:rFonts w:ascii="Verdana" w:hAnsi="Verdana"/>
                <w:b/>
                <w:sz w:val="20"/>
              </w:rPr>
              <w:t xml:space="preserve"> </w:t>
            </w:r>
            <w:r w:rsidRPr="005F7CB5">
              <w:rPr>
                <w:rFonts w:ascii="Verdana" w:hAnsi="Verdana"/>
                <w:b/>
                <w:sz w:val="20"/>
              </w:rPr>
              <w:t xml:space="preserve">Services Interface. </w:t>
            </w:r>
          </w:p>
          <w:p w14:paraId="48B1509B" w14:textId="77777777" w:rsidR="00A25256" w:rsidRPr="00A82351" w:rsidRDefault="00A25256" w:rsidP="00901884">
            <w:pPr>
              <w:autoSpaceDE w:val="0"/>
              <w:autoSpaceDN w:val="0"/>
              <w:adjustRightInd w:val="0"/>
              <w:spacing w:after="120"/>
              <w:jc w:val="both"/>
              <w:rPr>
                <w:rFonts w:ascii="Verdana" w:hAnsi="Verdana"/>
                <w:sz w:val="20"/>
              </w:rPr>
            </w:pPr>
            <w:r w:rsidRPr="00A82351">
              <w:rPr>
                <w:rFonts w:ascii="Verdana" w:hAnsi="Verdana"/>
                <w:sz w:val="20"/>
              </w:rPr>
              <w:t>All test cases must be executed with fully automated system-to-system, in order to test the national SSN system implementation.</w:t>
            </w:r>
            <w:r w:rsidR="001F68A4">
              <w:rPr>
                <w:rFonts w:ascii="Verdana" w:hAnsi="Verdana"/>
                <w:sz w:val="20"/>
              </w:rPr>
              <w:t xml:space="preserve"> </w:t>
            </w:r>
          </w:p>
          <w:p w14:paraId="556E22A6" w14:textId="03C35B93" w:rsidR="00A940A1" w:rsidRDefault="00A940A1" w:rsidP="00901884">
            <w:pPr>
              <w:autoSpaceDE w:val="0"/>
              <w:autoSpaceDN w:val="0"/>
              <w:adjustRightInd w:val="0"/>
              <w:spacing w:after="120"/>
              <w:jc w:val="both"/>
              <w:rPr>
                <w:rFonts w:ascii="Verdana" w:hAnsi="Verdana"/>
                <w:sz w:val="20"/>
              </w:rPr>
            </w:pPr>
            <w:r w:rsidRPr="00A940A1">
              <w:rPr>
                <w:rFonts w:ascii="Verdana" w:hAnsi="Verdana"/>
                <w:sz w:val="20"/>
              </w:rPr>
              <w:t xml:space="preserve">This </w:t>
            </w:r>
            <w:r w:rsidR="006C5996">
              <w:rPr>
                <w:rFonts w:ascii="Verdana" w:hAnsi="Verdana"/>
                <w:sz w:val="20"/>
              </w:rPr>
              <w:t>CT</w:t>
            </w:r>
            <w:r w:rsidR="008A35C7">
              <w:rPr>
                <w:rFonts w:ascii="Verdana" w:hAnsi="Verdana"/>
                <w:sz w:val="20"/>
              </w:rPr>
              <w:t xml:space="preserve"> p</w:t>
            </w:r>
            <w:r w:rsidRPr="00A940A1">
              <w:rPr>
                <w:rFonts w:ascii="Verdana" w:hAnsi="Verdana"/>
                <w:sz w:val="20"/>
              </w:rPr>
              <w:t>lan document supports the following objectives:</w:t>
            </w:r>
            <w:r w:rsidR="001F68A4">
              <w:rPr>
                <w:rFonts w:ascii="Verdana" w:hAnsi="Verdana"/>
                <w:sz w:val="20"/>
              </w:rPr>
              <w:t xml:space="preserve"> </w:t>
            </w:r>
          </w:p>
          <w:p w14:paraId="7D341A0F" w14:textId="77777777" w:rsidR="00A940A1" w:rsidRPr="00A940A1" w:rsidRDefault="00A940A1" w:rsidP="00901884">
            <w:pPr>
              <w:numPr>
                <w:ilvl w:val="0"/>
                <w:numId w:val="28"/>
              </w:numPr>
              <w:tabs>
                <w:tab w:val="clear" w:pos="-351"/>
                <w:tab w:val="num" w:pos="399"/>
              </w:tabs>
              <w:spacing w:line="360" w:lineRule="auto"/>
              <w:ind w:left="255" w:hanging="255"/>
              <w:rPr>
                <w:rFonts w:ascii="Verdana" w:hAnsi="Verdana"/>
                <w:sz w:val="20"/>
              </w:rPr>
            </w:pPr>
            <w:r w:rsidRPr="00A940A1">
              <w:rPr>
                <w:rFonts w:ascii="Verdana" w:hAnsi="Verdana"/>
                <w:sz w:val="20"/>
              </w:rPr>
              <w:t>Identif</w:t>
            </w:r>
            <w:r w:rsidR="00AD72D2">
              <w:rPr>
                <w:rFonts w:ascii="Verdana" w:hAnsi="Verdana"/>
                <w:sz w:val="20"/>
              </w:rPr>
              <w:t>ies</w:t>
            </w:r>
            <w:r w:rsidRPr="00A940A1">
              <w:rPr>
                <w:rFonts w:ascii="Verdana" w:hAnsi="Verdana"/>
                <w:sz w:val="20"/>
              </w:rPr>
              <w:t xml:space="preserve"> the functional requirements as targets for testing</w:t>
            </w:r>
            <w:r w:rsidR="00451BEC">
              <w:rPr>
                <w:rFonts w:ascii="Verdana" w:hAnsi="Verdana"/>
                <w:sz w:val="20"/>
              </w:rPr>
              <w:t>.</w:t>
            </w:r>
            <w:r w:rsidR="001F68A4">
              <w:rPr>
                <w:rFonts w:ascii="Verdana" w:hAnsi="Verdana"/>
                <w:sz w:val="20"/>
              </w:rPr>
              <w:t xml:space="preserve"> </w:t>
            </w:r>
          </w:p>
          <w:p w14:paraId="52D8B6E5" w14:textId="77777777" w:rsidR="00A940A1" w:rsidRPr="00A940A1" w:rsidRDefault="00A940A1" w:rsidP="00901884">
            <w:pPr>
              <w:numPr>
                <w:ilvl w:val="0"/>
                <w:numId w:val="28"/>
              </w:numPr>
              <w:tabs>
                <w:tab w:val="clear" w:pos="-351"/>
                <w:tab w:val="num" w:pos="399"/>
              </w:tabs>
              <w:spacing w:line="360" w:lineRule="auto"/>
              <w:ind w:left="255" w:hanging="255"/>
              <w:rPr>
                <w:rFonts w:ascii="Verdana" w:hAnsi="Verdana"/>
                <w:sz w:val="20"/>
              </w:rPr>
            </w:pPr>
            <w:r w:rsidRPr="00A940A1">
              <w:rPr>
                <w:rFonts w:ascii="Verdana" w:hAnsi="Verdana"/>
                <w:sz w:val="20"/>
              </w:rPr>
              <w:t>Recommend</w:t>
            </w:r>
            <w:r w:rsidR="00AD72D2">
              <w:rPr>
                <w:rFonts w:ascii="Verdana" w:hAnsi="Verdana"/>
                <w:sz w:val="20"/>
              </w:rPr>
              <w:t>s</w:t>
            </w:r>
            <w:r w:rsidRPr="00A940A1">
              <w:rPr>
                <w:rFonts w:ascii="Verdana" w:hAnsi="Verdana"/>
                <w:sz w:val="20"/>
              </w:rPr>
              <w:t xml:space="preserve"> and describe the testing strategies to be employed</w:t>
            </w:r>
            <w:r w:rsidR="00451BEC">
              <w:rPr>
                <w:rFonts w:ascii="Verdana" w:hAnsi="Verdana"/>
                <w:sz w:val="20"/>
              </w:rPr>
              <w:t>.</w:t>
            </w:r>
            <w:r w:rsidR="001F68A4">
              <w:rPr>
                <w:rFonts w:ascii="Verdana" w:hAnsi="Verdana"/>
                <w:sz w:val="20"/>
              </w:rPr>
              <w:t xml:space="preserve"> </w:t>
            </w:r>
          </w:p>
          <w:p w14:paraId="5EED5C5C" w14:textId="77777777" w:rsidR="00A940A1" w:rsidRPr="00A940A1" w:rsidRDefault="00A940A1" w:rsidP="00901884">
            <w:pPr>
              <w:numPr>
                <w:ilvl w:val="0"/>
                <w:numId w:val="28"/>
              </w:numPr>
              <w:tabs>
                <w:tab w:val="clear" w:pos="-351"/>
                <w:tab w:val="num" w:pos="399"/>
              </w:tabs>
              <w:spacing w:line="360" w:lineRule="auto"/>
              <w:ind w:left="255" w:hanging="255"/>
              <w:rPr>
                <w:rFonts w:ascii="Verdana" w:hAnsi="Verdana"/>
                <w:sz w:val="20"/>
              </w:rPr>
            </w:pPr>
            <w:r w:rsidRPr="00A940A1">
              <w:rPr>
                <w:rFonts w:ascii="Verdana" w:hAnsi="Verdana"/>
                <w:sz w:val="20"/>
              </w:rPr>
              <w:t>Identif</w:t>
            </w:r>
            <w:r w:rsidR="00AD72D2">
              <w:rPr>
                <w:rFonts w:ascii="Verdana" w:hAnsi="Verdana"/>
                <w:sz w:val="20"/>
              </w:rPr>
              <w:t>ies</w:t>
            </w:r>
            <w:r w:rsidRPr="00A940A1">
              <w:rPr>
                <w:rFonts w:ascii="Verdana" w:hAnsi="Verdana"/>
                <w:sz w:val="20"/>
              </w:rPr>
              <w:t xml:space="preserve"> the required resources</w:t>
            </w:r>
            <w:r w:rsidR="00451BEC">
              <w:rPr>
                <w:rFonts w:ascii="Verdana" w:hAnsi="Verdana"/>
                <w:sz w:val="20"/>
              </w:rPr>
              <w:t>.</w:t>
            </w:r>
            <w:r w:rsidRPr="00A940A1">
              <w:rPr>
                <w:rFonts w:ascii="Verdana" w:hAnsi="Verdana"/>
                <w:sz w:val="20"/>
              </w:rPr>
              <w:t xml:space="preserve"> </w:t>
            </w:r>
          </w:p>
          <w:p w14:paraId="52FD2836" w14:textId="77777777" w:rsidR="00A940A1" w:rsidRPr="00A940A1" w:rsidRDefault="00A940A1" w:rsidP="00901884">
            <w:pPr>
              <w:numPr>
                <w:ilvl w:val="0"/>
                <w:numId w:val="28"/>
              </w:numPr>
              <w:tabs>
                <w:tab w:val="clear" w:pos="-351"/>
                <w:tab w:val="num" w:pos="399"/>
              </w:tabs>
              <w:spacing w:line="360" w:lineRule="auto"/>
              <w:ind w:left="255" w:hanging="255"/>
              <w:rPr>
                <w:rFonts w:ascii="Verdana" w:hAnsi="Verdana"/>
                <w:sz w:val="20"/>
              </w:rPr>
            </w:pPr>
            <w:r w:rsidRPr="00A940A1">
              <w:rPr>
                <w:rFonts w:ascii="Verdana" w:hAnsi="Verdana"/>
                <w:sz w:val="20"/>
              </w:rPr>
              <w:t>Recommend</w:t>
            </w:r>
            <w:r w:rsidR="00AD72D2">
              <w:rPr>
                <w:rFonts w:ascii="Verdana" w:hAnsi="Verdana"/>
                <w:sz w:val="20"/>
              </w:rPr>
              <w:t>s</w:t>
            </w:r>
            <w:r w:rsidRPr="00A940A1">
              <w:rPr>
                <w:rFonts w:ascii="Verdana" w:hAnsi="Verdana"/>
                <w:sz w:val="20"/>
              </w:rPr>
              <w:t xml:space="preserve"> and describe the test organisation</w:t>
            </w:r>
            <w:r w:rsidR="00451BEC">
              <w:rPr>
                <w:rFonts w:ascii="Verdana" w:hAnsi="Verdana"/>
                <w:sz w:val="20"/>
              </w:rPr>
              <w:t>.</w:t>
            </w:r>
            <w:r w:rsidR="001F68A4">
              <w:rPr>
                <w:rFonts w:ascii="Verdana" w:hAnsi="Verdana"/>
                <w:sz w:val="20"/>
              </w:rPr>
              <w:t xml:space="preserve"> </w:t>
            </w:r>
          </w:p>
          <w:p w14:paraId="54FC83F2" w14:textId="77777777" w:rsidR="00A940A1" w:rsidRPr="00A940A1" w:rsidRDefault="00A940A1" w:rsidP="00901884">
            <w:pPr>
              <w:numPr>
                <w:ilvl w:val="0"/>
                <w:numId w:val="28"/>
              </w:numPr>
              <w:tabs>
                <w:tab w:val="clear" w:pos="-351"/>
                <w:tab w:val="num" w:pos="399"/>
              </w:tabs>
              <w:spacing w:line="360" w:lineRule="auto"/>
              <w:ind w:left="255" w:hanging="255"/>
              <w:rPr>
                <w:rFonts w:ascii="Verdana" w:hAnsi="Verdana"/>
                <w:sz w:val="20"/>
              </w:rPr>
            </w:pPr>
            <w:r w:rsidRPr="00A940A1">
              <w:rPr>
                <w:rFonts w:ascii="Verdana" w:hAnsi="Verdana"/>
                <w:sz w:val="20"/>
              </w:rPr>
              <w:t>Present</w:t>
            </w:r>
            <w:r w:rsidR="00AD72D2">
              <w:rPr>
                <w:rFonts w:ascii="Verdana" w:hAnsi="Verdana"/>
                <w:sz w:val="20"/>
              </w:rPr>
              <w:t>s</w:t>
            </w:r>
            <w:r w:rsidRPr="00A940A1">
              <w:rPr>
                <w:rFonts w:ascii="Verdana" w:hAnsi="Verdana"/>
                <w:sz w:val="20"/>
              </w:rPr>
              <w:t xml:space="preserve"> a list of test scenarios to execute</w:t>
            </w:r>
            <w:r w:rsidR="00451BEC">
              <w:rPr>
                <w:rFonts w:ascii="Verdana" w:hAnsi="Verdana"/>
                <w:sz w:val="20"/>
              </w:rPr>
              <w:t>.</w:t>
            </w:r>
            <w:r w:rsidRPr="00A940A1">
              <w:rPr>
                <w:rFonts w:ascii="Verdana" w:hAnsi="Verdana"/>
                <w:sz w:val="20"/>
              </w:rPr>
              <w:t xml:space="preserve"> </w:t>
            </w:r>
          </w:p>
          <w:p w14:paraId="765EBD11" w14:textId="77777777" w:rsidR="00A940A1" w:rsidRPr="00A940A1" w:rsidRDefault="00A940A1" w:rsidP="00901884">
            <w:pPr>
              <w:numPr>
                <w:ilvl w:val="0"/>
                <w:numId w:val="28"/>
              </w:numPr>
              <w:tabs>
                <w:tab w:val="clear" w:pos="-351"/>
                <w:tab w:val="num" w:pos="399"/>
              </w:tabs>
              <w:spacing w:line="360" w:lineRule="auto"/>
              <w:ind w:left="255" w:hanging="255"/>
              <w:rPr>
                <w:rFonts w:ascii="Verdana" w:hAnsi="Verdana"/>
                <w:sz w:val="20"/>
              </w:rPr>
            </w:pPr>
            <w:r w:rsidRPr="00A940A1">
              <w:rPr>
                <w:rFonts w:ascii="Verdana" w:hAnsi="Verdana"/>
                <w:sz w:val="20"/>
              </w:rPr>
              <w:t>Provide</w:t>
            </w:r>
            <w:r w:rsidR="00AD72D2">
              <w:rPr>
                <w:rFonts w:ascii="Verdana" w:hAnsi="Verdana"/>
                <w:sz w:val="20"/>
              </w:rPr>
              <w:t>s</w:t>
            </w:r>
            <w:r w:rsidRPr="00A940A1">
              <w:rPr>
                <w:rFonts w:ascii="Verdana" w:hAnsi="Verdana"/>
                <w:sz w:val="20"/>
              </w:rPr>
              <w:t xml:space="preserve"> support for test and bug reporting</w:t>
            </w:r>
            <w:r w:rsidR="00451BEC">
              <w:rPr>
                <w:rFonts w:ascii="Verdana" w:hAnsi="Verdana"/>
                <w:sz w:val="20"/>
              </w:rPr>
              <w:t>.</w:t>
            </w:r>
            <w:r w:rsidR="001F68A4">
              <w:rPr>
                <w:rFonts w:ascii="Verdana" w:hAnsi="Verdana"/>
                <w:sz w:val="20"/>
              </w:rPr>
              <w:t xml:space="preserve"> </w:t>
            </w:r>
          </w:p>
        </w:tc>
      </w:tr>
    </w:tbl>
    <w:p w14:paraId="2329DF59" w14:textId="77777777" w:rsidR="00A940A1" w:rsidRPr="00E52B4B" w:rsidRDefault="00A940A1" w:rsidP="00A940A1"/>
    <w:tbl>
      <w:tblPr>
        <w:tblW w:w="0" w:type="auto"/>
        <w:tblLayout w:type="fixed"/>
        <w:tblLook w:val="0000" w:firstRow="0" w:lastRow="0" w:firstColumn="0" w:lastColumn="0" w:noHBand="0" w:noVBand="0"/>
      </w:tblPr>
      <w:tblGrid>
        <w:gridCol w:w="1728"/>
        <w:gridCol w:w="7740"/>
      </w:tblGrid>
      <w:tr w:rsidR="00A940A1" w:rsidRPr="00E52B4B" w14:paraId="43985A80" w14:textId="77777777">
        <w:trPr>
          <w:cantSplit/>
        </w:trPr>
        <w:tc>
          <w:tcPr>
            <w:tcW w:w="1728" w:type="dxa"/>
          </w:tcPr>
          <w:p w14:paraId="186A31C0" w14:textId="77777777" w:rsidR="00A940A1" w:rsidRPr="0068363E" w:rsidRDefault="00A940A1" w:rsidP="00077F82">
            <w:pPr>
              <w:pStyle w:val="Heading5"/>
            </w:pPr>
          </w:p>
        </w:tc>
        <w:tc>
          <w:tcPr>
            <w:tcW w:w="7740" w:type="dxa"/>
          </w:tcPr>
          <w:p w14:paraId="3D03531D" w14:textId="77777777" w:rsidR="00A940A1" w:rsidRPr="00E52B4B" w:rsidRDefault="00A940A1" w:rsidP="00C244E9">
            <w:pPr>
              <w:autoSpaceDE w:val="0"/>
              <w:autoSpaceDN w:val="0"/>
              <w:adjustRightInd w:val="0"/>
              <w:jc w:val="both"/>
              <w:rPr>
                <w:rFonts w:ascii="Verdana" w:hAnsi="Verdana"/>
                <w:sz w:val="20"/>
              </w:rPr>
            </w:pPr>
            <w:r w:rsidRPr="00E52B4B">
              <w:rPr>
                <w:rFonts w:ascii="Verdana" w:hAnsi="Verdana"/>
                <w:sz w:val="20"/>
              </w:rPr>
              <w:t xml:space="preserve">The tests to be performed, </w:t>
            </w:r>
            <w:r w:rsidR="00451BEC">
              <w:rPr>
                <w:rFonts w:ascii="Verdana" w:hAnsi="Verdana"/>
                <w:sz w:val="20"/>
              </w:rPr>
              <w:t xml:space="preserve">the </w:t>
            </w:r>
            <w:r w:rsidRPr="00E52B4B">
              <w:rPr>
                <w:rFonts w:ascii="Verdana" w:hAnsi="Verdana"/>
                <w:sz w:val="20"/>
              </w:rPr>
              <w:t xml:space="preserve">test data to be delivered and the reporting </w:t>
            </w:r>
            <w:r w:rsidR="00AD72D2">
              <w:rPr>
                <w:rFonts w:ascii="Verdana" w:hAnsi="Verdana"/>
                <w:sz w:val="20"/>
              </w:rPr>
              <w:t xml:space="preserve">requirements </w:t>
            </w:r>
            <w:r w:rsidRPr="00E52B4B">
              <w:rPr>
                <w:rFonts w:ascii="Verdana" w:hAnsi="Verdana"/>
                <w:sz w:val="20"/>
              </w:rPr>
              <w:t xml:space="preserve">are indicated in this document. </w:t>
            </w:r>
          </w:p>
        </w:tc>
      </w:tr>
    </w:tbl>
    <w:p w14:paraId="46D4A79B"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7D93F3AE" w14:textId="77777777">
        <w:trPr>
          <w:cantSplit/>
        </w:trPr>
        <w:tc>
          <w:tcPr>
            <w:tcW w:w="1728" w:type="dxa"/>
          </w:tcPr>
          <w:p w14:paraId="672ECD9B" w14:textId="77777777" w:rsidR="00E40594" w:rsidRPr="0068363E" w:rsidRDefault="00E40594">
            <w:pPr>
              <w:pStyle w:val="Heading5"/>
            </w:pPr>
            <w:bookmarkStart w:id="65" w:name="_Toc87351906"/>
            <w:bookmarkStart w:id="66" w:name="_Toc91565949"/>
            <w:r w:rsidRPr="0068363E">
              <w:t>Intended audience</w:t>
            </w:r>
            <w:bookmarkEnd w:id="65"/>
            <w:bookmarkEnd w:id="66"/>
            <w:r w:rsidR="001F68A4">
              <w:t xml:space="preserve"> </w:t>
            </w:r>
          </w:p>
        </w:tc>
        <w:tc>
          <w:tcPr>
            <w:tcW w:w="7740" w:type="dxa"/>
          </w:tcPr>
          <w:p w14:paraId="0992AD85" w14:textId="795C0D52" w:rsidR="00E40594" w:rsidRPr="00E52B4B" w:rsidRDefault="00E40594" w:rsidP="00901884">
            <w:pPr>
              <w:pStyle w:val="GBodyText"/>
              <w:jc w:val="both"/>
              <w:rPr>
                <w:rFonts w:ascii="Verdana" w:hAnsi="Verdana"/>
              </w:rPr>
            </w:pPr>
            <w:r w:rsidRPr="00E52B4B">
              <w:rPr>
                <w:rFonts w:ascii="Verdana" w:hAnsi="Verdana"/>
              </w:rPr>
              <w:t xml:space="preserve">The intended audience </w:t>
            </w:r>
            <w:r w:rsidR="00451BEC">
              <w:rPr>
                <w:rFonts w:ascii="Verdana" w:hAnsi="Verdana"/>
              </w:rPr>
              <w:t>for</w:t>
            </w:r>
            <w:r w:rsidRPr="00E52B4B">
              <w:rPr>
                <w:rFonts w:ascii="Verdana" w:hAnsi="Verdana"/>
              </w:rPr>
              <w:t xml:space="preserve"> this document should have </w:t>
            </w:r>
            <w:r w:rsidR="008A35C7">
              <w:rPr>
                <w:rFonts w:ascii="Verdana" w:hAnsi="Verdana"/>
              </w:rPr>
              <w:t xml:space="preserve">knowledge of </w:t>
            </w:r>
            <w:r w:rsidRPr="00E52B4B">
              <w:rPr>
                <w:rFonts w:ascii="Verdana" w:hAnsi="Verdana"/>
              </w:rPr>
              <w:t>the SSN specifications</w:t>
            </w:r>
            <w:r w:rsidR="008A35C7">
              <w:rPr>
                <w:rFonts w:ascii="Verdana" w:hAnsi="Verdana"/>
              </w:rPr>
              <w:t xml:space="preserve"> and</w:t>
            </w:r>
            <w:r w:rsidRPr="00E52B4B">
              <w:rPr>
                <w:rFonts w:ascii="Verdana" w:hAnsi="Verdana"/>
              </w:rPr>
              <w:t xml:space="preserve"> </w:t>
            </w:r>
            <w:del w:id="67" w:author="ZIOLKOWSKI Lukasz (EMSA)" w:date="2020-09-23T10:29:00Z">
              <w:r w:rsidRPr="00E52B4B" w:rsidDel="00EF02B9">
                <w:rPr>
                  <w:rFonts w:ascii="Verdana" w:hAnsi="Verdana"/>
                </w:rPr>
                <w:delText>i</w:delText>
              </w:r>
            </w:del>
            <w:ins w:id="68" w:author="ZIOLKOWSKI Lukasz (EMSA)" w:date="2020-09-23T10:29:00Z">
              <w:r w:rsidR="00EF02B9">
                <w:rPr>
                  <w:rFonts w:ascii="Verdana" w:hAnsi="Verdana"/>
                </w:rPr>
                <w:t>I</w:t>
              </w:r>
            </w:ins>
            <w:r w:rsidRPr="00E52B4B">
              <w:rPr>
                <w:rFonts w:ascii="Verdana" w:hAnsi="Verdana"/>
              </w:rPr>
              <w:t>nternet</w:t>
            </w:r>
            <w:del w:id="69" w:author="ZIOLKOWSKI Lukasz (EMSA)" w:date="2020-09-23T10:29:00Z">
              <w:r w:rsidRPr="00E52B4B" w:rsidDel="00EF02B9">
                <w:rPr>
                  <w:rFonts w:ascii="Verdana" w:hAnsi="Verdana"/>
                </w:rPr>
                <w:delText>/TESTA</w:delText>
              </w:r>
            </w:del>
            <w:r w:rsidRPr="00E52B4B">
              <w:rPr>
                <w:rFonts w:ascii="Verdana" w:hAnsi="Verdana"/>
              </w:rPr>
              <w:t>. It is mainly addressed to:</w:t>
            </w:r>
            <w:r w:rsidR="001F68A4">
              <w:rPr>
                <w:rFonts w:ascii="Verdana" w:hAnsi="Verdana"/>
              </w:rPr>
              <w:t xml:space="preserve"> </w:t>
            </w:r>
          </w:p>
          <w:p w14:paraId="5B17849B" w14:textId="77777777" w:rsidR="00E40594" w:rsidRPr="00E52B4B" w:rsidRDefault="00451BEC" w:rsidP="00901884">
            <w:pPr>
              <w:numPr>
                <w:ilvl w:val="0"/>
                <w:numId w:val="28"/>
              </w:numPr>
              <w:tabs>
                <w:tab w:val="clear" w:pos="-351"/>
                <w:tab w:val="num" w:pos="399"/>
              </w:tabs>
              <w:spacing w:line="360" w:lineRule="auto"/>
              <w:ind w:left="255" w:hanging="255"/>
              <w:jc w:val="both"/>
              <w:rPr>
                <w:rFonts w:ascii="Verdana" w:hAnsi="Verdana"/>
                <w:sz w:val="20"/>
              </w:rPr>
            </w:pPr>
            <w:r>
              <w:rPr>
                <w:rFonts w:ascii="Verdana" w:hAnsi="Verdana"/>
                <w:sz w:val="20"/>
              </w:rPr>
              <w:t>n</w:t>
            </w:r>
            <w:r w:rsidR="00934CCE">
              <w:rPr>
                <w:rFonts w:ascii="Verdana" w:hAnsi="Verdana"/>
                <w:sz w:val="20"/>
              </w:rPr>
              <w:t>ational</w:t>
            </w:r>
            <w:r w:rsidR="00E40594" w:rsidRPr="00E52B4B">
              <w:rPr>
                <w:rFonts w:ascii="Verdana" w:hAnsi="Verdana"/>
                <w:sz w:val="20"/>
              </w:rPr>
              <w:t xml:space="preserve"> </w:t>
            </w:r>
            <w:r w:rsidR="007E5797">
              <w:rPr>
                <w:rFonts w:ascii="Verdana" w:hAnsi="Verdana"/>
                <w:sz w:val="20"/>
              </w:rPr>
              <w:t xml:space="preserve">SSN </w:t>
            </w:r>
            <w:proofErr w:type="spellStart"/>
            <w:r w:rsidR="007E5797">
              <w:rPr>
                <w:rFonts w:ascii="Verdana" w:hAnsi="Verdana"/>
                <w:sz w:val="20"/>
              </w:rPr>
              <w:t>sytems</w:t>
            </w:r>
            <w:proofErr w:type="spellEnd"/>
            <w:r w:rsidR="007E5797" w:rsidRPr="00E52B4B">
              <w:rPr>
                <w:rFonts w:ascii="Verdana" w:hAnsi="Verdana"/>
                <w:sz w:val="20"/>
              </w:rPr>
              <w:t xml:space="preserve"> </w:t>
            </w:r>
            <w:r w:rsidR="008A35C7">
              <w:rPr>
                <w:rFonts w:ascii="Verdana" w:hAnsi="Verdana"/>
                <w:sz w:val="20"/>
              </w:rPr>
              <w:t>administrators</w:t>
            </w:r>
            <w:r w:rsidR="00E40594" w:rsidRPr="00E52B4B">
              <w:rPr>
                <w:rFonts w:ascii="Verdana" w:hAnsi="Verdana"/>
                <w:sz w:val="20"/>
              </w:rPr>
              <w:t>;</w:t>
            </w:r>
            <w:r w:rsidR="001F68A4">
              <w:rPr>
                <w:rFonts w:ascii="Verdana" w:hAnsi="Verdana"/>
                <w:sz w:val="20"/>
              </w:rPr>
              <w:t xml:space="preserve"> </w:t>
            </w:r>
          </w:p>
          <w:p w14:paraId="30471E7A" w14:textId="77777777" w:rsidR="00E40594" w:rsidRPr="00E52B4B" w:rsidRDefault="00451BEC" w:rsidP="00901884">
            <w:pPr>
              <w:numPr>
                <w:ilvl w:val="0"/>
                <w:numId w:val="28"/>
              </w:numPr>
              <w:tabs>
                <w:tab w:val="clear" w:pos="-351"/>
                <w:tab w:val="num" w:pos="399"/>
              </w:tabs>
              <w:spacing w:line="360" w:lineRule="auto"/>
              <w:ind w:left="255" w:hanging="255"/>
              <w:jc w:val="both"/>
              <w:rPr>
                <w:rFonts w:ascii="Verdana" w:hAnsi="Verdana"/>
                <w:sz w:val="20"/>
              </w:rPr>
            </w:pPr>
            <w:r>
              <w:rPr>
                <w:rFonts w:ascii="Verdana" w:hAnsi="Verdana"/>
                <w:sz w:val="20"/>
              </w:rPr>
              <w:t>m</w:t>
            </w:r>
            <w:r w:rsidR="00E40594" w:rsidRPr="00E52B4B">
              <w:rPr>
                <w:rFonts w:ascii="Verdana" w:hAnsi="Verdana"/>
                <w:sz w:val="20"/>
              </w:rPr>
              <w:t>embers of the Testing Team;</w:t>
            </w:r>
            <w:r w:rsidR="001F68A4">
              <w:rPr>
                <w:rFonts w:ascii="Verdana" w:hAnsi="Verdana"/>
                <w:sz w:val="20"/>
              </w:rPr>
              <w:t xml:space="preserve"> </w:t>
            </w:r>
          </w:p>
          <w:p w14:paraId="336904F0" w14:textId="77777777" w:rsidR="00E40594" w:rsidRPr="00E52B4B" w:rsidRDefault="00E40594" w:rsidP="00901884">
            <w:pPr>
              <w:numPr>
                <w:ilvl w:val="0"/>
                <w:numId w:val="28"/>
              </w:numPr>
              <w:tabs>
                <w:tab w:val="clear" w:pos="-351"/>
                <w:tab w:val="num" w:pos="399"/>
              </w:tabs>
              <w:spacing w:line="360" w:lineRule="auto"/>
              <w:ind w:left="255" w:hanging="255"/>
              <w:jc w:val="both"/>
              <w:rPr>
                <w:rFonts w:ascii="Verdana" w:hAnsi="Verdana"/>
                <w:sz w:val="20"/>
              </w:rPr>
            </w:pPr>
            <w:r w:rsidRPr="00E52B4B">
              <w:rPr>
                <w:rFonts w:ascii="Verdana" w:hAnsi="Verdana"/>
                <w:sz w:val="20"/>
              </w:rPr>
              <w:t>EMSA personnel involved with the SSN project;</w:t>
            </w:r>
            <w:r w:rsidR="001F68A4">
              <w:rPr>
                <w:rFonts w:ascii="Verdana" w:hAnsi="Verdana"/>
                <w:sz w:val="20"/>
              </w:rPr>
              <w:t xml:space="preserve"> </w:t>
            </w:r>
          </w:p>
          <w:p w14:paraId="5EEF4420" w14:textId="77777777" w:rsidR="00E40594" w:rsidRPr="00E52B4B" w:rsidRDefault="00451BEC" w:rsidP="007F678C">
            <w:pPr>
              <w:pStyle w:val="Normalbullet"/>
              <w:numPr>
                <w:ilvl w:val="0"/>
                <w:numId w:val="28"/>
              </w:numPr>
              <w:tabs>
                <w:tab w:val="clear" w:pos="-351"/>
                <w:tab w:val="num" w:pos="399"/>
              </w:tabs>
              <w:spacing w:line="360" w:lineRule="auto"/>
              <w:ind w:left="255" w:hanging="255"/>
              <w:rPr>
                <w:rFonts w:ascii="Verdana" w:hAnsi="Verdana"/>
                <w:sz w:val="20"/>
              </w:rPr>
            </w:pPr>
            <w:r>
              <w:rPr>
                <w:rFonts w:ascii="Verdana" w:hAnsi="Verdana"/>
                <w:sz w:val="20"/>
              </w:rPr>
              <w:t>a</w:t>
            </w:r>
            <w:r w:rsidR="00E40594" w:rsidRPr="00E52B4B">
              <w:rPr>
                <w:rFonts w:ascii="Verdana" w:hAnsi="Verdana"/>
                <w:sz w:val="20"/>
              </w:rPr>
              <w:t>ny person involved in the deployment of SSN</w:t>
            </w:r>
            <w:r>
              <w:rPr>
                <w:rFonts w:ascii="Verdana" w:hAnsi="Verdana"/>
                <w:sz w:val="20"/>
              </w:rPr>
              <w:t>, and</w:t>
            </w:r>
            <w:r w:rsidR="00E40594" w:rsidRPr="00E52B4B">
              <w:rPr>
                <w:rFonts w:ascii="Verdana" w:hAnsi="Verdana"/>
                <w:sz w:val="20"/>
              </w:rPr>
              <w:t>;</w:t>
            </w:r>
            <w:r w:rsidR="001F68A4">
              <w:rPr>
                <w:rFonts w:ascii="Verdana" w:hAnsi="Verdana"/>
                <w:sz w:val="20"/>
              </w:rPr>
              <w:t xml:space="preserve"> </w:t>
            </w:r>
          </w:p>
          <w:p w14:paraId="1C1570C5" w14:textId="494DA902" w:rsidR="00E40594" w:rsidRPr="00E52B4B" w:rsidRDefault="00934CCE" w:rsidP="00901884">
            <w:pPr>
              <w:pStyle w:val="Normalbullet"/>
              <w:numPr>
                <w:ilvl w:val="0"/>
                <w:numId w:val="28"/>
              </w:numPr>
              <w:tabs>
                <w:tab w:val="clear" w:pos="-351"/>
                <w:tab w:val="num" w:pos="399"/>
              </w:tabs>
              <w:spacing w:line="360" w:lineRule="auto"/>
              <w:ind w:left="255" w:hanging="255"/>
              <w:rPr>
                <w:rFonts w:ascii="Verdana" w:hAnsi="Verdana"/>
                <w:sz w:val="20"/>
              </w:rPr>
            </w:pPr>
            <w:r>
              <w:rPr>
                <w:rFonts w:ascii="Verdana" w:hAnsi="Verdana"/>
                <w:sz w:val="20"/>
              </w:rPr>
              <w:t xml:space="preserve">MSS </w:t>
            </w:r>
            <w:del w:id="70" w:author="ZIOLKOWSKI Lukasz (EMSA)" w:date="2020-09-23T10:30:00Z">
              <w:r w:rsidDel="006C151D">
                <w:rPr>
                  <w:rFonts w:ascii="Verdana" w:hAnsi="Verdana"/>
                  <w:sz w:val="20"/>
                </w:rPr>
                <w:delText>operators</w:delText>
              </w:r>
            </w:del>
            <w:ins w:id="71" w:author="ZIOLKOWSKI Lukasz (EMSA)" w:date="2020-09-23T10:30:00Z">
              <w:r w:rsidR="006C151D">
                <w:rPr>
                  <w:rFonts w:ascii="Verdana" w:hAnsi="Verdana"/>
                  <w:sz w:val="20"/>
                </w:rPr>
                <w:t>officers</w:t>
              </w:r>
            </w:ins>
            <w:r w:rsidR="00E40594" w:rsidRPr="00E52B4B">
              <w:rPr>
                <w:rFonts w:ascii="Verdana" w:hAnsi="Verdana"/>
                <w:sz w:val="20"/>
              </w:rPr>
              <w:t>.</w:t>
            </w:r>
            <w:r w:rsidR="001F68A4">
              <w:rPr>
                <w:rFonts w:ascii="Verdana" w:hAnsi="Verdana"/>
                <w:sz w:val="20"/>
              </w:rPr>
              <w:t xml:space="preserve"> </w:t>
            </w:r>
          </w:p>
        </w:tc>
      </w:tr>
    </w:tbl>
    <w:p w14:paraId="2FF84A4E"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04F07414" w14:textId="77777777">
        <w:trPr>
          <w:cantSplit/>
        </w:trPr>
        <w:tc>
          <w:tcPr>
            <w:tcW w:w="1728" w:type="dxa"/>
          </w:tcPr>
          <w:p w14:paraId="634761FC" w14:textId="77777777" w:rsidR="00E40594" w:rsidRPr="0068363E" w:rsidRDefault="00E40594">
            <w:pPr>
              <w:pStyle w:val="Heading5"/>
            </w:pPr>
            <w:r w:rsidRPr="0068363E">
              <w:t>Risks</w:t>
            </w:r>
          </w:p>
        </w:tc>
        <w:tc>
          <w:tcPr>
            <w:tcW w:w="7740" w:type="dxa"/>
          </w:tcPr>
          <w:p w14:paraId="4486DD9C" w14:textId="77777777" w:rsidR="00E40594" w:rsidRPr="00E52B4B" w:rsidRDefault="00E40594" w:rsidP="00901884">
            <w:pPr>
              <w:pStyle w:val="BulletText1"/>
              <w:numPr>
                <w:ilvl w:val="0"/>
                <w:numId w:val="0"/>
              </w:numPr>
              <w:ind w:left="31"/>
              <w:jc w:val="both"/>
              <w:rPr>
                <w:lang w:val="en-GB"/>
              </w:rPr>
            </w:pPr>
            <w:r w:rsidRPr="00E52B4B">
              <w:rPr>
                <w:lang w:val="en-GB"/>
              </w:rPr>
              <w:t xml:space="preserve">In order to correctly </w:t>
            </w:r>
            <w:r w:rsidR="001F4430">
              <w:rPr>
                <w:lang w:val="en-GB"/>
              </w:rPr>
              <w:t xml:space="preserve">carry out </w:t>
            </w:r>
            <w:r w:rsidRPr="00E52B4B">
              <w:rPr>
                <w:lang w:val="en-GB"/>
              </w:rPr>
              <w:t>the test</w:t>
            </w:r>
            <w:r w:rsidR="001F4430">
              <w:rPr>
                <w:lang w:val="en-GB"/>
              </w:rPr>
              <w:t>s</w:t>
            </w:r>
            <w:r w:rsidRPr="00E52B4B">
              <w:rPr>
                <w:lang w:val="en-GB"/>
              </w:rPr>
              <w:t xml:space="preserve">, the development lifecycle of each </w:t>
            </w:r>
            <w:r w:rsidR="007E5797">
              <w:rPr>
                <w:lang w:val="en-GB"/>
              </w:rPr>
              <w:t>national SSN system</w:t>
            </w:r>
            <w:r w:rsidRPr="00E52B4B">
              <w:rPr>
                <w:lang w:val="en-GB"/>
              </w:rPr>
              <w:t xml:space="preserve"> should foresee a mechanism of timely builds (and version control)</w:t>
            </w:r>
            <w:r w:rsidR="001F4430">
              <w:rPr>
                <w:lang w:val="en-GB"/>
              </w:rPr>
              <w:t>,</w:t>
            </w:r>
            <w:r w:rsidRPr="00E52B4B">
              <w:rPr>
                <w:lang w:val="en-GB"/>
              </w:rPr>
              <w:t xml:space="preserve"> and a test environment isolated from the development and production environment.</w:t>
            </w:r>
            <w:r w:rsidR="001F68A4">
              <w:rPr>
                <w:lang w:val="en-GB"/>
              </w:rPr>
              <w:t xml:space="preserve"> </w:t>
            </w:r>
          </w:p>
        </w:tc>
      </w:tr>
    </w:tbl>
    <w:p w14:paraId="17A1E4E8" w14:textId="77777777" w:rsidR="00FE68D4" w:rsidRPr="00E52B4B" w:rsidRDefault="00FE68D4" w:rsidP="00FE68D4">
      <w:pPr>
        <w:pStyle w:val="BlockLine"/>
        <w:rPr>
          <w:lang w:val="en-GB"/>
        </w:rPr>
      </w:pPr>
    </w:p>
    <w:tbl>
      <w:tblPr>
        <w:tblW w:w="0" w:type="auto"/>
        <w:tblLayout w:type="fixed"/>
        <w:tblLook w:val="0000" w:firstRow="0" w:lastRow="0" w:firstColumn="0" w:lastColumn="0" w:noHBand="0" w:noVBand="0"/>
      </w:tblPr>
      <w:tblGrid>
        <w:gridCol w:w="1728"/>
        <w:gridCol w:w="7740"/>
      </w:tblGrid>
      <w:tr w:rsidR="00FE68D4" w:rsidRPr="00E52B4B" w14:paraId="7310F754" w14:textId="77777777" w:rsidTr="002741C7">
        <w:trPr>
          <w:cantSplit/>
        </w:trPr>
        <w:tc>
          <w:tcPr>
            <w:tcW w:w="1728" w:type="dxa"/>
          </w:tcPr>
          <w:p w14:paraId="38D75041" w14:textId="77777777" w:rsidR="00FE68D4" w:rsidRPr="0068363E" w:rsidRDefault="00FE68D4" w:rsidP="002741C7">
            <w:pPr>
              <w:pStyle w:val="Heading5"/>
            </w:pPr>
            <w:r>
              <w:lastRenderedPageBreak/>
              <w:t>Document organisation</w:t>
            </w:r>
            <w:r w:rsidR="00C8763F">
              <w:t xml:space="preserve"> </w:t>
            </w:r>
          </w:p>
        </w:tc>
        <w:tc>
          <w:tcPr>
            <w:tcW w:w="7740" w:type="dxa"/>
          </w:tcPr>
          <w:p w14:paraId="372E9B64" w14:textId="77777777" w:rsidR="00FE68D4" w:rsidRDefault="00FE68D4">
            <w:pPr>
              <w:pStyle w:val="BulletText1"/>
              <w:numPr>
                <w:ilvl w:val="0"/>
                <w:numId w:val="0"/>
              </w:numPr>
              <w:ind w:left="31"/>
              <w:jc w:val="both"/>
              <w:rPr>
                <w:lang w:val="en-GB"/>
              </w:rPr>
            </w:pPr>
            <w:r>
              <w:rPr>
                <w:lang w:val="en-GB"/>
              </w:rPr>
              <w:t>The document is divided into two parts: Part A includes the mandatory test cases and Part B the ancil</w:t>
            </w:r>
            <w:r w:rsidR="002F4CA8">
              <w:rPr>
                <w:lang w:val="en-GB"/>
              </w:rPr>
              <w:t>l</w:t>
            </w:r>
            <w:r>
              <w:rPr>
                <w:lang w:val="en-GB"/>
              </w:rPr>
              <w:t>ary tests cases.</w:t>
            </w:r>
            <w:r w:rsidR="00C8763F">
              <w:rPr>
                <w:lang w:val="en-GB"/>
              </w:rPr>
              <w:t xml:space="preserve"> </w:t>
            </w:r>
          </w:p>
          <w:p w14:paraId="120C13A3" w14:textId="5AF9061E" w:rsidR="00FE68D4" w:rsidRDefault="00FE68D4">
            <w:pPr>
              <w:pStyle w:val="BulletText1"/>
              <w:numPr>
                <w:ilvl w:val="0"/>
                <w:numId w:val="0"/>
              </w:numPr>
              <w:ind w:left="31"/>
              <w:jc w:val="both"/>
              <w:rPr>
                <w:lang w:val="en-GB"/>
              </w:rPr>
            </w:pPr>
            <w:r>
              <w:rPr>
                <w:lang w:val="en-GB"/>
              </w:rPr>
              <w:t>This is in line with the Interface and Functionalities Control Document (IFCD) version 1</w:t>
            </w:r>
            <w:r w:rsidR="00927787">
              <w:rPr>
                <w:lang w:val="en-GB"/>
              </w:rPr>
              <w:t>.</w:t>
            </w:r>
            <w:del w:id="72" w:author="ZIOLKOWSKI Lukasz (EMSA)" w:date="2020-09-23T10:30:00Z">
              <w:r w:rsidR="00927787" w:rsidDel="006C151D">
                <w:rPr>
                  <w:lang w:val="en-GB"/>
                </w:rPr>
                <w:delText>1.2</w:delText>
              </w:r>
            </w:del>
            <w:ins w:id="73" w:author="ZIOLKOWSKI Lukasz (EMSA)" w:date="2020-09-23T10:30:00Z">
              <w:r w:rsidR="006C151D">
                <w:rPr>
                  <w:lang w:val="en-GB"/>
                </w:rPr>
                <w:t>2</w:t>
              </w:r>
            </w:ins>
            <w:r>
              <w:rPr>
                <w:lang w:val="en-GB"/>
              </w:rPr>
              <w:t xml:space="preserve">, definition of </w:t>
            </w:r>
            <w:r w:rsidR="00F1353A">
              <w:rPr>
                <w:lang w:val="en-GB"/>
              </w:rPr>
              <w:t xml:space="preserve">SSN </w:t>
            </w:r>
            <w:r>
              <w:rPr>
                <w:lang w:val="en-GB"/>
              </w:rPr>
              <w:t>m</w:t>
            </w:r>
            <w:r w:rsidRPr="00FE68D4">
              <w:rPr>
                <w:lang w:val="en-GB"/>
              </w:rPr>
              <w:t xml:space="preserve">andatory </w:t>
            </w:r>
            <w:r>
              <w:rPr>
                <w:lang w:val="en-GB"/>
              </w:rPr>
              <w:t>s</w:t>
            </w:r>
            <w:r w:rsidRPr="00FE68D4">
              <w:rPr>
                <w:lang w:val="en-GB"/>
              </w:rPr>
              <w:t xml:space="preserve">ystem </w:t>
            </w:r>
            <w:r>
              <w:rPr>
                <w:lang w:val="en-GB"/>
              </w:rPr>
              <w:t>f</w:t>
            </w:r>
            <w:r w:rsidRPr="00FE68D4">
              <w:rPr>
                <w:lang w:val="en-GB"/>
              </w:rPr>
              <w:t>unctionalities</w:t>
            </w:r>
            <w:r>
              <w:rPr>
                <w:lang w:val="en-GB"/>
              </w:rPr>
              <w:t xml:space="preserve"> </w:t>
            </w:r>
            <w:r w:rsidR="00F1353A">
              <w:rPr>
                <w:lang w:val="en-GB"/>
              </w:rPr>
              <w:t>(chap</w:t>
            </w:r>
            <w:r>
              <w:rPr>
                <w:lang w:val="en-GB"/>
              </w:rPr>
              <w:t>ter 2.3</w:t>
            </w:r>
            <w:r w:rsidR="00F1353A">
              <w:rPr>
                <w:lang w:val="en-GB"/>
              </w:rPr>
              <w:t>)</w:t>
            </w:r>
            <w:r>
              <w:rPr>
                <w:lang w:val="en-GB"/>
              </w:rPr>
              <w:t xml:space="preserve"> and the </w:t>
            </w:r>
            <w:r w:rsidRPr="00FE68D4">
              <w:rPr>
                <w:lang w:val="en-GB"/>
              </w:rPr>
              <w:t xml:space="preserve">mechanisms </w:t>
            </w:r>
            <w:r>
              <w:rPr>
                <w:lang w:val="en-GB"/>
              </w:rPr>
              <w:t xml:space="preserve">available </w:t>
            </w:r>
            <w:r w:rsidRPr="00FE68D4">
              <w:rPr>
                <w:lang w:val="en-GB"/>
              </w:rPr>
              <w:t xml:space="preserve">for information exchange </w:t>
            </w:r>
            <w:r w:rsidR="00F1353A">
              <w:rPr>
                <w:lang w:val="en-GB"/>
              </w:rPr>
              <w:t>(T</w:t>
            </w:r>
            <w:r w:rsidRPr="00FE68D4">
              <w:rPr>
                <w:lang w:val="en-GB"/>
              </w:rPr>
              <w:t>able 1</w:t>
            </w:r>
            <w:r w:rsidR="00F1353A">
              <w:rPr>
                <w:lang w:val="en-GB"/>
              </w:rPr>
              <w:t>)</w:t>
            </w:r>
            <w:r w:rsidR="00927787">
              <w:rPr>
                <w:lang w:val="en-GB"/>
              </w:rPr>
              <w:t xml:space="preserve"> of the IFCD</w:t>
            </w:r>
            <w:r>
              <w:rPr>
                <w:lang w:val="en-GB"/>
              </w:rPr>
              <w:t>.</w:t>
            </w:r>
            <w:r w:rsidR="00C8763F">
              <w:rPr>
                <w:lang w:val="en-GB"/>
              </w:rPr>
              <w:t xml:space="preserve"> </w:t>
            </w:r>
          </w:p>
          <w:p w14:paraId="745A128D" w14:textId="77777777" w:rsidR="00F1353A" w:rsidRDefault="00F1353A" w:rsidP="002F4CA8">
            <w:pPr>
              <w:pStyle w:val="BulletText1"/>
              <w:numPr>
                <w:ilvl w:val="0"/>
                <w:numId w:val="0"/>
              </w:numPr>
              <w:ind w:left="31"/>
              <w:jc w:val="both"/>
            </w:pPr>
            <w:r>
              <w:rPr>
                <w:lang w:val="en-GB"/>
              </w:rPr>
              <w:t xml:space="preserve">Some test cases are mandatory depending on the </w:t>
            </w:r>
            <w:r>
              <w:t xml:space="preserve">Member States </w:t>
            </w:r>
            <w:r w:rsidR="002F4CA8">
              <w:t>national implementation.</w:t>
            </w:r>
            <w:r w:rsidR="00C8763F">
              <w:t xml:space="preserve"> </w:t>
            </w:r>
          </w:p>
          <w:p w14:paraId="3E86B039" w14:textId="77777777" w:rsidR="002F4CA8" w:rsidRDefault="002F4CA8" w:rsidP="002F4CA8">
            <w:pPr>
              <w:pStyle w:val="BulletText1"/>
              <w:numPr>
                <w:ilvl w:val="0"/>
                <w:numId w:val="0"/>
              </w:numPr>
              <w:ind w:left="31"/>
              <w:jc w:val="both"/>
            </w:pPr>
            <w:r>
              <w:t xml:space="preserve">The following table </w:t>
            </w:r>
            <w:proofErr w:type="spellStart"/>
            <w:r>
              <w:t>summarises</w:t>
            </w:r>
            <w:proofErr w:type="spellEnd"/>
            <w:r>
              <w:t xml:space="preserve"> the tests cases included in Part A and B:</w:t>
            </w:r>
            <w:r w:rsidR="00C8763F">
              <w:t xml:space="preserve"> </w:t>
            </w:r>
          </w:p>
          <w:p w14:paraId="50233E11" w14:textId="77777777" w:rsidR="00F1353A" w:rsidRPr="00E52B4B" w:rsidRDefault="00F1353A">
            <w:pPr>
              <w:pStyle w:val="BulletText1"/>
              <w:numPr>
                <w:ilvl w:val="0"/>
                <w:numId w:val="0"/>
              </w:numPr>
              <w:ind w:left="31"/>
              <w:jc w:val="both"/>
              <w:rPr>
                <w:lang w:val="en-GB"/>
              </w:rPr>
            </w:pPr>
          </w:p>
        </w:tc>
      </w:tr>
    </w:tbl>
    <w:tbl>
      <w:tblPr>
        <w:tblStyle w:val="TableGrid"/>
        <w:tblW w:w="0" w:type="auto"/>
        <w:tblLook w:val="04A0" w:firstRow="1" w:lastRow="0" w:firstColumn="1" w:lastColumn="0" w:noHBand="0" w:noVBand="1"/>
      </w:tblPr>
      <w:tblGrid>
        <w:gridCol w:w="6645"/>
        <w:gridCol w:w="2898"/>
      </w:tblGrid>
      <w:tr w:rsidR="002F4CA8" w:rsidRPr="002F4CA8" w14:paraId="62E14594" w14:textId="77777777" w:rsidTr="004F4C75">
        <w:trPr>
          <w:trHeight w:val="520"/>
        </w:trPr>
        <w:tc>
          <w:tcPr>
            <w:tcW w:w="9543" w:type="dxa"/>
            <w:gridSpan w:val="2"/>
            <w:shd w:val="clear" w:color="auto" w:fill="D9D9D9" w:themeFill="background1" w:themeFillShade="D9"/>
            <w:vAlign w:val="center"/>
          </w:tcPr>
          <w:p w14:paraId="6CED3398" w14:textId="77777777" w:rsidR="002F4CA8" w:rsidRPr="00027575" w:rsidRDefault="002F4CA8">
            <w:pPr>
              <w:rPr>
                <w:rFonts w:ascii="Verdana" w:hAnsi="Verdana"/>
                <w:b/>
                <w:sz w:val="20"/>
                <w:lang w:val="en-GB"/>
              </w:rPr>
            </w:pPr>
            <w:r w:rsidRPr="00027575">
              <w:rPr>
                <w:rFonts w:ascii="Verdana" w:hAnsi="Verdana"/>
                <w:b/>
                <w:sz w:val="20"/>
                <w:lang w:val="en-IE"/>
              </w:rPr>
              <w:t xml:space="preserve">Part </w:t>
            </w:r>
            <w:r w:rsidR="00C82E4F">
              <w:rPr>
                <w:rFonts w:ascii="Verdana" w:hAnsi="Verdana"/>
                <w:b/>
                <w:sz w:val="20"/>
                <w:lang w:val="en-IE"/>
              </w:rPr>
              <w:t>A</w:t>
            </w:r>
            <w:r w:rsidRPr="00027575">
              <w:rPr>
                <w:rFonts w:ascii="Verdana" w:hAnsi="Verdana"/>
                <w:b/>
                <w:sz w:val="20"/>
                <w:lang w:val="en-IE"/>
              </w:rPr>
              <w:t xml:space="preserve"> – Mandatory test cases</w:t>
            </w:r>
            <w:r w:rsidR="00DA3098">
              <w:rPr>
                <w:rFonts w:ascii="Verdana" w:hAnsi="Verdana"/>
                <w:b/>
                <w:sz w:val="20"/>
                <w:lang w:val="en-IE"/>
              </w:rPr>
              <w:t xml:space="preserve"> </w:t>
            </w:r>
          </w:p>
        </w:tc>
      </w:tr>
      <w:tr w:rsidR="002F4CA8" w:rsidRPr="00685643" w14:paraId="65F595AC" w14:textId="77777777" w:rsidTr="004F4C75">
        <w:tc>
          <w:tcPr>
            <w:tcW w:w="6645" w:type="dxa"/>
          </w:tcPr>
          <w:p w14:paraId="7737263D" w14:textId="1BC4D017" w:rsidR="002F4CA8" w:rsidRPr="00AF0CFD" w:rsidRDefault="002F4CA8" w:rsidP="00F46436">
            <w:pPr>
              <w:jc w:val="both"/>
              <w:rPr>
                <w:rFonts w:ascii="Verdana" w:hAnsi="Verdana"/>
                <w:sz w:val="20"/>
                <w:lang w:val="en-GB"/>
              </w:rPr>
            </w:pPr>
            <w:r w:rsidRPr="00AF0CFD">
              <w:rPr>
                <w:rFonts w:ascii="Verdana" w:hAnsi="Verdana"/>
                <w:sz w:val="20"/>
                <w:lang w:val="en-GB"/>
              </w:rPr>
              <w:t>Provision of PortPlus notifications</w:t>
            </w:r>
            <w:r w:rsidR="00DA3098">
              <w:rPr>
                <w:rFonts w:ascii="Verdana" w:hAnsi="Verdana"/>
                <w:sz w:val="20"/>
                <w:lang w:val="en-GB"/>
              </w:rPr>
              <w:t xml:space="preserve"> </w:t>
            </w:r>
            <w:r w:rsidR="00F46436" w:rsidRPr="003A028B">
              <w:rPr>
                <w:rFonts w:ascii="Verdana" w:hAnsi="Verdana"/>
                <w:sz w:val="20"/>
                <w:lang w:val="en-GB"/>
              </w:rPr>
              <w:t xml:space="preserve">with </w:t>
            </w:r>
            <w:ins w:id="74" w:author="ZIOLKOWSKI Lukasz (EMSA)" w:date="2020-09-23T10:31:00Z">
              <w:r w:rsidR="006C151D">
                <w:rPr>
                  <w:rFonts w:ascii="Verdana" w:hAnsi="Verdana"/>
                  <w:sz w:val="20"/>
                  <w:lang w:val="en-GB"/>
                </w:rPr>
                <w:t>the Adv</w:t>
              </w:r>
            </w:ins>
            <w:ins w:id="75" w:author="ZIOLKOWSKI Lukasz (EMSA)" w:date="2020-09-23T10:32:00Z">
              <w:r w:rsidR="006C151D">
                <w:rPr>
                  <w:rFonts w:ascii="Verdana" w:hAnsi="Verdana"/>
                  <w:sz w:val="20"/>
                  <w:lang w:val="en-GB"/>
                </w:rPr>
                <w:t xml:space="preserve">anced </w:t>
              </w:r>
            </w:ins>
            <w:r w:rsidR="00F46436">
              <w:rPr>
                <w:rFonts w:ascii="Verdana" w:hAnsi="Verdana"/>
                <w:sz w:val="20"/>
                <w:lang w:val="en-GB"/>
              </w:rPr>
              <w:t>Waste notification</w:t>
            </w:r>
            <w:ins w:id="76" w:author="ZIOLKOWSKI Lukasz (EMSA)" w:date="2020-09-23T10:31:00Z">
              <w:r w:rsidR="006C151D">
                <w:rPr>
                  <w:rFonts w:ascii="Verdana" w:hAnsi="Verdana"/>
                  <w:sz w:val="20"/>
                  <w:lang w:val="en-GB"/>
                </w:rPr>
                <w:t xml:space="preserve"> and Waste </w:t>
              </w:r>
            </w:ins>
            <w:ins w:id="77" w:author="ZIOLKOWSKI Lukasz (EMSA)" w:date="2020-09-23T10:32:00Z">
              <w:r w:rsidR="006C151D">
                <w:rPr>
                  <w:rFonts w:ascii="Verdana" w:hAnsi="Verdana"/>
                  <w:sz w:val="20"/>
                  <w:lang w:val="en-GB"/>
                </w:rPr>
                <w:t xml:space="preserve">Delivery </w:t>
              </w:r>
            </w:ins>
            <w:ins w:id="78" w:author="ZIOLKOWSKI Lukasz (EMSA)" w:date="2020-09-23T10:31:00Z">
              <w:r w:rsidR="006C151D">
                <w:rPr>
                  <w:rFonts w:ascii="Verdana" w:hAnsi="Verdana"/>
                  <w:sz w:val="20"/>
                  <w:lang w:val="en-GB"/>
                </w:rPr>
                <w:t>receipt</w:t>
              </w:r>
            </w:ins>
            <w:r w:rsidR="00F46436">
              <w:rPr>
                <w:rFonts w:ascii="Verdana" w:hAnsi="Verdana"/>
                <w:sz w:val="20"/>
                <w:lang w:val="en-GB"/>
              </w:rPr>
              <w:t xml:space="preserve"> details</w:t>
            </w:r>
          </w:p>
        </w:tc>
        <w:tc>
          <w:tcPr>
            <w:tcW w:w="2898" w:type="dxa"/>
          </w:tcPr>
          <w:p w14:paraId="19C2EC72" w14:textId="77777777" w:rsidR="002F4CA8" w:rsidRPr="00AF0CFD" w:rsidRDefault="00C90B13" w:rsidP="00027575">
            <w:pPr>
              <w:jc w:val="both"/>
              <w:rPr>
                <w:rFonts w:ascii="Verdana" w:hAnsi="Verdana"/>
                <w:sz w:val="18"/>
                <w:szCs w:val="18"/>
                <w:lang w:val="en-GB"/>
              </w:rPr>
            </w:pPr>
            <w:r w:rsidRPr="00AF0CFD">
              <w:rPr>
                <w:rFonts w:ascii="Verdana" w:hAnsi="Verdana"/>
                <w:sz w:val="18"/>
                <w:szCs w:val="18"/>
              </w:rPr>
              <w:t>MS2SSN_PortPlus_Not</w:t>
            </w:r>
            <w:r w:rsidR="00DA3098">
              <w:rPr>
                <w:rFonts w:ascii="Verdana" w:hAnsi="Verdana"/>
                <w:sz w:val="18"/>
                <w:szCs w:val="18"/>
              </w:rPr>
              <w:t xml:space="preserve"> </w:t>
            </w:r>
          </w:p>
        </w:tc>
      </w:tr>
      <w:tr w:rsidR="00051626" w:rsidRPr="002F4CA8" w14:paraId="6179FB7E" w14:textId="77777777" w:rsidTr="004F4C75">
        <w:tc>
          <w:tcPr>
            <w:tcW w:w="6645" w:type="dxa"/>
          </w:tcPr>
          <w:p w14:paraId="197BD389" w14:textId="1A0AF3B2" w:rsidR="00051626" w:rsidRPr="00AF0CFD" w:rsidRDefault="00051626" w:rsidP="00F46436">
            <w:pPr>
              <w:jc w:val="both"/>
              <w:rPr>
                <w:rFonts w:ascii="Verdana" w:hAnsi="Verdana"/>
                <w:sz w:val="20"/>
                <w:vertAlign w:val="superscript"/>
                <w:lang w:val="en-GB"/>
              </w:rPr>
            </w:pPr>
            <w:r w:rsidRPr="00AF0CFD">
              <w:rPr>
                <w:rFonts w:ascii="Verdana" w:hAnsi="Verdana"/>
                <w:sz w:val="20"/>
                <w:lang w:val="en-IE"/>
              </w:rPr>
              <w:t xml:space="preserve">Response to </w:t>
            </w:r>
            <w:proofErr w:type="spellStart"/>
            <w:r w:rsidRPr="00AF0CFD">
              <w:rPr>
                <w:rFonts w:ascii="Verdana" w:hAnsi="Verdana"/>
                <w:sz w:val="20"/>
                <w:lang w:val="en-IE"/>
              </w:rPr>
              <w:t>ShipCall</w:t>
            </w:r>
            <w:proofErr w:type="spellEnd"/>
            <w:r w:rsidRPr="00AF0CFD">
              <w:rPr>
                <w:rFonts w:ascii="Verdana" w:hAnsi="Verdana"/>
                <w:sz w:val="20"/>
                <w:lang w:val="en-IE"/>
              </w:rPr>
              <w:t xml:space="preserve"> requests with </w:t>
            </w:r>
            <w:r w:rsidRPr="00AF0CFD">
              <w:rPr>
                <w:rFonts w:ascii="Verdana" w:hAnsi="Verdana"/>
                <w:sz w:val="20"/>
                <w:lang w:val="en-GB"/>
              </w:rPr>
              <w:t xml:space="preserve">PortPlus notification details – </w:t>
            </w:r>
            <w:proofErr w:type="gramStart"/>
            <w:r w:rsidRPr="00AF0CFD">
              <w:rPr>
                <w:rFonts w:ascii="Verdana" w:hAnsi="Verdana"/>
                <w:sz w:val="20"/>
                <w:lang w:val="en-GB"/>
              </w:rPr>
              <w:t>Hazmat</w:t>
            </w:r>
            <w:r w:rsidR="00E478AD" w:rsidRPr="00AF0CFD">
              <w:rPr>
                <w:rFonts w:ascii="Verdana" w:hAnsi="Verdana"/>
                <w:sz w:val="20"/>
                <w:lang w:val="en-GB"/>
              </w:rPr>
              <w:t xml:space="preserve">, </w:t>
            </w:r>
            <w:r w:rsidR="00173C8D">
              <w:rPr>
                <w:rFonts w:ascii="Verdana" w:hAnsi="Verdana"/>
                <w:sz w:val="20"/>
                <w:lang w:val="en-GB"/>
              </w:rPr>
              <w:t xml:space="preserve"> Bunkers</w:t>
            </w:r>
            <w:proofErr w:type="gramEnd"/>
            <w:r w:rsidR="00F46436">
              <w:rPr>
                <w:rFonts w:ascii="Verdana" w:hAnsi="Verdana"/>
                <w:sz w:val="20"/>
                <w:vertAlign w:val="superscript"/>
                <w:lang w:val="en-GB"/>
              </w:rPr>
              <w:t>1</w:t>
            </w:r>
            <w:del w:id="79" w:author="ZIOLKOWSKI Lukasz (EMSA)" w:date="2020-09-23T10:32:00Z">
              <w:r w:rsidR="00173C8D" w:rsidDel="006C151D">
                <w:rPr>
                  <w:rFonts w:ascii="Verdana" w:hAnsi="Verdana"/>
                  <w:sz w:val="20"/>
                  <w:lang w:val="en-GB"/>
                </w:rPr>
                <w:delText xml:space="preserve"> </w:delText>
              </w:r>
              <w:r w:rsidR="00E478AD" w:rsidRPr="00AF0CFD" w:rsidDel="006C151D">
                <w:rPr>
                  <w:rFonts w:ascii="Verdana" w:hAnsi="Verdana"/>
                  <w:sz w:val="20"/>
                  <w:lang w:val="en-GB"/>
                </w:rPr>
                <w:delText>and</w:delText>
              </w:r>
            </w:del>
            <w:ins w:id="80" w:author="ZIOLKOWSKI Lukasz (EMSA)" w:date="2020-09-23T10:32:00Z">
              <w:r w:rsidR="006C151D">
                <w:rPr>
                  <w:rFonts w:ascii="Verdana" w:hAnsi="Verdana"/>
                  <w:sz w:val="20"/>
                  <w:lang w:val="en-GB"/>
                </w:rPr>
                <w:t>,</w:t>
              </w:r>
            </w:ins>
            <w:r w:rsidR="00E478AD" w:rsidRPr="00AF0CFD">
              <w:rPr>
                <w:rFonts w:ascii="Verdana" w:hAnsi="Verdana"/>
                <w:sz w:val="20"/>
                <w:lang w:val="en-GB"/>
              </w:rPr>
              <w:t xml:space="preserve"> Security</w:t>
            </w:r>
            <w:ins w:id="81" w:author="ZIOLKOWSKI Lukasz (EMSA)" w:date="2020-09-23T10:32:00Z">
              <w:r w:rsidR="006C151D">
                <w:rPr>
                  <w:rFonts w:ascii="Verdana" w:hAnsi="Verdana"/>
                  <w:sz w:val="20"/>
                  <w:lang w:val="en-GB"/>
                </w:rPr>
                <w:t xml:space="preserve"> and Crew and Passenger list</w:t>
              </w:r>
            </w:ins>
            <w:ins w:id="82" w:author="ZIOLKOWSKI Lukasz (EMSA)" w:date="2020-09-23T10:33:00Z">
              <w:r w:rsidR="006C151D">
                <w:rPr>
                  <w:rFonts w:ascii="Verdana" w:hAnsi="Verdana"/>
                  <w:sz w:val="20"/>
                  <w:lang w:val="en-GB"/>
                </w:rPr>
                <w:t>.</w:t>
              </w:r>
            </w:ins>
            <w:r w:rsidR="00DA3098">
              <w:rPr>
                <w:rFonts w:ascii="Verdana" w:hAnsi="Verdana"/>
                <w:sz w:val="20"/>
                <w:lang w:val="en-GB"/>
              </w:rPr>
              <w:t xml:space="preserve"> </w:t>
            </w:r>
          </w:p>
        </w:tc>
        <w:tc>
          <w:tcPr>
            <w:tcW w:w="2898" w:type="dxa"/>
          </w:tcPr>
          <w:p w14:paraId="3E6EDF66" w14:textId="77777777" w:rsidR="00D555D5" w:rsidRPr="00AF0CFD" w:rsidRDefault="00D555D5" w:rsidP="00027575">
            <w:pPr>
              <w:jc w:val="both"/>
              <w:rPr>
                <w:rFonts w:ascii="Verdana" w:hAnsi="Verdana"/>
                <w:sz w:val="18"/>
                <w:szCs w:val="18"/>
                <w:lang w:val="en-GB"/>
              </w:rPr>
            </w:pPr>
            <w:r w:rsidRPr="00AF0CFD">
              <w:rPr>
                <w:rFonts w:ascii="Verdana" w:hAnsi="Verdana"/>
                <w:sz w:val="18"/>
                <w:szCs w:val="18"/>
                <w:lang w:val="en-IE"/>
              </w:rPr>
              <w:t>SSN2MS_ShipCall_Req</w:t>
            </w:r>
            <w:r w:rsidR="00DA3098">
              <w:rPr>
                <w:rFonts w:ascii="Verdana" w:hAnsi="Verdana"/>
                <w:sz w:val="18"/>
                <w:szCs w:val="18"/>
                <w:lang w:val="en-IE"/>
              </w:rPr>
              <w:t xml:space="preserve"> </w:t>
            </w:r>
          </w:p>
          <w:p w14:paraId="3E7D2179" w14:textId="77777777" w:rsidR="00051626" w:rsidRPr="00AF0CFD" w:rsidRDefault="00C90B13" w:rsidP="00027575">
            <w:pPr>
              <w:jc w:val="both"/>
              <w:rPr>
                <w:rFonts w:ascii="Verdana" w:hAnsi="Verdana"/>
                <w:sz w:val="18"/>
                <w:szCs w:val="18"/>
                <w:lang w:val="en-GB"/>
              </w:rPr>
            </w:pPr>
            <w:r w:rsidRPr="00AF0CFD">
              <w:rPr>
                <w:rFonts w:ascii="Verdana" w:hAnsi="Verdana"/>
                <w:sz w:val="18"/>
                <w:szCs w:val="18"/>
                <w:lang w:val="en-IE"/>
              </w:rPr>
              <w:t>MS2SSN_ShipCall_Res</w:t>
            </w:r>
            <w:r w:rsidR="00DA3098">
              <w:rPr>
                <w:rFonts w:ascii="Verdana" w:hAnsi="Verdana"/>
                <w:sz w:val="18"/>
                <w:szCs w:val="18"/>
                <w:lang w:val="en-IE"/>
              </w:rPr>
              <w:t xml:space="preserve"> </w:t>
            </w:r>
          </w:p>
        </w:tc>
      </w:tr>
      <w:tr w:rsidR="002F4CA8" w:rsidRPr="002F4CA8" w14:paraId="1ECDBEE3" w14:textId="77777777" w:rsidTr="004F4C75">
        <w:tc>
          <w:tcPr>
            <w:tcW w:w="6645" w:type="dxa"/>
          </w:tcPr>
          <w:p w14:paraId="1FB1F721" w14:textId="162C6894" w:rsidR="002F4CA8" w:rsidRPr="00027575" w:rsidRDefault="002F4CA8" w:rsidP="00F46436">
            <w:pPr>
              <w:jc w:val="both"/>
              <w:rPr>
                <w:rFonts w:ascii="Verdana" w:hAnsi="Verdana"/>
                <w:sz w:val="20"/>
                <w:vertAlign w:val="superscript"/>
                <w:lang w:val="en-GB"/>
              </w:rPr>
            </w:pPr>
            <w:r>
              <w:rPr>
                <w:rFonts w:ascii="Verdana" w:hAnsi="Verdana"/>
                <w:sz w:val="20"/>
                <w:lang w:val="en-GB"/>
              </w:rPr>
              <w:t>Provis</w:t>
            </w:r>
            <w:r w:rsidR="00673248">
              <w:rPr>
                <w:rFonts w:ascii="Verdana" w:hAnsi="Verdana"/>
                <w:sz w:val="20"/>
                <w:lang w:val="en-GB"/>
              </w:rPr>
              <w:t>i</w:t>
            </w:r>
            <w:r>
              <w:rPr>
                <w:rFonts w:ascii="Verdana" w:hAnsi="Verdana"/>
                <w:sz w:val="20"/>
                <w:lang w:val="en-GB"/>
              </w:rPr>
              <w:t>on of Ship MRS notifications</w:t>
            </w:r>
            <w:r w:rsidR="00051626">
              <w:rPr>
                <w:rFonts w:ascii="Verdana" w:hAnsi="Verdana"/>
                <w:sz w:val="20"/>
                <w:lang w:val="en-GB"/>
              </w:rPr>
              <w:t xml:space="preserve"> </w:t>
            </w:r>
            <w:r w:rsidR="00F46436">
              <w:rPr>
                <w:rFonts w:ascii="Verdana" w:hAnsi="Verdana"/>
                <w:sz w:val="20"/>
                <w:vertAlign w:val="superscript"/>
                <w:lang w:val="en-GB"/>
              </w:rPr>
              <w:t>2</w:t>
            </w:r>
          </w:p>
        </w:tc>
        <w:tc>
          <w:tcPr>
            <w:tcW w:w="2898" w:type="dxa"/>
          </w:tcPr>
          <w:p w14:paraId="0962651D" w14:textId="77777777" w:rsidR="002F4CA8" w:rsidRPr="00027575" w:rsidRDefault="00C90B13" w:rsidP="00027575">
            <w:pPr>
              <w:jc w:val="both"/>
              <w:rPr>
                <w:rFonts w:ascii="Verdana" w:hAnsi="Verdana"/>
                <w:sz w:val="18"/>
                <w:szCs w:val="18"/>
                <w:lang w:val="en-GB"/>
              </w:rPr>
            </w:pPr>
            <w:r w:rsidRPr="00027575">
              <w:rPr>
                <w:rFonts w:ascii="Verdana" w:hAnsi="Verdana"/>
                <w:sz w:val="18"/>
                <w:szCs w:val="18"/>
              </w:rPr>
              <w:t>MS2SSN_Ship_Not</w:t>
            </w:r>
            <w:r w:rsidR="00DA3098">
              <w:rPr>
                <w:rFonts w:ascii="Verdana" w:hAnsi="Verdana"/>
                <w:sz w:val="18"/>
                <w:szCs w:val="18"/>
              </w:rPr>
              <w:t xml:space="preserve"> </w:t>
            </w:r>
          </w:p>
        </w:tc>
      </w:tr>
      <w:tr w:rsidR="00051626" w:rsidRPr="002F4CA8" w14:paraId="1CECDB60" w14:textId="77777777" w:rsidTr="004F4C75">
        <w:tc>
          <w:tcPr>
            <w:tcW w:w="6645" w:type="dxa"/>
          </w:tcPr>
          <w:p w14:paraId="5620CA87" w14:textId="623D3243" w:rsidR="00051626" w:rsidRPr="00027575" w:rsidRDefault="00051626" w:rsidP="00027575">
            <w:pPr>
              <w:jc w:val="both"/>
              <w:rPr>
                <w:rFonts w:ascii="Verdana" w:hAnsi="Verdana"/>
                <w:sz w:val="20"/>
                <w:vertAlign w:val="superscript"/>
                <w:lang w:val="en-GB"/>
              </w:rPr>
            </w:pPr>
            <w:r w:rsidRPr="003A028B">
              <w:rPr>
                <w:rFonts w:ascii="Verdana" w:hAnsi="Verdana"/>
                <w:sz w:val="20"/>
                <w:lang w:val="en-GB"/>
              </w:rPr>
              <w:t xml:space="preserve">Response to Ship requests with </w:t>
            </w:r>
            <w:r>
              <w:rPr>
                <w:rFonts w:ascii="Verdana" w:hAnsi="Verdana"/>
                <w:sz w:val="20"/>
                <w:lang w:val="en-GB"/>
              </w:rPr>
              <w:t xml:space="preserve">MRS notification details </w:t>
            </w:r>
            <w:ins w:id="83" w:author="ZIOLKOWSKI Lukasz (EMSA)" w:date="2020-09-23T10:33:00Z">
              <w:r w:rsidR="006C151D">
                <w:rPr>
                  <w:rFonts w:ascii="Verdana" w:hAnsi="Verdana"/>
                  <w:sz w:val="20"/>
                  <w:vertAlign w:val="superscript"/>
                  <w:lang w:val="en-GB"/>
                </w:rPr>
                <w:t>2</w:t>
              </w:r>
            </w:ins>
          </w:p>
        </w:tc>
        <w:tc>
          <w:tcPr>
            <w:tcW w:w="2898" w:type="dxa"/>
          </w:tcPr>
          <w:p w14:paraId="4306827F" w14:textId="77777777" w:rsidR="00D555D5" w:rsidRPr="00027575" w:rsidRDefault="00D555D5" w:rsidP="00027575">
            <w:pPr>
              <w:jc w:val="both"/>
              <w:rPr>
                <w:rFonts w:ascii="Verdana" w:hAnsi="Verdana"/>
                <w:sz w:val="18"/>
                <w:szCs w:val="18"/>
                <w:lang w:val="en-GB"/>
              </w:rPr>
            </w:pPr>
            <w:r w:rsidRPr="00027575">
              <w:rPr>
                <w:rFonts w:ascii="Verdana" w:hAnsi="Verdana"/>
                <w:sz w:val="18"/>
                <w:szCs w:val="18"/>
                <w:lang w:val="en-IE"/>
              </w:rPr>
              <w:t>SSN2MS_Ship_Req</w:t>
            </w:r>
            <w:r w:rsidR="00DA3098">
              <w:rPr>
                <w:rFonts w:ascii="Verdana" w:hAnsi="Verdana"/>
                <w:sz w:val="18"/>
                <w:szCs w:val="18"/>
                <w:lang w:val="en-IE"/>
              </w:rPr>
              <w:t xml:space="preserve"> </w:t>
            </w:r>
          </w:p>
          <w:p w14:paraId="6BC919BA" w14:textId="77777777" w:rsidR="00051626" w:rsidRPr="00027575" w:rsidRDefault="00C90B13" w:rsidP="00027575">
            <w:pPr>
              <w:jc w:val="both"/>
              <w:rPr>
                <w:rFonts w:ascii="Verdana" w:hAnsi="Verdana"/>
                <w:sz w:val="18"/>
                <w:szCs w:val="18"/>
                <w:lang w:val="en-GB"/>
              </w:rPr>
            </w:pPr>
            <w:r w:rsidRPr="00027575">
              <w:rPr>
                <w:rFonts w:ascii="Verdana" w:hAnsi="Verdana"/>
                <w:sz w:val="18"/>
                <w:szCs w:val="18"/>
                <w:lang w:val="en-IE"/>
              </w:rPr>
              <w:t>MS2SSN_Ship_Res</w:t>
            </w:r>
            <w:r w:rsidR="00DA3098">
              <w:rPr>
                <w:rFonts w:ascii="Verdana" w:hAnsi="Verdana"/>
                <w:sz w:val="18"/>
                <w:szCs w:val="18"/>
                <w:lang w:val="en-IE"/>
              </w:rPr>
              <w:t xml:space="preserve"> </w:t>
            </w:r>
          </w:p>
        </w:tc>
      </w:tr>
      <w:tr w:rsidR="00673248" w:rsidRPr="003A028B" w14:paraId="7312B166" w14:textId="77777777" w:rsidTr="004F4C75">
        <w:trPr>
          <w:trHeight w:val="491"/>
        </w:trPr>
        <w:tc>
          <w:tcPr>
            <w:tcW w:w="9543" w:type="dxa"/>
            <w:gridSpan w:val="2"/>
            <w:shd w:val="clear" w:color="auto" w:fill="D9D9D9" w:themeFill="background1" w:themeFillShade="D9"/>
            <w:vAlign w:val="center"/>
          </w:tcPr>
          <w:p w14:paraId="45A8AD71" w14:textId="77777777" w:rsidR="00673248" w:rsidRPr="003A028B" w:rsidRDefault="00673248" w:rsidP="00027575">
            <w:pPr>
              <w:jc w:val="both"/>
              <w:rPr>
                <w:rFonts w:ascii="Verdana" w:hAnsi="Verdana"/>
                <w:b/>
                <w:sz w:val="20"/>
                <w:lang w:val="en-GB"/>
              </w:rPr>
            </w:pPr>
            <w:r w:rsidRPr="003A028B">
              <w:rPr>
                <w:rFonts w:ascii="Verdana" w:hAnsi="Verdana"/>
                <w:b/>
                <w:sz w:val="20"/>
                <w:lang w:val="en-GB"/>
              </w:rPr>
              <w:t xml:space="preserve">Part </w:t>
            </w:r>
            <w:r w:rsidR="00C82E4F">
              <w:rPr>
                <w:rFonts w:ascii="Verdana" w:hAnsi="Verdana"/>
                <w:b/>
                <w:sz w:val="20"/>
                <w:lang w:val="en-GB"/>
              </w:rPr>
              <w:t>B</w:t>
            </w:r>
            <w:r w:rsidRPr="003A028B">
              <w:rPr>
                <w:rFonts w:ascii="Verdana" w:hAnsi="Verdana"/>
                <w:b/>
                <w:sz w:val="20"/>
                <w:lang w:val="en-GB"/>
              </w:rPr>
              <w:t xml:space="preserve"> – </w:t>
            </w:r>
            <w:r w:rsidR="00E85747">
              <w:rPr>
                <w:rFonts w:ascii="Verdana" w:hAnsi="Verdana"/>
                <w:b/>
                <w:sz w:val="20"/>
                <w:lang w:val="en-GB"/>
              </w:rPr>
              <w:t>Ancill</w:t>
            </w:r>
            <w:r>
              <w:rPr>
                <w:rFonts w:ascii="Verdana" w:hAnsi="Verdana"/>
                <w:b/>
                <w:sz w:val="20"/>
                <w:lang w:val="en-GB"/>
              </w:rPr>
              <w:t>ary</w:t>
            </w:r>
            <w:r w:rsidRPr="003A028B">
              <w:rPr>
                <w:rFonts w:ascii="Verdana" w:hAnsi="Verdana"/>
                <w:b/>
                <w:sz w:val="20"/>
                <w:lang w:val="en-GB"/>
              </w:rPr>
              <w:t xml:space="preserve"> test cases</w:t>
            </w:r>
            <w:r w:rsidR="00DA3098">
              <w:rPr>
                <w:rFonts w:ascii="Verdana" w:hAnsi="Verdana"/>
                <w:b/>
                <w:sz w:val="20"/>
                <w:lang w:val="en-GB"/>
              </w:rPr>
              <w:t xml:space="preserve"> </w:t>
            </w:r>
          </w:p>
        </w:tc>
      </w:tr>
      <w:tr w:rsidR="002F4CA8" w:rsidRPr="002F4CA8" w14:paraId="6DA83EE5" w14:textId="77777777" w:rsidTr="004F4C75">
        <w:tc>
          <w:tcPr>
            <w:tcW w:w="6645" w:type="dxa"/>
          </w:tcPr>
          <w:p w14:paraId="2F2C7EBB" w14:textId="77777777" w:rsidR="002F4CA8" w:rsidRPr="00027575" w:rsidRDefault="0097191C" w:rsidP="00027575">
            <w:pPr>
              <w:spacing w:after="120"/>
              <w:jc w:val="both"/>
              <w:rPr>
                <w:rFonts w:ascii="Verdana" w:hAnsi="Verdana"/>
                <w:sz w:val="20"/>
                <w:lang w:val="en-GB"/>
              </w:rPr>
            </w:pPr>
            <w:r>
              <w:rPr>
                <w:rFonts w:ascii="Verdana" w:hAnsi="Verdana"/>
                <w:sz w:val="20"/>
                <w:lang w:val="en-GB"/>
              </w:rPr>
              <w:t>Provision of Incident Report notifications or feedback</w:t>
            </w:r>
            <w:r w:rsidR="00DA3098">
              <w:rPr>
                <w:rFonts w:ascii="Verdana" w:hAnsi="Verdana"/>
                <w:sz w:val="20"/>
                <w:lang w:val="en-GB"/>
              </w:rPr>
              <w:t xml:space="preserve"> </w:t>
            </w:r>
          </w:p>
        </w:tc>
        <w:tc>
          <w:tcPr>
            <w:tcW w:w="2898" w:type="dxa"/>
          </w:tcPr>
          <w:p w14:paraId="59069C55" w14:textId="77777777" w:rsidR="002F4CA8" w:rsidRPr="00027575" w:rsidRDefault="00621710" w:rsidP="00027575">
            <w:pPr>
              <w:jc w:val="both"/>
              <w:rPr>
                <w:rFonts w:ascii="Verdana" w:hAnsi="Verdana"/>
                <w:sz w:val="18"/>
                <w:szCs w:val="18"/>
                <w:lang w:val="en-GB"/>
              </w:rPr>
            </w:pPr>
            <w:r w:rsidRPr="00621710">
              <w:rPr>
                <w:rFonts w:ascii="Verdana" w:hAnsi="Verdana"/>
                <w:sz w:val="18"/>
                <w:szCs w:val="18"/>
                <w:lang w:val="en-GB"/>
              </w:rPr>
              <w:t>MS2SSN_IncidentDetail_Not</w:t>
            </w:r>
            <w:r w:rsidR="00DA3098">
              <w:rPr>
                <w:rFonts w:ascii="Verdana" w:hAnsi="Verdana"/>
                <w:sz w:val="18"/>
                <w:szCs w:val="18"/>
                <w:lang w:val="en-GB"/>
              </w:rPr>
              <w:t xml:space="preserve"> </w:t>
            </w:r>
          </w:p>
        </w:tc>
      </w:tr>
      <w:tr w:rsidR="002F4CA8" w:rsidRPr="002F4CA8" w14:paraId="640D2EB9" w14:textId="77777777" w:rsidTr="004F4C75">
        <w:tc>
          <w:tcPr>
            <w:tcW w:w="6645" w:type="dxa"/>
          </w:tcPr>
          <w:p w14:paraId="6A81C51C" w14:textId="77777777" w:rsidR="002F4CA8" w:rsidRPr="00027575" w:rsidRDefault="003B57B7" w:rsidP="00027575">
            <w:pPr>
              <w:jc w:val="both"/>
              <w:rPr>
                <w:rFonts w:ascii="Verdana" w:hAnsi="Verdana"/>
                <w:sz w:val="20"/>
                <w:lang w:val="en-GB"/>
              </w:rPr>
            </w:pPr>
            <w:r>
              <w:rPr>
                <w:rFonts w:ascii="Verdana" w:hAnsi="Verdana"/>
                <w:sz w:val="20"/>
                <w:lang w:val="en-GB"/>
              </w:rPr>
              <w:t>Reception of distributed</w:t>
            </w:r>
            <w:r w:rsidR="00C90B13">
              <w:rPr>
                <w:rFonts w:ascii="Verdana" w:hAnsi="Verdana"/>
                <w:sz w:val="20"/>
                <w:lang w:val="en-GB"/>
              </w:rPr>
              <w:t xml:space="preserve"> Incident Report notifications or feedback</w:t>
            </w:r>
            <w:r w:rsidR="00DA3098">
              <w:rPr>
                <w:rFonts w:ascii="Verdana" w:hAnsi="Verdana"/>
                <w:sz w:val="20"/>
                <w:lang w:val="en-GB"/>
              </w:rPr>
              <w:t xml:space="preserve"> </w:t>
            </w:r>
          </w:p>
        </w:tc>
        <w:tc>
          <w:tcPr>
            <w:tcW w:w="2898" w:type="dxa"/>
          </w:tcPr>
          <w:p w14:paraId="0F73AEFF" w14:textId="77777777" w:rsidR="002F4CA8" w:rsidRPr="00027575" w:rsidRDefault="00621710" w:rsidP="00027575">
            <w:pPr>
              <w:jc w:val="both"/>
              <w:rPr>
                <w:rFonts w:ascii="Verdana" w:hAnsi="Verdana"/>
                <w:sz w:val="18"/>
                <w:szCs w:val="18"/>
                <w:lang w:val="en-GB"/>
              </w:rPr>
            </w:pPr>
            <w:r w:rsidRPr="00621710">
              <w:rPr>
                <w:rFonts w:ascii="Verdana" w:hAnsi="Verdana"/>
                <w:sz w:val="18"/>
                <w:szCs w:val="18"/>
                <w:lang w:val="en-GB"/>
              </w:rPr>
              <w:t>SSN2MS_IncidentDetail_Tx</w:t>
            </w:r>
            <w:r w:rsidR="00DA3098">
              <w:rPr>
                <w:rFonts w:ascii="Verdana" w:hAnsi="Verdana"/>
                <w:sz w:val="18"/>
                <w:szCs w:val="18"/>
                <w:lang w:val="en-GB"/>
              </w:rPr>
              <w:t xml:space="preserve"> </w:t>
            </w:r>
          </w:p>
        </w:tc>
      </w:tr>
      <w:tr w:rsidR="00621710" w:rsidRPr="002F4CA8" w14:paraId="6D9B3E53" w14:textId="77777777" w:rsidTr="004F4C75">
        <w:trPr>
          <w:trHeight w:val="458"/>
        </w:trPr>
        <w:tc>
          <w:tcPr>
            <w:tcW w:w="6645" w:type="dxa"/>
          </w:tcPr>
          <w:p w14:paraId="68C650FC" w14:textId="77777777" w:rsidR="00621710" w:rsidRPr="00621710" w:rsidRDefault="00621710" w:rsidP="00027575">
            <w:pPr>
              <w:jc w:val="both"/>
              <w:rPr>
                <w:rFonts w:ascii="Verdana" w:hAnsi="Verdana"/>
                <w:sz w:val="20"/>
                <w:lang w:val="en-GB"/>
              </w:rPr>
            </w:pPr>
            <w:r w:rsidRPr="00DB62DA">
              <w:rPr>
                <w:rFonts w:ascii="Verdana" w:hAnsi="Verdana"/>
                <w:sz w:val="20"/>
                <w:lang w:val="en-IE"/>
              </w:rPr>
              <w:t xml:space="preserve">Request </w:t>
            </w:r>
            <w:r w:rsidRPr="003A028B">
              <w:rPr>
                <w:rFonts w:ascii="Verdana" w:hAnsi="Verdana"/>
                <w:sz w:val="20"/>
                <w:lang w:val="en-GB"/>
              </w:rPr>
              <w:t>of</w:t>
            </w:r>
            <w:r>
              <w:rPr>
                <w:rFonts w:ascii="Verdana" w:hAnsi="Verdana"/>
                <w:sz w:val="20"/>
                <w:lang w:val="en-GB"/>
              </w:rPr>
              <w:t xml:space="preserve"> Incident Report notifications or feedback</w:t>
            </w:r>
          </w:p>
        </w:tc>
        <w:tc>
          <w:tcPr>
            <w:tcW w:w="2898" w:type="dxa"/>
          </w:tcPr>
          <w:p w14:paraId="1B1DD553" w14:textId="77777777" w:rsidR="00621710" w:rsidRDefault="00621710" w:rsidP="00027575">
            <w:pPr>
              <w:jc w:val="both"/>
              <w:rPr>
                <w:rFonts w:ascii="Verdana" w:hAnsi="Verdana"/>
                <w:sz w:val="18"/>
                <w:szCs w:val="18"/>
                <w:lang w:val="en-GB"/>
              </w:rPr>
            </w:pPr>
            <w:r w:rsidRPr="00621710">
              <w:rPr>
                <w:rFonts w:ascii="Verdana" w:hAnsi="Verdana"/>
                <w:sz w:val="18"/>
                <w:szCs w:val="18"/>
                <w:lang w:val="en-GB"/>
              </w:rPr>
              <w:t>MS2SSN_IncidentReport_Req</w:t>
            </w:r>
            <w:r w:rsidR="00DA3098">
              <w:rPr>
                <w:rFonts w:ascii="Verdana" w:hAnsi="Verdana"/>
                <w:sz w:val="18"/>
                <w:szCs w:val="18"/>
                <w:lang w:val="en-GB"/>
              </w:rPr>
              <w:t xml:space="preserve"> </w:t>
            </w:r>
          </w:p>
          <w:p w14:paraId="628D9BB4" w14:textId="77777777" w:rsidR="00621710" w:rsidRPr="00027575" w:rsidRDefault="00621710" w:rsidP="00027575">
            <w:pPr>
              <w:jc w:val="both"/>
              <w:rPr>
                <w:rFonts w:ascii="Verdana" w:hAnsi="Verdana"/>
                <w:sz w:val="18"/>
                <w:szCs w:val="18"/>
                <w:lang w:val="en-GB"/>
              </w:rPr>
            </w:pPr>
            <w:r w:rsidRPr="00621710">
              <w:rPr>
                <w:rFonts w:ascii="Verdana" w:hAnsi="Verdana"/>
                <w:sz w:val="18"/>
                <w:szCs w:val="18"/>
                <w:lang w:val="en-GB"/>
              </w:rPr>
              <w:t>SSN2MS_IncidentReport_Res</w:t>
            </w:r>
            <w:r w:rsidR="00DA3098">
              <w:rPr>
                <w:rFonts w:ascii="Verdana" w:hAnsi="Verdana"/>
                <w:sz w:val="18"/>
                <w:szCs w:val="18"/>
                <w:lang w:val="en-GB"/>
              </w:rPr>
              <w:t xml:space="preserve"> </w:t>
            </w:r>
          </w:p>
        </w:tc>
      </w:tr>
      <w:tr w:rsidR="002F4CA8" w:rsidRPr="002F4CA8" w14:paraId="1785C301" w14:textId="77777777" w:rsidTr="004F4C75">
        <w:tc>
          <w:tcPr>
            <w:tcW w:w="6645" w:type="dxa"/>
          </w:tcPr>
          <w:p w14:paraId="77B2F29B" w14:textId="44E1A8ED" w:rsidR="002F4CA8" w:rsidRPr="00DA3098" w:rsidRDefault="0097191C" w:rsidP="00F46436">
            <w:pPr>
              <w:jc w:val="both"/>
              <w:rPr>
                <w:rFonts w:ascii="Verdana" w:hAnsi="Verdana"/>
                <w:sz w:val="20"/>
                <w:lang w:val="en-IE"/>
              </w:rPr>
            </w:pPr>
            <w:r w:rsidRPr="00DA3098">
              <w:rPr>
                <w:rFonts w:ascii="Verdana" w:hAnsi="Verdana"/>
                <w:sz w:val="20"/>
                <w:lang w:val="en-IE"/>
              </w:rPr>
              <w:t>Requests of PortPlus n</w:t>
            </w:r>
            <w:r w:rsidR="00C90B13" w:rsidRPr="00DA3098">
              <w:rPr>
                <w:rFonts w:ascii="Verdana" w:hAnsi="Verdana"/>
                <w:sz w:val="20"/>
                <w:lang w:val="en-IE"/>
              </w:rPr>
              <w:t>otifications</w:t>
            </w:r>
            <w:r w:rsidR="00DA3098" w:rsidRPr="00DA3098">
              <w:rPr>
                <w:rFonts w:ascii="Verdana" w:hAnsi="Verdana"/>
                <w:sz w:val="20"/>
                <w:lang w:val="en-IE"/>
              </w:rPr>
              <w:t xml:space="preserve"> </w:t>
            </w:r>
          </w:p>
        </w:tc>
        <w:tc>
          <w:tcPr>
            <w:tcW w:w="2898" w:type="dxa"/>
          </w:tcPr>
          <w:p w14:paraId="27121946" w14:textId="77777777" w:rsidR="00621710" w:rsidRPr="008F1B91" w:rsidRDefault="00621710" w:rsidP="00027575">
            <w:pPr>
              <w:jc w:val="both"/>
              <w:rPr>
                <w:rFonts w:ascii="Verdana" w:hAnsi="Verdana"/>
                <w:sz w:val="18"/>
                <w:szCs w:val="18"/>
                <w:lang w:val="en-GB"/>
              </w:rPr>
            </w:pPr>
            <w:r w:rsidRPr="008F1B91">
              <w:rPr>
                <w:rFonts w:ascii="Verdana" w:hAnsi="Verdana"/>
                <w:sz w:val="18"/>
                <w:szCs w:val="18"/>
                <w:lang w:val="en-GB"/>
              </w:rPr>
              <w:t>MS2SSN_ShipCall_Req</w:t>
            </w:r>
            <w:r w:rsidR="00DA3098">
              <w:rPr>
                <w:rFonts w:ascii="Verdana" w:hAnsi="Verdana"/>
                <w:sz w:val="18"/>
                <w:szCs w:val="18"/>
                <w:lang w:val="en-GB"/>
              </w:rPr>
              <w:t xml:space="preserve"> </w:t>
            </w:r>
          </w:p>
          <w:p w14:paraId="7C605ABB" w14:textId="77777777" w:rsidR="002F4CA8" w:rsidRPr="00027575" w:rsidRDefault="00621710" w:rsidP="00027575">
            <w:pPr>
              <w:jc w:val="both"/>
              <w:rPr>
                <w:rFonts w:ascii="Verdana" w:hAnsi="Verdana"/>
                <w:sz w:val="18"/>
                <w:szCs w:val="18"/>
                <w:lang w:val="en-GB"/>
              </w:rPr>
            </w:pPr>
            <w:r w:rsidRPr="008F1B91">
              <w:rPr>
                <w:rFonts w:ascii="Verdana" w:hAnsi="Verdana"/>
                <w:sz w:val="18"/>
                <w:szCs w:val="18"/>
                <w:lang w:val="en-GB"/>
              </w:rPr>
              <w:t>SSN2MS_ShipCall _Res</w:t>
            </w:r>
            <w:r w:rsidR="00DA3098">
              <w:rPr>
                <w:rFonts w:ascii="Verdana" w:hAnsi="Verdana"/>
                <w:sz w:val="18"/>
                <w:szCs w:val="18"/>
                <w:lang w:val="en-GB"/>
              </w:rPr>
              <w:t xml:space="preserve"> </w:t>
            </w:r>
          </w:p>
        </w:tc>
      </w:tr>
      <w:tr w:rsidR="0097191C" w:rsidRPr="002F4CA8" w14:paraId="01A6C851" w14:textId="77777777" w:rsidTr="004F4C75">
        <w:tc>
          <w:tcPr>
            <w:tcW w:w="6645" w:type="dxa"/>
          </w:tcPr>
          <w:p w14:paraId="0196B5A3" w14:textId="77777777" w:rsidR="0097191C" w:rsidRPr="00C90B13" w:rsidRDefault="00C90B13" w:rsidP="00027575">
            <w:pPr>
              <w:jc w:val="both"/>
              <w:rPr>
                <w:rFonts w:ascii="Verdana" w:hAnsi="Verdana"/>
                <w:sz w:val="20"/>
                <w:lang w:val="en-GB"/>
              </w:rPr>
            </w:pPr>
            <w:r w:rsidRPr="00DB62DA">
              <w:rPr>
                <w:rFonts w:ascii="Verdana" w:hAnsi="Verdana"/>
                <w:sz w:val="20"/>
                <w:lang w:val="en-IE"/>
              </w:rPr>
              <w:t xml:space="preserve">Requests of </w:t>
            </w:r>
            <w:r>
              <w:rPr>
                <w:rFonts w:ascii="Verdana" w:hAnsi="Verdana"/>
                <w:sz w:val="20"/>
                <w:lang w:val="en-GB"/>
              </w:rPr>
              <w:t>Ship MRS notifications</w:t>
            </w:r>
            <w:r w:rsidR="00DA3098">
              <w:rPr>
                <w:rFonts w:ascii="Verdana" w:hAnsi="Verdana"/>
                <w:sz w:val="20"/>
                <w:lang w:val="en-GB"/>
              </w:rPr>
              <w:t xml:space="preserve"> </w:t>
            </w:r>
          </w:p>
        </w:tc>
        <w:tc>
          <w:tcPr>
            <w:tcW w:w="2898" w:type="dxa"/>
          </w:tcPr>
          <w:p w14:paraId="0DC2F181" w14:textId="77777777" w:rsidR="00621710" w:rsidRDefault="00621710" w:rsidP="00027575">
            <w:pPr>
              <w:jc w:val="both"/>
              <w:rPr>
                <w:rFonts w:ascii="Verdana" w:hAnsi="Verdana"/>
                <w:sz w:val="18"/>
                <w:szCs w:val="18"/>
                <w:lang w:val="en-GB"/>
              </w:rPr>
            </w:pPr>
            <w:r w:rsidRPr="003A028B">
              <w:rPr>
                <w:rFonts w:ascii="Verdana" w:hAnsi="Verdana"/>
                <w:sz w:val="18"/>
                <w:szCs w:val="18"/>
                <w:lang w:val="en-GB"/>
              </w:rPr>
              <w:t>MS2SSN_</w:t>
            </w:r>
            <w:r>
              <w:rPr>
                <w:rFonts w:ascii="Verdana" w:hAnsi="Verdana"/>
                <w:sz w:val="18"/>
                <w:szCs w:val="18"/>
                <w:lang w:val="en-GB"/>
              </w:rPr>
              <w:t>Ship</w:t>
            </w:r>
            <w:r w:rsidRPr="003A028B">
              <w:rPr>
                <w:rFonts w:ascii="Verdana" w:hAnsi="Verdana"/>
                <w:sz w:val="18"/>
                <w:szCs w:val="18"/>
                <w:lang w:val="en-GB"/>
              </w:rPr>
              <w:t>_</w:t>
            </w:r>
            <w:r>
              <w:rPr>
                <w:rFonts w:ascii="Verdana" w:hAnsi="Verdana"/>
                <w:sz w:val="18"/>
                <w:szCs w:val="18"/>
                <w:lang w:val="en-GB"/>
              </w:rPr>
              <w:t>Req</w:t>
            </w:r>
            <w:r w:rsidR="00DA3098">
              <w:rPr>
                <w:rFonts w:ascii="Verdana" w:hAnsi="Verdana"/>
                <w:sz w:val="18"/>
                <w:szCs w:val="18"/>
                <w:lang w:val="en-GB"/>
              </w:rPr>
              <w:t xml:space="preserve"> </w:t>
            </w:r>
          </w:p>
          <w:p w14:paraId="0AB799B1" w14:textId="77777777" w:rsidR="0097191C" w:rsidRDefault="00621710" w:rsidP="00027575">
            <w:pPr>
              <w:jc w:val="both"/>
              <w:rPr>
                <w:rFonts w:ascii="Verdana" w:hAnsi="Verdana"/>
                <w:sz w:val="18"/>
                <w:szCs w:val="18"/>
                <w:lang w:val="en-GB"/>
              </w:rPr>
            </w:pPr>
            <w:r>
              <w:rPr>
                <w:rFonts w:ascii="Verdana" w:hAnsi="Verdana"/>
                <w:sz w:val="18"/>
                <w:szCs w:val="18"/>
                <w:lang w:val="en-GB"/>
              </w:rPr>
              <w:t>SSN2MS_Ship_Res</w:t>
            </w:r>
            <w:r w:rsidR="00DA3098">
              <w:rPr>
                <w:rFonts w:ascii="Verdana" w:hAnsi="Verdana"/>
                <w:sz w:val="18"/>
                <w:szCs w:val="18"/>
                <w:lang w:val="en-GB"/>
              </w:rPr>
              <w:t xml:space="preserve"> </w:t>
            </w:r>
          </w:p>
          <w:p w14:paraId="408FC047" w14:textId="77777777" w:rsidR="008A35C7" w:rsidRDefault="008A35C7" w:rsidP="008A35C7">
            <w:pPr>
              <w:jc w:val="both"/>
              <w:rPr>
                <w:rFonts w:ascii="Verdana" w:hAnsi="Verdana"/>
                <w:sz w:val="18"/>
                <w:szCs w:val="18"/>
                <w:lang w:val="en-GB"/>
              </w:rPr>
            </w:pPr>
            <w:r w:rsidRPr="003A028B">
              <w:rPr>
                <w:rFonts w:ascii="Verdana" w:hAnsi="Verdana"/>
                <w:sz w:val="18"/>
                <w:szCs w:val="18"/>
                <w:lang w:val="en-GB"/>
              </w:rPr>
              <w:t>MS2SSN_</w:t>
            </w:r>
            <w:r>
              <w:rPr>
                <w:rFonts w:ascii="Verdana" w:hAnsi="Verdana"/>
                <w:sz w:val="18"/>
                <w:szCs w:val="18"/>
                <w:lang w:val="en-GB"/>
              </w:rPr>
              <w:t>Ship</w:t>
            </w:r>
            <w:r w:rsidRPr="003A028B">
              <w:rPr>
                <w:rFonts w:ascii="Verdana" w:hAnsi="Verdana"/>
                <w:sz w:val="18"/>
                <w:szCs w:val="18"/>
                <w:lang w:val="en-GB"/>
              </w:rPr>
              <w:t>_</w:t>
            </w:r>
            <w:r>
              <w:rPr>
                <w:rFonts w:ascii="Verdana" w:hAnsi="Verdana"/>
                <w:sz w:val="18"/>
                <w:szCs w:val="18"/>
                <w:lang w:val="en-GB"/>
              </w:rPr>
              <w:t>List_Req</w:t>
            </w:r>
            <w:r w:rsidR="00DA3098">
              <w:rPr>
                <w:rFonts w:ascii="Verdana" w:hAnsi="Verdana"/>
                <w:sz w:val="18"/>
                <w:szCs w:val="18"/>
                <w:lang w:val="en-GB"/>
              </w:rPr>
              <w:t xml:space="preserve"> </w:t>
            </w:r>
          </w:p>
          <w:p w14:paraId="65D042FD" w14:textId="77777777" w:rsidR="008A35C7" w:rsidRPr="00027575" w:rsidRDefault="008A35C7" w:rsidP="008A35C7">
            <w:pPr>
              <w:jc w:val="both"/>
              <w:rPr>
                <w:rFonts w:ascii="Verdana" w:hAnsi="Verdana"/>
                <w:sz w:val="18"/>
                <w:szCs w:val="18"/>
                <w:lang w:val="en-GB"/>
              </w:rPr>
            </w:pPr>
            <w:r>
              <w:rPr>
                <w:rFonts w:ascii="Verdana" w:hAnsi="Verdana"/>
                <w:sz w:val="18"/>
                <w:szCs w:val="18"/>
                <w:lang w:val="en-GB"/>
              </w:rPr>
              <w:t>SSN2MS_Ship_List_Res</w:t>
            </w:r>
            <w:r w:rsidR="00DA3098">
              <w:rPr>
                <w:rFonts w:ascii="Verdana" w:hAnsi="Verdana"/>
                <w:sz w:val="18"/>
                <w:szCs w:val="18"/>
                <w:lang w:val="en-GB"/>
              </w:rPr>
              <w:t xml:space="preserve"> </w:t>
            </w:r>
          </w:p>
        </w:tc>
      </w:tr>
      <w:tr w:rsidR="0097191C" w:rsidRPr="002F4CA8" w:rsidDel="00514F4D" w14:paraId="501EC38F" w14:textId="0595AD8B" w:rsidTr="004F4C75">
        <w:trPr>
          <w:del w:id="84" w:author="ZIOLKOWSKI Lukasz (EMSA)" w:date="2020-09-29T17:03:00Z"/>
        </w:trPr>
        <w:tc>
          <w:tcPr>
            <w:tcW w:w="6645" w:type="dxa"/>
          </w:tcPr>
          <w:p w14:paraId="765F8E2F" w14:textId="7D9B50FD" w:rsidR="0097191C" w:rsidRPr="00C90B13" w:rsidDel="00514F4D" w:rsidRDefault="00C90B13" w:rsidP="00027575">
            <w:pPr>
              <w:jc w:val="both"/>
              <w:rPr>
                <w:del w:id="85" w:author="ZIOLKOWSKI Lukasz (EMSA)" w:date="2020-09-29T17:03:00Z"/>
                <w:rFonts w:ascii="Verdana" w:hAnsi="Verdana"/>
                <w:sz w:val="20"/>
                <w:lang w:val="en-GB"/>
              </w:rPr>
            </w:pPr>
            <w:bookmarkStart w:id="86" w:name="_GoBack"/>
            <w:bookmarkEnd w:id="86"/>
            <w:del w:id="87" w:author="ZIOLKOWSKI Lukasz (EMSA)" w:date="2020-09-23T10:34:00Z">
              <w:r w:rsidRPr="003A028B" w:rsidDel="006C151D">
                <w:rPr>
                  <w:rFonts w:ascii="Verdana" w:hAnsi="Verdana"/>
                  <w:sz w:val="20"/>
                  <w:lang w:val="en-GB"/>
                </w:rPr>
                <w:delText xml:space="preserve">Requests of </w:delText>
              </w:r>
              <w:r w:rsidDel="006C151D">
                <w:rPr>
                  <w:rFonts w:ascii="Verdana" w:hAnsi="Verdana"/>
                  <w:sz w:val="20"/>
                  <w:lang w:val="en-GB"/>
                </w:rPr>
                <w:delText>Ship AIS notifications</w:delText>
              </w:r>
              <w:r w:rsidR="00DA3098" w:rsidDel="006C151D">
                <w:rPr>
                  <w:rFonts w:ascii="Verdana" w:hAnsi="Verdana"/>
                  <w:sz w:val="20"/>
                  <w:lang w:val="en-GB"/>
                </w:rPr>
                <w:delText xml:space="preserve"> </w:delText>
              </w:r>
            </w:del>
          </w:p>
        </w:tc>
        <w:tc>
          <w:tcPr>
            <w:tcW w:w="2898" w:type="dxa"/>
          </w:tcPr>
          <w:p w14:paraId="4ADE9B35" w14:textId="744BD12A" w:rsidR="00621710" w:rsidDel="006C151D" w:rsidRDefault="00621710" w:rsidP="00027575">
            <w:pPr>
              <w:jc w:val="both"/>
              <w:rPr>
                <w:del w:id="88" w:author="ZIOLKOWSKI Lukasz (EMSA)" w:date="2020-09-23T10:34:00Z"/>
                <w:rFonts w:ascii="Verdana" w:hAnsi="Verdana"/>
                <w:sz w:val="18"/>
                <w:szCs w:val="18"/>
                <w:lang w:val="en-GB"/>
              </w:rPr>
            </w:pPr>
            <w:del w:id="89" w:author="ZIOLKOWSKI Lukasz (EMSA)" w:date="2020-09-23T10:34:00Z">
              <w:r w:rsidRPr="003A028B" w:rsidDel="006C151D">
                <w:rPr>
                  <w:rFonts w:ascii="Verdana" w:hAnsi="Verdana"/>
                  <w:sz w:val="18"/>
                  <w:szCs w:val="18"/>
                  <w:lang w:val="en-GB"/>
                </w:rPr>
                <w:delText>MS2SSN_</w:delText>
              </w:r>
              <w:r w:rsidDel="006C151D">
                <w:rPr>
                  <w:rFonts w:ascii="Verdana" w:hAnsi="Verdana"/>
                  <w:sz w:val="18"/>
                  <w:szCs w:val="18"/>
                  <w:lang w:val="en-GB"/>
                </w:rPr>
                <w:delText>Ship</w:delText>
              </w:r>
              <w:r w:rsidRPr="003A028B" w:rsidDel="006C151D">
                <w:rPr>
                  <w:rFonts w:ascii="Verdana" w:hAnsi="Verdana"/>
                  <w:sz w:val="18"/>
                  <w:szCs w:val="18"/>
                  <w:lang w:val="en-GB"/>
                </w:rPr>
                <w:delText>_</w:delText>
              </w:r>
              <w:r w:rsidDel="006C151D">
                <w:rPr>
                  <w:rFonts w:ascii="Verdana" w:hAnsi="Verdana"/>
                  <w:sz w:val="18"/>
                  <w:szCs w:val="18"/>
                  <w:lang w:val="en-GB"/>
                </w:rPr>
                <w:delText>Req</w:delText>
              </w:r>
              <w:r w:rsidR="00DA3098" w:rsidDel="006C151D">
                <w:rPr>
                  <w:rFonts w:ascii="Verdana" w:hAnsi="Verdana"/>
                  <w:sz w:val="18"/>
                  <w:szCs w:val="18"/>
                  <w:lang w:val="en-GB"/>
                </w:rPr>
                <w:delText xml:space="preserve"> </w:delText>
              </w:r>
            </w:del>
          </w:p>
          <w:p w14:paraId="58F5287A" w14:textId="4A7F02A7" w:rsidR="0097191C" w:rsidRPr="00027575" w:rsidDel="00514F4D" w:rsidRDefault="00621710" w:rsidP="00027575">
            <w:pPr>
              <w:jc w:val="both"/>
              <w:rPr>
                <w:del w:id="90" w:author="ZIOLKOWSKI Lukasz (EMSA)" w:date="2020-09-29T17:03:00Z"/>
                <w:rFonts w:ascii="Verdana" w:hAnsi="Verdana"/>
                <w:sz w:val="18"/>
                <w:szCs w:val="18"/>
                <w:lang w:val="en-GB"/>
              </w:rPr>
            </w:pPr>
            <w:del w:id="91" w:author="ZIOLKOWSKI Lukasz (EMSA)" w:date="2020-09-23T10:34:00Z">
              <w:r w:rsidDel="006C151D">
                <w:rPr>
                  <w:rFonts w:ascii="Verdana" w:hAnsi="Verdana"/>
                  <w:sz w:val="18"/>
                  <w:szCs w:val="18"/>
                  <w:lang w:val="en-GB"/>
                </w:rPr>
                <w:delText>SSN2MS_Ship_Res</w:delText>
              </w:r>
              <w:r w:rsidR="00DA3098" w:rsidDel="006C151D">
                <w:rPr>
                  <w:rFonts w:ascii="Verdana" w:hAnsi="Verdana"/>
                  <w:sz w:val="18"/>
                  <w:szCs w:val="18"/>
                  <w:lang w:val="en-GB"/>
                </w:rPr>
                <w:delText xml:space="preserve"> </w:delText>
              </w:r>
            </w:del>
          </w:p>
        </w:tc>
      </w:tr>
      <w:tr w:rsidR="00E478AD" w:rsidRPr="002F4CA8" w14:paraId="658FCB23" w14:textId="77777777" w:rsidTr="004F4C75">
        <w:tc>
          <w:tcPr>
            <w:tcW w:w="6645" w:type="dxa"/>
          </w:tcPr>
          <w:p w14:paraId="47412CBA" w14:textId="201A71C7" w:rsidR="00E478AD" w:rsidRPr="008F1B91" w:rsidRDefault="00E478AD" w:rsidP="00F46436">
            <w:pPr>
              <w:jc w:val="both"/>
              <w:rPr>
                <w:rFonts w:ascii="Verdana" w:hAnsi="Verdana"/>
                <w:sz w:val="20"/>
                <w:lang w:val="en-GB"/>
              </w:rPr>
            </w:pPr>
            <w:r w:rsidRPr="008F1B91">
              <w:rPr>
                <w:rFonts w:ascii="Verdana" w:hAnsi="Verdana"/>
                <w:sz w:val="20"/>
                <w:lang w:val="en-GB"/>
              </w:rPr>
              <w:t>Provision of Exemptions notifications</w:t>
            </w:r>
            <w:r w:rsidR="00DA3098">
              <w:rPr>
                <w:rFonts w:ascii="Verdana" w:hAnsi="Verdana"/>
                <w:sz w:val="20"/>
                <w:lang w:val="en-GB"/>
              </w:rPr>
              <w:t xml:space="preserve"> </w:t>
            </w:r>
          </w:p>
        </w:tc>
        <w:tc>
          <w:tcPr>
            <w:tcW w:w="2898" w:type="dxa"/>
          </w:tcPr>
          <w:p w14:paraId="2A5DA500" w14:textId="77777777" w:rsidR="00E478AD" w:rsidRPr="00027575" w:rsidRDefault="00E478AD" w:rsidP="00E478AD">
            <w:pPr>
              <w:jc w:val="both"/>
              <w:rPr>
                <w:rFonts w:ascii="Verdana" w:hAnsi="Verdana"/>
                <w:sz w:val="18"/>
                <w:szCs w:val="18"/>
                <w:lang w:val="en-GB"/>
              </w:rPr>
            </w:pPr>
            <w:r w:rsidRPr="008F1B91">
              <w:rPr>
                <w:rFonts w:ascii="Verdana" w:hAnsi="Verdana"/>
                <w:sz w:val="18"/>
                <w:szCs w:val="18"/>
                <w:lang w:val="en-GB"/>
              </w:rPr>
              <w:t>MS2SSN_Exemption_Not</w:t>
            </w:r>
            <w:r w:rsidR="00DA3098">
              <w:rPr>
                <w:rFonts w:ascii="Verdana" w:hAnsi="Verdana"/>
                <w:sz w:val="18"/>
                <w:szCs w:val="18"/>
                <w:lang w:val="en-GB"/>
              </w:rPr>
              <w:t xml:space="preserve"> </w:t>
            </w:r>
          </w:p>
        </w:tc>
      </w:tr>
      <w:tr w:rsidR="00C758AE" w:rsidRPr="002F4CA8" w14:paraId="6E38C6B3" w14:textId="77777777" w:rsidTr="004F4C75">
        <w:tc>
          <w:tcPr>
            <w:tcW w:w="6645" w:type="dxa"/>
          </w:tcPr>
          <w:p w14:paraId="5870EB42" w14:textId="77777777" w:rsidR="00C758AE" w:rsidRPr="008F1B91" w:rsidRDefault="00C758AE" w:rsidP="00E478AD">
            <w:pPr>
              <w:jc w:val="both"/>
              <w:rPr>
                <w:rFonts w:ascii="Verdana" w:hAnsi="Verdana"/>
                <w:sz w:val="20"/>
              </w:rPr>
            </w:pPr>
            <w:r w:rsidRPr="003A028B">
              <w:rPr>
                <w:rFonts w:ascii="Verdana" w:hAnsi="Verdana"/>
                <w:sz w:val="20"/>
                <w:lang w:val="en-GB"/>
              </w:rPr>
              <w:t xml:space="preserve">Requests of </w:t>
            </w:r>
            <w:r w:rsidRPr="008F1B91">
              <w:rPr>
                <w:rFonts w:ascii="Verdana" w:hAnsi="Verdana"/>
                <w:sz w:val="20"/>
                <w:lang w:val="en-GB"/>
              </w:rPr>
              <w:t>Exemptions notifications</w:t>
            </w:r>
            <w:r w:rsidR="00DA3098">
              <w:rPr>
                <w:rFonts w:ascii="Verdana" w:hAnsi="Verdana"/>
                <w:sz w:val="20"/>
                <w:lang w:val="en-GB"/>
              </w:rPr>
              <w:t xml:space="preserve"> </w:t>
            </w:r>
          </w:p>
        </w:tc>
        <w:tc>
          <w:tcPr>
            <w:tcW w:w="2898" w:type="dxa"/>
          </w:tcPr>
          <w:p w14:paraId="7EFE323E" w14:textId="77777777" w:rsidR="00C758AE" w:rsidRDefault="00DA3098" w:rsidP="00E478AD">
            <w:pPr>
              <w:jc w:val="both"/>
              <w:rPr>
                <w:rFonts w:ascii="Verdana" w:hAnsi="Verdana"/>
                <w:sz w:val="18"/>
                <w:szCs w:val="18"/>
                <w:lang w:val="en-GB"/>
              </w:rPr>
            </w:pPr>
            <w:r w:rsidRPr="00DA3098">
              <w:rPr>
                <w:rFonts w:ascii="Verdana" w:hAnsi="Verdana"/>
                <w:sz w:val="18"/>
                <w:szCs w:val="18"/>
                <w:lang w:val="en-GB"/>
              </w:rPr>
              <w:t>MS2SSN_Exemption_Req</w:t>
            </w:r>
            <w:r>
              <w:rPr>
                <w:rFonts w:ascii="Verdana" w:hAnsi="Verdana"/>
                <w:sz w:val="18"/>
                <w:szCs w:val="18"/>
                <w:lang w:val="en-GB"/>
              </w:rPr>
              <w:t xml:space="preserve"> </w:t>
            </w:r>
          </w:p>
          <w:p w14:paraId="78DA6A9B" w14:textId="77777777" w:rsidR="00F46436" w:rsidRPr="008F1B91" w:rsidRDefault="00F46436" w:rsidP="00F46436">
            <w:pPr>
              <w:jc w:val="both"/>
              <w:rPr>
                <w:rFonts w:ascii="Verdana" w:hAnsi="Verdana"/>
                <w:sz w:val="18"/>
                <w:szCs w:val="18"/>
              </w:rPr>
            </w:pPr>
            <w:r>
              <w:rPr>
                <w:rFonts w:ascii="Verdana" w:hAnsi="Verdana"/>
                <w:sz w:val="18"/>
                <w:szCs w:val="18"/>
                <w:lang w:val="en-GB"/>
              </w:rPr>
              <w:t>SSN2MS_Exemption_Res</w:t>
            </w:r>
          </w:p>
        </w:tc>
      </w:tr>
    </w:tbl>
    <w:p w14:paraId="132BADC0" w14:textId="77777777" w:rsidR="00FE68D4" w:rsidRPr="00027575" w:rsidRDefault="00FE68D4" w:rsidP="00A82351">
      <w:pPr>
        <w:rPr>
          <w:rFonts w:ascii="Verdana" w:hAnsi="Verdana"/>
          <w:sz w:val="20"/>
        </w:rPr>
      </w:pPr>
    </w:p>
    <w:p w14:paraId="0DB567CF" w14:textId="77777777" w:rsidR="00FE68D4" w:rsidRPr="0032238C" w:rsidRDefault="00051626" w:rsidP="00027575">
      <w:pPr>
        <w:pStyle w:val="BulletText1"/>
        <w:numPr>
          <w:ilvl w:val="0"/>
          <w:numId w:val="0"/>
        </w:numPr>
        <w:ind w:left="31"/>
        <w:jc w:val="both"/>
      </w:pPr>
      <w:r w:rsidRPr="00D97812">
        <w:t>Notes:</w:t>
      </w:r>
    </w:p>
    <w:p w14:paraId="035C2780" w14:textId="77777777" w:rsidR="00F46436" w:rsidRPr="00F46436" w:rsidRDefault="00F46436" w:rsidP="00027575">
      <w:pPr>
        <w:pStyle w:val="BulletText1"/>
        <w:numPr>
          <w:ilvl w:val="0"/>
          <w:numId w:val="0"/>
        </w:numPr>
        <w:ind w:left="31"/>
        <w:jc w:val="both"/>
        <w:rPr>
          <w:vertAlign w:val="superscript"/>
          <w:lang w:val="en-GB"/>
        </w:rPr>
      </w:pPr>
      <w:r w:rsidRPr="00027575">
        <w:rPr>
          <w:vertAlign w:val="superscript"/>
        </w:rPr>
        <w:t>(</w:t>
      </w:r>
      <w:r>
        <w:rPr>
          <w:vertAlign w:val="superscript"/>
        </w:rPr>
        <w:t>1</w:t>
      </w:r>
      <w:r w:rsidRPr="00027575">
        <w:rPr>
          <w:vertAlign w:val="superscript"/>
        </w:rPr>
        <w:t>)</w:t>
      </w:r>
      <w:r>
        <w:t xml:space="preserve"> Mandatory for Member States </w:t>
      </w:r>
      <w:r w:rsidRPr="00F46436">
        <w:t>that require that information on bunkers on board is reported in their National Single Window using FAL 3 - Ship’s Store Declaration.</w:t>
      </w:r>
    </w:p>
    <w:p w14:paraId="01640EEE" w14:textId="318BA56D" w:rsidR="00051626" w:rsidRDefault="00673248" w:rsidP="00027575">
      <w:pPr>
        <w:pStyle w:val="BulletText1"/>
        <w:numPr>
          <w:ilvl w:val="0"/>
          <w:numId w:val="0"/>
        </w:numPr>
        <w:ind w:left="31"/>
        <w:jc w:val="both"/>
      </w:pPr>
      <w:r w:rsidRPr="00027575">
        <w:rPr>
          <w:vertAlign w:val="superscript"/>
        </w:rPr>
        <w:t>(</w:t>
      </w:r>
      <w:r w:rsidR="00F46436">
        <w:rPr>
          <w:vertAlign w:val="superscript"/>
        </w:rPr>
        <w:t>2</w:t>
      </w:r>
      <w:r w:rsidRPr="00027575">
        <w:rPr>
          <w:vertAlign w:val="superscript"/>
        </w:rPr>
        <w:t>)</w:t>
      </w:r>
      <w:r>
        <w:t xml:space="preserve"> Mandatory for Member States </w:t>
      </w:r>
      <w:r w:rsidR="00215D83">
        <w:t>operating a mandatory ship reporting system (MRS), adopted by the IMO according to Regulation 11 Chapter V of the SOLAS Convention</w:t>
      </w:r>
      <w:r>
        <w:t>.</w:t>
      </w:r>
      <w:r w:rsidR="00DA3098">
        <w:t xml:space="preserve"> </w:t>
      </w:r>
    </w:p>
    <w:p w14:paraId="769D6120" w14:textId="77777777" w:rsidR="00051626" w:rsidRPr="00D97812" w:rsidRDefault="00051626" w:rsidP="00D01EDE">
      <w:pPr>
        <w:pStyle w:val="BulletText1"/>
        <w:numPr>
          <w:ilvl w:val="0"/>
          <w:numId w:val="0"/>
        </w:numPr>
        <w:ind w:left="31"/>
      </w:pPr>
    </w:p>
    <w:p w14:paraId="0EA41053" w14:textId="77777777" w:rsidR="008F1B91" w:rsidRDefault="008F1B91">
      <w:pPr>
        <w:rPr>
          <w:rFonts w:ascii="Verdana" w:hAnsi="Verdana"/>
          <w:b/>
          <w:smallCaps/>
          <w:color w:val="000080"/>
          <w:sz w:val="32"/>
          <w:lang w:val="en-US"/>
        </w:rPr>
      </w:pPr>
      <w:bookmarkStart w:id="92" w:name="_Toc102294440"/>
      <w:bookmarkStart w:id="93" w:name="_Toc105902323"/>
      <w:bookmarkStart w:id="94" w:name="_Toc144785568"/>
      <w:bookmarkStart w:id="95" w:name="_Toc158613967"/>
      <w:bookmarkStart w:id="96" w:name="_Toc367470544"/>
      <w:bookmarkStart w:id="97" w:name="_Toc387679560"/>
      <w:bookmarkStart w:id="98" w:name="_Toc390439161"/>
      <w:bookmarkStart w:id="99" w:name="_Ref69119337"/>
      <w:bookmarkStart w:id="100" w:name="_Ref478183993"/>
      <w:bookmarkStart w:id="101" w:name="_Toc478208449"/>
      <w:bookmarkStart w:id="102" w:name="_Toc478208447"/>
      <w:bookmarkStart w:id="103" w:name="_Ref484954398"/>
      <w:bookmarkStart w:id="104" w:name="_Ref488662048"/>
      <w:r>
        <w:br w:type="page"/>
      </w:r>
    </w:p>
    <w:p w14:paraId="4712FD5E" w14:textId="77777777" w:rsidR="00E40594" w:rsidRPr="00F32D83" w:rsidRDefault="00E40594" w:rsidP="00014EC7">
      <w:pPr>
        <w:pStyle w:val="Heading1"/>
        <w:numPr>
          <w:ilvl w:val="1"/>
          <w:numId w:val="58"/>
        </w:numPr>
        <w:pBdr>
          <w:bottom w:val="none" w:sz="0" w:space="0" w:color="auto"/>
        </w:pBdr>
        <w:spacing w:before="120"/>
        <w:ind w:left="794" w:hanging="794"/>
      </w:pPr>
      <w:bookmarkStart w:id="105" w:name="_Toc508702384"/>
      <w:r w:rsidRPr="00F32D83">
        <w:lastRenderedPageBreak/>
        <w:t>Reference &amp; Applicable Documents</w:t>
      </w:r>
      <w:bookmarkEnd w:id="92"/>
      <w:bookmarkEnd w:id="93"/>
      <w:bookmarkEnd w:id="94"/>
      <w:bookmarkEnd w:id="95"/>
      <w:bookmarkEnd w:id="96"/>
      <w:bookmarkEnd w:id="97"/>
      <w:bookmarkEnd w:id="98"/>
      <w:bookmarkEnd w:id="105"/>
      <w:r w:rsidR="00DA3098">
        <w:t xml:space="preserve"> </w:t>
      </w:r>
    </w:p>
    <w:tbl>
      <w:tblPr>
        <w:tblW w:w="8647" w:type="dxa"/>
        <w:tblInd w:w="30" w:type="dxa"/>
        <w:tblLayout w:type="fixed"/>
        <w:tblCellMar>
          <w:left w:w="30" w:type="dxa"/>
          <w:right w:w="30" w:type="dxa"/>
        </w:tblCellMar>
        <w:tblLook w:val="0000" w:firstRow="0" w:lastRow="0" w:firstColumn="0" w:lastColumn="0" w:noHBand="0" w:noVBand="0"/>
      </w:tblPr>
      <w:tblGrid>
        <w:gridCol w:w="1134"/>
        <w:gridCol w:w="2552"/>
        <w:gridCol w:w="2977"/>
        <w:gridCol w:w="1984"/>
      </w:tblGrid>
      <w:tr w:rsidR="00DE2893" w:rsidRPr="00BA3D42" w14:paraId="512DB6E4" w14:textId="77777777" w:rsidTr="00F65611">
        <w:trPr>
          <w:trHeight w:val="397"/>
          <w:tblHeader/>
        </w:trPr>
        <w:tc>
          <w:tcPr>
            <w:tcW w:w="1134" w:type="dxa"/>
            <w:tcBorders>
              <w:top w:val="single" w:sz="6" w:space="0" w:color="auto"/>
              <w:left w:val="single" w:sz="6" w:space="0" w:color="auto"/>
              <w:bottom w:val="single" w:sz="6" w:space="0" w:color="auto"/>
              <w:right w:val="single" w:sz="6" w:space="0" w:color="auto"/>
            </w:tcBorders>
            <w:shd w:val="clear" w:color="auto" w:fill="E6E6E6"/>
          </w:tcPr>
          <w:bookmarkEnd w:id="99"/>
          <w:p w14:paraId="3E8EE859" w14:textId="77777777" w:rsidR="00DE2893" w:rsidRPr="0068363E" w:rsidRDefault="00DE2893" w:rsidP="00BA3D42">
            <w:pPr>
              <w:pStyle w:val="Heading5"/>
              <w:jc w:val="center"/>
            </w:pPr>
            <w:r w:rsidRPr="0068363E">
              <w:t>Id</w:t>
            </w:r>
          </w:p>
        </w:tc>
        <w:tc>
          <w:tcPr>
            <w:tcW w:w="2552" w:type="dxa"/>
            <w:tcBorders>
              <w:top w:val="single" w:sz="6" w:space="0" w:color="auto"/>
              <w:left w:val="single" w:sz="6" w:space="0" w:color="auto"/>
              <w:bottom w:val="single" w:sz="6" w:space="0" w:color="auto"/>
              <w:right w:val="single" w:sz="6" w:space="0" w:color="auto"/>
            </w:tcBorders>
            <w:shd w:val="clear" w:color="auto" w:fill="E6E6E6"/>
          </w:tcPr>
          <w:p w14:paraId="0B747913" w14:textId="77777777" w:rsidR="00DE2893" w:rsidRPr="0068363E" w:rsidRDefault="00DE2893" w:rsidP="00BA3D42">
            <w:pPr>
              <w:pStyle w:val="Heading5"/>
              <w:jc w:val="center"/>
            </w:pPr>
            <w:r w:rsidRPr="0068363E">
              <w:t>Reference</w:t>
            </w:r>
          </w:p>
        </w:tc>
        <w:tc>
          <w:tcPr>
            <w:tcW w:w="2977" w:type="dxa"/>
            <w:tcBorders>
              <w:top w:val="single" w:sz="6" w:space="0" w:color="auto"/>
              <w:left w:val="single" w:sz="6" w:space="0" w:color="auto"/>
              <w:bottom w:val="single" w:sz="6" w:space="0" w:color="auto"/>
              <w:right w:val="single" w:sz="6" w:space="0" w:color="auto"/>
            </w:tcBorders>
            <w:shd w:val="clear" w:color="auto" w:fill="E6E6E6"/>
          </w:tcPr>
          <w:p w14:paraId="0E55801C" w14:textId="77777777" w:rsidR="00DE2893" w:rsidRPr="0068363E" w:rsidRDefault="00DE2893" w:rsidP="00BA3D42">
            <w:pPr>
              <w:pStyle w:val="Heading5"/>
              <w:jc w:val="center"/>
            </w:pPr>
            <w:r w:rsidRPr="0068363E">
              <w:t>Title</w:t>
            </w:r>
          </w:p>
        </w:tc>
        <w:tc>
          <w:tcPr>
            <w:tcW w:w="1984" w:type="dxa"/>
            <w:tcBorders>
              <w:top w:val="single" w:sz="6" w:space="0" w:color="auto"/>
              <w:left w:val="single" w:sz="6" w:space="0" w:color="auto"/>
              <w:bottom w:val="single" w:sz="6" w:space="0" w:color="auto"/>
              <w:right w:val="single" w:sz="6" w:space="0" w:color="auto"/>
            </w:tcBorders>
            <w:shd w:val="clear" w:color="auto" w:fill="E6E6E6"/>
          </w:tcPr>
          <w:p w14:paraId="01205A1D" w14:textId="77777777" w:rsidR="00DE2893" w:rsidRPr="0068363E" w:rsidRDefault="00DE2893" w:rsidP="00BA3D42">
            <w:pPr>
              <w:pStyle w:val="Heading5"/>
              <w:jc w:val="center"/>
            </w:pPr>
            <w:r w:rsidRPr="0068363E">
              <w:t>Version</w:t>
            </w:r>
          </w:p>
        </w:tc>
      </w:tr>
      <w:tr w:rsidR="00DE2893" w:rsidRPr="00E52B4B" w14:paraId="1FF22CB2" w14:textId="77777777" w:rsidTr="00F65611">
        <w:trPr>
          <w:trHeight w:val="780"/>
        </w:trPr>
        <w:tc>
          <w:tcPr>
            <w:tcW w:w="1134" w:type="dxa"/>
            <w:tcBorders>
              <w:top w:val="single" w:sz="6" w:space="0" w:color="auto"/>
              <w:left w:val="single" w:sz="6" w:space="0" w:color="auto"/>
              <w:bottom w:val="single" w:sz="4" w:space="0" w:color="auto"/>
              <w:right w:val="single" w:sz="6" w:space="0" w:color="auto"/>
            </w:tcBorders>
            <w:shd w:val="solid" w:color="FFFFFF" w:fill="auto"/>
          </w:tcPr>
          <w:p w14:paraId="61CE370C" w14:textId="77777777" w:rsidR="00DE2893" w:rsidRPr="00E52B4B" w:rsidRDefault="00DE2893" w:rsidP="009B0277">
            <w:pPr>
              <w:pStyle w:val="TableofFigures"/>
              <w:numPr>
                <w:ilvl w:val="0"/>
                <w:numId w:val="30"/>
              </w:numPr>
              <w:rPr>
                <w:rFonts w:ascii="Verdana" w:hAnsi="Verdana"/>
                <w:sz w:val="20"/>
              </w:rPr>
            </w:pPr>
          </w:p>
        </w:tc>
        <w:tc>
          <w:tcPr>
            <w:tcW w:w="2552" w:type="dxa"/>
            <w:tcBorders>
              <w:top w:val="single" w:sz="6" w:space="0" w:color="auto"/>
              <w:left w:val="single" w:sz="6" w:space="0" w:color="auto"/>
              <w:bottom w:val="single" w:sz="4" w:space="0" w:color="auto"/>
              <w:right w:val="single" w:sz="6" w:space="0" w:color="auto"/>
            </w:tcBorders>
            <w:shd w:val="solid" w:color="FFFFFF" w:fill="auto"/>
          </w:tcPr>
          <w:p w14:paraId="3F22B415" w14:textId="77777777" w:rsidR="00DE2893" w:rsidRPr="006B0217" w:rsidRDefault="00DE2893" w:rsidP="009B0277">
            <w:pPr>
              <w:spacing w:before="60" w:after="60"/>
              <w:rPr>
                <w:rFonts w:ascii="Verdana" w:hAnsi="Verdana"/>
                <w:sz w:val="20"/>
              </w:rPr>
            </w:pPr>
            <w:r>
              <w:rPr>
                <w:rFonts w:ascii="Verdana" w:hAnsi="Verdana"/>
                <w:sz w:val="20"/>
              </w:rPr>
              <w:t>SSN-</w:t>
            </w:r>
            <w:proofErr w:type="spellStart"/>
            <w:r>
              <w:rPr>
                <w:rFonts w:ascii="Verdana" w:hAnsi="Verdana"/>
                <w:sz w:val="20"/>
              </w:rPr>
              <w:t>XMLMessagingRefGuide</w:t>
            </w:r>
            <w:proofErr w:type="spellEnd"/>
          </w:p>
        </w:tc>
        <w:tc>
          <w:tcPr>
            <w:tcW w:w="2977" w:type="dxa"/>
            <w:tcBorders>
              <w:top w:val="single" w:sz="6" w:space="0" w:color="auto"/>
              <w:left w:val="single" w:sz="6" w:space="0" w:color="auto"/>
              <w:bottom w:val="single" w:sz="4" w:space="0" w:color="auto"/>
              <w:right w:val="single" w:sz="6" w:space="0" w:color="auto"/>
            </w:tcBorders>
          </w:tcPr>
          <w:p w14:paraId="3163529C" w14:textId="77777777" w:rsidR="00DE2893" w:rsidRPr="00E52B4B" w:rsidRDefault="00DE2893" w:rsidP="009B0277">
            <w:pPr>
              <w:pStyle w:val="Table"/>
              <w:spacing w:before="60" w:after="60"/>
            </w:pPr>
            <w:r>
              <w:t xml:space="preserve">SSN </w:t>
            </w:r>
            <w:r w:rsidRPr="00E52B4B">
              <w:t>XML Reference Guide</w:t>
            </w:r>
          </w:p>
        </w:tc>
        <w:tc>
          <w:tcPr>
            <w:tcW w:w="1984" w:type="dxa"/>
            <w:tcBorders>
              <w:top w:val="single" w:sz="6" w:space="0" w:color="auto"/>
              <w:left w:val="single" w:sz="6" w:space="0" w:color="auto"/>
              <w:bottom w:val="single" w:sz="4" w:space="0" w:color="auto"/>
              <w:right w:val="single" w:sz="6" w:space="0" w:color="auto"/>
            </w:tcBorders>
          </w:tcPr>
          <w:p w14:paraId="4A65015D" w14:textId="37C2D91F" w:rsidR="00DE2893" w:rsidRPr="00E52B4B" w:rsidRDefault="00F46436" w:rsidP="00F1362A">
            <w:pPr>
              <w:spacing w:before="60" w:after="60"/>
              <w:jc w:val="center"/>
              <w:rPr>
                <w:rFonts w:ascii="Verdana" w:hAnsi="Verdana"/>
                <w:sz w:val="20"/>
              </w:rPr>
            </w:pPr>
            <w:del w:id="106" w:author="ZIOLKOWSKI Lukasz (EMSA)" w:date="2020-09-23T10:34:00Z">
              <w:r w:rsidDel="006C151D">
                <w:rPr>
                  <w:rFonts w:ascii="Verdana" w:hAnsi="Verdana"/>
                  <w:sz w:val="20"/>
                </w:rPr>
                <w:delText>4</w:delText>
              </w:r>
            </w:del>
            <w:ins w:id="107" w:author="ZIOLKOWSKI Lukasz (EMSA)" w:date="2020-09-23T10:34:00Z">
              <w:r w:rsidR="006C151D">
                <w:rPr>
                  <w:rFonts w:ascii="Verdana" w:hAnsi="Verdana"/>
                  <w:sz w:val="20"/>
                </w:rPr>
                <w:t>5</w:t>
              </w:r>
            </w:ins>
            <w:r>
              <w:rPr>
                <w:rFonts w:ascii="Verdana" w:hAnsi="Verdana"/>
                <w:sz w:val="20"/>
              </w:rPr>
              <w:t>.</w:t>
            </w:r>
            <w:del w:id="108" w:author="ZIOLKOWSKI Lukasz (EMSA)" w:date="2020-09-23T10:34:00Z">
              <w:r w:rsidDel="006C151D">
                <w:rPr>
                  <w:rFonts w:ascii="Verdana" w:hAnsi="Verdana"/>
                  <w:sz w:val="20"/>
                </w:rPr>
                <w:delText>0</w:delText>
              </w:r>
              <w:r w:rsidR="00F1362A" w:rsidDel="006C151D">
                <w:rPr>
                  <w:rFonts w:ascii="Verdana" w:hAnsi="Verdana"/>
                  <w:sz w:val="20"/>
                </w:rPr>
                <w:delText>1</w:delText>
              </w:r>
            </w:del>
            <w:ins w:id="109" w:author="ZIOLKOWSKI Lukasz (EMSA)" w:date="2020-09-23T10:34:00Z">
              <w:r w:rsidR="006C151D">
                <w:rPr>
                  <w:rFonts w:ascii="Verdana" w:hAnsi="Verdana"/>
                  <w:sz w:val="20"/>
                </w:rPr>
                <w:t>00</w:t>
              </w:r>
            </w:ins>
          </w:p>
        </w:tc>
      </w:tr>
      <w:tr w:rsidR="00DE2893" w:rsidRPr="00E52B4B" w14:paraId="0E02628E" w14:textId="77777777" w:rsidTr="00F65611">
        <w:trPr>
          <w:trHeight w:val="585"/>
        </w:trPr>
        <w:tc>
          <w:tcPr>
            <w:tcW w:w="1134" w:type="dxa"/>
            <w:tcBorders>
              <w:top w:val="single" w:sz="4" w:space="0" w:color="auto"/>
              <w:left w:val="single" w:sz="6" w:space="0" w:color="auto"/>
              <w:bottom w:val="single" w:sz="4" w:space="0" w:color="auto"/>
              <w:right w:val="single" w:sz="6" w:space="0" w:color="auto"/>
            </w:tcBorders>
            <w:shd w:val="solid" w:color="FFFFFF" w:fill="auto"/>
          </w:tcPr>
          <w:p w14:paraId="28A96F53" w14:textId="77777777" w:rsidR="00DE2893" w:rsidRPr="00E52B4B" w:rsidRDefault="00DE2893" w:rsidP="009B0277">
            <w:pPr>
              <w:pStyle w:val="TableofFigures"/>
              <w:numPr>
                <w:ilvl w:val="0"/>
                <w:numId w:val="30"/>
              </w:numPr>
              <w:rPr>
                <w:rFonts w:ascii="Verdana" w:hAnsi="Verdana"/>
                <w:sz w:val="20"/>
              </w:rPr>
            </w:pPr>
          </w:p>
        </w:tc>
        <w:tc>
          <w:tcPr>
            <w:tcW w:w="2552" w:type="dxa"/>
            <w:tcBorders>
              <w:top w:val="single" w:sz="4" w:space="0" w:color="auto"/>
              <w:left w:val="single" w:sz="6" w:space="0" w:color="auto"/>
              <w:bottom w:val="single" w:sz="4" w:space="0" w:color="auto"/>
              <w:right w:val="single" w:sz="6" w:space="0" w:color="auto"/>
            </w:tcBorders>
            <w:shd w:val="solid" w:color="FFFFFF" w:fill="auto"/>
          </w:tcPr>
          <w:p w14:paraId="072081A5" w14:textId="77777777" w:rsidR="00DE2893" w:rsidRPr="00E52B4B" w:rsidRDefault="00DE2893" w:rsidP="009B0277">
            <w:pPr>
              <w:spacing w:before="60" w:after="60"/>
              <w:rPr>
                <w:rFonts w:ascii="Verdana" w:hAnsi="Verdana"/>
                <w:sz w:val="20"/>
              </w:rPr>
            </w:pPr>
            <w:r w:rsidRPr="00E52B4B">
              <w:rPr>
                <w:rFonts w:ascii="Verdana" w:hAnsi="Verdana"/>
                <w:sz w:val="20"/>
              </w:rPr>
              <w:t>I</w:t>
            </w:r>
            <w:r>
              <w:rPr>
                <w:rFonts w:ascii="Verdana" w:hAnsi="Verdana"/>
                <w:sz w:val="20"/>
              </w:rPr>
              <w:t>F</w:t>
            </w:r>
            <w:r w:rsidRPr="00E52B4B">
              <w:rPr>
                <w:rFonts w:ascii="Verdana" w:hAnsi="Verdana"/>
                <w:sz w:val="20"/>
              </w:rPr>
              <w:t>CD</w:t>
            </w:r>
          </w:p>
        </w:tc>
        <w:tc>
          <w:tcPr>
            <w:tcW w:w="2977" w:type="dxa"/>
            <w:tcBorders>
              <w:top w:val="single" w:sz="4" w:space="0" w:color="auto"/>
              <w:left w:val="single" w:sz="6" w:space="0" w:color="auto"/>
              <w:bottom w:val="single" w:sz="4" w:space="0" w:color="auto"/>
              <w:right w:val="single" w:sz="6" w:space="0" w:color="auto"/>
            </w:tcBorders>
          </w:tcPr>
          <w:p w14:paraId="051A5D27" w14:textId="77777777" w:rsidR="00DE2893" w:rsidRPr="00E52B4B" w:rsidRDefault="00DE2893" w:rsidP="009B0277">
            <w:pPr>
              <w:pStyle w:val="Table"/>
              <w:spacing w:before="60" w:after="60"/>
            </w:pPr>
            <w:r w:rsidRPr="00E52B4B">
              <w:t xml:space="preserve">Interface </w:t>
            </w:r>
            <w:r>
              <w:t xml:space="preserve">and Functionalities </w:t>
            </w:r>
            <w:r w:rsidRPr="00E52B4B">
              <w:t>Control Document</w:t>
            </w:r>
          </w:p>
        </w:tc>
        <w:tc>
          <w:tcPr>
            <w:tcW w:w="1984" w:type="dxa"/>
            <w:tcBorders>
              <w:top w:val="single" w:sz="4" w:space="0" w:color="auto"/>
              <w:left w:val="single" w:sz="6" w:space="0" w:color="auto"/>
              <w:bottom w:val="single" w:sz="4" w:space="0" w:color="auto"/>
              <w:right w:val="single" w:sz="6" w:space="0" w:color="auto"/>
            </w:tcBorders>
          </w:tcPr>
          <w:p w14:paraId="5F745C36" w14:textId="2C00AE02" w:rsidR="00DE2893" w:rsidRPr="00E52B4B" w:rsidRDefault="00DE2893" w:rsidP="006F3BD8">
            <w:pPr>
              <w:spacing w:before="60" w:after="60"/>
              <w:jc w:val="center"/>
              <w:rPr>
                <w:rFonts w:ascii="Verdana" w:hAnsi="Verdana"/>
                <w:sz w:val="20"/>
              </w:rPr>
            </w:pPr>
            <w:r>
              <w:rPr>
                <w:rFonts w:ascii="Verdana" w:hAnsi="Verdana"/>
                <w:sz w:val="20"/>
              </w:rPr>
              <w:t>1.</w:t>
            </w:r>
            <w:r w:rsidR="006F3BD8">
              <w:rPr>
                <w:rFonts w:ascii="Verdana" w:hAnsi="Verdana"/>
                <w:sz w:val="20"/>
              </w:rPr>
              <w:t>2</w:t>
            </w:r>
          </w:p>
        </w:tc>
      </w:tr>
      <w:tr w:rsidR="00DE2893" w:rsidRPr="00E52B4B" w14:paraId="07DE2BF6" w14:textId="77777777" w:rsidTr="00F65611">
        <w:trPr>
          <w:trHeight w:val="585"/>
        </w:trPr>
        <w:tc>
          <w:tcPr>
            <w:tcW w:w="1134" w:type="dxa"/>
            <w:tcBorders>
              <w:top w:val="single" w:sz="4" w:space="0" w:color="auto"/>
              <w:left w:val="single" w:sz="6" w:space="0" w:color="auto"/>
              <w:bottom w:val="single" w:sz="4" w:space="0" w:color="auto"/>
              <w:right w:val="single" w:sz="6" w:space="0" w:color="auto"/>
            </w:tcBorders>
            <w:shd w:val="solid" w:color="FFFFFF" w:fill="auto"/>
          </w:tcPr>
          <w:p w14:paraId="0C8B9A63" w14:textId="77777777" w:rsidR="00DE2893" w:rsidRPr="00E52B4B" w:rsidRDefault="00DE2893" w:rsidP="009B0277">
            <w:pPr>
              <w:pStyle w:val="TableofFigures"/>
              <w:numPr>
                <w:ilvl w:val="0"/>
                <w:numId w:val="30"/>
              </w:numPr>
              <w:rPr>
                <w:rFonts w:ascii="Verdana" w:hAnsi="Verdana"/>
                <w:sz w:val="20"/>
              </w:rPr>
            </w:pPr>
          </w:p>
        </w:tc>
        <w:tc>
          <w:tcPr>
            <w:tcW w:w="2552" w:type="dxa"/>
            <w:tcBorders>
              <w:top w:val="single" w:sz="4" w:space="0" w:color="auto"/>
              <w:left w:val="single" w:sz="6" w:space="0" w:color="auto"/>
              <w:bottom w:val="single" w:sz="4" w:space="0" w:color="auto"/>
              <w:right w:val="single" w:sz="6" w:space="0" w:color="auto"/>
            </w:tcBorders>
            <w:shd w:val="solid" w:color="FFFFFF" w:fill="auto"/>
          </w:tcPr>
          <w:p w14:paraId="62AE6F4D" w14:textId="77777777" w:rsidR="00DE2893" w:rsidRPr="000A3957" w:rsidRDefault="00DE2893" w:rsidP="00AC0733">
            <w:pPr>
              <w:spacing w:before="60" w:after="60"/>
              <w:rPr>
                <w:rFonts w:ascii="Verdana" w:hAnsi="Verdana"/>
                <w:sz w:val="20"/>
              </w:rPr>
            </w:pPr>
            <w:r w:rsidRPr="000A3957">
              <w:rPr>
                <w:rFonts w:ascii="Verdana" w:hAnsi="Verdana"/>
                <w:sz w:val="20"/>
              </w:rPr>
              <w:t>SSN-MSCTP-Report</w:t>
            </w:r>
          </w:p>
        </w:tc>
        <w:tc>
          <w:tcPr>
            <w:tcW w:w="2977" w:type="dxa"/>
            <w:tcBorders>
              <w:top w:val="single" w:sz="4" w:space="0" w:color="auto"/>
              <w:left w:val="single" w:sz="6" w:space="0" w:color="auto"/>
              <w:bottom w:val="single" w:sz="4" w:space="0" w:color="auto"/>
              <w:right w:val="single" w:sz="6" w:space="0" w:color="auto"/>
            </w:tcBorders>
          </w:tcPr>
          <w:p w14:paraId="58F0C4AC" w14:textId="77777777" w:rsidR="00DE2893" w:rsidRPr="00E52B4B" w:rsidRDefault="00DE2893" w:rsidP="009B0277">
            <w:pPr>
              <w:pStyle w:val="Table"/>
              <w:spacing w:before="60" w:after="60"/>
            </w:pPr>
            <w:r>
              <w:t>Member State Commissioning Test Report</w:t>
            </w:r>
            <w:r w:rsidR="008A35C7">
              <w:t xml:space="preserve"> template</w:t>
            </w:r>
          </w:p>
        </w:tc>
        <w:tc>
          <w:tcPr>
            <w:tcW w:w="1984" w:type="dxa"/>
            <w:tcBorders>
              <w:top w:val="single" w:sz="4" w:space="0" w:color="auto"/>
              <w:left w:val="single" w:sz="6" w:space="0" w:color="auto"/>
              <w:bottom w:val="single" w:sz="4" w:space="0" w:color="auto"/>
              <w:right w:val="single" w:sz="6" w:space="0" w:color="auto"/>
            </w:tcBorders>
          </w:tcPr>
          <w:p w14:paraId="27B5E350" w14:textId="1DD57D8A" w:rsidR="00DE2893" w:rsidRPr="00E52B4B" w:rsidRDefault="00F46436" w:rsidP="00C21986">
            <w:pPr>
              <w:spacing w:before="60" w:after="60"/>
              <w:jc w:val="center"/>
              <w:rPr>
                <w:rFonts w:ascii="Verdana" w:hAnsi="Verdana"/>
                <w:sz w:val="20"/>
              </w:rPr>
            </w:pPr>
            <w:del w:id="110" w:author="ZIOLKOWSKI Lukasz (EMSA)" w:date="2020-09-23T10:35:00Z">
              <w:r w:rsidDel="006C151D">
                <w:rPr>
                  <w:rFonts w:ascii="Verdana" w:hAnsi="Verdana"/>
                  <w:sz w:val="20"/>
                </w:rPr>
                <w:delText>2.</w:delText>
              </w:r>
              <w:r w:rsidR="00C21986" w:rsidDel="006C151D">
                <w:rPr>
                  <w:rFonts w:ascii="Verdana" w:hAnsi="Verdana"/>
                  <w:sz w:val="20"/>
                </w:rPr>
                <w:delText>1</w:delText>
              </w:r>
            </w:del>
            <w:ins w:id="111" w:author="ZIOLKOWSKI Lukasz (EMSA)" w:date="2020-09-23T10:35:00Z">
              <w:r w:rsidR="006C151D">
                <w:rPr>
                  <w:rFonts w:ascii="Verdana" w:hAnsi="Verdana"/>
                  <w:sz w:val="20"/>
                </w:rPr>
                <w:t>3.0</w:t>
              </w:r>
            </w:ins>
          </w:p>
        </w:tc>
      </w:tr>
    </w:tbl>
    <w:p w14:paraId="7149432C" w14:textId="77777777" w:rsidR="00E40594" w:rsidRPr="00E52B4B" w:rsidRDefault="00E40594"/>
    <w:p w14:paraId="22A2E1C7" w14:textId="77777777" w:rsidR="00E40594" w:rsidRDefault="00E40594" w:rsidP="004144F3">
      <w:pPr>
        <w:pStyle w:val="Heading1"/>
        <w:numPr>
          <w:ilvl w:val="1"/>
          <w:numId w:val="58"/>
        </w:numPr>
        <w:pBdr>
          <w:bottom w:val="none" w:sz="0" w:space="0" w:color="auto"/>
        </w:pBdr>
        <w:spacing w:before="120"/>
        <w:ind w:left="794" w:hanging="794"/>
      </w:pPr>
      <w:bookmarkStart w:id="112" w:name="_Toc102294443"/>
      <w:bookmarkStart w:id="113" w:name="_Toc105902326"/>
      <w:bookmarkStart w:id="114" w:name="_Toc144785571"/>
      <w:bookmarkStart w:id="115" w:name="_Toc158613970"/>
      <w:bookmarkStart w:id="116" w:name="_Toc367470545"/>
      <w:bookmarkStart w:id="117" w:name="_Toc387679561"/>
      <w:bookmarkStart w:id="118" w:name="_Toc390439162"/>
      <w:bookmarkStart w:id="119" w:name="_Toc508702385"/>
      <w:bookmarkEnd w:id="100"/>
      <w:bookmarkEnd w:id="101"/>
      <w:bookmarkEnd w:id="102"/>
      <w:bookmarkEnd w:id="103"/>
      <w:bookmarkEnd w:id="104"/>
      <w:r w:rsidRPr="00E52B4B">
        <w:t>Terminology</w:t>
      </w:r>
      <w:bookmarkEnd w:id="112"/>
      <w:bookmarkEnd w:id="113"/>
      <w:bookmarkEnd w:id="114"/>
      <w:bookmarkEnd w:id="115"/>
      <w:bookmarkEnd w:id="116"/>
      <w:bookmarkEnd w:id="117"/>
      <w:bookmarkEnd w:id="118"/>
      <w:bookmarkEnd w:id="119"/>
      <w:r w:rsidR="00DA3098">
        <w:t xml:space="preserve"> </w:t>
      </w:r>
    </w:p>
    <w:tbl>
      <w:tblPr>
        <w:tblW w:w="0" w:type="auto"/>
        <w:tblInd w:w="108" w:type="dxa"/>
        <w:tblLayout w:type="fixed"/>
        <w:tblLook w:val="0000" w:firstRow="0" w:lastRow="0" w:firstColumn="0" w:lastColumn="0" w:noHBand="0" w:noVBand="0"/>
      </w:tblPr>
      <w:tblGrid>
        <w:gridCol w:w="3544"/>
        <w:gridCol w:w="5103"/>
      </w:tblGrid>
      <w:tr w:rsidR="00DE2893" w:rsidRPr="00C5005C" w14:paraId="646D533E" w14:textId="77777777" w:rsidTr="00BA3D42">
        <w:trPr>
          <w:cantSplit/>
        </w:trPr>
        <w:tc>
          <w:tcPr>
            <w:tcW w:w="3544" w:type="dxa"/>
            <w:tcBorders>
              <w:top w:val="single" w:sz="4" w:space="0" w:color="auto"/>
              <w:left w:val="single" w:sz="4" w:space="0" w:color="auto"/>
              <w:bottom w:val="single" w:sz="4" w:space="0" w:color="auto"/>
              <w:right w:val="single" w:sz="4" w:space="0" w:color="auto"/>
            </w:tcBorders>
            <w:shd w:val="clear" w:color="auto" w:fill="D9D9D9"/>
          </w:tcPr>
          <w:p w14:paraId="5DBC4D42" w14:textId="77777777" w:rsidR="00DE2893" w:rsidRPr="0068363E" w:rsidRDefault="00DE2893" w:rsidP="00BA3D42">
            <w:pPr>
              <w:pStyle w:val="Heading5"/>
              <w:jc w:val="center"/>
            </w:pPr>
            <w:r w:rsidRPr="0068363E">
              <w:t>Abbreviation</w:t>
            </w:r>
          </w:p>
        </w:tc>
        <w:tc>
          <w:tcPr>
            <w:tcW w:w="5103" w:type="dxa"/>
            <w:tcBorders>
              <w:top w:val="single" w:sz="4" w:space="0" w:color="auto"/>
              <w:left w:val="single" w:sz="4" w:space="0" w:color="auto"/>
              <w:bottom w:val="single" w:sz="4" w:space="0" w:color="auto"/>
              <w:right w:val="single" w:sz="4" w:space="0" w:color="auto"/>
            </w:tcBorders>
            <w:shd w:val="clear" w:color="auto" w:fill="D9D9D9"/>
          </w:tcPr>
          <w:p w14:paraId="1BECBF23" w14:textId="77777777" w:rsidR="00DE2893" w:rsidRPr="00A82351" w:rsidRDefault="00DE2893" w:rsidP="00BA3D42">
            <w:pPr>
              <w:jc w:val="center"/>
              <w:rPr>
                <w:rFonts w:ascii="Verdana" w:hAnsi="Verdana"/>
                <w:b/>
                <w:bCs/>
                <w:sz w:val="20"/>
              </w:rPr>
            </w:pPr>
            <w:r w:rsidRPr="00A82351">
              <w:rPr>
                <w:rFonts w:ascii="Verdana" w:hAnsi="Verdana"/>
                <w:b/>
                <w:bCs/>
                <w:sz w:val="20"/>
              </w:rPr>
              <w:t>Definition</w:t>
            </w:r>
          </w:p>
        </w:tc>
      </w:tr>
      <w:tr w:rsidR="00DE2893" w:rsidRPr="00C5005C" w14:paraId="64810849"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511F4DD6" w14:textId="77777777" w:rsidR="00DE2893" w:rsidRPr="0068363E" w:rsidRDefault="00DE2893" w:rsidP="00DE2893">
            <w:pPr>
              <w:pStyle w:val="Heading5"/>
            </w:pPr>
            <w:r w:rsidRPr="0068363E">
              <w:t>ADM</w:t>
            </w:r>
          </w:p>
        </w:tc>
        <w:tc>
          <w:tcPr>
            <w:tcW w:w="5103" w:type="dxa"/>
            <w:tcBorders>
              <w:top w:val="single" w:sz="4" w:space="0" w:color="auto"/>
              <w:left w:val="single" w:sz="4" w:space="0" w:color="auto"/>
              <w:bottom w:val="single" w:sz="4" w:space="0" w:color="auto"/>
              <w:right w:val="single" w:sz="4" w:space="0" w:color="auto"/>
            </w:tcBorders>
          </w:tcPr>
          <w:p w14:paraId="38F9DC31" w14:textId="77777777" w:rsidR="00DE2893" w:rsidRPr="00A82351" w:rsidRDefault="00DE2893" w:rsidP="009B0277">
            <w:pPr>
              <w:rPr>
                <w:rFonts w:ascii="Verdana" w:hAnsi="Verdana"/>
                <w:sz w:val="20"/>
              </w:rPr>
            </w:pPr>
            <w:r w:rsidRPr="00A82351">
              <w:rPr>
                <w:rFonts w:ascii="Verdana" w:hAnsi="Verdana"/>
                <w:sz w:val="20"/>
              </w:rPr>
              <w:t>Administrator</w:t>
            </w:r>
          </w:p>
        </w:tc>
      </w:tr>
      <w:tr w:rsidR="00DE2893" w:rsidRPr="00C5005C" w14:paraId="1E11A604"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4527B31C" w14:textId="77777777" w:rsidR="00DE2893" w:rsidRPr="0068363E" w:rsidRDefault="00DE2893" w:rsidP="00DE2893">
            <w:pPr>
              <w:pStyle w:val="Heading5"/>
            </w:pPr>
            <w:r w:rsidRPr="0068363E">
              <w:t>AMN</w:t>
            </w:r>
          </w:p>
        </w:tc>
        <w:tc>
          <w:tcPr>
            <w:tcW w:w="5103" w:type="dxa"/>
            <w:tcBorders>
              <w:top w:val="single" w:sz="4" w:space="0" w:color="auto"/>
              <w:left w:val="single" w:sz="4" w:space="0" w:color="auto"/>
              <w:bottom w:val="single" w:sz="4" w:space="0" w:color="auto"/>
              <w:right w:val="single" w:sz="4" w:space="0" w:color="auto"/>
            </w:tcBorders>
          </w:tcPr>
          <w:p w14:paraId="1F0F03CE" w14:textId="77777777" w:rsidR="00DE2893" w:rsidRPr="00A82351" w:rsidRDefault="00DE2893" w:rsidP="009B0277">
            <w:pPr>
              <w:rPr>
                <w:rFonts w:ascii="Verdana" w:hAnsi="Verdana"/>
                <w:sz w:val="20"/>
              </w:rPr>
            </w:pPr>
            <w:r w:rsidRPr="00A82351">
              <w:rPr>
                <w:rFonts w:ascii="Verdana" w:hAnsi="Verdana"/>
                <w:snapToGrid w:val="0"/>
                <w:sz w:val="20"/>
              </w:rPr>
              <w:t>Administrator Manual</w:t>
            </w:r>
          </w:p>
        </w:tc>
      </w:tr>
      <w:tr w:rsidR="00DE2893" w:rsidRPr="00C5005C" w14:paraId="749E413D"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261AB96D" w14:textId="77777777" w:rsidR="00DE2893" w:rsidRPr="0068363E" w:rsidRDefault="00DE2893" w:rsidP="00DE2893">
            <w:pPr>
              <w:pStyle w:val="Heading5"/>
            </w:pPr>
            <w:r w:rsidRPr="0068363E">
              <w:t>ATP</w:t>
            </w:r>
          </w:p>
        </w:tc>
        <w:tc>
          <w:tcPr>
            <w:tcW w:w="5103" w:type="dxa"/>
            <w:tcBorders>
              <w:top w:val="single" w:sz="4" w:space="0" w:color="auto"/>
              <w:left w:val="single" w:sz="4" w:space="0" w:color="auto"/>
              <w:bottom w:val="single" w:sz="4" w:space="0" w:color="auto"/>
              <w:right w:val="single" w:sz="4" w:space="0" w:color="auto"/>
            </w:tcBorders>
          </w:tcPr>
          <w:p w14:paraId="6A48597F" w14:textId="77777777" w:rsidR="00DE2893" w:rsidRPr="00A82351" w:rsidRDefault="00DE2893" w:rsidP="009B0277">
            <w:pPr>
              <w:rPr>
                <w:rFonts w:ascii="Verdana" w:hAnsi="Verdana"/>
                <w:snapToGrid w:val="0"/>
                <w:sz w:val="20"/>
              </w:rPr>
            </w:pPr>
            <w:r w:rsidRPr="00A82351">
              <w:rPr>
                <w:rFonts w:ascii="Verdana" w:hAnsi="Verdana"/>
                <w:snapToGrid w:val="0"/>
                <w:sz w:val="20"/>
              </w:rPr>
              <w:t>Acceptance Test Plan</w:t>
            </w:r>
          </w:p>
        </w:tc>
      </w:tr>
      <w:tr w:rsidR="00DE2893" w:rsidRPr="00C5005C" w14:paraId="041F6A36"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7639B4C6" w14:textId="77777777" w:rsidR="00DE2893" w:rsidRPr="0068363E" w:rsidRDefault="00DE2893" w:rsidP="00DE2893">
            <w:pPr>
              <w:pStyle w:val="Heading5"/>
            </w:pPr>
            <w:r w:rsidRPr="0068363E">
              <w:t>BCT</w:t>
            </w:r>
          </w:p>
        </w:tc>
        <w:tc>
          <w:tcPr>
            <w:tcW w:w="5103" w:type="dxa"/>
            <w:tcBorders>
              <w:top w:val="single" w:sz="4" w:space="0" w:color="auto"/>
              <w:left w:val="single" w:sz="4" w:space="0" w:color="auto"/>
              <w:bottom w:val="single" w:sz="4" w:space="0" w:color="auto"/>
              <w:right w:val="single" w:sz="4" w:space="0" w:color="auto"/>
            </w:tcBorders>
          </w:tcPr>
          <w:p w14:paraId="1ED8F443" w14:textId="77777777" w:rsidR="00DE2893" w:rsidRPr="0068363E" w:rsidRDefault="00DE2893" w:rsidP="009B0277">
            <w:pPr>
              <w:pStyle w:val="CommentText"/>
              <w:rPr>
                <w:rFonts w:ascii="Verdana" w:hAnsi="Verdana"/>
              </w:rPr>
            </w:pPr>
            <w:r w:rsidRPr="00A82351">
              <w:rPr>
                <w:rFonts w:ascii="Verdana" w:hAnsi="Verdana"/>
                <w:lang w:val="en-US"/>
              </w:rPr>
              <w:t>Business Cycle Testing</w:t>
            </w:r>
          </w:p>
        </w:tc>
      </w:tr>
      <w:tr w:rsidR="00DE2893" w:rsidRPr="00C5005C" w14:paraId="4BDB8364"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443A521D" w14:textId="77777777" w:rsidR="00DE2893" w:rsidRPr="0068363E" w:rsidRDefault="00DE2893" w:rsidP="00DE2893">
            <w:pPr>
              <w:pStyle w:val="Heading5"/>
            </w:pPr>
            <w:r w:rsidRPr="0068363E">
              <w:t>CT</w:t>
            </w:r>
          </w:p>
        </w:tc>
        <w:tc>
          <w:tcPr>
            <w:tcW w:w="5103" w:type="dxa"/>
            <w:tcBorders>
              <w:top w:val="single" w:sz="4" w:space="0" w:color="auto"/>
              <w:left w:val="single" w:sz="4" w:space="0" w:color="auto"/>
              <w:bottom w:val="single" w:sz="4" w:space="0" w:color="auto"/>
              <w:right w:val="single" w:sz="4" w:space="0" w:color="auto"/>
            </w:tcBorders>
          </w:tcPr>
          <w:p w14:paraId="0C6CFABB" w14:textId="77777777" w:rsidR="00DE2893" w:rsidRPr="00A82351" w:rsidRDefault="00DE2893" w:rsidP="009B0277">
            <w:pPr>
              <w:rPr>
                <w:rFonts w:ascii="Verdana" w:hAnsi="Verdana"/>
                <w:snapToGrid w:val="0"/>
                <w:sz w:val="20"/>
              </w:rPr>
            </w:pPr>
            <w:r w:rsidRPr="00A82351">
              <w:rPr>
                <w:rFonts w:ascii="Verdana" w:hAnsi="Verdana"/>
                <w:snapToGrid w:val="0"/>
                <w:sz w:val="20"/>
              </w:rPr>
              <w:t>Commissioning Test</w:t>
            </w:r>
          </w:p>
        </w:tc>
      </w:tr>
      <w:tr w:rsidR="00DE2893" w:rsidRPr="00C5005C" w14:paraId="490676F4"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3F4C7AA8" w14:textId="77777777" w:rsidR="00DE2893" w:rsidRPr="0068363E" w:rsidRDefault="00DE2893" w:rsidP="00DE2893">
            <w:pPr>
              <w:pStyle w:val="Heading5"/>
            </w:pPr>
            <w:r w:rsidRPr="0068363E">
              <w:t>CTR</w:t>
            </w:r>
          </w:p>
        </w:tc>
        <w:tc>
          <w:tcPr>
            <w:tcW w:w="5103" w:type="dxa"/>
            <w:tcBorders>
              <w:top w:val="single" w:sz="4" w:space="0" w:color="auto"/>
              <w:left w:val="single" w:sz="4" w:space="0" w:color="auto"/>
              <w:bottom w:val="single" w:sz="4" w:space="0" w:color="auto"/>
              <w:right w:val="single" w:sz="4" w:space="0" w:color="auto"/>
            </w:tcBorders>
          </w:tcPr>
          <w:p w14:paraId="740A4503" w14:textId="77777777" w:rsidR="00DE2893" w:rsidRPr="00A82351" w:rsidRDefault="00DE2893" w:rsidP="009B0277">
            <w:pPr>
              <w:rPr>
                <w:rFonts w:ascii="Verdana" w:hAnsi="Verdana"/>
                <w:snapToGrid w:val="0"/>
                <w:sz w:val="20"/>
              </w:rPr>
            </w:pPr>
            <w:r w:rsidRPr="00A82351">
              <w:rPr>
                <w:rFonts w:ascii="Verdana" w:hAnsi="Verdana"/>
                <w:snapToGrid w:val="0"/>
                <w:sz w:val="20"/>
              </w:rPr>
              <w:t>Commissioning Test Report</w:t>
            </w:r>
          </w:p>
        </w:tc>
      </w:tr>
      <w:tr w:rsidR="00DE2893" w:rsidRPr="00C5005C" w14:paraId="0BB00EDE"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180E5A04" w14:textId="77777777" w:rsidR="00DE2893" w:rsidRPr="0068363E" w:rsidRDefault="00DE2893" w:rsidP="00DE2893">
            <w:pPr>
              <w:pStyle w:val="Heading5"/>
            </w:pPr>
            <w:r w:rsidRPr="0068363E">
              <w:t>DIT</w:t>
            </w:r>
          </w:p>
        </w:tc>
        <w:tc>
          <w:tcPr>
            <w:tcW w:w="5103" w:type="dxa"/>
            <w:tcBorders>
              <w:top w:val="single" w:sz="4" w:space="0" w:color="auto"/>
              <w:left w:val="single" w:sz="4" w:space="0" w:color="auto"/>
              <w:bottom w:val="single" w:sz="4" w:space="0" w:color="auto"/>
              <w:right w:val="single" w:sz="4" w:space="0" w:color="auto"/>
            </w:tcBorders>
          </w:tcPr>
          <w:p w14:paraId="79A00A17" w14:textId="77777777" w:rsidR="00DE2893" w:rsidRPr="0068363E" w:rsidRDefault="00DE2893" w:rsidP="009B0277">
            <w:pPr>
              <w:pStyle w:val="CommentText"/>
              <w:rPr>
                <w:rFonts w:ascii="Verdana" w:hAnsi="Verdana"/>
              </w:rPr>
            </w:pPr>
            <w:r w:rsidRPr="0068363E">
              <w:rPr>
                <w:rFonts w:ascii="Verdana" w:hAnsi="Verdana"/>
              </w:rPr>
              <w:t>Data Integrity testing</w:t>
            </w:r>
          </w:p>
        </w:tc>
      </w:tr>
      <w:tr w:rsidR="00DE2893" w:rsidRPr="00C5005C" w14:paraId="3A28F506"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7C370D85" w14:textId="77777777" w:rsidR="00DE2893" w:rsidRPr="0068363E" w:rsidRDefault="00DE2893" w:rsidP="00DE2893">
            <w:pPr>
              <w:pStyle w:val="Heading5"/>
            </w:pPr>
            <w:r w:rsidRPr="0068363E">
              <w:t>EMSA</w:t>
            </w:r>
          </w:p>
        </w:tc>
        <w:tc>
          <w:tcPr>
            <w:tcW w:w="5103" w:type="dxa"/>
            <w:tcBorders>
              <w:top w:val="single" w:sz="4" w:space="0" w:color="auto"/>
              <w:left w:val="single" w:sz="4" w:space="0" w:color="auto"/>
              <w:bottom w:val="single" w:sz="4" w:space="0" w:color="auto"/>
              <w:right w:val="single" w:sz="4" w:space="0" w:color="auto"/>
            </w:tcBorders>
          </w:tcPr>
          <w:p w14:paraId="670EB454" w14:textId="77777777" w:rsidR="00DE2893" w:rsidRPr="00A82351" w:rsidRDefault="00DE2893" w:rsidP="009B0277">
            <w:pPr>
              <w:rPr>
                <w:rFonts w:ascii="Verdana" w:hAnsi="Verdana"/>
                <w:sz w:val="20"/>
              </w:rPr>
            </w:pPr>
            <w:r w:rsidRPr="00A82351">
              <w:rPr>
                <w:rFonts w:ascii="Verdana" w:hAnsi="Verdana"/>
                <w:sz w:val="20"/>
              </w:rPr>
              <w:t>European Maritime Safety Agency</w:t>
            </w:r>
          </w:p>
        </w:tc>
      </w:tr>
      <w:tr w:rsidR="00DE2893" w:rsidRPr="00C5005C" w14:paraId="47DA11C9" w14:textId="77777777" w:rsidTr="00E478AD">
        <w:trPr>
          <w:cantSplit/>
          <w:trHeight w:val="241"/>
        </w:trPr>
        <w:tc>
          <w:tcPr>
            <w:tcW w:w="3544" w:type="dxa"/>
            <w:tcBorders>
              <w:top w:val="single" w:sz="4" w:space="0" w:color="auto"/>
              <w:left w:val="single" w:sz="4" w:space="0" w:color="auto"/>
              <w:bottom w:val="single" w:sz="4" w:space="0" w:color="auto"/>
              <w:right w:val="single" w:sz="4" w:space="0" w:color="auto"/>
            </w:tcBorders>
          </w:tcPr>
          <w:p w14:paraId="504CC058" w14:textId="77777777" w:rsidR="00DE2893" w:rsidRPr="0068363E" w:rsidRDefault="00DE2893" w:rsidP="00DE2893">
            <w:pPr>
              <w:pStyle w:val="Heading5"/>
            </w:pPr>
            <w:r w:rsidRPr="0068363E">
              <w:t>FAT</w:t>
            </w:r>
          </w:p>
        </w:tc>
        <w:tc>
          <w:tcPr>
            <w:tcW w:w="5103" w:type="dxa"/>
            <w:tcBorders>
              <w:top w:val="single" w:sz="4" w:space="0" w:color="auto"/>
              <w:left w:val="single" w:sz="4" w:space="0" w:color="auto"/>
              <w:bottom w:val="single" w:sz="4" w:space="0" w:color="auto"/>
              <w:right w:val="single" w:sz="4" w:space="0" w:color="auto"/>
            </w:tcBorders>
          </w:tcPr>
          <w:p w14:paraId="2B7BCFA7" w14:textId="77777777" w:rsidR="00DE2893" w:rsidRPr="00A82351" w:rsidRDefault="00DE2893" w:rsidP="009B0277">
            <w:pPr>
              <w:rPr>
                <w:rFonts w:ascii="Verdana" w:hAnsi="Verdana"/>
                <w:snapToGrid w:val="0"/>
                <w:color w:val="000000"/>
                <w:sz w:val="20"/>
              </w:rPr>
            </w:pPr>
            <w:r w:rsidRPr="00A82351">
              <w:rPr>
                <w:rFonts w:ascii="Verdana" w:hAnsi="Verdana"/>
                <w:snapToGrid w:val="0"/>
                <w:color w:val="000000"/>
                <w:sz w:val="20"/>
              </w:rPr>
              <w:t xml:space="preserve">Factory Acceptance Test </w:t>
            </w:r>
          </w:p>
        </w:tc>
      </w:tr>
      <w:tr w:rsidR="00DE2893" w:rsidRPr="00C5005C" w14:paraId="7CF7F879" w14:textId="77777777" w:rsidTr="00E478AD">
        <w:trPr>
          <w:cantSplit/>
          <w:trHeight w:val="241"/>
        </w:trPr>
        <w:tc>
          <w:tcPr>
            <w:tcW w:w="3544" w:type="dxa"/>
            <w:tcBorders>
              <w:top w:val="single" w:sz="4" w:space="0" w:color="auto"/>
              <w:left w:val="single" w:sz="4" w:space="0" w:color="auto"/>
              <w:bottom w:val="single" w:sz="4" w:space="0" w:color="auto"/>
              <w:right w:val="single" w:sz="4" w:space="0" w:color="auto"/>
            </w:tcBorders>
          </w:tcPr>
          <w:p w14:paraId="13E916E0" w14:textId="77777777" w:rsidR="00DE2893" w:rsidRPr="0068363E" w:rsidRDefault="00DE2893" w:rsidP="00DE2893">
            <w:pPr>
              <w:pStyle w:val="Heading5"/>
            </w:pPr>
            <w:r w:rsidRPr="0068363E">
              <w:t>FT</w:t>
            </w:r>
          </w:p>
        </w:tc>
        <w:tc>
          <w:tcPr>
            <w:tcW w:w="5103" w:type="dxa"/>
            <w:tcBorders>
              <w:top w:val="single" w:sz="4" w:space="0" w:color="auto"/>
              <w:left w:val="single" w:sz="4" w:space="0" w:color="auto"/>
              <w:bottom w:val="single" w:sz="4" w:space="0" w:color="auto"/>
              <w:right w:val="single" w:sz="4" w:space="0" w:color="auto"/>
            </w:tcBorders>
          </w:tcPr>
          <w:p w14:paraId="701F5475" w14:textId="77777777" w:rsidR="00DE2893" w:rsidRPr="00E478AD" w:rsidRDefault="00DE2893" w:rsidP="00E478AD">
            <w:pPr>
              <w:pStyle w:val="Heading5"/>
              <w:rPr>
                <w:b w:val="0"/>
              </w:rPr>
            </w:pPr>
            <w:r w:rsidRPr="00E478AD">
              <w:rPr>
                <w:b w:val="0"/>
              </w:rPr>
              <w:t>Function testing</w:t>
            </w:r>
          </w:p>
        </w:tc>
      </w:tr>
      <w:tr w:rsidR="00DE2893" w:rsidRPr="00C5005C" w14:paraId="79EE9626"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5004306B" w14:textId="77777777" w:rsidR="00DE2893" w:rsidRPr="0068363E" w:rsidRDefault="00DE2893" w:rsidP="00DE2893">
            <w:pPr>
              <w:pStyle w:val="Heading5"/>
            </w:pPr>
            <w:r w:rsidRPr="0068363E">
              <w:t>FTR</w:t>
            </w:r>
          </w:p>
        </w:tc>
        <w:tc>
          <w:tcPr>
            <w:tcW w:w="5103" w:type="dxa"/>
            <w:tcBorders>
              <w:top w:val="single" w:sz="4" w:space="0" w:color="auto"/>
              <w:left w:val="single" w:sz="4" w:space="0" w:color="auto"/>
              <w:bottom w:val="single" w:sz="4" w:space="0" w:color="auto"/>
              <w:right w:val="single" w:sz="4" w:space="0" w:color="auto"/>
            </w:tcBorders>
          </w:tcPr>
          <w:p w14:paraId="4BC25974" w14:textId="77777777" w:rsidR="00DE2893" w:rsidRPr="00A82351" w:rsidRDefault="00DE2893" w:rsidP="009B0277">
            <w:pPr>
              <w:rPr>
                <w:rFonts w:ascii="Verdana" w:hAnsi="Verdana"/>
                <w:sz w:val="20"/>
              </w:rPr>
            </w:pPr>
            <w:r w:rsidRPr="00A82351">
              <w:rPr>
                <w:rFonts w:ascii="Verdana" w:hAnsi="Verdana"/>
                <w:snapToGrid w:val="0"/>
                <w:sz w:val="20"/>
              </w:rPr>
              <w:t>FAT Report</w:t>
            </w:r>
          </w:p>
        </w:tc>
      </w:tr>
      <w:tr w:rsidR="00DE2893" w:rsidRPr="00C5005C" w14:paraId="3F8FA65D"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510315EE" w14:textId="77777777" w:rsidR="00DE2893" w:rsidRPr="0068363E" w:rsidRDefault="00DE2893" w:rsidP="00DE2893">
            <w:pPr>
              <w:pStyle w:val="Heading5"/>
            </w:pPr>
            <w:r w:rsidRPr="0068363E">
              <w:t>GUI</w:t>
            </w:r>
          </w:p>
        </w:tc>
        <w:tc>
          <w:tcPr>
            <w:tcW w:w="5103" w:type="dxa"/>
            <w:tcBorders>
              <w:top w:val="single" w:sz="4" w:space="0" w:color="auto"/>
              <w:left w:val="single" w:sz="4" w:space="0" w:color="auto"/>
              <w:bottom w:val="single" w:sz="4" w:space="0" w:color="auto"/>
              <w:right w:val="single" w:sz="4" w:space="0" w:color="auto"/>
            </w:tcBorders>
          </w:tcPr>
          <w:p w14:paraId="7E6D3B7A" w14:textId="77777777" w:rsidR="00DE2893" w:rsidRPr="00A82351" w:rsidRDefault="00DE2893" w:rsidP="009B0277">
            <w:pPr>
              <w:rPr>
                <w:rFonts w:ascii="Verdana" w:hAnsi="Verdana"/>
                <w:sz w:val="20"/>
              </w:rPr>
            </w:pPr>
            <w:r w:rsidRPr="00A82351">
              <w:rPr>
                <w:rFonts w:ascii="Verdana" w:hAnsi="Verdana"/>
                <w:sz w:val="20"/>
              </w:rPr>
              <w:t>Graphical User Interface</w:t>
            </w:r>
          </w:p>
        </w:tc>
      </w:tr>
      <w:tr w:rsidR="00DE2893" w:rsidRPr="00C5005C" w14:paraId="50179691"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04EE1F1F" w14:textId="77777777" w:rsidR="00DE2893" w:rsidRPr="0068363E" w:rsidRDefault="00DE2893" w:rsidP="00DE2893">
            <w:pPr>
              <w:pStyle w:val="Heading5"/>
            </w:pPr>
            <w:r w:rsidRPr="0068363E">
              <w:t>IPR</w:t>
            </w:r>
          </w:p>
        </w:tc>
        <w:tc>
          <w:tcPr>
            <w:tcW w:w="5103" w:type="dxa"/>
            <w:tcBorders>
              <w:top w:val="single" w:sz="4" w:space="0" w:color="auto"/>
              <w:left w:val="single" w:sz="4" w:space="0" w:color="auto"/>
              <w:bottom w:val="single" w:sz="4" w:space="0" w:color="auto"/>
              <w:right w:val="single" w:sz="4" w:space="0" w:color="auto"/>
            </w:tcBorders>
          </w:tcPr>
          <w:p w14:paraId="3E2C99DD" w14:textId="77777777" w:rsidR="00DE2893" w:rsidRPr="00A82351" w:rsidRDefault="00DE2893" w:rsidP="009B0277">
            <w:pPr>
              <w:rPr>
                <w:rFonts w:ascii="Verdana" w:hAnsi="Verdana"/>
                <w:sz w:val="20"/>
              </w:rPr>
            </w:pPr>
            <w:r w:rsidRPr="00A82351">
              <w:rPr>
                <w:rFonts w:ascii="Verdana" w:hAnsi="Verdana"/>
                <w:snapToGrid w:val="0"/>
                <w:sz w:val="20"/>
              </w:rPr>
              <w:t>Installation Procedures Manual</w:t>
            </w:r>
          </w:p>
        </w:tc>
      </w:tr>
      <w:tr w:rsidR="00DE2893" w:rsidRPr="00C5005C" w14:paraId="3DD376C6"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33F80601" w14:textId="77777777" w:rsidR="00DE2893" w:rsidRPr="0068363E" w:rsidRDefault="00DE2893" w:rsidP="00DE2893">
            <w:pPr>
              <w:pStyle w:val="Heading5"/>
            </w:pPr>
            <w:r w:rsidRPr="0068363E">
              <w:t>MNG</w:t>
            </w:r>
          </w:p>
        </w:tc>
        <w:tc>
          <w:tcPr>
            <w:tcW w:w="5103" w:type="dxa"/>
            <w:tcBorders>
              <w:top w:val="single" w:sz="4" w:space="0" w:color="auto"/>
              <w:left w:val="single" w:sz="4" w:space="0" w:color="auto"/>
              <w:bottom w:val="single" w:sz="4" w:space="0" w:color="auto"/>
              <w:right w:val="single" w:sz="4" w:space="0" w:color="auto"/>
            </w:tcBorders>
          </w:tcPr>
          <w:p w14:paraId="4D0B1939" w14:textId="77777777" w:rsidR="00DE2893" w:rsidRPr="00A82351" w:rsidRDefault="00DE2893" w:rsidP="009B0277">
            <w:pPr>
              <w:rPr>
                <w:rFonts w:ascii="Verdana" w:hAnsi="Verdana"/>
                <w:snapToGrid w:val="0"/>
                <w:sz w:val="20"/>
              </w:rPr>
            </w:pPr>
            <w:r w:rsidRPr="00A82351">
              <w:rPr>
                <w:rFonts w:ascii="Verdana" w:hAnsi="Verdana"/>
                <w:snapToGrid w:val="0"/>
                <w:sz w:val="20"/>
              </w:rPr>
              <w:t>Management Console</w:t>
            </w:r>
          </w:p>
        </w:tc>
      </w:tr>
      <w:tr w:rsidR="00DE2893" w:rsidRPr="00C5005C" w14:paraId="06A063D6"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74806650" w14:textId="77777777" w:rsidR="00DE2893" w:rsidRPr="0068363E" w:rsidRDefault="00DE2893" w:rsidP="00DE2893">
            <w:pPr>
              <w:pStyle w:val="Heading5"/>
            </w:pPr>
            <w:r w:rsidRPr="0068363E">
              <w:t>MSS</w:t>
            </w:r>
          </w:p>
        </w:tc>
        <w:tc>
          <w:tcPr>
            <w:tcW w:w="5103" w:type="dxa"/>
            <w:tcBorders>
              <w:top w:val="single" w:sz="4" w:space="0" w:color="auto"/>
              <w:left w:val="single" w:sz="4" w:space="0" w:color="auto"/>
              <w:bottom w:val="single" w:sz="4" w:space="0" w:color="auto"/>
              <w:right w:val="single" w:sz="4" w:space="0" w:color="auto"/>
            </w:tcBorders>
          </w:tcPr>
          <w:p w14:paraId="7CE209D6" w14:textId="77777777" w:rsidR="00DE2893" w:rsidRPr="00A82351" w:rsidRDefault="00DE2893" w:rsidP="009B0277">
            <w:pPr>
              <w:rPr>
                <w:rFonts w:ascii="Verdana" w:hAnsi="Verdana"/>
                <w:snapToGrid w:val="0"/>
                <w:sz w:val="20"/>
              </w:rPr>
            </w:pPr>
            <w:r w:rsidRPr="00A82351">
              <w:rPr>
                <w:rFonts w:ascii="Verdana" w:hAnsi="Verdana"/>
                <w:snapToGrid w:val="0"/>
                <w:sz w:val="20"/>
              </w:rPr>
              <w:t>Maritime Support Services</w:t>
            </w:r>
          </w:p>
        </w:tc>
      </w:tr>
      <w:tr w:rsidR="00DE2893" w:rsidRPr="00C5005C" w14:paraId="623E4B17"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5222BD6A" w14:textId="77777777" w:rsidR="00DE2893" w:rsidRPr="0068363E" w:rsidRDefault="00DE2893" w:rsidP="00DE2893">
            <w:pPr>
              <w:pStyle w:val="Heading5"/>
            </w:pPr>
            <w:r w:rsidRPr="0068363E">
              <w:t>N/A</w:t>
            </w:r>
          </w:p>
        </w:tc>
        <w:tc>
          <w:tcPr>
            <w:tcW w:w="5103" w:type="dxa"/>
            <w:tcBorders>
              <w:top w:val="single" w:sz="4" w:space="0" w:color="auto"/>
              <w:left w:val="single" w:sz="4" w:space="0" w:color="auto"/>
              <w:bottom w:val="single" w:sz="4" w:space="0" w:color="auto"/>
              <w:right w:val="single" w:sz="4" w:space="0" w:color="auto"/>
            </w:tcBorders>
          </w:tcPr>
          <w:p w14:paraId="19C97FF3" w14:textId="77777777" w:rsidR="00DE2893" w:rsidRPr="00A82351" w:rsidRDefault="00DE2893" w:rsidP="009B0277">
            <w:pPr>
              <w:rPr>
                <w:rFonts w:ascii="Verdana" w:hAnsi="Verdana"/>
                <w:sz w:val="20"/>
              </w:rPr>
            </w:pPr>
            <w:r w:rsidRPr="00A82351">
              <w:rPr>
                <w:rFonts w:ascii="Verdana" w:hAnsi="Verdana"/>
                <w:sz w:val="20"/>
              </w:rPr>
              <w:t>Not Applicable or Not Available</w:t>
            </w:r>
          </w:p>
        </w:tc>
      </w:tr>
      <w:tr w:rsidR="00DE2893" w:rsidRPr="00C5005C" w14:paraId="1631835B"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0AD3ABF1" w14:textId="77777777" w:rsidR="00DE2893" w:rsidRPr="0068363E" w:rsidRDefault="00DE2893" w:rsidP="00DE2893">
            <w:pPr>
              <w:pStyle w:val="Heading5"/>
            </w:pPr>
            <w:r w:rsidRPr="0068363E">
              <w:t>NCA</w:t>
            </w:r>
          </w:p>
        </w:tc>
        <w:tc>
          <w:tcPr>
            <w:tcW w:w="5103" w:type="dxa"/>
            <w:tcBorders>
              <w:top w:val="single" w:sz="4" w:space="0" w:color="auto"/>
              <w:left w:val="single" w:sz="4" w:space="0" w:color="auto"/>
              <w:bottom w:val="single" w:sz="4" w:space="0" w:color="auto"/>
              <w:right w:val="single" w:sz="4" w:space="0" w:color="auto"/>
            </w:tcBorders>
          </w:tcPr>
          <w:p w14:paraId="7577F651" w14:textId="77777777" w:rsidR="00DE2893" w:rsidRPr="00A82351" w:rsidRDefault="00DE2893" w:rsidP="009B0277">
            <w:pPr>
              <w:rPr>
                <w:rFonts w:ascii="Verdana" w:hAnsi="Verdana"/>
                <w:sz w:val="20"/>
              </w:rPr>
            </w:pPr>
            <w:r w:rsidRPr="00A82351">
              <w:rPr>
                <w:rFonts w:ascii="Verdana" w:hAnsi="Verdana"/>
                <w:sz w:val="20"/>
              </w:rPr>
              <w:t>National Competent Authority</w:t>
            </w:r>
          </w:p>
        </w:tc>
      </w:tr>
      <w:tr w:rsidR="00DE2893" w:rsidRPr="00C5005C" w14:paraId="7E859430"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0488EC57" w14:textId="77777777" w:rsidR="00DE2893" w:rsidRPr="0068363E" w:rsidRDefault="00DE2893" w:rsidP="00DE2893">
            <w:pPr>
              <w:pStyle w:val="Heading5"/>
            </w:pPr>
            <w:r w:rsidRPr="0068363E">
              <w:t>POR</w:t>
            </w:r>
          </w:p>
        </w:tc>
        <w:tc>
          <w:tcPr>
            <w:tcW w:w="5103" w:type="dxa"/>
            <w:tcBorders>
              <w:top w:val="single" w:sz="4" w:space="0" w:color="auto"/>
              <w:left w:val="single" w:sz="4" w:space="0" w:color="auto"/>
              <w:bottom w:val="single" w:sz="4" w:space="0" w:color="auto"/>
              <w:right w:val="single" w:sz="4" w:space="0" w:color="auto"/>
            </w:tcBorders>
          </w:tcPr>
          <w:p w14:paraId="13DF7483" w14:textId="77777777" w:rsidR="00DE2893" w:rsidRPr="00A82351" w:rsidRDefault="00DE2893" w:rsidP="009B0277">
            <w:pPr>
              <w:rPr>
                <w:rFonts w:ascii="Verdana" w:hAnsi="Verdana"/>
                <w:sz w:val="20"/>
              </w:rPr>
            </w:pPr>
            <w:r w:rsidRPr="00A82351">
              <w:rPr>
                <w:rFonts w:ascii="Verdana" w:hAnsi="Verdana"/>
                <w:sz w:val="20"/>
              </w:rPr>
              <w:t>Port Authority</w:t>
            </w:r>
          </w:p>
        </w:tc>
      </w:tr>
      <w:tr w:rsidR="00DE2893" w:rsidRPr="00C5005C" w14:paraId="544A4A55"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6592E408" w14:textId="77777777" w:rsidR="00DE2893" w:rsidRPr="0068363E" w:rsidRDefault="00DE2893" w:rsidP="00DE2893">
            <w:pPr>
              <w:pStyle w:val="Heading5"/>
            </w:pPr>
            <w:r w:rsidRPr="0068363E">
              <w:t>QC</w:t>
            </w:r>
          </w:p>
        </w:tc>
        <w:tc>
          <w:tcPr>
            <w:tcW w:w="5103" w:type="dxa"/>
            <w:tcBorders>
              <w:top w:val="single" w:sz="4" w:space="0" w:color="auto"/>
              <w:left w:val="single" w:sz="4" w:space="0" w:color="auto"/>
              <w:bottom w:val="single" w:sz="4" w:space="0" w:color="auto"/>
              <w:right w:val="single" w:sz="4" w:space="0" w:color="auto"/>
            </w:tcBorders>
          </w:tcPr>
          <w:p w14:paraId="4F42E4A4" w14:textId="77777777" w:rsidR="00DE2893" w:rsidRPr="00A82351" w:rsidRDefault="00DE2893" w:rsidP="009B0277">
            <w:pPr>
              <w:rPr>
                <w:rFonts w:ascii="Verdana" w:hAnsi="Verdana"/>
                <w:sz w:val="20"/>
              </w:rPr>
            </w:pPr>
            <w:r w:rsidRPr="00A82351">
              <w:rPr>
                <w:rFonts w:ascii="Verdana" w:hAnsi="Verdana"/>
                <w:sz w:val="20"/>
              </w:rPr>
              <w:t>Quality Control</w:t>
            </w:r>
          </w:p>
        </w:tc>
      </w:tr>
      <w:tr w:rsidR="00DE2893" w:rsidRPr="00C5005C" w14:paraId="766662D1"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41128827" w14:textId="77777777" w:rsidR="00DE2893" w:rsidRPr="0068363E" w:rsidRDefault="00DE2893" w:rsidP="00DE2893">
            <w:pPr>
              <w:pStyle w:val="Heading5"/>
            </w:pPr>
            <w:r w:rsidRPr="0068363E">
              <w:t>RT</w:t>
            </w:r>
          </w:p>
        </w:tc>
        <w:tc>
          <w:tcPr>
            <w:tcW w:w="5103" w:type="dxa"/>
            <w:tcBorders>
              <w:top w:val="single" w:sz="4" w:space="0" w:color="auto"/>
              <w:left w:val="single" w:sz="4" w:space="0" w:color="auto"/>
              <w:bottom w:val="single" w:sz="4" w:space="0" w:color="auto"/>
              <w:right w:val="single" w:sz="4" w:space="0" w:color="auto"/>
            </w:tcBorders>
          </w:tcPr>
          <w:p w14:paraId="7EFE21DF" w14:textId="77777777" w:rsidR="00DE2893" w:rsidRPr="0068363E" w:rsidRDefault="00DE2893" w:rsidP="009B0277">
            <w:pPr>
              <w:pStyle w:val="CommentText"/>
              <w:rPr>
                <w:rFonts w:ascii="Verdana" w:hAnsi="Verdana"/>
              </w:rPr>
            </w:pPr>
            <w:r w:rsidRPr="0068363E">
              <w:rPr>
                <w:rFonts w:ascii="Verdana" w:hAnsi="Verdana"/>
              </w:rPr>
              <w:t>Regression testing</w:t>
            </w:r>
          </w:p>
        </w:tc>
      </w:tr>
      <w:tr w:rsidR="00DE2893" w:rsidRPr="00C5005C" w14:paraId="21BFF7D7"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50E9E10A" w14:textId="77777777" w:rsidR="00DE2893" w:rsidRPr="0068363E" w:rsidRDefault="00DE2893" w:rsidP="00DE2893">
            <w:pPr>
              <w:pStyle w:val="Heading5"/>
            </w:pPr>
            <w:r w:rsidRPr="0068363E">
              <w:t>SAT</w:t>
            </w:r>
          </w:p>
        </w:tc>
        <w:tc>
          <w:tcPr>
            <w:tcW w:w="5103" w:type="dxa"/>
            <w:tcBorders>
              <w:top w:val="single" w:sz="4" w:space="0" w:color="auto"/>
              <w:left w:val="single" w:sz="4" w:space="0" w:color="auto"/>
              <w:bottom w:val="single" w:sz="4" w:space="0" w:color="auto"/>
              <w:right w:val="single" w:sz="4" w:space="0" w:color="auto"/>
            </w:tcBorders>
          </w:tcPr>
          <w:p w14:paraId="376B12E0" w14:textId="77777777" w:rsidR="00DE2893" w:rsidRPr="00A82351" w:rsidRDefault="00DE2893" w:rsidP="009B0277">
            <w:pPr>
              <w:rPr>
                <w:rFonts w:ascii="Verdana" w:hAnsi="Verdana"/>
                <w:sz w:val="20"/>
              </w:rPr>
            </w:pPr>
            <w:r w:rsidRPr="00A82351">
              <w:rPr>
                <w:rFonts w:ascii="Verdana" w:hAnsi="Verdana"/>
                <w:sz w:val="20"/>
              </w:rPr>
              <w:t>Site Acceptance Testing</w:t>
            </w:r>
          </w:p>
        </w:tc>
      </w:tr>
      <w:tr w:rsidR="002158ED" w:rsidRPr="00C5005C" w14:paraId="1A43F4C6"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5C93AC20" w14:textId="77777777" w:rsidR="002158ED" w:rsidRPr="0068363E" w:rsidRDefault="002158ED" w:rsidP="00DE2893">
            <w:pPr>
              <w:pStyle w:val="Heading5"/>
            </w:pPr>
            <w:r>
              <w:t>SOAP</w:t>
            </w:r>
          </w:p>
        </w:tc>
        <w:tc>
          <w:tcPr>
            <w:tcW w:w="5103" w:type="dxa"/>
            <w:tcBorders>
              <w:top w:val="single" w:sz="4" w:space="0" w:color="auto"/>
              <w:left w:val="single" w:sz="4" w:space="0" w:color="auto"/>
              <w:bottom w:val="single" w:sz="4" w:space="0" w:color="auto"/>
              <w:right w:val="single" w:sz="4" w:space="0" w:color="auto"/>
            </w:tcBorders>
          </w:tcPr>
          <w:p w14:paraId="283F2A3B" w14:textId="77777777" w:rsidR="002158ED" w:rsidRPr="00A82351" w:rsidRDefault="002158ED" w:rsidP="009B0277">
            <w:pPr>
              <w:rPr>
                <w:rFonts w:ascii="Verdana" w:hAnsi="Verdana"/>
                <w:sz w:val="20"/>
              </w:rPr>
            </w:pPr>
            <w:r w:rsidRPr="00324743">
              <w:rPr>
                <w:rFonts w:ascii="Verdana" w:hAnsi="Verdana"/>
                <w:sz w:val="20"/>
              </w:rPr>
              <w:t>Simple Object Access protocol</w:t>
            </w:r>
          </w:p>
        </w:tc>
      </w:tr>
      <w:tr w:rsidR="002158ED" w:rsidRPr="00C5005C" w14:paraId="7C37F005"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3C121384" w14:textId="77777777" w:rsidR="002158ED" w:rsidRPr="0068363E" w:rsidRDefault="002158ED" w:rsidP="00DE2893">
            <w:pPr>
              <w:pStyle w:val="Heading5"/>
            </w:pPr>
            <w:r w:rsidRPr="0068363E">
              <w:t>SPOC</w:t>
            </w:r>
          </w:p>
        </w:tc>
        <w:tc>
          <w:tcPr>
            <w:tcW w:w="5103" w:type="dxa"/>
            <w:tcBorders>
              <w:top w:val="single" w:sz="4" w:space="0" w:color="auto"/>
              <w:left w:val="single" w:sz="4" w:space="0" w:color="auto"/>
              <w:bottom w:val="single" w:sz="4" w:space="0" w:color="auto"/>
              <w:right w:val="single" w:sz="4" w:space="0" w:color="auto"/>
            </w:tcBorders>
          </w:tcPr>
          <w:p w14:paraId="1C8382A7" w14:textId="77777777" w:rsidR="002158ED" w:rsidRPr="00A82351" w:rsidRDefault="002158ED" w:rsidP="009B0277">
            <w:pPr>
              <w:rPr>
                <w:rFonts w:ascii="Verdana" w:hAnsi="Verdana"/>
                <w:sz w:val="20"/>
              </w:rPr>
            </w:pPr>
            <w:r>
              <w:rPr>
                <w:rFonts w:ascii="Verdana" w:hAnsi="Verdana"/>
                <w:sz w:val="20"/>
              </w:rPr>
              <w:t xml:space="preserve">Single Point </w:t>
            </w:r>
            <w:proofErr w:type="gramStart"/>
            <w:r>
              <w:rPr>
                <w:rFonts w:ascii="Verdana" w:hAnsi="Verdana"/>
                <w:sz w:val="20"/>
              </w:rPr>
              <w:t>Of</w:t>
            </w:r>
            <w:proofErr w:type="gramEnd"/>
            <w:r>
              <w:rPr>
                <w:rFonts w:ascii="Verdana" w:hAnsi="Verdana"/>
                <w:sz w:val="20"/>
              </w:rPr>
              <w:t xml:space="preserve"> Contact</w:t>
            </w:r>
          </w:p>
        </w:tc>
      </w:tr>
      <w:tr w:rsidR="002158ED" w:rsidRPr="00C5005C" w14:paraId="3B1E8D0B"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08FFE83B" w14:textId="77777777" w:rsidR="002158ED" w:rsidRPr="0068363E" w:rsidRDefault="002158ED" w:rsidP="00DE2893">
            <w:pPr>
              <w:pStyle w:val="Heading5"/>
            </w:pPr>
            <w:r w:rsidRPr="0068363E">
              <w:t>SSN</w:t>
            </w:r>
          </w:p>
        </w:tc>
        <w:tc>
          <w:tcPr>
            <w:tcW w:w="5103" w:type="dxa"/>
            <w:tcBorders>
              <w:top w:val="single" w:sz="4" w:space="0" w:color="auto"/>
              <w:left w:val="single" w:sz="4" w:space="0" w:color="auto"/>
              <w:bottom w:val="single" w:sz="4" w:space="0" w:color="auto"/>
              <w:right w:val="single" w:sz="4" w:space="0" w:color="auto"/>
            </w:tcBorders>
          </w:tcPr>
          <w:p w14:paraId="5C7CCF03" w14:textId="77777777" w:rsidR="002158ED" w:rsidRPr="00A82351" w:rsidRDefault="002158ED" w:rsidP="009B0277">
            <w:pPr>
              <w:rPr>
                <w:rFonts w:ascii="Verdana" w:hAnsi="Verdana"/>
                <w:sz w:val="20"/>
              </w:rPr>
            </w:pPr>
            <w:r w:rsidRPr="00A82351">
              <w:rPr>
                <w:rFonts w:ascii="Verdana" w:hAnsi="Verdana"/>
                <w:sz w:val="20"/>
              </w:rPr>
              <w:t>SafeSeaNet</w:t>
            </w:r>
          </w:p>
        </w:tc>
      </w:tr>
      <w:tr w:rsidR="002158ED" w:rsidRPr="00C5005C" w14:paraId="2C0C7EBC"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1E15A881" w14:textId="77777777" w:rsidR="002158ED" w:rsidRPr="0068363E" w:rsidRDefault="002158ED" w:rsidP="00DE2893">
            <w:pPr>
              <w:pStyle w:val="Heading5"/>
            </w:pPr>
            <w:r w:rsidRPr="0068363E">
              <w:t>TC</w:t>
            </w:r>
          </w:p>
        </w:tc>
        <w:tc>
          <w:tcPr>
            <w:tcW w:w="5103" w:type="dxa"/>
            <w:tcBorders>
              <w:top w:val="single" w:sz="4" w:space="0" w:color="auto"/>
              <w:left w:val="single" w:sz="4" w:space="0" w:color="auto"/>
              <w:bottom w:val="single" w:sz="4" w:space="0" w:color="auto"/>
              <w:right w:val="single" w:sz="4" w:space="0" w:color="auto"/>
            </w:tcBorders>
          </w:tcPr>
          <w:p w14:paraId="3FEE179B" w14:textId="77777777" w:rsidR="002158ED" w:rsidRPr="00A82351" w:rsidRDefault="002158ED" w:rsidP="009B0277">
            <w:pPr>
              <w:rPr>
                <w:rFonts w:ascii="Verdana" w:hAnsi="Verdana"/>
                <w:snapToGrid w:val="0"/>
                <w:sz w:val="20"/>
              </w:rPr>
            </w:pPr>
            <w:r w:rsidRPr="00A82351">
              <w:rPr>
                <w:rFonts w:ascii="Verdana" w:hAnsi="Verdana"/>
                <w:snapToGrid w:val="0"/>
                <w:sz w:val="20"/>
              </w:rPr>
              <w:t>Test Case</w:t>
            </w:r>
          </w:p>
        </w:tc>
      </w:tr>
      <w:tr w:rsidR="002158ED" w:rsidRPr="00C5005C" w14:paraId="7B944197"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7666BB93" w14:textId="77777777" w:rsidR="002158ED" w:rsidRPr="0068363E" w:rsidRDefault="002158ED" w:rsidP="00DE2893">
            <w:pPr>
              <w:pStyle w:val="Heading5"/>
            </w:pPr>
            <w:r w:rsidRPr="0068363E">
              <w:t>TIR</w:t>
            </w:r>
          </w:p>
        </w:tc>
        <w:tc>
          <w:tcPr>
            <w:tcW w:w="5103" w:type="dxa"/>
            <w:tcBorders>
              <w:top w:val="single" w:sz="4" w:space="0" w:color="auto"/>
              <w:left w:val="single" w:sz="4" w:space="0" w:color="auto"/>
              <w:bottom w:val="single" w:sz="4" w:space="0" w:color="auto"/>
              <w:right w:val="single" w:sz="4" w:space="0" w:color="auto"/>
            </w:tcBorders>
          </w:tcPr>
          <w:p w14:paraId="5E36E8F7" w14:textId="77777777" w:rsidR="002158ED" w:rsidRPr="00A82351" w:rsidRDefault="002158ED" w:rsidP="009B0277">
            <w:pPr>
              <w:rPr>
                <w:rFonts w:ascii="Verdana" w:hAnsi="Verdana"/>
                <w:snapToGrid w:val="0"/>
                <w:sz w:val="20"/>
              </w:rPr>
            </w:pPr>
            <w:r w:rsidRPr="00A82351">
              <w:rPr>
                <w:rFonts w:ascii="Verdana" w:hAnsi="Verdana"/>
                <w:snapToGrid w:val="0"/>
                <w:color w:val="000000"/>
                <w:sz w:val="20"/>
              </w:rPr>
              <w:t>Test Incident Report</w:t>
            </w:r>
          </w:p>
        </w:tc>
      </w:tr>
      <w:tr w:rsidR="002158ED" w:rsidRPr="00C5005C" w14:paraId="1E3F334A"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01A53359" w14:textId="77777777" w:rsidR="002158ED" w:rsidRPr="0068363E" w:rsidRDefault="002158ED" w:rsidP="00DE2893">
            <w:pPr>
              <w:pStyle w:val="Heading5"/>
            </w:pPr>
            <w:r w:rsidRPr="0068363E">
              <w:t>TP</w:t>
            </w:r>
          </w:p>
        </w:tc>
        <w:tc>
          <w:tcPr>
            <w:tcW w:w="5103" w:type="dxa"/>
            <w:tcBorders>
              <w:top w:val="single" w:sz="4" w:space="0" w:color="auto"/>
              <w:left w:val="single" w:sz="4" w:space="0" w:color="auto"/>
              <w:bottom w:val="single" w:sz="4" w:space="0" w:color="auto"/>
              <w:right w:val="single" w:sz="4" w:space="0" w:color="auto"/>
            </w:tcBorders>
          </w:tcPr>
          <w:p w14:paraId="39AF899E" w14:textId="77777777" w:rsidR="002158ED" w:rsidRPr="00A82351" w:rsidRDefault="002158ED" w:rsidP="009B0277">
            <w:pPr>
              <w:rPr>
                <w:rFonts w:ascii="Verdana" w:hAnsi="Verdana"/>
                <w:sz w:val="20"/>
              </w:rPr>
            </w:pPr>
            <w:r w:rsidRPr="00A82351">
              <w:rPr>
                <w:rFonts w:ascii="Verdana" w:hAnsi="Verdana"/>
                <w:sz w:val="20"/>
              </w:rPr>
              <w:t>Test Procedure</w:t>
            </w:r>
          </w:p>
        </w:tc>
      </w:tr>
      <w:tr w:rsidR="002158ED" w:rsidRPr="00C5005C" w14:paraId="3111569E"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799F685C" w14:textId="77777777" w:rsidR="002158ED" w:rsidRPr="0068363E" w:rsidRDefault="002158ED" w:rsidP="00DE2893">
            <w:pPr>
              <w:pStyle w:val="Heading5"/>
            </w:pPr>
            <w:r w:rsidRPr="0068363E">
              <w:t>TRM</w:t>
            </w:r>
          </w:p>
        </w:tc>
        <w:tc>
          <w:tcPr>
            <w:tcW w:w="5103" w:type="dxa"/>
            <w:tcBorders>
              <w:top w:val="single" w:sz="4" w:space="0" w:color="auto"/>
              <w:left w:val="single" w:sz="4" w:space="0" w:color="auto"/>
              <w:bottom w:val="single" w:sz="4" w:space="0" w:color="auto"/>
              <w:right w:val="single" w:sz="4" w:space="0" w:color="auto"/>
            </w:tcBorders>
          </w:tcPr>
          <w:p w14:paraId="73738063" w14:textId="77777777" w:rsidR="002158ED" w:rsidRPr="00A82351" w:rsidRDefault="002158ED" w:rsidP="009B0277">
            <w:pPr>
              <w:rPr>
                <w:rFonts w:ascii="Verdana" w:hAnsi="Verdana"/>
                <w:sz w:val="20"/>
              </w:rPr>
            </w:pPr>
            <w:r w:rsidRPr="00A82351">
              <w:rPr>
                <w:rFonts w:ascii="Verdana" w:hAnsi="Verdana"/>
                <w:sz w:val="20"/>
              </w:rPr>
              <w:t>Training Material</w:t>
            </w:r>
          </w:p>
        </w:tc>
      </w:tr>
      <w:tr w:rsidR="002158ED" w:rsidRPr="00C5005C" w14:paraId="6256CD8C"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0134C099" w14:textId="77777777" w:rsidR="002158ED" w:rsidRPr="0068363E" w:rsidRDefault="002158ED" w:rsidP="00DE2893">
            <w:pPr>
              <w:pStyle w:val="Heading5"/>
            </w:pPr>
            <w:r w:rsidRPr="0068363E">
              <w:t>TS</w:t>
            </w:r>
          </w:p>
        </w:tc>
        <w:tc>
          <w:tcPr>
            <w:tcW w:w="5103" w:type="dxa"/>
            <w:tcBorders>
              <w:top w:val="single" w:sz="4" w:space="0" w:color="auto"/>
              <w:left w:val="single" w:sz="4" w:space="0" w:color="auto"/>
              <w:bottom w:val="single" w:sz="4" w:space="0" w:color="auto"/>
              <w:right w:val="single" w:sz="4" w:space="0" w:color="auto"/>
            </w:tcBorders>
          </w:tcPr>
          <w:p w14:paraId="5FCD4ED9" w14:textId="77777777" w:rsidR="002158ED" w:rsidRPr="0068363E" w:rsidRDefault="002158ED" w:rsidP="009B0277">
            <w:pPr>
              <w:pStyle w:val="CommentText"/>
              <w:rPr>
                <w:rFonts w:ascii="Verdana" w:hAnsi="Verdana"/>
              </w:rPr>
            </w:pPr>
            <w:r w:rsidRPr="0068363E">
              <w:rPr>
                <w:rFonts w:ascii="Verdana" w:hAnsi="Verdana"/>
              </w:rPr>
              <w:t>Tester Specialist</w:t>
            </w:r>
          </w:p>
        </w:tc>
      </w:tr>
      <w:tr w:rsidR="002158ED" w:rsidRPr="00C5005C" w14:paraId="27D66F8D"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37185CAF" w14:textId="77777777" w:rsidR="002158ED" w:rsidRPr="0068363E" w:rsidRDefault="002158ED" w:rsidP="00DE2893">
            <w:pPr>
              <w:pStyle w:val="Heading5"/>
            </w:pPr>
            <w:r w:rsidRPr="0068363E">
              <w:t>TST</w:t>
            </w:r>
          </w:p>
        </w:tc>
        <w:tc>
          <w:tcPr>
            <w:tcW w:w="5103" w:type="dxa"/>
            <w:tcBorders>
              <w:top w:val="single" w:sz="4" w:space="0" w:color="auto"/>
              <w:left w:val="single" w:sz="4" w:space="0" w:color="auto"/>
              <w:bottom w:val="single" w:sz="4" w:space="0" w:color="auto"/>
              <w:right w:val="single" w:sz="4" w:space="0" w:color="auto"/>
            </w:tcBorders>
          </w:tcPr>
          <w:p w14:paraId="3CA883D6" w14:textId="77777777" w:rsidR="002158ED" w:rsidRPr="00A82351" w:rsidRDefault="002158ED" w:rsidP="009B0277">
            <w:pPr>
              <w:rPr>
                <w:rFonts w:ascii="Verdana" w:hAnsi="Verdana"/>
                <w:snapToGrid w:val="0"/>
                <w:color w:val="000000"/>
                <w:sz w:val="20"/>
              </w:rPr>
            </w:pPr>
            <w:r w:rsidRPr="00A82351">
              <w:rPr>
                <w:rFonts w:ascii="Verdana" w:hAnsi="Verdana"/>
                <w:sz w:val="20"/>
              </w:rPr>
              <w:t>Test Scenarios</w:t>
            </w:r>
          </w:p>
        </w:tc>
      </w:tr>
      <w:tr w:rsidR="002158ED" w:rsidRPr="00C5005C" w14:paraId="0A799D03"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688240A6" w14:textId="77777777" w:rsidR="002158ED" w:rsidRPr="0068363E" w:rsidRDefault="002158ED" w:rsidP="00DE2893">
            <w:pPr>
              <w:pStyle w:val="Heading5"/>
            </w:pPr>
            <w:r w:rsidRPr="0068363E">
              <w:t>UC</w:t>
            </w:r>
          </w:p>
        </w:tc>
        <w:tc>
          <w:tcPr>
            <w:tcW w:w="5103" w:type="dxa"/>
            <w:tcBorders>
              <w:top w:val="single" w:sz="4" w:space="0" w:color="auto"/>
              <w:left w:val="single" w:sz="4" w:space="0" w:color="auto"/>
              <w:bottom w:val="single" w:sz="4" w:space="0" w:color="auto"/>
              <w:right w:val="single" w:sz="4" w:space="0" w:color="auto"/>
            </w:tcBorders>
          </w:tcPr>
          <w:p w14:paraId="67F704A2" w14:textId="77777777" w:rsidR="002158ED" w:rsidRPr="00A82351" w:rsidRDefault="002158ED" w:rsidP="009B0277">
            <w:pPr>
              <w:rPr>
                <w:rFonts w:ascii="Verdana" w:hAnsi="Verdana"/>
                <w:sz w:val="20"/>
              </w:rPr>
            </w:pPr>
            <w:r w:rsidRPr="00A82351">
              <w:rPr>
                <w:rFonts w:ascii="Verdana" w:hAnsi="Verdana"/>
                <w:sz w:val="20"/>
              </w:rPr>
              <w:t>Use Cases</w:t>
            </w:r>
          </w:p>
        </w:tc>
      </w:tr>
      <w:tr w:rsidR="002158ED" w:rsidRPr="00C5005C" w14:paraId="4EB13190"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76892D9D" w14:textId="77777777" w:rsidR="002158ED" w:rsidRPr="0068363E" w:rsidRDefault="002158ED" w:rsidP="00DE2893">
            <w:pPr>
              <w:pStyle w:val="Heading5"/>
            </w:pPr>
            <w:r w:rsidRPr="0068363E">
              <w:t>UMN</w:t>
            </w:r>
          </w:p>
        </w:tc>
        <w:tc>
          <w:tcPr>
            <w:tcW w:w="5103" w:type="dxa"/>
            <w:tcBorders>
              <w:top w:val="single" w:sz="4" w:space="0" w:color="auto"/>
              <w:left w:val="single" w:sz="4" w:space="0" w:color="auto"/>
              <w:bottom w:val="single" w:sz="4" w:space="0" w:color="auto"/>
              <w:right w:val="single" w:sz="4" w:space="0" w:color="auto"/>
            </w:tcBorders>
          </w:tcPr>
          <w:p w14:paraId="07A7E2B7" w14:textId="77777777" w:rsidR="002158ED" w:rsidRPr="00A82351" w:rsidRDefault="002158ED" w:rsidP="009B0277">
            <w:pPr>
              <w:rPr>
                <w:rFonts w:ascii="Verdana" w:hAnsi="Verdana"/>
                <w:sz w:val="20"/>
              </w:rPr>
            </w:pPr>
            <w:r w:rsidRPr="00A82351">
              <w:rPr>
                <w:rFonts w:ascii="Verdana" w:hAnsi="Verdana"/>
                <w:snapToGrid w:val="0"/>
                <w:sz w:val="20"/>
              </w:rPr>
              <w:t xml:space="preserve">User Manual </w:t>
            </w:r>
          </w:p>
        </w:tc>
      </w:tr>
      <w:tr w:rsidR="002158ED" w:rsidRPr="00C5005C" w14:paraId="2476AEC1" w14:textId="77777777" w:rsidTr="00BA3D42">
        <w:trPr>
          <w:cantSplit/>
        </w:trPr>
        <w:tc>
          <w:tcPr>
            <w:tcW w:w="3544" w:type="dxa"/>
            <w:tcBorders>
              <w:top w:val="single" w:sz="4" w:space="0" w:color="auto"/>
              <w:left w:val="single" w:sz="4" w:space="0" w:color="auto"/>
              <w:bottom w:val="single" w:sz="4" w:space="0" w:color="auto"/>
              <w:right w:val="single" w:sz="4" w:space="0" w:color="auto"/>
            </w:tcBorders>
          </w:tcPr>
          <w:p w14:paraId="7EC74C28" w14:textId="77777777" w:rsidR="002158ED" w:rsidRPr="0068363E" w:rsidRDefault="002158ED" w:rsidP="00DE2893">
            <w:pPr>
              <w:pStyle w:val="Heading5"/>
            </w:pPr>
            <w:r>
              <w:t>XML</w:t>
            </w:r>
          </w:p>
        </w:tc>
        <w:tc>
          <w:tcPr>
            <w:tcW w:w="5103" w:type="dxa"/>
            <w:tcBorders>
              <w:top w:val="single" w:sz="4" w:space="0" w:color="auto"/>
              <w:left w:val="single" w:sz="4" w:space="0" w:color="auto"/>
              <w:bottom w:val="single" w:sz="4" w:space="0" w:color="auto"/>
              <w:right w:val="single" w:sz="4" w:space="0" w:color="auto"/>
            </w:tcBorders>
          </w:tcPr>
          <w:p w14:paraId="3EC19B7C" w14:textId="77777777" w:rsidR="002158ED" w:rsidRPr="00A82351" w:rsidRDefault="002158ED" w:rsidP="009B0277">
            <w:pPr>
              <w:rPr>
                <w:rFonts w:ascii="Verdana" w:hAnsi="Verdana"/>
                <w:snapToGrid w:val="0"/>
                <w:sz w:val="20"/>
              </w:rPr>
            </w:pPr>
            <w:r w:rsidRPr="00591233">
              <w:rPr>
                <w:rFonts w:ascii="Verdana" w:hAnsi="Verdana"/>
                <w:snapToGrid w:val="0"/>
                <w:sz w:val="20"/>
              </w:rPr>
              <w:t xml:space="preserve">Extensible </w:t>
            </w:r>
            <w:proofErr w:type="spellStart"/>
            <w:r w:rsidRPr="00591233">
              <w:rPr>
                <w:rFonts w:ascii="Verdana" w:hAnsi="Verdana"/>
                <w:snapToGrid w:val="0"/>
                <w:sz w:val="20"/>
              </w:rPr>
              <w:t>Markup</w:t>
            </w:r>
            <w:proofErr w:type="spellEnd"/>
            <w:r w:rsidRPr="00591233">
              <w:rPr>
                <w:rFonts w:ascii="Verdana" w:hAnsi="Verdana"/>
                <w:snapToGrid w:val="0"/>
                <w:sz w:val="20"/>
              </w:rPr>
              <w:t xml:space="preserve"> Language</w:t>
            </w:r>
          </w:p>
        </w:tc>
      </w:tr>
    </w:tbl>
    <w:p w14:paraId="781AD942" w14:textId="77777777" w:rsidR="00E40594" w:rsidRPr="00E52B4B" w:rsidRDefault="00E40594"/>
    <w:p w14:paraId="390DAD31" w14:textId="77777777" w:rsidR="00E40594" w:rsidRPr="00E52B4B" w:rsidRDefault="00E40594" w:rsidP="00397C84">
      <w:pPr>
        <w:pStyle w:val="Heading1"/>
        <w:pageBreakBefore/>
        <w:numPr>
          <w:ilvl w:val="0"/>
          <w:numId w:val="58"/>
        </w:numPr>
        <w:ind w:left="357" w:hanging="357"/>
      </w:pPr>
      <w:bookmarkStart w:id="120" w:name="_Toc367470546"/>
      <w:bookmarkStart w:id="121" w:name="_Toc387679562"/>
      <w:bookmarkStart w:id="122" w:name="_Toc390439163"/>
      <w:bookmarkStart w:id="123" w:name="_Toc508702386"/>
      <w:r w:rsidRPr="00E52B4B">
        <w:lastRenderedPageBreak/>
        <w:t>Requirements for Test</w:t>
      </w:r>
      <w:bookmarkEnd w:id="120"/>
      <w:bookmarkEnd w:id="121"/>
      <w:bookmarkEnd w:id="122"/>
      <w:bookmarkEnd w:id="123"/>
      <w:r w:rsidR="00DA3098">
        <w:t xml:space="preserve"> </w:t>
      </w:r>
    </w:p>
    <w:tbl>
      <w:tblPr>
        <w:tblW w:w="0" w:type="auto"/>
        <w:tblLayout w:type="fixed"/>
        <w:tblLook w:val="0000" w:firstRow="0" w:lastRow="0" w:firstColumn="0" w:lastColumn="0" w:noHBand="0" w:noVBand="0"/>
      </w:tblPr>
      <w:tblGrid>
        <w:gridCol w:w="1728"/>
        <w:gridCol w:w="7740"/>
      </w:tblGrid>
      <w:tr w:rsidR="00E40594" w:rsidRPr="00E52B4B" w14:paraId="258FB46B" w14:textId="77777777">
        <w:trPr>
          <w:cantSplit/>
        </w:trPr>
        <w:tc>
          <w:tcPr>
            <w:tcW w:w="1728" w:type="dxa"/>
          </w:tcPr>
          <w:p w14:paraId="5CBA0026" w14:textId="77777777" w:rsidR="00E40594" w:rsidRPr="0068363E" w:rsidRDefault="00E40594">
            <w:pPr>
              <w:pStyle w:val="Heading5"/>
            </w:pPr>
            <w:r w:rsidRPr="0068363E">
              <w:t>Introduction</w:t>
            </w:r>
            <w:r w:rsidR="00FD2712">
              <w:t xml:space="preserve"> </w:t>
            </w:r>
          </w:p>
        </w:tc>
        <w:tc>
          <w:tcPr>
            <w:tcW w:w="7740" w:type="dxa"/>
          </w:tcPr>
          <w:p w14:paraId="66A4995B" w14:textId="77777777" w:rsidR="00E40594" w:rsidRPr="00E52B4B" w:rsidRDefault="00444CD7">
            <w:pPr>
              <w:pStyle w:val="BlockText"/>
            </w:pPr>
            <w:r>
              <w:t>T</w:t>
            </w:r>
            <w:r w:rsidR="00E40594" w:rsidRPr="00E52B4B">
              <w:t>his chapter describes</w:t>
            </w:r>
            <w:r w:rsidR="00F6726F">
              <w:t xml:space="preserve"> </w:t>
            </w:r>
            <w:r>
              <w:t xml:space="preserve">the system elements </w:t>
            </w:r>
            <w:r w:rsidR="00E40594" w:rsidRPr="00E52B4B">
              <w:t>identified as targets for testing</w:t>
            </w:r>
            <w:r>
              <w:t>,</w:t>
            </w:r>
            <w:r w:rsidR="00E40594" w:rsidRPr="00E52B4B">
              <w:t xml:space="preserve"> classified according to the different types of test.</w:t>
            </w:r>
            <w:r w:rsidR="00FD2712">
              <w:t xml:space="preserve"> </w:t>
            </w:r>
          </w:p>
          <w:p w14:paraId="539C12F2" w14:textId="77777777" w:rsidR="00E40594" w:rsidRPr="00E52B4B" w:rsidRDefault="00E40594" w:rsidP="00C244E9">
            <w:pPr>
              <w:pStyle w:val="BlockText"/>
            </w:pPr>
            <w:r w:rsidRPr="00E52B4B">
              <w:t xml:space="preserve">These lists represent </w:t>
            </w:r>
            <w:r w:rsidRPr="00E52B4B">
              <w:rPr>
                <w:i/>
                <w:iCs/>
              </w:rPr>
              <w:t>what</w:t>
            </w:r>
            <w:r w:rsidRPr="00E52B4B">
              <w:t xml:space="preserve"> will be tested.</w:t>
            </w:r>
            <w:r w:rsidR="00FD2712">
              <w:t xml:space="preserve"> </w:t>
            </w:r>
          </w:p>
        </w:tc>
      </w:tr>
    </w:tbl>
    <w:p w14:paraId="150932EF" w14:textId="77777777" w:rsidR="00E40594" w:rsidRPr="00E52B4B" w:rsidRDefault="00E40594">
      <w:pPr>
        <w:pStyle w:val="BlockLine"/>
        <w:rPr>
          <w:rFonts w:ascii="Verdana" w:hAnsi="Verdana"/>
          <w:sz w:val="20"/>
          <w:lang w:val="en-GB"/>
        </w:rPr>
      </w:pPr>
    </w:p>
    <w:p w14:paraId="1CF3A7EF" w14:textId="77777777" w:rsidR="00E40594" w:rsidRPr="00E52B4B" w:rsidRDefault="00E40594" w:rsidP="004144F3">
      <w:pPr>
        <w:pStyle w:val="Heading1"/>
        <w:numPr>
          <w:ilvl w:val="1"/>
          <w:numId w:val="58"/>
        </w:numPr>
        <w:pBdr>
          <w:bottom w:val="none" w:sz="0" w:space="0" w:color="auto"/>
        </w:pBdr>
        <w:spacing w:before="120"/>
        <w:ind w:left="794" w:hanging="794"/>
      </w:pPr>
      <w:bookmarkStart w:id="124" w:name="_Toc13300865"/>
      <w:bookmarkStart w:id="125" w:name="_Ref113417211"/>
      <w:bookmarkStart w:id="126" w:name="_Toc367470547"/>
      <w:bookmarkStart w:id="127" w:name="_Toc387679563"/>
      <w:bookmarkStart w:id="128" w:name="_Toc390439164"/>
      <w:bookmarkStart w:id="129" w:name="_Toc508702387"/>
      <w:bookmarkStart w:id="130" w:name="_Toc10038211"/>
      <w:bookmarkStart w:id="131" w:name="_Ref10346067"/>
      <w:bookmarkStart w:id="132" w:name="_Ref10346075"/>
      <w:bookmarkStart w:id="133" w:name="_Toc12329177"/>
      <w:bookmarkStart w:id="134" w:name="_Ref12956323"/>
      <w:bookmarkEnd w:id="56"/>
      <w:r w:rsidRPr="00E52B4B">
        <w:t>List of Functional Requirements</w:t>
      </w:r>
      <w:bookmarkEnd w:id="124"/>
      <w:bookmarkEnd w:id="125"/>
      <w:bookmarkEnd w:id="126"/>
      <w:bookmarkEnd w:id="127"/>
      <w:bookmarkEnd w:id="128"/>
      <w:bookmarkEnd w:id="129"/>
      <w:r w:rsidR="00FD2712">
        <w:t xml:space="preserve"> </w:t>
      </w:r>
    </w:p>
    <w:tbl>
      <w:tblPr>
        <w:tblW w:w="0" w:type="auto"/>
        <w:tblLayout w:type="fixed"/>
        <w:tblLook w:val="0000" w:firstRow="0" w:lastRow="0" w:firstColumn="0" w:lastColumn="0" w:noHBand="0" w:noVBand="0"/>
      </w:tblPr>
      <w:tblGrid>
        <w:gridCol w:w="1728"/>
        <w:gridCol w:w="7740"/>
      </w:tblGrid>
      <w:tr w:rsidR="00E40594" w:rsidRPr="00E52B4B" w14:paraId="743C29DE" w14:textId="77777777">
        <w:trPr>
          <w:cantSplit/>
        </w:trPr>
        <w:tc>
          <w:tcPr>
            <w:tcW w:w="1728" w:type="dxa"/>
          </w:tcPr>
          <w:p w14:paraId="4A7E3CA3" w14:textId="77777777" w:rsidR="00E40594" w:rsidRPr="0068363E" w:rsidRDefault="00E40594">
            <w:pPr>
              <w:pStyle w:val="Heading5"/>
              <w:numPr>
                <w:ilvl w:val="4"/>
                <w:numId w:val="4"/>
              </w:numPr>
            </w:pPr>
            <w:r w:rsidRPr="0068363E">
              <w:t>Definition</w:t>
            </w:r>
            <w:r w:rsidR="00FD2712">
              <w:t xml:space="preserve"> </w:t>
            </w:r>
          </w:p>
        </w:tc>
        <w:tc>
          <w:tcPr>
            <w:tcW w:w="7740" w:type="dxa"/>
          </w:tcPr>
          <w:p w14:paraId="67E9179F" w14:textId="77777777" w:rsidR="00A25256" w:rsidRPr="00E52B4B" w:rsidRDefault="00E40594" w:rsidP="00C244E9">
            <w:pPr>
              <w:pStyle w:val="BlockText"/>
            </w:pPr>
            <w:r w:rsidRPr="00E52B4B">
              <w:rPr>
                <w:rStyle w:val="Strong"/>
                <w:b w:val="0"/>
                <w:bCs w:val="0"/>
              </w:rPr>
              <w:t>Functional requirements</w:t>
            </w:r>
            <w:r w:rsidRPr="00E52B4B">
              <w:t xml:space="preserve"> specify actions that a system must be able to perform, without considering physical constraints. Functional requirements thus specify the input and output behaviour of </w:t>
            </w:r>
            <w:r w:rsidR="00BC716A">
              <w:t xml:space="preserve">the </w:t>
            </w:r>
            <w:r w:rsidRPr="00E52B4B">
              <w:t>system</w:t>
            </w:r>
            <w:r w:rsidR="00BC716A">
              <w:t xml:space="preserve"> under testing</w:t>
            </w:r>
            <w:r w:rsidRPr="00E52B4B">
              <w:t>.</w:t>
            </w:r>
            <w:r w:rsidR="00FD2712">
              <w:t xml:space="preserve"> </w:t>
            </w:r>
          </w:p>
        </w:tc>
      </w:tr>
    </w:tbl>
    <w:p w14:paraId="431F1432"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19E1AE71" w14:textId="77777777">
        <w:trPr>
          <w:cantSplit/>
        </w:trPr>
        <w:tc>
          <w:tcPr>
            <w:tcW w:w="1728" w:type="dxa"/>
          </w:tcPr>
          <w:p w14:paraId="1A56A765" w14:textId="77777777" w:rsidR="00E40594" w:rsidRPr="0068363E" w:rsidRDefault="00E40594">
            <w:pPr>
              <w:pStyle w:val="Heading5"/>
              <w:numPr>
                <w:ilvl w:val="4"/>
                <w:numId w:val="4"/>
              </w:numPr>
            </w:pPr>
            <w:r w:rsidRPr="0068363E">
              <w:t>Traceability</w:t>
            </w:r>
            <w:r w:rsidR="00FD2712">
              <w:t xml:space="preserve"> </w:t>
            </w:r>
          </w:p>
        </w:tc>
        <w:tc>
          <w:tcPr>
            <w:tcW w:w="7740" w:type="dxa"/>
          </w:tcPr>
          <w:p w14:paraId="09609062" w14:textId="77777777" w:rsidR="00E40594" w:rsidRPr="00E52B4B" w:rsidRDefault="00E40594">
            <w:pPr>
              <w:pStyle w:val="BlockText"/>
            </w:pPr>
            <w:r w:rsidRPr="00E52B4B">
              <w:t xml:space="preserve">Every system must respond to the </w:t>
            </w:r>
            <w:r w:rsidR="007439EF">
              <w:t xml:space="preserve">requests of </w:t>
            </w:r>
            <w:r w:rsidRPr="00E52B4B">
              <w:t>stakeholders. Each requirement</w:t>
            </w:r>
            <w:r w:rsidR="007439EF">
              <w:t xml:space="preserve"> </w:t>
            </w:r>
            <w:r w:rsidRPr="00E52B4B">
              <w:t xml:space="preserve">must be analysed, designed and tested. The following diagram clarifies the connection between </w:t>
            </w:r>
            <w:r w:rsidR="007439EF">
              <w:t xml:space="preserve">the </w:t>
            </w:r>
            <w:r w:rsidRPr="00E52B4B">
              <w:t xml:space="preserve">requirements and </w:t>
            </w:r>
            <w:r w:rsidR="007439EF">
              <w:t xml:space="preserve">a </w:t>
            </w:r>
            <w:r w:rsidRPr="00E52B4B">
              <w:t>test case. This aspect is also known as traceability</w:t>
            </w:r>
            <w:r w:rsidR="007439EF">
              <w:t>,</w:t>
            </w:r>
            <w:r w:rsidRPr="00E52B4B">
              <w:t xml:space="preserve"> and </w:t>
            </w:r>
            <w:r w:rsidR="007439EF">
              <w:t>it</w:t>
            </w:r>
            <w:r w:rsidRPr="00E52B4B">
              <w:t xml:space="preserve"> permit</w:t>
            </w:r>
            <w:r w:rsidR="007439EF">
              <w:t>s</w:t>
            </w:r>
            <w:r w:rsidRPr="00E52B4B">
              <w:t xml:space="preserve"> the trace back of a </w:t>
            </w:r>
            <w:proofErr w:type="gramStart"/>
            <w:r w:rsidRPr="00E52B4B">
              <w:t>particular test</w:t>
            </w:r>
            <w:proofErr w:type="gramEnd"/>
            <w:r w:rsidRPr="00E52B4B">
              <w:t xml:space="preserve"> scenario to its origin</w:t>
            </w:r>
            <w:r w:rsidR="007439EF">
              <w:t xml:space="preserve"> (</w:t>
            </w:r>
            <w:r w:rsidRPr="00E52B4B">
              <w:t>the requirement</w:t>
            </w:r>
            <w:r w:rsidR="007439EF">
              <w:t>)</w:t>
            </w:r>
            <w:r w:rsidRPr="00E52B4B">
              <w:t xml:space="preserve">. </w:t>
            </w:r>
          </w:p>
          <w:bookmarkStart w:id="135" w:name="_MON_1460789530"/>
          <w:bookmarkEnd w:id="135"/>
          <w:p w14:paraId="588FA60A" w14:textId="69526E4F" w:rsidR="00E40594" w:rsidRPr="00E52B4B" w:rsidRDefault="006C151D">
            <w:pPr>
              <w:pStyle w:val="BlockText"/>
            </w:pPr>
            <w:r w:rsidRPr="00E52B4B">
              <w:object w:dxaOrig="7197" w:dyaOrig="5397" w14:anchorId="16CF8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2.25pt" o:ole="">
                  <v:imagedata r:id="rId19" o:title=""/>
                </v:shape>
                <o:OLEObject Type="Embed" ProgID="PowerPoint.Slide.8" ShapeID="_x0000_i1025" DrawAspect="Content" ObjectID="_1662904333" r:id="rId20"/>
              </w:object>
            </w:r>
          </w:p>
        </w:tc>
      </w:tr>
    </w:tbl>
    <w:p w14:paraId="01EDF29B"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818"/>
        <w:gridCol w:w="7650"/>
      </w:tblGrid>
      <w:tr w:rsidR="00E40594" w:rsidRPr="00E52B4B" w14:paraId="2382C4EF" w14:textId="77777777">
        <w:trPr>
          <w:cantSplit/>
        </w:trPr>
        <w:tc>
          <w:tcPr>
            <w:tcW w:w="1818" w:type="dxa"/>
          </w:tcPr>
          <w:p w14:paraId="2080D7B6" w14:textId="77777777" w:rsidR="00E40594" w:rsidRPr="0068363E" w:rsidRDefault="00E40594">
            <w:pPr>
              <w:pStyle w:val="Heading5"/>
              <w:numPr>
                <w:ilvl w:val="4"/>
                <w:numId w:val="4"/>
              </w:numPr>
            </w:pPr>
            <w:r w:rsidRPr="0068363E">
              <w:t>Abbreviations</w:t>
            </w:r>
            <w:r w:rsidR="00FD2712">
              <w:t xml:space="preserve"> </w:t>
            </w:r>
          </w:p>
        </w:tc>
        <w:tc>
          <w:tcPr>
            <w:tcW w:w="7650" w:type="dxa"/>
          </w:tcPr>
          <w:p w14:paraId="09E02BD4" w14:textId="77777777" w:rsidR="00E40594" w:rsidRPr="00E52B4B" w:rsidRDefault="007439EF">
            <w:pPr>
              <w:pStyle w:val="BlockText"/>
            </w:pPr>
            <w:r>
              <w:t xml:space="preserve">The </w:t>
            </w:r>
            <w:r w:rsidR="00E40594" w:rsidRPr="00E52B4B">
              <w:t xml:space="preserve">different test types </w:t>
            </w:r>
            <w:r>
              <w:t>are</w:t>
            </w:r>
            <w:r w:rsidR="00E40594" w:rsidRPr="00E52B4B">
              <w:t xml:space="preserve"> </w:t>
            </w:r>
            <w:r>
              <w:t xml:space="preserve">described in </w:t>
            </w:r>
            <w:r w:rsidR="00E40594" w:rsidRPr="00E52B4B">
              <w:t>the next chapter</w:t>
            </w:r>
            <w:r>
              <w:t>, and the</w:t>
            </w:r>
            <w:r w:rsidR="00E40594" w:rsidRPr="00E52B4B">
              <w:t xml:space="preserve"> </w:t>
            </w:r>
            <w:r>
              <w:t xml:space="preserve">following </w:t>
            </w:r>
            <w:r w:rsidR="00E40594" w:rsidRPr="00E52B4B">
              <w:t xml:space="preserve">abbreviations </w:t>
            </w:r>
            <w:r>
              <w:t xml:space="preserve">are </w:t>
            </w:r>
            <w:r w:rsidR="00E40594" w:rsidRPr="00E52B4B">
              <w:t>used</w:t>
            </w:r>
            <w:r w:rsidR="00BC716A">
              <w:t>:</w:t>
            </w:r>
            <w:r w:rsidR="00FD2712">
              <w:t xml:space="preserve"> </w:t>
            </w:r>
          </w:p>
          <w:p w14:paraId="77FE0BCD" w14:textId="77777777" w:rsidR="00E40594" w:rsidRPr="00E52B4B" w:rsidRDefault="00E40594">
            <w:pPr>
              <w:pStyle w:val="BlockText"/>
              <w:numPr>
                <w:ilvl w:val="0"/>
                <w:numId w:val="13"/>
              </w:numPr>
            </w:pPr>
            <w:r w:rsidRPr="00E52B4B">
              <w:t xml:space="preserve">FT: Function </w:t>
            </w:r>
            <w:r w:rsidR="00BC716A">
              <w:t>T</w:t>
            </w:r>
            <w:r w:rsidRPr="00E52B4B">
              <w:t>esting</w:t>
            </w:r>
            <w:r w:rsidR="00FD2712">
              <w:t xml:space="preserve"> </w:t>
            </w:r>
          </w:p>
          <w:p w14:paraId="6817A29E" w14:textId="77777777" w:rsidR="00E40594" w:rsidRPr="00E52B4B" w:rsidRDefault="00E40594">
            <w:pPr>
              <w:pStyle w:val="BlockText"/>
              <w:numPr>
                <w:ilvl w:val="0"/>
                <w:numId w:val="13"/>
              </w:numPr>
            </w:pPr>
            <w:r w:rsidRPr="00E52B4B">
              <w:t xml:space="preserve">BCT: </w:t>
            </w:r>
            <w:r w:rsidRPr="00E52B4B">
              <w:rPr>
                <w:lang w:val="en-US"/>
              </w:rPr>
              <w:t>Business Cycle Testing</w:t>
            </w:r>
            <w:r w:rsidR="00FD2712">
              <w:rPr>
                <w:lang w:val="en-US"/>
              </w:rPr>
              <w:t xml:space="preserve"> </w:t>
            </w:r>
          </w:p>
          <w:p w14:paraId="6DC67E02" w14:textId="77777777" w:rsidR="00E40594" w:rsidRPr="00E52B4B" w:rsidRDefault="00E40594">
            <w:pPr>
              <w:pStyle w:val="BlockText"/>
              <w:numPr>
                <w:ilvl w:val="0"/>
                <w:numId w:val="13"/>
              </w:numPr>
            </w:pPr>
            <w:r w:rsidRPr="00E52B4B">
              <w:t xml:space="preserve">RT: Regression </w:t>
            </w:r>
            <w:r w:rsidR="00BC716A">
              <w:t>T</w:t>
            </w:r>
            <w:r w:rsidRPr="00E52B4B">
              <w:t>esting</w:t>
            </w:r>
            <w:r w:rsidR="00FD2712">
              <w:t xml:space="preserve"> </w:t>
            </w:r>
          </w:p>
          <w:p w14:paraId="72DD012B" w14:textId="77777777" w:rsidR="00E40594" w:rsidRPr="00E52B4B" w:rsidRDefault="00E40594" w:rsidP="00C244E9">
            <w:pPr>
              <w:pStyle w:val="BlockText"/>
              <w:numPr>
                <w:ilvl w:val="0"/>
                <w:numId w:val="13"/>
              </w:numPr>
            </w:pPr>
            <w:r w:rsidRPr="00E52B4B">
              <w:t xml:space="preserve">DIT: Data Integrity </w:t>
            </w:r>
            <w:r w:rsidR="00BC716A">
              <w:t>T</w:t>
            </w:r>
            <w:r w:rsidRPr="00E52B4B">
              <w:t>esting</w:t>
            </w:r>
            <w:r w:rsidR="00FD2712">
              <w:t xml:space="preserve"> </w:t>
            </w:r>
          </w:p>
        </w:tc>
      </w:tr>
    </w:tbl>
    <w:p w14:paraId="6AC9D778"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908"/>
        <w:gridCol w:w="7560"/>
      </w:tblGrid>
      <w:tr w:rsidR="00E40594" w:rsidRPr="00E52B4B" w14:paraId="63991132" w14:textId="77777777" w:rsidTr="0034548B">
        <w:trPr>
          <w:cantSplit/>
          <w:trHeight w:val="820"/>
        </w:trPr>
        <w:tc>
          <w:tcPr>
            <w:tcW w:w="1908" w:type="dxa"/>
          </w:tcPr>
          <w:p w14:paraId="5C5BFDD8" w14:textId="77777777" w:rsidR="00E40594" w:rsidRPr="0068363E" w:rsidRDefault="00E40594">
            <w:pPr>
              <w:pStyle w:val="Heading5"/>
              <w:numPr>
                <w:ilvl w:val="4"/>
                <w:numId w:val="4"/>
              </w:numPr>
            </w:pPr>
            <w:r w:rsidRPr="0068363E">
              <w:t>List of Requirements</w:t>
            </w:r>
            <w:r w:rsidR="00FD2712">
              <w:t xml:space="preserve"> </w:t>
            </w:r>
          </w:p>
        </w:tc>
        <w:tc>
          <w:tcPr>
            <w:tcW w:w="7560" w:type="dxa"/>
          </w:tcPr>
          <w:p w14:paraId="50262CFF" w14:textId="77777777" w:rsidR="00E40594" w:rsidRPr="00E52B4B" w:rsidRDefault="00E40594" w:rsidP="00AD782F">
            <w:pPr>
              <w:pStyle w:val="BlockText"/>
            </w:pPr>
            <w:r w:rsidRPr="00E52B4B">
              <w:t xml:space="preserve">The table below lists </w:t>
            </w:r>
            <w:r w:rsidR="00F86922">
              <w:t>the system elements</w:t>
            </w:r>
            <w:r w:rsidR="00BC716A">
              <w:t xml:space="preserve"> </w:t>
            </w:r>
            <w:r w:rsidRPr="00E52B4B">
              <w:t xml:space="preserve">identified as targets for testing </w:t>
            </w:r>
            <w:r w:rsidR="00E058A9">
              <w:t xml:space="preserve">under Part A - Mandatory test cases </w:t>
            </w:r>
            <w:r w:rsidRPr="00E52B4B">
              <w:t>a</w:t>
            </w:r>
            <w:r w:rsidR="00F86922">
              <w:t xml:space="preserve">nd </w:t>
            </w:r>
            <w:r w:rsidRPr="00E52B4B">
              <w:t>the type(s) of test</w:t>
            </w:r>
            <w:r w:rsidR="00F86922">
              <w:t>(s)</w:t>
            </w:r>
            <w:r w:rsidRPr="00E52B4B">
              <w:t xml:space="preserve"> to </w:t>
            </w:r>
            <w:r w:rsidR="00BC716A">
              <w:t xml:space="preserve">be carried </w:t>
            </w:r>
            <w:r w:rsidRPr="00E52B4B">
              <w:t>out:</w:t>
            </w:r>
            <w:r w:rsidR="00FD2712">
              <w:t xml:space="preserve"> </w:t>
            </w:r>
          </w:p>
        </w:tc>
      </w:tr>
    </w:tbl>
    <w:p w14:paraId="02358DD9" w14:textId="77777777" w:rsidR="00E40594" w:rsidRPr="00E52B4B" w:rsidRDefault="00E40594"/>
    <w:tbl>
      <w:tblPr>
        <w:tblW w:w="0" w:type="auto"/>
        <w:tblInd w:w="1829" w:type="dxa"/>
        <w:tblLayout w:type="fixed"/>
        <w:tblLook w:val="0000" w:firstRow="0" w:lastRow="0" w:firstColumn="0" w:lastColumn="0" w:noHBand="0" w:noVBand="0"/>
      </w:tblPr>
      <w:tblGrid>
        <w:gridCol w:w="2689"/>
        <w:gridCol w:w="3528"/>
        <w:gridCol w:w="1418"/>
      </w:tblGrid>
      <w:tr w:rsidR="00E40594" w:rsidRPr="00E52B4B" w14:paraId="40BF095A" w14:textId="77777777">
        <w:trPr>
          <w:cantSplit/>
          <w:trHeight w:val="271"/>
          <w:tblHeader/>
        </w:trPr>
        <w:tc>
          <w:tcPr>
            <w:tcW w:w="2689" w:type="dxa"/>
            <w:tcBorders>
              <w:top w:val="single" w:sz="6" w:space="0" w:color="auto"/>
              <w:left w:val="single" w:sz="6" w:space="0" w:color="auto"/>
              <w:bottom w:val="single" w:sz="6" w:space="0" w:color="auto"/>
              <w:right w:val="single" w:sz="6" w:space="0" w:color="auto"/>
            </w:tcBorders>
            <w:shd w:val="clear" w:color="auto" w:fill="B3B3B3"/>
          </w:tcPr>
          <w:p w14:paraId="5B8F79C6" w14:textId="77777777" w:rsidR="00E40594" w:rsidRPr="00063754" w:rsidRDefault="00E40594">
            <w:pPr>
              <w:pStyle w:val="TableHeaderText"/>
              <w:rPr>
                <w:sz w:val="18"/>
                <w:szCs w:val="18"/>
              </w:rPr>
            </w:pPr>
            <w:r w:rsidRPr="00063754">
              <w:rPr>
                <w:sz w:val="18"/>
                <w:szCs w:val="18"/>
              </w:rPr>
              <w:t>Use Case</w:t>
            </w:r>
            <w:r w:rsidR="00FD2712">
              <w:rPr>
                <w:sz w:val="18"/>
                <w:szCs w:val="18"/>
              </w:rPr>
              <w:t xml:space="preserve"> </w:t>
            </w:r>
          </w:p>
        </w:tc>
        <w:tc>
          <w:tcPr>
            <w:tcW w:w="3528" w:type="dxa"/>
            <w:tcBorders>
              <w:top w:val="single" w:sz="6" w:space="0" w:color="auto"/>
              <w:bottom w:val="single" w:sz="6" w:space="0" w:color="auto"/>
              <w:right w:val="single" w:sz="6" w:space="0" w:color="auto"/>
            </w:tcBorders>
            <w:shd w:val="clear" w:color="auto" w:fill="B3B3B3"/>
          </w:tcPr>
          <w:p w14:paraId="2A3F86C3" w14:textId="77777777" w:rsidR="00E40594" w:rsidRPr="00063754" w:rsidRDefault="00E40594">
            <w:pPr>
              <w:pStyle w:val="TableHeaderText"/>
              <w:rPr>
                <w:color w:val="0000FF"/>
                <w:sz w:val="18"/>
                <w:szCs w:val="18"/>
              </w:rPr>
            </w:pPr>
            <w:r w:rsidRPr="00063754">
              <w:rPr>
                <w:sz w:val="18"/>
                <w:szCs w:val="18"/>
              </w:rPr>
              <w:t>Description</w:t>
            </w:r>
            <w:r w:rsidR="00FD2712">
              <w:rPr>
                <w:sz w:val="18"/>
                <w:szCs w:val="18"/>
              </w:rPr>
              <w:t xml:space="preserve"> </w:t>
            </w:r>
          </w:p>
        </w:tc>
        <w:tc>
          <w:tcPr>
            <w:tcW w:w="1418" w:type="dxa"/>
            <w:tcBorders>
              <w:top w:val="single" w:sz="6" w:space="0" w:color="auto"/>
              <w:left w:val="single" w:sz="6" w:space="0" w:color="auto"/>
              <w:bottom w:val="single" w:sz="6" w:space="0" w:color="auto"/>
              <w:right w:val="single" w:sz="6" w:space="0" w:color="auto"/>
            </w:tcBorders>
            <w:shd w:val="clear" w:color="auto" w:fill="B3B3B3"/>
          </w:tcPr>
          <w:p w14:paraId="6221AB8C" w14:textId="77777777" w:rsidR="00E40594" w:rsidRPr="00063754" w:rsidRDefault="00E40594">
            <w:pPr>
              <w:pStyle w:val="TableHeaderText"/>
              <w:rPr>
                <w:color w:val="0000FF"/>
                <w:sz w:val="18"/>
                <w:szCs w:val="18"/>
              </w:rPr>
            </w:pPr>
            <w:r w:rsidRPr="00063754">
              <w:rPr>
                <w:sz w:val="18"/>
                <w:szCs w:val="18"/>
              </w:rPr>
              <w:t>Type of test</w:t>
            </w:r>
            <w:r w:rsidR="00FD2712">
              <w:rPr>
                <w:sz w:val="18"/>
                <w:szCs w:val="18"/>
              </w:rPr>
              <w:t xml:space="preserve"> </w:t>
            </w:r>
          </w:p>
        </w:tc>
      </w:tr>
      <w:tr w:rsidR="0034548B" w:rsidRPr="00E52B4B" w14:paraId="63BF2A4A" w14:textId="77777777">
        <w:trPr>
          <w:cantSplit/>
          <w:trHeight w:val="272"/>
        </w:trPr>
        <w:tc>
          <w:tcPr>
            <w:tcW w:w="2689" w:type="dxa"/>
            <w:tcBorders>
              <w:left w:val="single" w:sz="6" w:space="0" w:color="auto"/>
              <w:right w:val="single" w:sz="6" w:space="0" w:color="auto"/>
            </w:tcBorders>
          </w:tcPr>
          <w:p w14:paraId="7BD6A652" w14:textId="77777777" w:rsidR="0034548B" w:rsidRPr="00063754" w:rsidRDefault="00E058A9" w:rsidP="00E058A9">
            <w:pPr>
              <w:pStyle w:val="TableText"/>
              <w:rPr>
                <w:sz w:val="18"/>
                <w:szCs w:val="18"/>
              </w:rPr>
            </w:pPr>
            <w:r>
              <w:rPr>
                <w:sz w:val="18"/>
                <w:szCs w:val="18"/>
              </w:rPr>
              <w:t>Send Notification</w:t>
            </w:r>
            <w:r w:rsidR="00FD2712">
              <w:rPr>
                <w:sz w:val="18"/>
                <w:szCs w:val="18"/>
              </w:rPr>
              <w:t xml:space="preserve"> </w:t>
            </w:r>
          </w:p>
        </w:tc>
        <w:tc>
          <w:tcPr>
            <w:tcW w:w="3528" w:type="dxa"/>
            <w:tcBorders>
              <w:top w:val="single" w:sz="6" w:space="0" w:color="auto"/>
              <w:bottom w:val="single" w:sz="6" w:space="0" w:color="auto"/>
              <w:right w:val="single" w:sz="6" w:space="0" w:color="auto"/>
            </w:tcBorders>
          </w:tcPr>
          <w:p w14:paraId="74B795D1" w14:textId="77777777" w:rsidR="0034548B" w:rsidRPr="00063754" w:rsidRDefault="001E45DB" w:rsidP="00AD782F">
            <w:pPr>
              <w:pStyle w:val="TableText"/>
              <w:rPr>
                <w:sz w:val="18"/>
                <w:szCs w:val="18"/>
              </w:rPr>
            </w:pPr>
            <w:r>
              <w:rPr>
                <w:sz w:val="18"/>
                <w:szCs w:val="18"/>
              </w:rPr>
              <w:t>Provision of</w:t>
            </w:r>
            <w:r w:rsidR="00E058A9" w:rsidRPr="00063754">
              <w:rPr>
                <w:sz w:val="18"/>
                <w:szCs w:val="18"/>
              </w:rPr>
              <w:t xml:space="preserve"> PortPlus Notification </w:t>
            </w:r>
          </w:p>
        </w:tc>
        <w:tc>
          <w:tcPr>
            <w:tcW w:w="1418" w:type="dxa"/>
            <w:tcBorders>
              <w:top w:val="single" w:sz="6" w:space="0" w:color="auto"/>
              <w:left w:val="single" w:sz="6" w:space="0" w:color="auto"/>
              <w:bottom w:val="single" w:sz="6" w:space="0" w:color="auto"/>
              <w:right w:val="single" w:sz="6" w:space="0" w:color="auto"/>
            </w:tcBorders>
          </w:tcPr>
          <w:p w14:paraId="41FB60D9" w14:textId="77777777" w:rsidR="0034548B" w:rsidRPr="00063754" w:rsidRDefault="0034548B">
            <w:pPr>
              <w:pStyle w:val="TableText"/>
              <w:rPr>
                <w:sz w:val="18"/>
                <w:szCs w:val="18"/>
              </w:rPr>
            </w:pPr>
            <w:r w:rsidRPr="00063754">
              <w:rPr>
                <w:sz w:val="18"/>
                <w:szCs w:val="18"/>
              </w:rPr>
              <w:t>FT</w:t>
            </w:r>
            <w:r w:rsidR="00FD2712">
              <w:rPr>
                <w:sz w:val="18"/>
                <w:szCs w:val="18"/>
              </w:rPr>
              <w:t xml:space="preserve"> </w:t>
            </w:r>
          </w:p>
        </w:tc>
      </w:tr>
      <w:tr w:rsidR="00C5005C" w:rsidRPr="00E52B4B" w14:paraId="4248D8C1" w14:textId="77777777">
        <w:trPr>
          <w:cantSplit/>
          <w:trHeight w:val="272"/>
        </w:trPr>
        <w:tc>
          <w:tcPr>
            <w:tcW w:w="2689" w:type="dxa"/>
            <w:tcBorders>
              <w:left w:val="single" w:sz="6" w:space="0" w:color="auto"/>
              <w:right w:val="single" w:sz="6" w:space="0" w:color="auto"/>
            </w:tcBorders>
          </w:tcPr>
          <w:p w14:paraId="37C64155" w14:textId="77777777" w:rsidR="00C5005C" w:rsidRPr="00063754" w:rsidRDefault="00C5005C">
            <w:pPr>
              <w:pStyle w:val="TableText"/>
              <w:rPr>
                <w:sz w:val="18"/>
                <w:szCs w:val="18"/>
              </w:rPr>
            </w:pPr>
          </w:p>
        </w:tc>
        <w:tc>
          <w:tcPr>
            <w:tcW w:w="3528" w:type="dxa"/>
            <w:tcBorders>
              <w:top w:val="single" w:sz="6" w:space="0" w:color="auto"/>
              <w:bottom w:val="single" w:sz="6" w:space="0" w:color="auto"/>
              <w:right w:val="single" w:sz="6" w:space="0" w:color="auto"/>
            </w:tcBorders>
          </w:tcPr>
          <w:p w14:paraId="4BC53BA9" w14:textId="77777777" w:rsidR="00C5005C" w:rsidRPr="00063754" w:rsidRDefault="001E45DB" w:rsidP="00121E1C">
            <w:pPr>
              <w:pStyle w:val="TableText"/>
              <w:rPr>
                <w:sz w:val="18"/>
                <w:szCs w:val="18"/>
              </w:rPr>
            </w:pPr>
            <w:r>
              <w:rPr>
                <w:sz w:val="18"/>
                <w:szCs w:val="18"/>
              </w:rPr>
              <w:t>Provision of</w:t>
            </w:r>
            <w:r w:rsidR="00E058A9" w:rsidRPr="00063754">
              <w:rPr>
                <w:sz w:val="18"/>
                <w:szCs w:val="18"/>
              </w:rPr>
              <w:t xml:space="preserve"> </w:t>
            </w:r>
            <w:r>
              <w:rPr>
                <w:sz w:val="18"/>
                <w:szCs w:val="18"/>
              </w:rPr>
              <w:t xml:space="preserve">Ship </w:t>
            </w:r>
            <w:r w:rsidR="00E058A9" w:rsidRPr="00063754">
              <w:rPr>
                <w:sz w:val="18"/>
                <w:szCs w:val="18"/>
              </w:rPr>
              <w:t xml:space="preserve">MRS Notification </w:t>
            </w:r>
          </w:p>
        </w:tc>
        <w:tc>
          <w:tcPr>
            <w:tcW w:w="1418" w:type="dxa"/>
            <w:tcBorders>
              <w:top w:val="single" w:sz="6" w:space="0" w:color="auto"/>
              <w:left w:val="single" w:sz="6" w:space="0" w:color="auto"/>
              <w:bottom w:val="single" w:sz="6" w:space="0" w:color="auto"/>
              <w:right w:val="single" w:sz="6" w:space="0" w:color="auto"/>
            </w:tcBorders>
          </w:tcPr>
          <w:p w14:paraId="688E9DCE" w14:textId="77777777" w:rsidR="00C5005C" w:rsidRPr="00063754" w:rsidRDefault="00AA5CBD">
            <w:pPr>
              <w:pStyle w:val="TableText"/>
              <w:rPr>
                <w:sz w:val="18"/>
                <w:szCs w:val="18"/>
              </w:rPr>
            </w:pPr>
            <w:r w:rsidRPr="00063754">
              <w:rPr>
                <w:sz w:val="18"/>
                <w:szCs w:val="18"/>
              </w:rPr>
              <w:t>FT</w:t>
            </w:r>
            <w:r w:rsidR="00FD2712">
              <w:rPr>
                <w:sz w:val="18"/>
                <w:szCs w:val="18"/>
              </w:rPr>
              <w:t xml:space="preserve"> </w:t>
            </w:r>
          </w:p>
        </w:tc>
      </w:tr>
      <w:tr w:rsidR="00AD782F" w:rsidRPr="00E52B4B" w14:paraId="414D0575" w14:textId="77777777" w:rsidTr="00AD782F">
        <w:trPr>
          <w:cantSplit/>
          <w:trHeight w:val="272"/>
        </w:trPr>
        <w:tc>
          <w:tcPr>
            <w:tcW w:w="2689" w:type="dxa"/>
            <w:tcBorders>
              <w:top w:val="single" w:sz="4" w:space="0" w:color="auto"/>
              <w:left w:val="single" w:sz="6" w:space="0" w:color="auto"/>
              <w:bottom w:val="single" w:sz="6" w:space="0" w:color="auto"/>
              <w:right w:val="single" w:sz="6" w:space="0" w:color="auto"/>
            </w:tcBorders>
          </w:tcPr>
          <w:p w14:paraId="7FB033AF" w14:textId="77777777" w:rsidR="00AD782F" w:rsidRPr="00063754" w:rsidRDefault="00AD782F" w:rsidP="000418C9">
            <w:pPr>
              <w:pStyle w:val="TableText"/>
              <w:rPr>
                <w:sz w:val="18"/>
                <w:szCs w:val="18"/>
              </w:rPr>
            </w:pPr>
            <w:r w:rsidRPr="00063754">
              <w:rPr>
                <w:sz w:val="18"/>
                <w:szCs w:val="18"/>
              </w:rPr>
              <w:t>Get PortPlus Notification Details</w:t>
            </w:r>
            <w:r w:rsidR="00FD2712">
              <w:rPr>
                <w:sz w:val="18"/>
                <w:szCs w:val="18"/>
              </w:rPr>
              <w:t xml:space="preserve"> </w:t>
            </w:r>
          </w:p>
        </w:tc>
        <w:tc>
          <w:tcPr>
            <w:tcW w:w="3528" w:type="dxa"/>
            <w:tcBorders>
              <w:top w:val="single" w:sz="6" w:space="0" w:color="auto"/>
              <w:bottom w:val="single" w:sz="6" w:space="0" w:color="auto"/>
              <w:right w:val="single" w:sz="6" w:space="0" w:color="auto"/>
            </w:tcBorders>
          </w:tcPr>
          <w:p w14:paraId="25BBBD08" w14:textId="08CCE848" w:rsidR="00AD782F" w:rsidRPr="00063754" w:rsidRDefault="001E45DB" w:rsidP="00F46436">
            <w:pPr>
              <w:pStyle w:val="TableText"/>
              <w:rPr>
                <w:sz w:val="18"/>
                <w:szCs w:val="18"/>
              </w:rPr>
            </w:pPr>
            <w:r>
              <w:rPr>
                <w:lang w:val="en-IE"/>
              </w:rPr>
              <w:t xml:space="preserve">Response to </w:t>
            </w:r>
            <w:proofErr w:type="spellStart"/>
            <w:r>
              <w:rPr>
                <w:lang w:val="en-IE"/>
              </w:rPr>
              <w:t>ShipCall</w:t>
            </w:r>
            <w:proofErr w:type="spellEnd"/>
            <w:r>
              <w:rPr>
                <w:lang w:val="en-IE"/>
              </w:rPr>
              <w:t xml:space="preserve"> </w:t>
            </w:r>
            <w:r>
              <w:t>requests</w:t>
            </w:r>
            <w:r>
              <w:rPr>
                <w:lang w:val="en-IE"/>
              </w:rPr>
              <w:t xml:space="preserve"> with </w:t>
            </w:r>
            <w:r>
              <w:t>PortPlus notification details – Hazmat</w:t>
            </w:r>
            <w:r w:rsidR="00E478AD">
              <w:t xml:space="preserve">, </w:t>
            </w:r>
            <w:del w:id="136" w:author="ZIOLKOWSKI Lukasz (EMSA)" w:date="2020-09-23T10:36:00Z">
              <w:r w:rsidR="00E478AD" w:rsidDel="006C151D">
                <w:delText>Waste</w:delText>
              </w:r>
              <w:r w:rsidR="009732C3" w:rsidDel="006C151D">
                <w:delText>,</w:delText>
              </w:r>
              <w:r w:rsidR="00E478AD" w:rsidDel="006C151D">
                <w:delText xml:space="preserve"> </w:delText>
              </w:r>
            </w:del>
            <w:r w:rsidR="00F46436">
              <w:t>Bunkers</w:t>
            </w:r>
            <w:del w:id="137" w:author="ZIOLKOWSKI Lukasz (EMSA)" w:date="2020-09-23T10:36:00Z">
              <w:r w:rsidR="00F46436" w:rsidDel="006C151D">
                <w:delText xml:space="preserve"> </w:delText>
              </w:r>
              <w:r w:rsidR="00E478AD" w:rsidDel="006C151D">
                <w:delText>and</w:delText>
              </w:r>
            </w:del>
            <w:ins w:id="138" w:author="ZIOLKOWSKI Lukasz (EMSA)" w:date="2020-09-23T10:36:00Z">
              <w:r w:rsidR="006C151D">
                <w:t>,</w:t>
              </w:r>
            </w:ins>
            <w:r w:rsidR="00E478AD">
              <w:t xml:space="preserve"> Security</w:t>
            </w:r>
            <w:r w:rsidR="00FD2712">
              <w:t xml:space="preserve"> </w:t>
            </w:r>
            <w:ins w:id="139" w:author="ZIOLKOWSKI Lukasz (EMSA)" w:date="2020-09-23T10:36:00Z">
              <w:r w:rsidR="006C151D">
                <w:t xml:space="preserve">and </w:t>
              </w:r>
            </w:ins>
            <w:ins w:id="140" w:author="ZIOLKOWSKI Lukasz (EMSA)" w:date="2020-09-23T10:37:00Z">
              <w:r w:rsidR="006C151D">
                <w:t>Crew and Passenger list.</w:t>
              </w:r>
            </w:ins>
          </w:p>
        </w:tc>
        <w:tc>
          <w:tcPr>
            <w:tcW w:w="1418" w:type="dxa"/>
            <w:tcBorders>
              <w:top w:val="single" w:sz="6" w:space="0" w:color="auto"/>
              <w:left w:val="single" w:sz="6" w:space="0" w:color="auto"/>
              <w:bottom w:val="single" w:sz="6" w:space="0" w:color="auto"/>
              <w:right w:val="single" w:sz="6" w:space="0" w:color="auto"/>
            </w:tcBorders>
          </w:tcPr>
          <w:p w14:paraId="2E4FAA82" w14:textId="77777777" w:rsidR="00AD782F" w:rsidRPr="00063754" w:rsidRDefault="00AD782F" w:rsidP="008A35C7">
            <w:pPr>
              <w:pStyle w:val="TableText"/>
              <w:rPr>
                <w:sz w:val="18"/>
                <w:szCs w:val="18"/>
              </w:rPr>
            </w:pPr>
            <w:r w:rsidRPr="00063754">
              <w:rPr>
                <w:sz w:val="18"/>
                <w:szCs w:val="18"/>
              </w:rPr>
              <w:t>FT</w:t>
            </w:r>
            <w:r w:rsidR="00FD2712">
              <w:rPr>
                <w:sz w:val="18"/>
                <w:szCs w:val="18"/>
              </w:rPr>
              <w:t xml:space="preserve"> </w:t>
            </w:r>
          </w:p>
        </w:tc>
      </w:tr>
      <w:tr w:rsidR="0034548B" w:rsidRPr="00E52B4B" w14:paraId="618646DC" w14:textId="77777777" w:rsidTr="00AD782F">
        <w:trPr>
          <w:cantSplit/>
          <w:trHeight w:val="272"/>
        </w:trPr>
        <w:tc>
          <w:tcPr>
            <w:tcW w:w="2689" w:type="dxa"/>
            <w:tcBorders>
              <w:top w:val="single" w:sz="6" w:space="0" w:color="auto"/>
              <w:left w:val="single" w:sz="6" w:space="0" w:color="auto"/>
              <w:bottom w:val="single" w:sz="6" w:space="0" w:color="auto"/>
              <w:right w:val="single" w:sz="6" w:space="0" w:color="auto"/>
            </w:tcBorders>
          </w:tcPr>
          <w:p w14:paraId="42D7373D" w14:textId="77777777" w:rsidR="0034548B" w:rsidRPr="00063754" w:rsidRDefault="0034548B">
            <w:pPr>
              <w:pStyle w:val="TableText"/>
              <w:rPr>
                <w:sz w:val="18"/>
                <w:szCs w:val="18"/>
              </w:rPr>
            </w:pPr>
            <w:r w:rsidRPr="00063754">
              <w:rPr>
                <w:sz w:val="18"/>
                <w:szCs w:val="18"/>
              </w:rPr>
              <w:t>Get Ship Notification Details</w:t>
            </w:r>
            <w:r w:rsidR="00FD2712">
              <w:rPr>
                <w:sz w:val="18"/>
                <w:szCs w:val="18"/>
              </w:rPr>
              <w:t xml:space="preserve"> </w:t>
            </w:r>
          </w:p>
        </w:tc>
        <w:tc>
          <w:tcPr>
            <w:tcW w:w="3528" w:type="dxa"/>
            <w:tcBorders>
              <w:top w:val="single" w:sz="6" w:space="0" w:color="auto"/>
              <w:bottom w:val="single" w:sz="6" w:space="0" w:color="auto"/>
              <w:right w:val="single" w:sz="6" w:space="0" w:color="auto"/>
            </w:tcBorders>
          </w:tcPr>
          <w:p w14:paraId="556F01EA" w14:textId="77777777" w:rsidR="0034548B" w:rsidRPr="00063754" w:rsidRDefault="001E45DB" w:rsidP="00D01EDE">
            <w:pPr>
              <w:pStyle w:val="TableText"/>
              <w:rPr>
                <w:sz w:val="18"/>
                <w:szCs w:val="18"/>
              </w:rPr>
            </w:pPr>
            <w:r>
              <w:rPr>
                <w:lang w:val="en-IE"/>
              </w:rPr>
              <w:t>Response to</w:t>
            </w:r>
            <w:r w:rsidR="0034548B" w:rsidRPr="00063754">
              <w:rPr>
                <w:sz w:val="18"/>
                <w:szCs w:val="18"/>
              </w:rPr>
              <w:t xml:space="preserve"> Ship </w:t>
            </w:r>
            <w:r>
              <w:rPr>
                <w:sz w:val="18"/>
                <w:szCs w:val="18"/>
              </w:rPr>
              <w:t>requests</w:t>
            </w:r>
            <w:r w:rsidR="00E058A9">
              <w:rPr>
                <w:sz w:val="18"/>
                <w:szCs w:val="18"/>
              </w:rPr>
              <w:t xml:space="preserve"> </w:t>
            </w:r>
            <w:r>
              <w:rPr>
                <w:sz w:val="18"/>
                <w:szCs w:val="18"/>
              </w:rPr>
              <w:t xml:space="preserve">with Ship notification details </w:t>
            </w:r>
            <w:r w:rsidR="00E058A9">
              <w:rPr>
                <w:sz w:val="18"/>
                <w:szCs w:val="18"/>
              </w:rPr>
              <w:t>(MRS)</w:t>
            </w:r>
            <w:r w:rsidR="00FD2712">
              <w:rPr>
                <w:sz w:val="18"/>
                <w:szCs w:val="18"/>
              </w:rPr>
              <w:t xml:space="preserve"> </w:t>
            </w:r>
          </w:p>
        </w:tc>
        <w:tc>
          <w:tcPr>
            <w:tcW w:w="1418" w:type="dxa"/>
            <w:tcBorders>
              <w:top w:val="single" w:sz="6" w:space="0" w:color="auto"/>
              <w:left w:val="single" w:sz="6" w:space="0" w:color="auto"/>
              <w:bottom w:val="single" w:sz="6" w:space="0" w:color="auto"/>
              <w:right w:val="single" w:sz="6" w:space="0" w:color="auto"/>
            </w:tcBorders>
          </w:tcPr>
          <w:p w14:paraId="1EA95749" w14:textId="77777777" w:rsidR="0034548B" w:rsidRPr="00063754" w:rsidRDefault="0034548B" w:rsidP="008A35C7">
            <w:pPr>
              <w:pStyle w:val="TableText"/>
              <w:rPr>
                <w:sz w:val="18"/>
                <w:szCs w:val="18"/>
              </w:rPr>
            </w:pPr>
            <w:r w:rsidRPr="00063754">
              <w:rPr>
                <w:sz w:val="18"/>
                <w:szCs w:val="18"/>
              </w:rPr>
              <w:t>FT</w:t>
            </w:r>
            <w:r w:rsidR="00FD2712">
              <w:rPr>
                <w:sz w:val="18"/>
                <w:szCs w:val="18"/>
              </w:rPr>
              <w:t xml:space="preserve"> </w:t>
            </w:r>
          </w:p>
        </w:tc>
      </w:tr>
    </w:tbl>
    <w:p w14:paraId="775960BA" w14:textId="77777777" w:rsidR="00E40594" w:rsidRPr="00E52B4B" w:rsidRDefault="00E40594"/>
    <w:bookmarkEnd w:id="130"/>
    <w:bookmarkEnd w:id="131"/>
    <w:bookmarkEnd w:id="132"/>
    <w:bookmarkEnd w:id="133"/>
    <w:bookmarkEnd w:id="134"/>
    <w:p w14:paraId="3AE0B49C" w14:textId="77777777" w:rsidR="00E40594" w:rsidRPr="00E52B4B" w:rsidRDefault="00E40594">
      <w:r w:rsidRPr="00E52B4B">
        <w:t xml:space="preserve"> </w:t>
      </w:r>
      <w:r w:rsidRPr="00E52B4B">
        <w:br w:type="page"/>
      </w:r>
    </w:p>
    <w:p w14:paraId="597D9405" w14:textId="2375F23F" w:rsidR="00E40594" w:rsidRDefault="00E40594" w:rsidP="00790B02">
      <w:pPr>
        <w:pStyle w:val="Heading1"/>
        <w:numPr>
          <w:ilvl w:val="0"/>
          <w:numId w:val="58"/>
        </w:numPr>
      </w:pPr>
      <w:bookmarkStart w:id="141" w:name="_Toc367470548"/>
      <w:bookmarkStart w:id="142" w:name="_Toc387679564"/>
      <w:bookmarkStart w:id="143" w:name="_Toc390439165"/>
      <w:bookmarkStart w:id="144" w:name="_Toc508702388"/>
      <w:r w:rsidRPr="00E52B4B">
        <w:lastRenderedPageBreak/>
        <w:t>Test Strategy</w:t>
      </w:r>
      <w:bookmarkEnd w:id="141"/>
      <w:bookmarkEnd w:id="142"/>
      <w:bookmarkEnd w:id="143"/>
      <w:bookmarkEnd w:id="144"/>
      <w:r w:rsidR="007A0B01">
        <w:t xml:space="preserve"> </w:t>
      </w:r>
    </w:p>
    <w:tbl>
      <w:tblPr>
        <w:tblW w:w="0" w:type="auto"/>
        <w:tblLayout w:type="fixed"/>
        <w:tblLook w:val="0000" w:firstRow="0" w:lastRow="0" w:firstColumn="0" w:lastColumn="0" w:noHBand="0" w:noVBand="0"/>
      </w:tblPr>
      <w:tblGrid>
        <w:gridCol w:w="1728"/>
        <w:gridCol w:w="7740"/>
      </w:tblGrid>
      <w:tr w:rsidR="00E40594" w:rsidRPr="00E52B4B" w14:paraId="0E329405" w14:textId="77777777">
        <w:trPr>
          <w:cantSplit/>
        </w:trPr>
        <w:tc>
          <w:tcPr>
            <w:tcW w:w="1728" w:type="dxa"/>
          </w:tcPr>
          <w:p w14:paraId="41A46B5E" w14:textId="77777777" w:rsidR="00E40594" w:rsidRPr="0068363E" w:rsidRDefault="00E40594">
            <w:pPr>
              <w:pStyle w:val="Heading5"/>
            </w:pPr>
            <w:r w:rsidRPr="0068363E">
              <w:lastRenderedPageBreak/>
              <w:t>Introduction</w:t>
            </w:r>
          </w:p>
        </w:tc>
        <w:tc>
          <w:tcPr>
            <w:tcW w:w="7740" w:type="dxa"/>
          </w:tcPr>
          <w:p w14:paraId="5BB7D009" w14:textId="77777777" w:rsidR="00E40594" w:rsidRDefault="00E40594" w:rsidP="00C244E9">
            <w:pPr>
              <w:pStyle w:val="BlockText"/>
            </w:pPr>
            <w:r w:rsidRPr="00E52B4B">
              <w:t xml:space="preserve">This chapter describes the testing strategy to be employed by Member States </w:t>
            </w:r>
            <w:r w:rsidR="00F86922">
              <w:t xml:space="preserve">in order </w:t>
            </w:r>
            <w:r w:rsidRPr="00E52B4B">
              <w:t xml:space="preserve">to validate the conformance of </w:t>
            </w:r>
            <w:r w:rsidR="00A25256">
              <w:t>national</w:t>
            </w:r>
            <w:r w:rsidRPr="00E52B4B">
              <w:t xml:space="preserve"> </w:t>
            </w:r>
            <w:r w:rsidR="00934CCE">
              <w:t>SSN</w:t>
            </w:r>
            <w:r w:rsidRPr="00E52B4B">
              <w:t xml:space="preserve"> </w:t>
            </w:r>
            <w:r w:rsidR="00A25256">
              <w:t xml:space="preserve">system </w:t>
            </w:r>
            <w:r w:rsidRPr="00E52B4B">
              <w:t>specifications. More specifically</w:t>
            </w:r>
            <w:r w:rsidR="009D1C05">
              <w:t>,</w:t>
            </w:r>
            <w:r w:rsidRPr="00E52B4B">
              <w:t xml:space="preserve"> this chapter describes the test types that </w:t>
            </w:r>
            <w:r w:rsidR="009D1C05">
              <w:t xml:space="preserve">are to </w:t>
            </w:r>
            <w:r w:rsidRPr="00E52B4B">
              <w:t xml:space="preserve">be </w:t>
            </w:r>
            <w:r w:rsidR="0020338B" w:rsidRPr="00E52B4B">
              <w:t>performed</w:t>
            </w:r>
            <w:r w:rsidRPr="00E52B4B">
              <w:t xml:space="preserve"> </w:t>
            </w:r>
            <w:r w:rsidR="009D1C05">
              <w:t xml:space="preserve">and the reasons </w:t>
            </w:r>
            <w:r w:rsidRPr="00E52B4B">
              <w:rPr>
                <w:i/>
                <w:iCs/>
              </w:rPr>
              <w:t>why</w:t>
            </w:r>
            <w:r w:rsidRPr="00E52B4B">
              <w:t xml:space="preserve"> and </w:t>
            </w:r>
            <w:r w:rsidRPr="00E52B4B">
              <w:rPr>
                <w:i/>
                <w:iCs/>
              </w:rPr>
              <w:t>how</w:t>
            </w:r>
            <w:r w:rsidRPr="00E52B4B">
              <w:t xml:space="preserve"> they are performed.</w:t>
            </w:r>
            <w:r w:rsidR="00331F3D">
              <w:t xml:space="preserve"> </w:t>
            </w:r>
          </w:p>
          <w:p w14:paraId="35B4CFC6" w14:textId="6E6D3491" w:rsidR="00331F3D" w:rsidRPr="00331F3D" w:rsidRDefault="00331F3D" w:rsidP="00331F3D">
            <w:pPr>
              <w:pStyle w:val="BlockText"/>
              <w:rPr>
                <w:lang w:val="en-IE"/>
              </w:rPr>
            </w:pPr>
            <w:r w:rsidRPr="00331F3D">
              <w:rPr>
                <w:lang w:val="en-IE"/>
              </w:rPr>
              <w:t xml:space="preserve">The CT </w:t>
            </w:r>
            <w:r w:rsidR="003C6D4C">
              <w:rPr>
                <w:lang w:val="en-IE"/>
              </w:rPr>
              <w:t xml:space="preserve">process </w:t>
            </w:r>
            <w:r w:rsidRPr="00331F3D">
              <w:rPr>
                <w:lang w:val="en-IE"/>
              </w:rPr>
              <w:t xml:space="preserve">will be carried out in two phases. Both phases will be executed using the Test environment of the MS that will be connected to </w:t>
            </w:r>
            <w:r w:rsidR="00120FEF" w:rsidRPr="00331F3D">
              <w:rPr>
                <w:lang w:val="en-IE"/>
              </w:rPr>
              <w:t>EMSA</w:t>
            </w:r>
            <w:r w:rsidR="00120FEF">
              <w:rPr>
                <w:lang w:val="en-IE"/>
              </w:rPr>
              <w:t>:</w:t>
            </w:r>
            <w:r w:rsidR="00120FEF" w:rsidRPr="00331F3D">
              <w:rPr>
                <w:lang w:val="en-IE"/>
              </w:rPr>
              <w:t xml:space="preserve"> </w:t>
            </w:r>
            <w:r w:rsidR="00120FEF">
              <w:rPr>
                <w:lang w:val="en-IE"/>
              </w:rPr>
              <w:t xml:space="preserve">Training </w:t>
            </w:r>
            <w:r w:rsidR="00120FEF" w:rsidRPr="00331F3D">
              <w:rPr>
                <w:lang w:val="en-IE"/>
              </w:rPr>
              <w:t xml:space="preserve">environment </w:t>
            </w:r>
            <w:r w:rsidR="00120FEF">
              <w:rPr>
                <w:lang w:val="en-IE"/>
              </w:rPr>
              <w:t xml:space="preserve">(First Phase) and </w:t>
            </w:r>
            <w:r w:rsidRPr="00331F3D">
              <w:rPr>
                <w:lang w:val="en-IE"/>
              </w:rPr>
              <w:t xml:space="preserve">Pre-Production environment </w:t>
            </w:r>
            <w:r w:rsidR="00120FEF">
              <w:rPr>
                <w:lang w:val="en-IE"/>
              </w:rPr>
              <w:t>(</w:t>
            </w:r>
            <w:r w:rsidR="00120FEF" w:rsidRPr="00331F3D">
              <w:rPr>
                <w:lang w:val="en-IE"/>
              </w:rPr>
              <w:t>Second Phase</w:t>
            </w:r>
            <w:r w:rsidR="00120FEF">
              <w:rPr>
                <w:lang w:val="en-IE"/>
              </w:rPr>
              <w:t>)</w:t>
            </w:r>
            <w:r w:rsidRPr="00331F3D">
              <w:rPr>
                <w:lang w:val="en-IE"/>
              </w:rPr>
              <w:t xml:space="preserve">. </w:t>
            </w:r>
          </w:p>
          <w:p w14:paraId="7493A4FC" w14:textId="77777777" w:rsidR="00331F3D" w:rsidRPr="002B05FA" w:rsidRDefault="00331F3D" w:rsidP="00331F3D">
            <w:pPr>
              <w:pStyle w:val="BlockText"/>
              <w:rPr>
                <w:b/>
                <w:bCs/>
                <w:lang w:val="en-IE"/>
              </w:rPr>
            </w:pPr>
            <w:r w:rsidRPr="002B05FA">
              <w:rPr>
                <w:b/>
                <w:bCs/>
                <w:lang w:val="en-IE"/>
              </w:rPr>
              <w:t xml:space="preserve">First Phase </w:t>
            </w:r>
          </w:p>
          <w:p w14:paraId="5F2D5161" w14:textId="07E3983A" w:rsidR="00331F3D" w:rsidRPr="00331F3D" w:rsidRDefault="00331F3D" w:rsidP="00331F3D">
            <w:pPr>
              <w:pStyle w:val="BlockText"/>
              <w:rPr>
                <w:lang w:val="en-IE"/>
              </w:rPr>
            </w:pPr>
            <w:r w:rsidRPr="00331F3D">
              <w:rPr>
                <w:lang w:val="en-IE"/>
              </w:rPr>
              <w:t xml:space="preserve">This phase will </w:t>
            </w:r>
            <w:del w:id="145" w:author="ZIOLKOWSKI Lukasz (EMSA)" w:date="2020-09-23T10:43:00Z">
              <w:r w:rsidRPr="00331F3D" w:rsidDel="002B05FA">
                <w:rPr>
                  <w:lang w:val="en-IE"/>
                </w:rPr>
                <w:delText xml:space="preserve">be the same as the current CT which </w:delText>
              </w:r>
            </w:del>
            <w:r w:rsidRPr="00331F3D">
              <w:rPr>
                <w:lang w:val="en-IE"/>
              </w:rPr>
              <w:t>ensure</w:t>
            </w:r>
            <w:del w:id="146" w:author="ZIOLKOWSKI Lukasz (EMSA)" w:date="2020-09-23T10:43:00Z">
              <w:r w:rsidRPr="00331F3D" w:rsidDel="002B05FA">
                <w:rPr>
                  <w:lang w:val="en-IE"/>
                </w:rPr>
                <w:delText>s</w:delText>
              </w:r>
            </w:del>
            <w:r w:rsidRPr="00331F3D">
              <w:rPr>
                <w:lang w:val="en-IE"/>
              </w:rPr>
              <w:t xml:space="preserve"> that the technical interface between the central SSN and the national SSN applications meets the technical standards set. The CT entails the successful completion of the commissioning test plan, as set out in the Commissioning Plan documents (Part A and Part B for ancillary tests). </w:t>
            </w:r>
          </w:p>
          <w:p w14:paraId="6897DD90" w14:textId="2436EE50" w:rsidR="00331F3D" w:rsidRDefault="00331F3D" w:rsidP="00331F3D">
            <w:pPr>
              <w:pStyle w:val="BlockText"/>
              <w:rPr>
                <w:lang w:val="en-IE"/>
              </w:rPr>
            </w:pPr>
            <w:r w:rsidRPr="00331F3D">
              <w:rPr>
                <w:lang w:val="en-IE"/>
              </w:rPr>
              <w:t xml:space="preserve">EMSA will </w:t>
            </w:r>
            <w:r w:rsidR="003C6D4C">
              <w:rPr>
                <w:lang w:val="en-IE"/>
              </w:rPr>
              <w:t>request</w:t>
            </w:r>
            <w:r w:rsidRPr="00331F3D">
              <w:rPr>
                <w:lang w:val="en-IE"/>
              </w:rPr>
              <w:t xml:space="preserve"> </w:t>
            </w:r>
            <w:del w:id="147" w:author="ZIOLKOWSKI Lukasz (EMSA)" w:date="2020-09-23T10:44:00Z">
              <w:r w:rsidRPr="00331F3D" w:rsidDel="002B05FA">
                <w:rPr>
                  <w:lang w:val="en-IE"/>
                </w:rPr>
                <w:delText>the MS</w:delText>
              </w:r>
            </w:del>
            <w:ins w:id="148" w:author="ZIOLKOWSKI Lukasz (EMSA)" w:date="2020-09-23T10:44:00Z">
              <w:r w:rsidR="002B05FA">
                <w:rPr>
                  <w:lang w:val="en-IE"/>
                </w:rPr>
                <w:t>MS to</w:t>
              </w:r>
            </w:ins>
            <w:del w:id="149" w:author="ZIOLKOWSKI Lukasz (EMSA)" w:date="2020-09-23T10:44:00Z">
              <w:r w:rsidRPr="00331F3D" w:rsidDel="002B05FA">
                <w:rPr>
                  <w:lang w:val="en-IE"/>
                </w:rPr>
                <w:delText xml:space="preserve"> the</w:delText>
              </w:r>
            </w:del>
            <w:r w:rsidRPr="00331F3D">
              <w:rPr>
                <w:lang w:val="en-IE"/>
              </w:rPr>
              <w:t xml:space="preserve"> deliver</w:t>
            </w:r>
            <w:del w:id="150" w:author="ZIOLKOWSKI Lukasz (EMSA)" w:date="2020-09-23T10:44:00Z">
              <w:r w:rsidRPr="00331F3D" w:rsidDel="002B05FA">
                <w:rPr>
                  <w:lang w:val="en-IE"/>
                </w:rPr>
                <w:delText>y</w:delText>
              </w:r>
            </w:del>
            <w:r w:rsidRPr="00331F3D">
              <w:rPr>
                <w:lang w:val="en-IE"/>
              </w:rPr>
              <w:t xml:space="preserve"> </w:t>
            </w:r>
            <w:del w:id="151" w:author="ZIOLKOWSKI Lukasz (EMSA)" w:date="2020-09-23T10:44:00Z">
              <w:r w:rsidRPr="00331F3D" w:rsidDel="002B05FA">
                <w:rPr>
                  <w:lang w:val="en-IE"/>
                </w:rPr>
                <w:delText xml:space="preserve">of </w:delText>
              </w:r>
            </w:del>
            <w:r w:rsidRPr="00331F3D">
              <w:rPr>
                <w:lang w:val="en-IE"/>
              </w:rPr>
              <w:t xml:space="preserve">the </w:t>
            </w:r>
            <w:del w:id="152" w:author="ZIOLKOWSKI Lukasz (EMSA)" w:date="2020-09-23T10:45:00Z">
              <w:r w:rsidRPr="00331F3D" w:rsidDel="002B05FA">
                <w:rPr>
                  <w:lang w:val="en-IE"/>
                </w:rPr>
                <w:delText xml:space="preserve">logs </w:delText>
              </w:r>
            </w:del>
            <w:ins w:id="153" w:author="ZIOLKOWSKI Lukasz (EMSA)" w:date="2020-09-23T10:45:00Z">
              <w:r w:rsidR="002B05FA">
                <w:rPr>
                  <w:lang w:val="en-IE"/>
                </w:rPr>
                <w:t>report</w:t>
              </w:r>
              <w:r w:rsidR="002B05FA" w:rsidRPr="00331F3D">
                <w:rPr>
                  <w:lang w:val="en-IE"/>
                </w:rPr>
                <w:t xml:space="preserve"> </w:t>
              </w:r>
            </w:ins>
            <w:r w:rsidRPr="00331F3D">
              <w:rPr>
                <w:lang w:val="en-IE"/>
              </w:rPr>
              <w:t xml:space="preserve">pertaining to specific test cases associated with relevant functionalities </w:t>
            </w:r>
            <w:ins w:id="154" w:author="ZIOLKOWSKI Lukasz (EMSA)" w:date="2020-09-23T10:47:00Z">
              <w:r w:rsidR="002B05FA">
                <w:rPr>
                  <w:lang w:val="en-IE"/>
                </w:rPr>
                <w:t>(</w:t>
              </w:r>
            </w:ins>
            <w:ins w:id="155" w:author="ZIOLKOWSKI Lukasz (EMSA)" w:date="2020-09-23T10:48:00Z">
              <w:r w:rsidR="002B05FA">
                <w:rPr>
                  <w:lang w:val="en-IE"/>
                </w:rPr>
                <w:t>SSN-MSCTP-Report v3.0</w:t>
              </w:r>
            </w:ins>
            <w:ins w:id="156" w:author="ZIOLKOWSKI Lukasz (EMSA)" w:date="2020-09-23T10:47:00Z">
              <w:r w:rsidR="002B05FA">
                <w:rPr>
                  <w:lang w:val="en-IE"/>
                </w:rPr>
                <w:t>)</w:t>
              </w:r>
            </w:ins>
            <w:ins w:id="157" w:author="ZIOLKOWSKI Lukasz (EMSA)" w:date="2020-09-23T10:49:00Z">
              <w:r w:rsidR="002B05FA">
                <w:rPr>
                  <w:lang w:val="en-IE"/>
                </w:rPr>
                <w:t xml:space="preserve">. </w:t>
              </w:r>
            </w:ins>
            <w:del w:id="158" w:author="ZIOLKOWSKI Lukasz (EMSA)" w:date="2020-09-23T10:49:00Z">
              <w:r w:rsidRPr="00331F3D" w:rsidDel="002B05FA">
                <w:rPr>
                  <w:lang w:val="en-IE"/>
                </w:rPr>
                <w:delText xml:space="preserve">during the assessment of the test results. </w:delText>
              </w:r>
            </w:del>
            <w:r w:rsidRPr="00331F3D">
              <w:rPr>
                <w:lang w:val="en-IE"/>
              </w:rPr>
              <w:t xml:space="preserve">The </w:t>
            </w:r>
            <w:del w:id="159" w:author="ZIOLKOWSKI Lukasz (EMSA)" w:date="2020-09-23T10:45:00Z">
              <w:r w:rsidRPr="00331F3D" w:rsidDel="002B05FA">
                <w:rPr>
                  <w:lang w:val="en-IE"/>
                </w:rPr>
                <w:delText xml:space="preserve">logs </w:delText>
              </w:r>
            </w:del>
            <w:ins w:id="160" w:author="ZIOLKOWSKI Lukasz (EMSA)" w:date="2020-09-23T10:45:00Z">
              <w:r w:rsidR="002B05FA">
                <w:rPr>
                  <w:lang w:val="en-IE"/>
                </w:rPr>
                <w:t>MS report</w:t>
              </w:r>
              <w:r w:rsidR="002B05FA" w:rsidRPr="00331F3D">
                <w:rPr>
                  <w:lang w:val="en-IE"/>
                </w:rPr>
                <w:t xml:space="preserve"> </w:t>
              </w:r>
            </w:ins>
            <w:r w:rsidRPr="00331F3D">
              <w:rPr>
                <w:lang w:val="en-IE"/>
              </w:rPr>
              <w:t xml:space="preserve">will be assessed by EMSA. </w:t>
            </w:r>
            <w:del w:id="161" w:author="ZIOLKOWSKI Lukasz (EMSA)" w:date="2020-09-23T10:46:00Z">
              <w:r w:rsidRPr="00331F3D" w:rsidDel="002B05FA">
                <w:rPr>
                  <w:lang w:val="en-IE"/>
                </w:rPr>
                <w:delText>If some tests need to be repeated, EMSA will also request the regression testing documents and the associated logs to ensure that the previously executed tests are being re-executed against new versions of deliveries.</w:delText>
              </w:r>
              <w:r w:rsidDel="002B05FA">
                <w:rPr>
                  <w:lang w:val="en-IE"/>
                </w:rPr>
                <w:delText xml:space="preserve"> </w:delText>
              </w:r>
            </w:del>
          </w:p>
          <w:p w14:paraId="40C44679" w14:textId="77777777" w:rsidR="002B05FA" w:rsidRDefault="003C6D4C" w:rsidP="00331F3D">
            <w:pPr>
              <w:pStyle w:val="BlockText"/>
              <w:rPr>
                <w:ins w:id="162" w:author="ZIOLKOWSKI Lukasz (EMSA)" w:date="2020-09-23T10:47:00Z"/>
                <w:lang w:val="en-IE"/>
              </w:rPr>
            </w:pPr>
            <w:r>
              <w:rPr>
                <w:lang w:val="en-IE"/>
              </w:rPr>
              <w:t>The results of the First P</w:t>
            </w:r>
            <w:r w:rsidR="00331F3D" w:rsidRPr="00331F3D">
              <w:rPr>
                <w:lang w:val="en-IE"/>
              </w:rPr>
              <w:t xml:space="preserve">hase would be provided in </w:t>
            </w:r>
            <w:r w:rsidR="00331F3D" w:rsidRPr="00331F3D">
              <w:rPr>
                <w:b/>
                <w:bCs/>
                <w:i/>
                <w:iCs/>
                <w:lang w:val="en-IE"/>
              </w:rPr>
              <w:t>ten working days</w:t>
            </w:r>
            <w:del w:id="163" w:author="ZIOLKOWSKI Lukasz (EMSA)" w:date="2020-09-23T10:46:00Z">
              <w:r w:rsidR="00331F3D" w:rsidRPr="00331F3D" w:rsidDel="002B05FA">
                <w:rPr>
                  <w:b/>
                  <w:bCs/>
                  <w:i/>
                  <w:iCs/>
                  <w:lang w:val="en-IE"/>
                </w:rPr>
                <w:delText xml:space="preserve"> </w:delText>
              </w:r>
              <w:r w:rsidR="00331F3D" w:rsidRPr="00331F3D" w:rsidDel="002B05FA">
                <w:rPr>
                  <w:lang w:val="en-IE"/>
                </w:rPr>
                <w:delText xml:space="preserve">in the form of a </w:delText>
              </w:r>
              <w:r w:rsidR="00331F3D" w:rsidRPr="003C6D4C" w:rsidDel="002B05FA">
                <w:rPr>
                  <w:iCs/>
                  <w:lang w:val="en-IE"/>
                </w:rPr>
                <w:delText>Test Report</w:delText>
              </w:r>
            </w:del>
            <w:r w:rsidR="00331F3D" w:rsidRPr="00331F3D">
              <w:rPr>
                <w:lang w:val="en-IE"/>
              </w:rPr>
              <w:t>.</w:t>
            </w:r>
          </w:p>
          <w:p w14:paraId="0A753126" w14:textId="24D22B85" w:rsidR="002B05FA" w:rsidRDefault="002B05FA" w:rsidP="00331F3D">
            <w:pPr>
              <w:pStyle w:val="BlockText"/>
              <w:rPr>
                <w:ins w:id="164" w:author="ZIOLKOWSKI Lukasz (EMSA)" w:date="2020-09-23T10:47:00Z"/>
                <w:lang w:val="en-IE"/>
              </w:rPr>
            </w:pPr>
            <w:ins w:id="165" w:author="ZIOLKOWSKI Lukasz (EMSA)" w:date="2020-09-23T10:47:00Z">
              <w:r w:rsidRPr="00331F3D">
                <w:rPr>
                  <w:lang w:val="en-IE"/>
                </w:rPr>
                <w:t xml:space="preserve">If some tests need to be repeated, EMSA will </w:t>
              </w:r>
            </w:ins>
            <w:ins w:id="166" w:author="ZIOLKOWSKI Lukasz (EMSA)" w:date="2020-09-23T10:50:00Z">
              <w:r w:rsidR="0042001C">
                <w:rPr>
                  <w:lang w:val="en-IE"/>
                </w:rPr>
                <w:t xml:space="preserve">indicate in the results the tests </w:t>
              </w:r>
            </w:ins>
            <w:ins w:id="167" w:author="ZIOLKOWSKI Lukasz (EMSA)" w:date="2020-09-23T10:59:00Z">
              <w:r w:rsidR="0042001C">
                <w:rPr>
                  <w:lang w:val="en-IE"/>
                </w:rPr>
                <w:t>that need to</w:t>
              </w:r>
            </w:ins>
            <w:ins w:id="168" w:author="ZIOLKOWSKI Lukasz (EMSA)" w:date="2020-09-23T10:50:00Z">
              <w:r w:rsidR="0042001C">
                <w:rPr>
                  <w:lang w:val="en-IE"/>
                </w:rPr>
                <w:t xml:space="preserve"> be </w:t>
              </w:r>
              <w:proofErr w:type="spellStart"/>
              <w:r w:rsidR="0042001C">
                <w:rPr>
                  <w:lang w:val="en-IE"/>
                </w:rPr>
                <w:t>reapeated</w:t>
              </w:r>
              <w:proofErr w:type="spellEnd"/>
              <w:r w:rsidR="0042001C">
                <w:rPr>
                  <w:lang w:val="en-IE"/>
                </w:rPr>
                <w:t xml:space="preserve"> and the </w:t>
              </w:r>
            </w:ins>
            <w:ins w:id="169" w:author="ZIOLKOWSKI Lukasz (EMSA)" w:date="2020-09-23T10:59:00Z">
              <w:r w:rsidR="0042001C">
                <w:rPr>
                  <w:lang w:val="en-IE"/>
                </w:rPr>
                <w:t>explanation why</w:t>
              </w:r>
            </w:ins>
            <w:ins w:id="170" w:author="ZIOLKOWSKI Lukasz (EMSA)" w:date="2020-09-23T10:50:00Z">
              <w:r w:rsidR="0042001C">
                <w:rPr>
                  <w:lang w:val="en-IE"/>
                </w:rPr>
                <w:t xml:space="preserve"> </w:t>
              </w:r>
            </w:ins>
            <w:ins w:id="171" w:author="ZIOLKOWSKI Lukasz (EMSA)" w:date="2020-09-23T10:59:00Z">
              <w:r w:rsidR="0042001C">
                <w:rPr>
                  <w:lang w:val="en-IE"/>
                </w:rPr>
                <w:t>they</w:t>
              </w:r>
            </w:ins>
            <w:ins w:id="172" w:author="ZIOLKOWSKI Lukasz (EMSA)" w:date="2020-09-23T10:50:00Z">
              <w:r w:rsidR="0042001C">
                <w:rPr>
                  <w:lang w:val="en-IE"/>
                </w:rPr>
                <w:t xml:space="preserve"> were not </w:t>
              </w:r>
            </w:ins>
            <w:ins w:id="173" w:author="ZIOLKOWSKI Lukasz (EMSA)" w:date="2020-09-23T10:59:00Z">
              <w:r w:rsidR="0042001C">
                <w:rPr>
                  <w:lang w:val="en-IE"/>
                </w:rPr>
                <w:t>accepted</w:t>
              </w:r>
            </w:ins>
            <w:ins w:id="174" w:author="ZIOLKOWSKI Lukasz (EMSA)" w:date="2020-09-23T10:47:00Z">
              <w:r w:rsidRPr="00331F3D">
                <w:rPr>
                  <w:lang w:val="en-IE"/>
                </w:rPr>
                <w:t>.</w:t>
              </w:r>
              <w:r>
                <w:rPr>
                  <w:lang w:val="en-IE"/>
                </w:rPr>
                <w:t xml:space="preserve"> </w:t>
              </w:r>
            </w:ins>
          </w:p>
          <w:p w14:paraId="251BC9A9" w14:textId="4CEB3534" w:rsidR="00331F3D" w:rsidRPr="00331F3D" w:rsidRDefault="00331F3D" w:rsidP="00331F3D">
            <w:pPr>
              <w:pStyle w:val="BlockText"/>
              <w:rPr>
                <w:lang w:val="en-IE"/>
              </w:rPr>
            </w:pPr>
            <w:del w:id="175" w:author="ZIOLKOWSKI Lukasz (EMSA)" w:date="2020-09-23T10:47:00Z">
              <w:r w:rsidRPr="00331F3D" w:rsidDel="002B05FA">
                <w:rPr>
                  <w:lang w:val="en-IE"/>
                </w:rPr>
                <w:delText xml:space="preserve"> </w:delText>
              </w:r>
            </w:del>
            <w:r w:rsidRPr="00331F3D">
              <w:rPr>
                <w:lang w:val="en-IE"/>
              </w:rPr>
              <w:t xml:space="preserve">When this phase </w:t>
            </w:r>
            <w:r w:rsidR="003C6D4C">
              <w:rPr>
                <w:lang w:val="en-IE"/>
              </w:rPr>
              <w:t xml:space="preserve">is </w:t>
            </w:r>
            <w:proofErr w:type="spellStart"/>
            <w:r w:rsidR="003C6D4C">
              <w:rPr>
                <w:lang w:val="en-IE"/>
              </w:rPr>
              <w:t>succesffuly</w:t>
            </w:r>
            <w:proofErr w:type="spellEnd"/>
            <w:r w:rsidRPr="00331F3D">
              <w:rPr>
                <w:lang w:val="en-IE"/>
              </w:rPr>
              <w:t xml:space="preserve"> complete</w:t>
            </w:r>
            <w:r w:rsidR="003C6D4C">
              <w:rPr>
                <w:lang w:val="en-IE"/>
              </w:rPr>
              <w:t>d,</w:t>
            </w:r>
            <w:r w:rsidRPr="00331F3D">
              <w:rPr>
                <w:lang w:val="en-IE"/>
              </w:rPr>
              <w:t xml:space="preserve"> EMSA will issue a “technical interface compliance” document for the MS. </w:t>
            </w:r>
          </w:p>
          <w:p w14:paraId="361424E6" w14:textId="53DBA989" w:rsidR="00331F3D" w:rsidRDefault="00331F3D" w:rsidP="00331F3D">
            <w:pPr>
              <w:pStyle w:val="BlockText"/>
              <w:rPr>
                <w:ins w:id="176" w:author="ZIOLKOWSKI Lukasz (EMSA)" w:date="2020-09-23T11:05:00Z"/>
                <w:b/>
                <w:bCs/>
                <w:lang w:val="en-IE"/>
              </w:rPr>
            </w:pPr>
            <w:r w:rsidRPr="0042001C">
              <w:rPr>
                <w:b/>
                <w:bCs/>
                <w:lang w:val="en-IE"/>
              </w:rPr>
              <w:t xml:space="preserve">Second Phase </w:t>
            </w:r>
          </w:p>
          <w:p w14:paraId="2D03D196" w14:textId="59B0FFAC" w:rsidR="00A07D64" w:rsidRPr="0042001C" w:rsidRDefault="00A07D64" w:rsidP="00331F3D">
            <w:pPr>
              <w:pStyle w:val="BlockText"/>
              <w:rPr>
                <w:b/>
                <w:bCs/>
                <w:lang w:val="en-IE"/>
              </w:rPr>
            </w:pPr>
            <w:ins w:id="177" w:author="ZIOLKOWSKI Lukasz (EMSA)" w:date="2020-09-23T11:05:00Z">
              <w:r>
                <w:rPr>
                  <w:b/>
                  <w:bCs/>
                  <w:lang w:val="en-IE"/>
                </w:rPr>
                <w:t>Option 1:</w:t>
              </w:r>
            </w:ins>
          </w:p>
          <w:p w14:paraId="3DD8507D" w14:textId="77777777" w:rsidR="00331F3D" w:rsidRPr="00331F3D" w:rsidRDefault="00621A1C" w:rsidP="00331F3D">
            <w:pPr>
              <w:pStyle w:val="BlockText"/>
              <w:rPr>
                <w:lang w:val="en-IE"/>
              </w:rPr>
            </w:pPr>
            <w:r>
              <w:rPr>
                <w:lang w:val="en-IE"/>
              </w:rPr>
              <w:t>After the successful completion of the First P</w:t>
            </w:r>
            <w:r w:rsidR="00331F3D" w:rsidRPr="00331F3D">
              <w:rPr>
                <w:lang w:val="en-IE"/>
              </w:rPr>
              <w:t>hase</w:t>
            </w:r>
            <w:r w:rsidR="00E919D5">
              <w:rPr>
                <w:lang w:val="en-IE"/>
              </w:rPr>
              <w:t>,</w:t>
            </w:r>
            <w:r w:rsidR="00331F3D" w:rsidRPr="00331F3D">
              <w:rPr>
                <w:lang w:val="en-IE"/>
              </w:rPr>
              <w:t xml:space="preserve"> EMSA will perform the validation of the national SSN system. </w:t>
            </w:r>
          </w:p>
          <w:p w14:paraId="2E94A972" w14:textId="13958B72" w:rsidR="00331F3D" w:rsidRPr="00331F3D" w:rsidRDefault="00331F3D" w:rsidP="00331F3D">
            <w:pPr>
              <w:pStyle w:val="BlockText"/>
              <w:rPr>
                <w:lang w:val="en-IE"/>
              </w:rPr>
            </w:pPr>
            <w:r w:rsidRPr="00331F3D">
              <w:rPr>
                <w:lang w:val="en-IE"/>
              </w:rPr>
              <w:t xml:space="preserve">The validation </w:t>
            </w:r>
            <w:r w:rsidR="005A1100">
              <w:rPr>
                <w:lang w:val="en-IE"/>
              </w:rPr>
              <w:t xml:space="preserve">is </w:t>
            </w:r>
            <w:proofErr w:type="spellStart"/>
            <w:r w:rsidR="005A1100">
              <w:rPr>
                <w:lang w:val="en-IE"/>
              </w:rPr>
              <w:t>perfomed</w:t>
            </w:r>
            <w:proofErr w:type="spellEnd"/>
            <w:r w:rsidR="005A1100">
              <w:rPr>
                <w:lang w:val="en-IE"/>
              </w:rPr>
              <w:t xml:space="preserve"> by using</w:t>
            </w:r>
            <w:r w:rsidRPr="00331F3D">
              <w:rPr>
                <w:lang w:val="en-IE"/>
              </w:rPr>
              <w:t xml:space="preserve"> actual production data that is ingested by the MS in their Test environment connected to EMSA Pre-Production environment. This set of production data will be converted to be compliant with the version under validation, e.g. production data in </w:t>
            </w:r>
            <w:del w:id="178" w:author="ZIOLKOWSKI Lukasz (EMSA)" w:date="2020-09-23T11:00:00Z">
              <w:r w:rsidRPr="00331F3D" w:rsidDel="00A07D64">
                <w:rPr>
                  <w:lang w:val="en-IE"/>
                </w:rPr>
                <w:delText xml:space="preserve">v3 </w:delText>
              </w:r>
            </w:del>
            <w:ins w:id="179" w:author="ZIOLKOWSKI Lukasz (EMSA)" w:date="2020-09-23T11:00:00Z">
              <w:r w:rsidR="00A07D64" w:rsidRPr="00331F3D">
                <w:rPr>
                  <w:lang w:val="en-IE"/>
                </w:rPr>
                <w:t>v</w:t>
              </w:r>
              <w:r w:rsidR="00A07D64">
                <w:rPr>
                  <w:lang w:val="en-IE"/>
                </w:rPr>
                <w:t>4</w:t>
              </w:r>
              <w:r w:rsidR="00A07D64" w:rsidRPr="00331F3D">
                <w:rPr>
                  <w:lang w:val="en-IE"/>
                </w:rPr>
                <w:t xml:space="preserve"> </w:t>
              </w:r>
            </w:ins>
            <w:r w:rsidRPr="00331F3D">
              <w:rPr>
                <w:lang w:val="en-IE"/>
              </w:rPr>
              <w:t xml:space="preserve">will have to be transformed in </w:t>
            </w:r>
            <w:del w:id="180" w:author="ZIOLKOWSKI Lukasz (EMSA)" w:date="2020-09-23T11:00:00Z">
              <w:r w:rsidRPr="00331F3D" w:rsidDel="00A07D64">
                <w:rPr>
                  <w:lang w:val="en-IE"/>
                </w:rPr>
                <w:delText xml:space="preserve">v4 </w:delText>
              </w:r>
            </w:del>
            <w:ins w:id="181" w:author="ZIOLKOWSKI Lukasz (EMSA)" w:date="2020-09-23T11:00:00Z">
              <w:r w:rsidR="00A07D64" w:rsidRPr="00331F3D">
                <w:rPr>
                  <w:lang w:val="en-IE"/>
                </w:rPr>
                <w:t>v</w:t>
              </w:r>
              <w:r w:rsidR="00A07D64">
                <w:rPr>
                  <w:lang w:val="en-IE"/>
                </w:rPr>
                <w:t>5</w:t>
              </w:r>
              <w:r w:rsidR="00A07D64" w:rsidRPr="00331F3D">
                <w:rPr>
                  <w:lang w:val="en-IE"/>
                </w:rPr>
                <w:t xml:space="preserve"> </w:t>
              </w:r>
            </w:ins>
            <w:r w:rsidRPr="00331F3D">
              <w:rPr>
                <w:lang w:val="en-IE"/>
              </w:rPr>
              <w:t xml:space="preserve">format in order to be used in this second phase. </w:t>
            </w:r>
          </w:p>
          <w:p w14:paraId="183552AF" w14:textId="2B616E92" w:rsidR="00331F3D" w:rsidRPr="00331F3D" w:rsidRDefault="00331F3D" w:rsidP="00331F3D">
            <w:pPr>
              <w:pStyle w:val="BlockText"/>
              <w:rPr>
                <w:lang w:val="en-IE"/>
              </w:rPr>
            </w:pPr>
            <w:r w:rsidRPr="00331F3D">
              <w:rPr>
                <w:lang w:val="en-IE"/>
              </w:rPr>
              <w:t xml:space="preserve">None of the MS Authority nor agent would be involved since that conversion of the current </w:t>
            </w:r>
            <w:del w:id="182" w:author="ZIOLKOWSKI Lukasz (EMSA)" w:date="2020-09-23T11:00:00Z">
              <w:r w:rsidRPr="00331F3D" w:rsidDel="00A07D64">
                <w:rPr>
                  <w:lang w:val="en-IE"/>
                </w:rPr>
                <w:delText xml:space="preserve">V3 </w:delText>
              </w:r>
            </w:del>
            <w:ins w:id="183" w:author="ZIOLKOWSKI Lukasz (EMSA)" w:date="2020-09-23T11:00:00Z">
              <w:r w:rsidR="00A07D64" w:rsidRPr="00331F3D">
                <w:rPr>
                  <w:lang w:val="en-IE"/>
                </w:rPr>
                <w:t>V</w:t>
              </w:r>
              <w:r w:rsidR="00A07D64">
                <w:rPr>
                  <w:lang w:val="en-IE"/>
                </w:rPr>
                <w:t>4</w:t>
              </w:r>
              <w:r w:rsidR="00A07D64" w:rsidRPr="00331F3D">
                <w:rPr>
                  <w:lang w:val="en-IE"/>
                </w:rPr>
                <w:t xml:space="preserve"> </w:t>
              </w:r>
            </w:ins>
            <w:r w:rsidRPr="00331F3D">
              <w:rPr>
                <w:lang w:val="en-IE"/>
              </w:rPr>
              <w:t xml:space="preserve">operational data into </w:t>
            </w:r>
            <w:del w:id="184" w:author="ZIOLKOWSKI Lukasz (EMSA)" w:date="2020-09-23T11:00:00Z">
              <w:r w:rsidRPr="00331F3D" w:rsidDel="00A07D64">
                <w:rPr>
                  <w:lang w:val="en-IE"/>
                </w:rPr>
                <w:delText xml:space="preserve">V4 </w:delText>
              </w:r>
            </w:del>
            <w:ins w:id="185" w:author="ZIOLKOWSKI Lukasz (EMSA)" w:date="2020-09-23T11:00:00Z">
              <w:r w:rsidR="00A07D64" w:rsidRPr="00331F3D">
                <w:rPr>
                  <w:lang w:val="en-IE"/>
                </w:rPr>
                <w:t>V</w:t>
              </w:r>
              <w:r w:rsidR="00A07D64">
                <w:rPr>
                  <w:lang w:val="en-IE"/>
                </w:rPr>
                <w:t>5</w:t>
              </w:r>
              <w:r w:rsidR="00A07D64" w:rsidRPr="00331F3D">
                <w:rPr>
                  <w:lang w:val="en-IE"/>
                </w:rPr>
                <w:t xml:space="preserve"> </w:t>
              </w:r>
            </w:ins>
            <w:r w:rsidRPr="00331F3D">
              <w:rPr>
                <w:lang w:val="en-IE"/>
              </w:rPr>
              <w:t xml:space="preserve">format would be done at the National Central system level connecting with EMSA SSN Central system. </w:t>
            </w:r>
          </w:p>
          <w:p w14:paraId="50B1B600" w14:textId="77777777" w:rsidR="00331F3D" w:rsidRPr="00331F3D" w:rsidRDefault="00331F3D" w:rsidP="00331F3D">
            <w:pPr>
              <w:pStyle w:val="BlockText"/>
              <w:rPr>
                <w:lang w:val="en-IE"/>
              </w:rPr>
            </w:pPr>
            <w:r w:rsidRPr="00331F3D">
              <w:rPr>
                <w:lang w:val="en-IE"/>
              </w:rPr>
              <w:t xml:space="preserve">The use of the EMSA Pre-Production environment fulfils SSN security and data protection requirements since this environment is not available to external users. In any case, MSs can also remove sensitive data before the transformation process as an additional measure for data protection. </w:t>
            </w:r>
          </w:p>
          <w:p w14:paraId="315B149D" w14:textId="73B05AE2" w:rsidR="0069242F" w:rsidRPr="0069242F" w:rsidRDefault="00331F3D" w:rsidP="0069242F">
            <w:pPr>
              <w:pStyle w:val="BlockText"/>
              <w:rPr>
                <w:lang w:val="en-IE"/>
              </w:rPr>
            </w:pPr>
            <w:r w:rsidRPr="00331F3D">
              <w:rPr>
                <w:lang w:val="en-IE"/>
              </w:rPr>
              <w:t xml:space="preserve">During this phase the MS will not stop sending data to the SSN Production environment. The behaviour and results will be analysed in a </w:t>
            </w:r>
            <w:r w:rsidRPr="00331F3D">
              <w:rPr>
                <w:b/>
                <w:bCs/>
                <w:i/>
                <w:iCs/>
                <w:lang w:val="en-IE"/>
              </w:rPr>
              <w:t>one-week period</w:t>
            </w:r>
            <w:r w:rsidRPr="00331F3D">
              <w:rPr>
                <w:lang w:val="en-IE"/>
              </w:rPr>
              <w:t>.</w:t>
            </w:r>
          </w:p>
        </w:tc>
      </w:tr>
    </w:tbl>
    <w:p w14:paraId="45653425" w14:textId="4856CA81" w:rsidR="00E40594" w:rsidRDefault="00E40594">
      <w:pPr>
        <w:pStyle w:val="BlockLine"/>
        <w:rPr>
          <w:ins w:id="186" w:author="ZIOLKOWSKI Lukasz (EMSA)" w:date="2020-09-23T11:15:00Z"/>
          <w:lang w:val="en-GB"/>
        </w:rPr>
      </w:pPr>
    </w:p>
    <w:tbl>
      <w:tblPr>
        <w:tblW w:w="0" w:type="auto"/>
        <w:tblLayout w:type="fixed"/>
        <w:tblLook w:val="0000" w:firstRow="0" w:lastRow="0" w:firstColumn="0" w:lastColumn="0" w:noHBand="0" w:noVBand="0"/>
      </w:tblPr>
      <w:tblGrid>
        <w:gridCol w:w="1728"/>
        <w:gridCol w:w="7740"/>
      </w:tblGrid>
      <w:tr w:rsidR="0069242F" w:rsidRPr="00E52B4B" w14:paraId="1EBB4104" w14:textId="77777777" w:rsidTr="00F02EEC">
        <w:trPr>
          <w:cantSplit/>
          <w:ins w:id="187" w:author="ZIOLKOWSKI Lukasz (EMSA)" w:date="2020-09-23T11:15:00Z"/>
        </w:trPr>
        <w:tc>
          <w:tcPr>
            <w:tcW w:w="1728" w:type="dxa"/>
          </w:tcPr>
          <w:p w14:paraId="5074CC43" w14:textId="638B855C" w:rsidR="0069242F" w:rsidRPr="0068363E" w:rsidRDefault="0069242F" w:rsidP="00F02EEC">
            <w:pPr>
              <w:pStyle w:val="Heading5"/>
              <w:rPr>
                <w:ins w:id="188" w:author="ZIOLKOWSKI Lukasz (EMSA)" w:date="2020-09-23T11:15:00Z"/>
              </w:rPr>
            </w:pPr>
          </w:p>
        </w:tc>
        <w:tc>
          <w:tcPr>
            <w:tcW w:w="7740" w:type="dxa"/>
          </w:tcPr>
          <w:p w14:paraId="1BFAAE35" w14:textId="5D6E936F" w:rsidR="0069242F" w:rsidRPr="0042001C" w:rsidRDefault="0069242F" w:rsidP="0069242F">
            <w:pPr>
              <w:pStyle w:val="BlockText"/>
              <w:rPr>
                <w:ins w:id="189" w:author="ZIOLKOWSKI Lukasz (EMSA)" w:date="2020-09-23T11:17:00Z"/>
                <w:b/>
                <w:bCs/>
                <w:lang w:val="en-IE"/>
              </w:rPr>
            </w:pPr>
            <w:ins w:id="190" w:author="ZIOLKOWSKI Lukasz (EMSA)" w:date="2020-09-23T11:17:00Z">
              <w:r>
                <w:rPr>
                  <w:b/>
                  <w:bCs/>
                  <w:lang w:val="en-IE"/>
                </w:rPr>
                <w:t>Option 2:</w:t>
              </w:r>
            </w:ins>
          </w:p>
          <w:p w14:paraId="1AE83585" w14:textId="100C26F1" w:rsidR="0069242F" w:rsidRDefault="0069242F" w:rsidP="00F02EEC">
            <w:pPr>
              <w:pStyle w:val="BlockText"/>
              <w:rPr>
                <w:ins w:id="191" w:author="ZIOLKOWSKI Lukasz (EMSA)" w:date="2020-09-23T11:17:00Z"/>
                <w:lang w:val="en-IE"/>
              </w:rPr>
            </w:pPr>
            <w:ins w:id="192" w:author="ZIOLKOWSKI Lukasz (EMSA)" w:date="2020-09-23T11:18:00Z">
              <w:r w:rsidRPr="0069242F">
                <w:rPr>
                  <w:lang w:val="en-IE"/>
                </w:rPr>
                <w:t>Alternatively,</w:t>
              </w:r>
            </w:ins>
            <w:ins w:id="193" w:author="ZIOLKOWSKI Lukasz (EMSA)" w:date="2020-09-23T11:17:00Z">
              <w:r w:rsidRPr="0069242F">
                <w:rPr>
                  <w:lang w:val="en-IE"/>
                </w:rPr>
                <w:t xml:space="preserve"> for those MS that are not able to execute </w:t>
              </w:r>
            </w:ins>
            <w:ins w:id="194" w:author="ZIOLKOWSKI Lukasz (EMSA)" w:date="2020-09-23T11:18:00Z">
              <w:r>
                <w:rPr>
                  <w:lang w:val="en-IE"/>
                </w:rPr>
                <w:t>P</w:t>
              </w:r>
            </w:ins>
            <w:ins w:id="195" w:author="ZIOLKOWSKI Lukasz (EMSA)" w:date="2020-09-23T11:17:00Z">
              <w:r w:rsidRPr="0069242F">
                <w:rPr>
                  <w:lang w:val="en-IE"/>
                </w:rPr>
                <w:t>hase 2 of the Commissioning tests</w:t>
              </w:r>
            </w:ins>
            <w:ins w:id="196" w:author="ZIOLKOWSKI Lukasz (EMSA)" w:date="2020-09-23T11:18:00Z">
              <w:r>
                <w:rPr>
                  <w:lang w:val="en-IE"/>
                </w:rPr>
                <w:t xml:space="preserve"> as described in the Option 1 above</w:t>
              </w:r>
            </w:ins>
            <w:ins w:id="197" w:author="ZIOLKOWSKI Lukasz (EMSA)" w:date="2020-09-23T11:17:00Z">
              <w:r w:rsidRPr="0069242F">
                <w:rPr>
                  <w:lang w:val="en-IE"/>
                </w:rPr>
                <w:t xml:space="preserve">, the data quality checks of the new SSN version </w:t>
              </w:r>
            </w:ins>
            <w:ins w:id="198" w:author="ZIOLKOWSKI Lukasz (EMSA)" w:date="2020-09-23T11:18:00Z">
              <w:r>
                <w:rPr>
                  <w:lang w:val="en-IE"/>
                </w:rPr>
                <w:t>5</w:t>
              </w:r>
            </w:ins>
            <w:ins w:id="199" w:author="ZIOLKOWSKI Lukasz (EMSA)" w:date="2020-09-23T11:17:00Z">
              <w:r w:rsidRPr="0069242F">
                <w:rPr>
                  <w:lang w:val="en-IE"/>
                </w:rPr>
                <w:t xml:space="preserve"> will be carried out during the first week in Production. If the number of rejected messages during this first week is high or there are other serious problems, the MS will be requested to roll-back to the previous version </w:t>
              </w:r>
            </w:ins>
            <w:ins w:id="200" w:author="ZIOLKOWSKI Lukasz (EMSA)" w:date="2020-09-23T11:19:00Z">
              <w:r>
                <w:rPr>
                  <w:lang w:val="en-IE"/>
                </w:rPr>
                <w:t>4</w:t>
              </w:r>
            </w:ins>
            <w:ins w:id="201" w:author="ZIOLKOWSKI Lukasz (EMSA)" w:date="2020-09-23T11:17:00Z">
              <w:r w:rsidRPr="0069242F">
                <w:rPr>
                  <w:lang w:val="en-IE"/>
                </w:rPr>
                <w:t xml:space="preserve"> until the detected issues are corrected.</w:t>
              </w:r>
            </w:ins>
          </w:p>
          <w:p w14:paraId="79D3E83C" w14:textId="77777777" w:rsidR="0069242F" w:rsidRDefault="0069242F" w:rsidP="00F02EEC">
            <w:pPr>
              <w:pStyle w:val="BlockText"/>
              <w:rPr>
                <w:ins w:id="202" w:author="ZIOLKOWSKI Lukasz (EMSA)" w:date="2020-09-23T11:18:00Z"/>
                <w:lang w:val="en-IE"/>
              </w:rPr>
            </w:pPr>
          </w:p>
          <w:p w14:paraId="2845F456" w14:textId="220CE3CA" w:rsidR="0069242F" w:rsidRPr="0069242F" w:rsidRDefault="0069242F" w:rsidP="0069242F">
            <w:pPr>
              <w:pStyle w:val="BlockText"/>
              <w:rPr>
                <w:ins w:id="203" w:author="ZIOLKOWSKI Lukasz (EMSA)" w:date="2020-09-23T11:15:00Z"/>
                <w:lang w:val="en-IE"/>
              </w:rPr>
            </w:pPr>
            <w:ins w:id="204" w:author="ZIOLKOWSKI Lukasz (EMSA)" w:date="2020-09-23T11:17:00Z">
              <w:r w:rsidRPr="0069242F">
                <w:rPr>
                  <w:lang w:val="en-IE"/>
                </w:rPr>
                <w:t xml:space="preserve">Upon the successful completion of the second phase EMSA will confirm that the national SSN system is ready to operate in the Production environment. The validation report will be included as part of the </w:t>
              </w:r>
              <w:proofErr w:type="spellStart"/>
              <w:r w:rsidRPr="0069242F">
                <w:rPr>
                  <w:lang w:val="en-IE"/>
                </w:rPr>
                <w:t>W</w:t>
              </w:r>
            </w:ins>
            <w:ins w:id="205" w:author="ZIOLKOWSKI Lukasz (EMSA)" w:date="2020-09-23T11:19:00Z">
              <w:r>
                <w:rPr>
                  <w:lang w:val="en-IE"/>
                </w:rPr>
                <w:t>elcom</w:t>
              </w:r>
              <w:proofErr w:type="spellEnd"/>
              <w:r>
                <w:rPr>
                  <w:lang w:val="en-IE"/>
                </w:rPr>
                <w:t xml:space="preserve"> on Board (</w:t>
              </w:r>
              <w:proofErr w:type="spellStart"/>
              <w:r>
                <w:rPr>
                  <w:lang w:val="en-IE"/>
                </w:rPr>
                <w:t>W</w:t>
              </w:r>
            </w:ins>
            <w:ins w:id="206" w:author="ZIOLKOWSKI Lukasz (EMSA)" w:date="2020-09-23T11:17:00Z">
              <w:r w:rsidRPr="0069242F">
                <w:rPr>
                  <w:lang w:val="en-IE"/>
                </w:rPr>
                <w:t>oB</w:t>
              </w:r>
            </w:ins>
            <w:proofErr w:type="spellEnd"/>
            <w:ins w:id="207" w:author="ZIOLKOWSKI Lukasz (EMSA)" w:date="2020-09-23T11:19:00Z">
              <w:r>
                <w:rPr>
                  <w:lang w:val="en-IE"/>
                </w:rPr>
                <w:t>)</w:t>
              </w:r>
            </w:ins>
            <w:ins w:id="208" w:author="ZIOLKOWSKI Lukasz (EMSA)" w:date="2020-09-23T11:17:00Z">
              <w:r w:rsidRPr="0069242F">
                <w:rPr>
                  <w:lang w:val="en-IE"/>
                </w:rPr>
                <w:t xml:space="preserve"> document.</w:t>
              </w:r>
            </w:ins>
          </w:p>
        </w:tc>
      </w:tr>
    </w:tbl>
    <w:p w14:paraId="44A386BD" w14:textId="54322045" w:rsidR="0069242F" w:rsidRPr="0069242F" w:rsidDel="0069242F" w:rsidRDefault="0069242F" w:rsidP="0069242F">
      <w:pPr>
        <w:rPr>
          <w:del w:id="209" w:author="ZIOLKOWSKI Lukasz (EMSA)" w:date="2020-09-23T11:19:00Z"/>
        </w:rPr>
      </w:pPr>
    </w:p>
    <w:p w14:paraId="568E4F59" w14:textId="77777777" w:rsidR="00E40594" w:rsidRPr="00E52B4B" w:rsidRDefault="00E40594" w:rsidP="004144F3">
      <w:pPr>
        <w:pStyle w:val="Heading1"/>
        <w:numPr>
          <w:ilvl w:val="1"/>
          <w:numId w:val="58"/>
        </w:numPr>
        <w:pBdr>
          <w:bottom w:val="none" w:sz="0" w:space="0" w:color="auto"/>
        </w:pBdr>
        <w:spacing w:before="120"/>
        <w:ind w:left="794" w:hanging="794"/>
      </w:pPr>
      <w:bookmarkStart w:id="210" w:name="_Ref113417247"/>
      <w:bookmarkStart w:id="211" w:name="_Toc367470549"/>
      <w:bookmarkStart w:id="212" w:name="_Toc387679565"/>
      <w:bookmarkStart w:id="213" w:name="_Toc390439166"/>
      <w:bookmarkStart w:id="214" w:name="_Toc508702389"/>
      <w:r w:rsidRPr="00E52B4B">
        <w:t>Test Types</w:t>
      </w:r>
      <w:bookmarkEnd w:id="210"/>
      <w:bookmarkEnd w:id="211"/>
      <w:bookmarkEnd w:id="212"/>
      <w:bookmarkEnd w:id="213"/>
      <w:bookmarkEnd w:id="214"/>
      <w:r w:rsidR="007519B5">
        <w:t xml:space="preserve"> </w:t>
      </w:r>
    </w:p>
    <w:tbl>
      <w:tblPr>
        <w:tblW w:w="0" w:type="auto"/>
        <w:tblLayout w:type="fixed"/>
        <w:tblLook w:val="0000" w:firstRow="0" w:lastRow="0" w:firstColumn="0" w:lastColumn="0" w:noHBand="0" w:noVBand="0"/>
      </w:tblPr>
      <w:tblGrid>
        <w:gridCol w:w="108"/>
        <w:gridCol w:w="1620"/>
        <w:gridCol w:w="1357"/>
        <w:gridCol w:w="6237"/>
        <w:gridCol w:w="146"/>
      </w:tblGrid>
      <w:tr w:rsidR="00E40594" w:rsidRPr="00E52B4B" w14:paraId="01B24A6F" w14:textId="77777777" w:rsidTr="00BA3D42">
        <w:trPr>
          <w:cantSplit/>
        </w:trPr>
        <w:tc>
          <w:tcPr>
            <w:tcW w:w="1728" w:type="dxa"/>
            <w:gridSpan w:val="2"/>
          </w:tcPr>
          <w:p w14:paraId="2C86F65B" w14:textId="77777777" w:rsidR="00E40594" w:rsidRPr="0068363E" w:rsidRDefault="00E40594">
            <w:pPr>
              <w:pStyle w:val="Heading5"/>
            </w:pPr>
            <w:r w:rsidRPr="0068363E">
              <w:t>Introduction</w:t>
            </w:r>
            <w:r w:rsidR="007519B5">
              <w:t xml:space="preserve"> </w:t>
            </w:r>
          </w:p>
        </w:tc>
        <w:tc>
          <w:tcPr>
            <w:tcW w:w="7740" w:type="dxa"/>
            <w:gridSpan w:val="3"/>
          </w:tcPr>
          <w:p w14:paraId="50A5BF8C" w14:textId="77777777" w:rsidR="00E40594" w:rsidRPr="00E52B4B" w:rsidRDefault="009D1C05" w:rsidP="00C244E9">
            <w:pPr>
              <w:pStyle w:val="BlockText"/>
            </w:pPr>
            <w:r>
              <w:t xml:space="preserve">This </w:t>
            </w:r>
            <w:r w:rsidR="00E40594" w:rsidRPr="00E52B4B">
              <w:t xml:space="preserve">section </w:t>
            </w:r>
            <w:r>
              <w:t>describes the</w:t>
            </w:r>
            <w:r w:rsidR="00E40594" w:rsidRPr="00E52B4B">
              <w:t xml:space="preserve"> </w:t>
            </w:r>
            <w:r>
              <w:t xml:space="preserve">necessary </w:t>
            </w:r>
            <w:r w:rsidR="00E40594" w:rsidRPr="00E52B4B">
              <w:t xml:space="preserve">test </w:t>
            </w:r>
            <w:r w:rsidR="0020338B" w:rsidRPr="00E52B4B">
              <w:t>types</w:t>
            </w:r>
            <w:r w:rsidR="00E40594" w:rsidRPr="00E52B4B">
              <w:t xml:space="preserve"> and </w:t>
            </w:r>
            <w:r>
              <w:t>the</w:t>
            </w:r>
            <w:r w:rsidR="00DA296F">
              <w:t>ir</w:t>
            </w:r>
            <w:r>
              <w:t xml:space="preserve"> reasons</w:t>
            </w:r>
            <w:r w:rsidR="00DA296F">
              <w:t>,</w:t>
            </w:r>
            <w:r w:rsidR="00E40594" w:rsidRPr="00E52B4B">
              <w:t xml:space="preserve"> in order of importance.</w:t>
            </w:r>
            <w:r w:rsidR="007519B5">
              <w:t xml:space="preserve"> </w:t>
            </w:r>
          </w:p>
        </w:tc>
      </w:tr>
      <w:tr w:rsidR="000C2088" w:rsidRPr="00063754" w14:paraId="1F3B93CB" w14:textId="77777777" w:rsidTr="00BA3D42">
        <w:trPr>
          <w:gridBefore w:val="1"/>
          <w:gridAfter w:val="1"/>
          <w:wBefore w:w="108" w:type="dxa"/>
          <w:wAfter w:w="146" w:type="dxa"/>
          <w:cantSplit/>
          <w:trHeight w:val="271"/>
          <w:tblHeader/>
        </w:trPr>
        <w:tc>
          <w:tcPr>
            <w:tcW w:w="2977" w:type="dxa"/>
            <w:gridSpan w:val="2"/>
            <w:tcBorders>
              <w:top w:val="single" w:sz="6" w:space="0" w:color="auto"/>
              <w:left w:val="single" w:sz="6" w:space="0" w:color="auto"/>
              <w:bottom w:val="single" w:sz="6" w:space="0" w:color="auto"/>
              <w:right w:val="single" w:sz="6" w:space="0" w:color="auto"/>
            </w:tcBorders>
            <w:shd w:val="clear" w:color="auto" w:fill="B3B3B3"/>
          </w:tcPr>
          <w:p w14:paraId="2FDE3F5E" w14:textId="77777777" w:rsidR="000C2088" w:rsidRPr="00063754" w:rsidRDefault="000C2088" w:rsidP="0071052B">
            <w:pPr>
              <w:pStyle w:val="TableHeaderText"/>
              <w:rPr>
                <w:sz w:val="18"/>
                <w:szCs w:val="18"/>
              </w:rPr>
            </w:pPr>
            <w:r>
              <w:rPr>
                <w:sz w:val="18"/>
                <w:szCs w:val="18"/>
              </w:rPr>
              <w:t>Test type</w:t>
            </w:r>
            <w:r w:rsidR="00783C0E">
              <w:rPr>
                <w:sz w:val="18"/>
                <w:szCs w:val="18"/>
              </w:rPr>
              <w:t xml:space="preserve"> </w:t>
            </w:r>
          </w:p>
        </w:tc>
        <w:tc>
          <w:tcPr>
            <w:tcW w:w="6237" w:type="dxa"/>
            <w:tcBorders>
              <w:top w:val="single" w:sz="6" w:space="0" w:color="auto"/>
              <w:bottom w:val="single" w:sz="6" w:space="0" w:color="auto"/>
              <w:right w:val="single" w:sz="6" w:space="0" w:color="auto"/>
            </w:tcBorders>
            <w:shd w:val="clear" w:color="auto" w:fill="B3B3B3"/>
          </w:tcPr>
          <w:p w14:paraId="7C31D815" w14:textId="77777777" w:rsidR="000C2088" w:rsidRPr="00063754" w:rsidRDefault="000C2088" w:rsidP="0071052B">
            <w:pPr>
              <w:pStyle w:val="TableHeaderText"/>
              <w:rPr>
                <w:color w:val="0000FF"/>
                <w:sz w:val="18"/>
                <w:szCs w:val="18"/>
              </w:rPr>
            </w:pPr>
            <w:r w:rsidRPr="00063754">
              <w:rPr>
                <w:sz w:val="18"/>
                <w:szCs w:val="18"/>
              </w:rPr>
              <w:t>Description</w:t>
            </w:r>
            <w:r w:rsidR="00783C0E">
              <w:rPr>
                <w:sz w:val="18"/>
                <w:szCs w:val="18"/>
              </w:rPr>
              <w:t xml:space="preserve"> </w:t>
            </w:r>
          </w:p>
        </w:tc>
      </w:tr>
      <w:tr w:rsidR="000C2088" w:rsidRPr="00063754" w14:paraId="4C89277B" w14:textId="77777777" w:rsidTr="00BA3D42">
        <w:trPr>
          <w:gridBefore w:val="1"/>
          <w:gridAfter w:val="1"/>
          <w:wBefore w:w="108" w:type="dxa"/>
          <w:wAfter w:w="146" w:type="dxa"/>
          <w:cantSplit/>
          <w:trHeight w:val="272"/>
        </w:trPr>
        <w:tc>
          <w:tcPr>
            <w:tcW w:w="2977" w:type="dxa"/>
            <w:gridSpan w:val="2"/>
            <w:tcBorders>
              <w:top w:val="single" w:sz="6" w:space="0" w:color="auto"/>
              <w:left w:val="single" w:sz="6" w:space="0" w:color="auto"/>
              <w:bottom w:val="single" w:sz="4" w:space="0" w:color="auto"/>
              <w:right w:val="single" w:sz="6" w:space="0" w:color="auto"/>
            </w:tcBorders>
          </w:tcPr>
          <w:p w14:paraId="4BA19774" w14:textId="77777777" w:rsidR="000C2088" w:rsidRPr="00BA3D42" w:rsidRDefault="000C2088" w:rsidP="0071052B">
            <w:pPr>
              <w:pStyle w:val="TableText"/>
              <w:rPr>
                <w:b/>
                <w:sz w:val="18"/>
                <w:szCs w:val="18"/>
              </w:rPr>
            </w:pPr>
            <w:r w:rsidRPr="00BA3D42">
              <w:rPr>
                <w:b/>
              </w:rPr>
              <w:t>Function Testing</w:t>
            </w:r>
            <w:r w:rsidR="00783C0E">
              <w:rPr>
                <w:b/>
              </w:rPr>
              <w:t xml:space="preserve"> </w:t>
            </w:r>
          </w:p>
        </w:tc>
        <w:tc>
          <w:tcPr>
            <w:tcW w:w="6237" w:type="dxa"/>
            <w:tcBorders>
              <w:top w:val="single" w:sz="6" w:space="0" w:color="auto"/>
              <w:bottom w:val="single" w:sz="4" w:space="0" w:color="auto"/>
              <w:right w:val="single" w:sz="6" w:space="0" w:color="auto"/>
            </w:tcBorders>
          </w:tcPr>
          <w:p w14:paraId="113C2CA3" w14:textId="77777777" w:rsidR="000C2088" w:rsidRPr="00063754" w:rsidRDefault="000C2088" w:rsidP="0071052B">
            <w:pPr>
              <w:pStyle w:val="TableText"/>
              <w:rPr>
                <w:sz w:val="18"/>
                <w:szCs w:val="18"/>
              </w:rPr>
            </w:pPr>
            <w:r w:rsidRPr="00E52B4B">
              <w:t xml:space="preserve">The conformance of a </w:t>
            </w:r>
            <w:r>
              <w:t>national SSN system</w:t>
            </w:r>
            <w:r w:rsidRPr="00E52B4B">
              <w:t xml:space="preserve"> application </w:t>
            </w:r>
            <w:r>
              <w:t xml:space="preserve">requires </w:t>
            </w:r>
            <w:r w:rsidRPr="00E52B4B">
              <w:t xml:space="preserve">the correct functioning of all </w:t>
            </w:r>
            <w:r>
              <w:t xml:space="preserve">the features which </w:t>
            </w:r>
            <w:r w:rsidRPr="00E52B4B">
              <w:t>have been converted into use cases, use case diagrams and detailed analysis documents (</w:t>
            </w:r>
            <w:r>
              <w:t xml:space="preserve">e.g. </w:t>
            </w:r>
            <w:r w:rsidRPr="00C244E9">
              <w:t xml:space="preserve">the </w:t>
            </w:r>
            <w:r w:rsidRPr="007B39A8">
              <w:t>Software Requirements Specification</w:t>
            </w:r>
            <w:r w:rsidRPr="00E52B4B">
              <w:t>)</w:t>
            </w:r>
            <w:r>
              <w:t>.</w:t>
            </w:r>
            <w:r w:rsidR="00783C0E">
              <w:t xml:space="preserve"> </w:t>
            </w:r>
          </w:p>
        </w:tc>
      </w:tr>
      <w:tr w:rsidR="000C2088" w:rsidRPr="00063754" w14:paraId="40153041" w14:textId="77777777" w:rsidTr="00BA3D42">
        <w:trPr>
          <w:gridBefore w:val="1"/>
          <w:gridAfter w:val="1"/>
          <w:wBefore w:w="108" w:type="dxa"/>
          <w:wAfter w:w="146" w:type="dxa"/>
          <w:cantSplit/>
          <w:trHeight w:val="272"/>
        </w:trPr>
        <w:tc>
          <w:tcPr>
            <w:tcW w:w="2977" w:type="dxa"/>
            <w:gridSpan w:val="2"/>
            <w:tcBorders>
              <w:top w:val="single" w:sz="4" w:space="0" w:color="auto"/>
              <w:left w:val="single" w:sz="4" w:space="0" w:color="auto"/>
              <w:bottom w:val="single" w:sz="4" w:space="0" w:color="auto"/>
              <w:right w:val="single" w:sz="4" w:space="0" w:color="auto"/>
            </w:tcBorders>
          </w:tcPr>
          <w:p w14:paraId="44BC715A" w14:textId="77777777" w:rsidR="000C2088" w:rsidRPr="00BA3D42" w:rsidRDefault="000C2088" w:rsidP="0071052B">
            <w:pPr>
              <w:pStyle w:val="TableText"/>
              <w:rPr>
                <w:b/>
                <w:sz w:val="18"/>
                <w:szCs w:val="18"/>
              </w:rPr>
            </w:pPr>
            <w:r w:rsidRPr="00BA3D42">
              <w:rPr>
                <w:b/>
                <w:lang w:val="en-US"/>
              </w:rPr>
              <w:t>Business Cycle Testing</w:t>
            </w:r>
            <w:r w:rsidR="00783C0E">
              <w:rPr>
                <w:b/>
                <w:lang w:val="en-US"/>
              </w:rPr>
              <w:t xml:space="preserve"> </w:t>
            </w:r>
          </w:p>
        </w:tc>
        <w:tc>
          <w:tcPr>
            <w:tcW w:w="6237" w:type="dxa"/>
            <w:tcBorders>
              <w:top w:val="single" w:sz="4" w:space="0" w:color="auto"/>
              <w:left w:val="single" w:sz="4" w:space="0" w:color="auto"/>
              <w:bottom w:val="single" w:sz="4" w:space="0" w:color="auto"/>
              <w:right w:val="single" w:sz="4" w:space="0" w:color="auto"/>
            </w:tcBorders>
          </w:tcPr>
          <w:p w14:paraId="0C55511B" w14:textId="77777777" w:rsidR="000C2088" w:rsidRPr="00063754" w:rsidRDefault="000C2088" w:rsidP="0071052B">
            <w:pPr>
              <w:pStyle w:val="TableText"/>
              <w:rPr>
                <w:sz w:val="18"/>
                <w:szCs w:val="18"/>
              </w:rPr>
            </w:pPr>
            <w:r w:rsidRPr="00112627">
              <w:rPr>
                <w:lang w:val="en-US"/>
              </w:rPr>
              <w:t xml:space="preserve">The fact that </w:t>
            </w:r>
            <w:r w:rsidRPr="006D6E3B">
              <w:rPr>
                <w:lang w:val="en-US"/>
              </w:rPr>
              <w:t xml:space="preserve">SSN deals with messaging </w:t>
            </w:r>
            <w:r>
              <w:rPr>
                <w:lang w:val="en-US"/>
              </w:rPr>
              <w:t xml:space="preserve">transactions (asynchronous </w:t>
            </w:r>
            <w:proofErr w:type="spellStart"/>
            <w:r>
              <w:rPr>
                <w:lang w:val="en-US"/>
              </w:rPr>
              <w:t>behaviour</w:t>
            </w:r>
            <w:proofErr w:type="spellEnd"/>
            <w:r>
              <w:rPr>
                <w:lang w:val="en-US"/>
              </w:rPr>
              <w:t xml:space="preserve">) </w:t>
            </w:r>
            <w:r w:rsidRPr="006D6E3B">
              <w:rPr>
                <w:lang w:val="en-US"/>
              </w:rPr>
              <w:t xml:space="preserve">between applications </w:t>
            </w:r>
            <w:r w:rsidRPr="00865F12">
              <w:rPr>
                <w:lang w:val="en-US"/>
              </w:rPr>
              <w:t>in</w:t>
            </w:r>
            <w:r w:rsidRPr="007E2446">
              <w:rPr>
                <w:lang w:val="en-US"/>
              </w:rPr>
              <w:t xml:space="preserve"> different European countries, is reason to include business cycle tests.</w:t>
            </w:r>
            <w:r w:rsidR="00783C0E">
              <w:rPr>
                <w:lang w:val="en-US"/>
              </w:rPr>
              <w:t xml:space="preserve"> </w:t>
            </w:r>
          </w:p>
        </w:tc>
      </w:tr>
      <w:tr w:rsidR="000C2088" w:rsidRPr="00063754" w14:paraId="5B5B6BDA" w14:textId="77777777" w:rsidTr="00BA3D42">
        <w:trPr>
          <w:gridBefore w:val="1"/>
          <w:gridAfter w:val="1"/>
          <w:wBefore w:w="108" w:type="dxa"/>
          <w:wAfter w:w="146" w:type="dxa"/>
          <w:cantSplit/>
          <w:trHeight w:val="272"/>
        </w:trPr>
        <w:tc>
          <w:tcPr>
            <w:tcW w:w="2977" w:type="dxa"/>
            <w:gridSpan w:val="2"/>
            <w:tcBorders>
              <w:top w:val="single" w:sz="4" w:space="0" w:color="auto"/>
              <w:left w:val="single" w:sz="4" w:space="0" w:color="auto"/>
              <w:bottom w:val="single" w:sz="4" w:space="0" w:color="auto"/>
              <w:right w:val="single" w:sz="4" w:space="0" w:color="auto"/>
            </w:tcBorders>
          </w:tcPr>
          <w:p w14:paraId="07E91757" w14:textId="77777777" w:rsidR="000C2088" w:rsidRPr="00BA3D42" w:rsidRDefault="000C2088" w:rsidP="0071052B">
            <w:pPr>
              <w:pStyle w:val="TableText"/>
              <w:rPr>
                <w:b/>
                <w:sz w:val="18"/>
                <w:szCs w:val="18"/>
              </w:rPr>
            </w:pPr>
            <w:r w:rsidRPr="00BA3D42">
              <w:rPr>
                <w:b/>
              </w:rPr>
              <w:t>Data &amp; Database Integrity Testing</w:t>
            </w:r>
            <w:r w:rsidR="00783C0E">
              <w:rPr>
                <w:b/>
              </w:rPr>
              <w:t xml:space="preserve"> </w:t>
            </w:r>
          </w:p>
        </w:tc>
        <w:tc>
          <w:tcPr>
            <w:tcW w:w="6237" w:type="dxa"/>
            <w:tcBorders>
              <w:top w:val="single" w:sz="4" w:space="0" w:color="auto"/>
              <w:left w:val="single" w:sz="4" w:space="0" w:color="auto"/>
              <w:bottom w:val="single" w:sz="4" w:space="0" w:color="auto"/>
              <w:right w:val="single" w:sz="4" w:space="0" w:color="auto"/>
            </w:tcBorders>
          </w:tcPr>
          <w:p w14:paraId="14312366" w14:textId="77777777" w:rsidR="000C2088" w:rsidRPr="00E52B4B" w:rsidRDefault="000C2088" w:rsidP="000C2088">
            <w:pPr>
              <w:pStyle w:val="BlockText"/>
            </w:pPr>
            <w:r w:rsidRPr="00E52B4B">
              <w:t>The most crucial aspect of the application is that XML messages are correct</w:t>
            </w:r>
            <w:r>
              <w:t>,</w:t>
            </w:r>
            <w:r w:rsidRPr="00E52B4B">
              <w:t xml:space="preserve"> first in form</w:t>
            </w:r>
            <w:r>
              <w:t>,</w:t>
            </w:r>
            <w:r w:rsidRPr="00E52B4B">
              <w:t xml:space="preserve"> and then in content. </w:t>
            </w:r>
            <w:r>
              <w:t>The</w:t>
            </w:r>
            <w:r w:rsidRPr="00E52B4B">
              <w:t xml:space="preserve"> message validation</w:t>
            </w:r>
            <w:r>
              <w:t>,</w:t>
            </w:r>
            <w:r w:rsidRPr="00E52B4B">
              <w:t xml:space="preserve"> </w:t>
            </w:r>
            <w:r>
              <w:t xml:space="preserve">in </w:t>
            </w:r>
            <w:r w:rsidRPr="00E52B4B">
              <w:t>accord</w:t>
            </w:r>
            <w:r>
              <w:t xml:space="preserve">ance with </w:t>
            </w:r>
            <w:r w:rsidRPr="00E52B4B">
              <w:t>XML standards and defined XML schema</w:t>
            </w:r>
            <w:r>
              <w:t>,</w:t>
            </w:r>
            <w:r w:rsidRPr="00E52B4B">
              <w:t xml:space="preserve"> </w:t>
            </w:r>
            <w:r>
              <w:t xml:space="preserve">is </w:t>
            </w:r>
            <w:proofErr w:type="gramStart"/>
            <w:r>
              <w:t>absolutely necessary</w:t>
            </w:r>
            <w:proofErr w:type="gramEnd"/>
            <w:r>
              <w:t xml:space="preserve">. The </w:t>
            </w:r>
            <w:r w:rsidRPr="00E52B4B">
              <w:t xml:space="preserve">Data Requester and </w:t>
            </w:r>
            <w:r>
              <w:t xml:space="preserve">the </w:t>
            </w:r>
            <w:r w:rsidRPr="00E52B4B">
              <w:t>Data Provider need to follow the XML messaging specifications to the letter.</w:t>
            </w:r>
            <w:r w:rsidR="00783C0E">
              <w:t xml:space="preserve"> </w:t>
            </w:r>
          </w:p>
          <w:p w14:paraId="3C27BBC6" w14:textId="77777777" w:rsidR="000C2088" w:rsidRPr="00063754" w:rsidRDefault="000C2088" w:rsidP="000C2088">
            <w:pPr>
              <w:pStyle w:val="TableText"/>
              <w:rPr>
                <w:sz w:val="18"/>
                <w:szCs w:val="18"/>
              </w:rPr>
            </w:pPr>
            <w:r>
              <w:t>D</w:t>
            </w:r>
            <w:r w:rsidRPr="00E52B4B">
              <w:t xml:space="preserve">evelopers of </w:t>
            </w:r>
            <w:r>
              <w:t>national SSN system</w:t>
            </w:r>
            <w:r w:rsidRPr="00E52B4B">
              <w:t xml:space="preserve"> client applications can </w:t>
            </w:r>
            <w:r>
              <w:t xml:space="preserve">carry out </w:t>
            </w:r>
            <w:r w:rsidRPr="00E52B4B">
              <w:t xml:space="preserve">a </w:t>
            </w:r>
            <w:r>
              <w:t xml:space="preserve">significant </w:t>
            </w:r>
            <w:r w:rsidRPr="00E52B4B">
              <w:t xml:space="preserve">portion of </w:t>
            </w:r>
            <w:r>
              <w:t xml:space="preserve">the </w:t>
            </w:r>
            <w:r w:rsidRPr="00E52B4B">
              <w:t>quality control</w:t>
            </w:r>
            <w:r>
              <w:t xml:space="preserve"> task</w:t>
            </w:r>
            <w:r w:rsidRPr="00E52B4B">
              <w:t>.</w:t>
            </w:r>
            <w:r w:rsidR="00783C0E">
              <w:t xml:space="preserve"> </w:t>
            </w:r>
          </w:p>
        </w:tc>
      </w:tr>
      <w:tr w:rsidR="000C2088" w:rsidRPr="00063754" w14:paraId="5624A184" w14:textId="77777777" w:rsidTr="00BA3D42">
        <w:trPr>
          <w:gridBefore w:val="1"/>
          <w:gridAfter w:val="1"/>
          <w:wBefore w:w="108" w:type="dxa"/>
          <w:wAfter w:w="146" w:type="dxa"/>
          <w:cantSplit/>
          <w:trHeight w:val="272"/>
        </w:trPr>
        <w:tc>
          <w:tcPr>
            <w:tcW w:w="2977" w:type="dxa"/>
            <w:gridSpan w:val="2"/>
            <w:tcBorders>
              <w:top w:val="single" w:sz="4" w:space="0" w:color="auto"/>
              <w:left w:val="single" w:sz="4" w:space="0" w:color="auto"/>
              <w:bottom w:val="single" w:sz="4" w:space="0" w:color="auto"/>
              <w:right w:val="single" w:sz="4" w:space="0" w:color="auto"/>
            </w:tcBorders>
          </w:tcPr>
          <w:p w14:paraId="5D456AA0" w14:textId="77777777" w:rsidR="000C2088" w:rsidRPr="00BA3D42" w:rsidRDefault="000C2088" w:rsidP="0071052B">
            <w:pPr>
              <w:pStyle w:val="TableText"/>
              <w:rPr>
                <w:b/>
                <w:sz w:val="18"/>
                <w:szCs w:val="18"/>
              </w:rPr>
            </w:pPr>
            <w:r w:rsidRPr="00BA3D42">
              <w:rPr>
                <w:b/>
              </w:rPr>
              <w:t>Regression Testing</w:t>
            </w:r>
            <w:r w:rsidR="00783C0E">
              <w:rPr>
                <w:b/>
              </w:rPr>
              <w:t xml:space="preserve"> </w:t>
            </w:r>
          </w:p>
        </w:tc>
        <w:tc>
          <w:tcPr>
            <w:tcW w:w="6237" w:type="dxa"/>
            <w:tcBorders>
              <w:top w:val="single" w:sz="4" w:space="0" w:color="auto"/>
              <w:left w:val="single" w:sz="4" w:space="0" w:color="auto"/>
              <w:bottom w:val="single" w:sz="4" w:space="0" w:color="auto"/>
              <w:right w:val="single" w:sz="4" w:space="0" w:color="auto"/>
            </w:tcBorders>
          </w:tcPr>
          <w:p w14:paraId="4B18738F" w14:textId="77777777" w:rsidR="000C2088" w:rsidRPr="00E52B4B" w:rsidRDefault="000C2088" w:rsidP="000C2088">
            <w:pPr>
              <w:pStyle w:val="BlockText"/>
            </w:pPr>
            <w:r w:rsidRPr="00E52B4B">
              <w:t xml:space="preserve">Regression testing is </w:t>
            </w:r>
            <w:r>
              <w:t xml:space="preserve">necessary to ensure </w:t>
            </w:r>
            <w:r w:rsidRPr="00E52B4B">
              <w:t xml:space="preserve">that </w:t>
            </w:r>
            <w:r>
              <w:t xml:space="preserve">the </w:t>
            </w:r>
            <w:r w:rsidRPr="00E52B4B">
              <w:t>previously executed tests are being re-executed against new version</w:t>
            </w:r>
            <w:r>
              <w:t>s</w:t>
            </w:r>
            <w:r w:rsidRPr="00E52B4B">
              <w:t xml:space="preserve"> of application</w:t>
            </w:r>
            <w:r>
              <w:t>s</w:t>
            </w:r>
            <w:r w:rsidRPr="00E52B4B">
              <w:t xml:space="preserve"> or deliverable</w:t>
            </w:r>
            <w:r>
              <w:t>s</w:t>
            </w:r>
            <w:r w:rsidRPr="00E52B4B">
              <w:t xml:space="preserve">. </w:t>
            </w:r>
          </w:p>
          <w:p w14:paraId="04162353" w14:textId="77777777" w:rsidR="000C2088" w:rsidRPr="00E52B4B" w:rsidRDefault="000C2088" w:rsidP="000C2088">
            <w:pPr>
              <w:pStyle w:val="BlockText"/>
            </w:pPr>
            <w:r w:rsidRPr="00E52B4B">
              <w:t xml:space="preserve">Regression testing ensures that the quality of the target has not </w:t>
            </w:r>
            <w:r>
              <w:t xml:space="preserve">been </w:t>
            </w:r>
            <w:r w:rsidRPr="00E52B4B">
              <w:t>negatively affected</w:t>
            </w:r>
            <w:r>
              <w:t xml:space="preserve"> when </w:t>
            </w:r>
            <w:r w:rsidRPr="00E52B4B">
              <w:t>new capabilities have been added.</w:t>
            </w:r>
            <w:r w:rsidR="00783C0E">
              <w:t xml:space="preserve"> </w:t>
            </w:r>
          </w:p>
          <w:p w14:paraId="6055C99E" w14:textId="77777777" w:rsidR="000C2088" w:rsidRPr="00063754" w:rsidRDefault="000C2088" w:rsidP="00BA3D42">
            <w:pPr>
              <w:pStyle w:val="BlockText"/>
              <w:rPr>
                <w:sz w:val="18"/>
                <w:szCs w:val="18"/>
              </w:rPr>
            </w:pPr>
            <w:r w:rsidRPr="00E52B4B">
              <w:t xml:space="preserve">Member States are strongly </w:t>
            </w:r>
            <w:r>
              <w:t>encouraged</w:t>
            </w:r>
            <w:r w:rsidRPr="00E52B4B">
              <w:t xml:space="preserve"> to perform regression testing</w:t>
            </w:r>
            <w:r>
              <w:t xml:space="preserve"> whenever </w:t>
            </w:r>
            <w:r w:rsidRPr="00E52B4B">
              <w:t xml:space="preserve">a new version of </w:t>
            </w:r>
            <w:r>
              <w:t xml:space="preserve">the central </w:t>
            </w:r>
            <w:r w:rsidRPr="00E52B4B">
              <w:t xml:space="preserve">SSN </w:t>
            </w:r>
            <w:r>
              <w:t xml:space="preserve">system </w:t>
            </w:r>
            <w:r w:rsidRPr="00E52B4B">
              <w:t>is developed and deployed.</w:t>
            </w:r>
            <w:r w:rsidR="00783C0E">
              <w:t xml:space="preserve"> </w:t>
            </w:r>
          </w:p>
        </w:tc>
      </w:tr>
    </w:tbl>
    <w:p w14:paraId="56552D1A" w14:textId="77777777" w:rsidR="000C2088" w:rsidRDefault="000C2088" w:rsidP="00BA3D42"/>
    <w:tbl>
      <w:tblPr>
        <w:tblW w:w="0" w:type="auto"/>
        <w:tblLayout w:type="fixed"/>
        <w:tblLook w:val="0000" w:firstRow="0" w:lastRow="0" w:firstColumn="0" w:lastColumn="0" w:noHBand="0" w:noVBand="0"/>
      </w:tblPr>
      <w:tblGrid>
        <w:gridCol w:w="1728"/>
        <w:gridCol w:w="7740"/>
      </w:tblGrid>
      <w:tr w:rsidR="00E40594" w:rsidRPr="00E52B4B" w14:paraId="6126444B" w14:textId="77777777" w:rsidTr="00F65611">
        <w:trPr>
          <w:cantSplit/>
        </w:trPr>
        <w:tc>
          <w:tcPr>
            <w:tcW w:w="1728" w:type="dxa"/>
          </w:tcPr>
          <w:p w14:paraId="1CB02AB8" w14:textId="77777777" w:rsidR="00E40594" w:rsidRPr="0068363E" w:rsidRDefault="00E40594">
            <w:pPr>
              <w:pStyle w:val="Heading5"/>
            </w:pPr>
          </w:p>
        </w:tc>
        <w:tc>
          <w:tcPr>
            <w:tcW w:w="7740" w:type="dxa"/>
            <w:tcBorders>
              <w:top w:val="single" w:sz="4" w:space="0" w:color="auto"/>
            </w:tcBorders>
          </w:tcPr>
          <w:p w14:paraId="2D639A61" w14:textId="77777777" w:rsidR="00DE3076" w:rsidRPr="00E52B4B" w:rsidRDefault="00DE3076" w:rsidP="0032238C">
            <w:pPr>
              <w:pStyle w:val="BlockText"/>
            </w:pPr>
          </w:p>
        </w:tc>
      </w:tr>
      <w:tr w:rsidR="00E40594" w:rsidRPr="00E52B4B" w14:paraId="5B1A5792" w14:textId="77777777" w:rsidTr="00F65611">
        <w:trPr>
          <w:cantSplit/>
        </w:trPr>
        <w:tc>
          <w:tcPr>
            <w:tcW w:w="1728" w:type="dxa"/>
          </w:tcPr>
          <w:p w14:paraId="1416CEE9" w14:textId="77777777" w:rsidR="00E40594" w:rsidRPr="0068363E" w:rsidRDefault="00BC716A">
            <w:pPr>
              <w:pStyle w:val="Heading5"/>
            </w:pPr>
            <w:r w:rsidRPr="0068363E">
              <w:t>Techniques</w:t>
            </w:r>
            <w:r w:rsidR="00783C0E">
              <w:t xml:space="preserve"> </w:t>
            </w:r>
          </w:p>
        </w:tc>
        <w:tc>
          <w:tcPr>
            <w:tcW w:w="7740" w:type="dxa"/>
          </w:tcPr>
          <w:p w14:paraId="4A0C7611" w14:textId="77777777" w:rsidR="00E40594" w:rsidRPr="00E52B4B" w:rsidRDefault="00DE3076" w:rsidP="00C244E9">
            <w:pPr>
              <w:pStyle w:val="BlockText"/>
            </w:pPr>
            <w:r>
              <w:t>Th</w:t>
            </w:r>
            <w:r w:rsidR="00E40594" w:rsidRPr="00E52B4B">
              <w:t xml:space="preserve">is </w:t>
            </w:r>
            <w:r>
              <w:t>section</w:t>
            </w:r>
            <w:r w:rsidRPr="00E52B4B">
              <w:t xml:space="preserve"> </w:t>
            </w:r>
            <w:r w:rsidR="00E40594" w:rsidRPr="00E52B4B">
              <w:t xml:space="preserve">provides </w:t>
            </w:r>
            <w:r w:rsidR="0032238C">
              <w:t>additional</w:t>
            </w:r>
            <w:r w:rsidR="00E40594" w:rsidRPr="00E52B4B">
              <w:t xml:space="preserve"> information on </w:t>
            </w:r>
            <w:r w:rsidR="0032238C">
              <w:t xml:space="preserve">the methods used to carry </w:t>
            </w:r>
            <w:r w:rsidR="00B30CDF">
              <w:t xml:space="preserve">out </w:t>
            </w:r>
            <w:r w:rsidR="00B30CDF" w:rsidRPr="00E52B4B">
              <w:t>different</w:t>
            </w:r>
            <w:r w:rsidR="00E40594" w:rsidRPr="00E52B4B">
              <w:t xml:space="preserve"> test types and interpret the test results.</w:t>
            </w:r>
            <w:r w:rsidR="00783C0E">
              <w:t xml:space="preserve"> </w:t>
            </w:r>
          </w:p>
        </w:tc>
      </w:tr>
    </w:tbl>
    <w:p w14:paraId="1C9E5D60"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369F0546" w14:textId="77777777">
        <w:trPr>
          <w:cantSplit/>
        </w:trPr>
        <w:tc>
          <w:tcPr>
            <w:tcW w:w="1728" w:type="dxa"/>
          </w:tcPr>
          <w:p w14:paraId="0270DD7B" w14:textId="77777777" w:rsidR="00E40594" w:rsidRPr="0068363E" w:rsidRDefault="00E40594">
            <w:pPr>
              <w:pStyle w:val="Heading5"/>
            </w:pPr>
            <w:r w:rsidRPr="0068363E">
              <w:t>Function Testing</w:t>
            </w:r>
            <w:r w:rsidR="00783C0E">
              <w:t xml:space="preserve"> </w:t>
            </w:r>
          </w:p>
        </w:tc>
        <w:tc>
          <w:tcPr>
            <w:tcW w:w="7740" w:type="dxa"/>
          </w:tcPr>
          <w:p w14:paraId="3EED749A" w14:textId="77777777" w:rsidR="00E40594" w:rsidRPr="00E52B4B" w:rsidRDefault="00E40594" w:rsidP="00C244E9">
            <w:pPr>
              <w:pStyle w:val="BlockText"/>
            </w:pPr>
            <w:r w:rsidRPr="00E52B4B">
              <w:t xml:space="preserve">Function testing </w:t>
            </w:r>
            <w:r w:rsidR="00DE3076">
              <w:t xml:space="preserve">relates to </w:t>
            </w:r>
            <w:r w:rsidR="0032238C">
              <w:t>test</w:t>
            </w:r>
            <w:r w:rsidR="00DE3076">
              <w:t>ing</w:t>
            </w:r>
            <w:r w:rsidR="0032238C">
              <w:t xml:space="preserve"> </w:t>
            </w:r>
            <w:r w:rsidRPr="00E52B4B">
              <w:t xml:space="preserve">requirement that can be traced directly to use cases or business functions. </w:t>
            </w:r>
          </w:p>
        </w:tc>
      </w:tr>
    </w:tbl>
    <w:p w14:paraId="0D9A2A4C" w14:textId="77777777" w:rsidR="00921255" w:rsidRPr="00E52B4B" w:rsidRDefault="00921255">
      <w:pPr>
        <w:pStyle w:val="BlockText"/>
      </w:pPr>
    </w:p>
    <w:tbl>
      <w:tblPr>
        <w:tblW w:w="0" w:type="auto"/>
        <w:tblInd w:w="1829" w:type="dxa"/>
        <w:tblLayout w:type="fixed"/>
        <w:tblLook w:val="0000" w:firstRow="0" w:lastRow="0" w:firstColumn="0" w:lastColumn="0" w:noHBand="0" w:noVBand="0"/>
      </w:tblPr>
      <w:tblGrid>
        <w:gridCol w:w="2107"/>
        <w:gridCol w:w="5528"/>
      </w:tblGrid>
      <w:tr w:rsidR="00E40594" w:rsidRPr="00E52B4B" w14:paraId="4F91626C" w14:textId="77777777">
        <w:trPr>
          <w:cantSplit/>
          <w:trHeight w:val="271"/>
          <w:tblHeader/>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6E554D3E" w14:textId="77777777" w:rsidR="00E40594" w:rsidRPr="00E52B4B" w:rsidRDefault="00E40594">
            <w:pPr>
              <w:pStyle w:val="TableHeaderText"/>
              <w:jc w:val="left"/>
              <w:rPr>
                <w:bCs/>
                <w:sz w:val="16"/>
              </w:rPr>
            </w:pPr>
            <w:r w:rsidRPr="00E52B4B">
              <w:rPr>
                <w:bCs/>
                <w:sz w:val="16"/>
              </w:rPr>
              <w:t>Test Objective:</w:t>
            </w:r>
          </w:p>
        </w:tc>
        <w:tc>
          <w:tcPr>
            <w:tcW w:w="5528" w:type="dxa"/>
            <w:tcBorders>
              <w:top w:val="single" w:sz="6" w:space="0" w:color="auto"/>
              <w:bottom w:val="single" w:sz="6" w:space="0" w:color="auto"/>
              <w:right w:val="single" w:sz="6" w:space="0" w:color="auto"/>
            </w:tcBorders>
          </w:tcPr>
          <w:p w14:paraId="59814719" w14:textId="77777777" w:rsidR="00E40594" w:rsidRPr="00E52B4B" w:rsidRDefault="00E40594">
            <w:pPr>
              <w:pStyle w:val="TableHeaderText"/>
              <w:jc w:val="both"/>
              <w:rPr>
                <w:b w:val="0"/>
                <w:bCs/>
                <w:color w:val="0000FF"/>
                <w:sz w:val="16"/>
              </w:rPr>
            </w:pPr>
            <w:r w:rsidRPr="00E52B4B">
              <w:rPr>
                <w:b w:val="0"/>
                <w:bCs/>
                <w:sz w:val="16"/>
              </w:rPr>
              <w:t>Ensure functionality.</w:t>
            </w:r>
          </w:p>
        </w:tc>
      </w:tr>
      <w:tr w:rsidR="00E40594" w:rsidRPr="00E52B4B" w14:paraId="23A24B28"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1779A8FF" w14:textId="77777777" w:rsidR="00E40594" w:rsidRPr="00E52B4B" w:rsidRDefault="00E40594">
            <w:pPr>
              <w:pStyle w:val="TableText"/>
              <w:rPr>
                <w:b/>
                <w:sz w:val="16"/>
              </w:rPr>
            </w:pPr>
            <w:r w:rsidRPr="00E52B4B">
              <w:rPr>
                <w:b/>
                <w:sz w:val="16"/>
              </w:rPr>
              <w:t>Technique:</w:t>
            </w:r>
          </w:p>
        </w:tc>
        <w:tc>
          <w:tcPr>
            <w:tcW w:w="5528" w:type="dxa"/>
            <w:tcBorders>
              <w:top w:val="single" w:sz="6" w:space="0" w:color="auto"/>
              <w:bottom w:val="single" w:sz="6" w:space="0" w:color="auto"/>
              <w:right w:val="single" w:sz="6" w:space="0" w:color="auto"/>
            </w:tcBorders>
          </w:tcPr>
          <w:p w14:paraId="3154F75C" w14:textId="77777777" w:rsidR="00E40594" w:rsidRPr="00E52B4B" w:rsidRDefault="00E40594">
            <w:pPr>
              <w:pStyle w:val="TableText"/>
              <w:jc w:val="both"/>
              <w:rPr>
                <w:sz w:val="16"/>
              </w:rPr>
            </w:pPr>
            <w:r w:rsidRPr="00E52B4B">
              <w:rPr>
                <w:iCs/>
                <w:sz w:val="16"/>
              </w:rPr>
              <w:t>Perform a sequence of actions by sending XML messages using valid and invalid data to verify expected results when data is valid, and the appropriate error message when invalid data is entered. Also verify if each business rule is properly applied.</w:t>
            </w:r>
          </w:p>
        </w:tc>
      </w:tr>
      <w:tr w:rsidR="00E40594" w:rsidRPr="00E52B4B" w14:paraId="2379B161"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242A02FE" w14:textId="77777777" w:rsidR="00E40594" w:rsidRPr="00E52B4B" w:rsidRDefault="00E40594">
            <w:pPr>
              <w:pStyle w:val="TableText"/>
              <w:rPr>
                <w:b/>
                <w:sz w:val="16"/>
              </w:rPr>
            </w:pPr>
            <w:r w:rsidRPr="00E52B4B">
              <w:rPr>
                <w:b/>
                <w:sz w:val="16"/>
              </w:rPr>
              <w:t>Completion Criteria:</w:t>
            </w:r>
          </w:p>
        </w:tc>
        <w:tc>
          <w:tcPr>
            <w:tcW w:w="5528" w:type="dxa"/>
            <w:tcBorders>
              <w:top w:val="single" w:sz="6" w:space="0" w:color="auto"/>
              <w:bottom w:val="single" w:sz="6" w:space="0" w:color="auto"/>
              <w:right w:val="single" w:sz="6" w:space="0" w:color="auto"/>
            </w:tcBorders>
          </w:tcPr>
          <w:p w14:paraId="7AC18C5B" w14:textId="77777777" w:rsidR="00E40594" w:rsidRPr="00E52B4B" w:rsidRDefault="00E40594">
            <w:pPr>
              <w:pStyle w:val="BlockText"/>
              <w:rPr>
                <w:sz w:val="16"/>
              </w:rPr>
            </w:pPr>
            <w:r w:rsidRPr="00E52B4B">
              <w:rPr>
                <w:sz w:val="16"/>
              </w:rPr>
              <w:t>All planned tests have been executed.</w:t>
            </w:r>
          </w:p>
          <w:p w14:paraId="6E328733" w14:textId="77777777" w:rsidR="00E40594" w:rsidRPr="00E52B4B" w:rsidRDefault="00E40594">
            <w:pPr>
              <w:pStyle w:val="BlockText"/>
              <w:rPr>
                <w:sz w:val="16"/>
              </w:rPr>
            </w:pPr>
            <w:r w:rsidRPr="00E52B4B">
              <w:rPr>
                <w:sz w:val="16"/>
              </w:rPr>
              <w:t>All identified defects have been addressed.</w:t>
            </w:r>
          </w:p>
        </w:tc>
      </w:tr>
      <w:tr w:rsidR="00E40594" w:rsidRPr="00E52B4B" w14:paraId="6ACE109A"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0E96A7D7" w14:textId="77777777" w:rsidR="00E40594" w:rsidRPr="00E52B4B" w:rsidRDefault="00E40594">
            <w:pPr>
              <w:pStyle w:val="TableText"/>
              <w:rPr>
                <w:b/>
                <w:sz w:val="16"/>
              </w:rPr>
            </w:pPr>
            <w:r w:rsidRPr="00E52B4B">
              <w:rPr>
                <w:b/>
                <w:sz w:val="16"/>
              </w:rPr>
              <w:t>Special Considerations:</w:t>
            </w:r>
          </w:p>
        </w:tc>
        <w:tc>
          <w:tcPr>
            <w:tcW w:w="5528" w:type="dxa"/>
            <w:tcBorders>
              <w:top w:val="single" w:sz="6" w:space="0" w:color="auto"/>
              <w:bottom w:val="single" w:sz="6" w:space="0" w:color="auto"/>
              <w:right w:val="single" w:sz="6" w:space="0" w:color="auto"/>
            </w:tcBorders>
          </w:tcPr>
          <w:p w14:paraId="44B18F2A" w14:textId="77777777" w:rsidR="00E40594" w:rsidRPr="00E52B4B" w:rsidRDefault="00E40594">
            <w:pPr>
              <w:pStyle w:val="TableText"/>
              <w:jc w:val="both"/>
              <w:rPr>
                <w:sz w:val="16"/>
              </w:rPr>
            </w:pPr>
            <w:r w:rsidRPr="00E52B4B">
              <w:rPr>
                <w:sz w:val="16"/>
              </w:rPr>
              <w:t>Each new requirement or changed feature results in a new test case and underlying test scenarios.</w:t>
            </w:r>
          </w:p>
        </w:tc>
      </w:tr>
    </w:tbl>
    <w:p w14:paraId="7E5FD5AF"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6BA39CDC" w14:textId="77777777">
        <w:trPr>
          <w:cantSplit/>
        </w:trPr>
        <w:tc>
          <w:tcPr>
            <w:tcW w:w="1728" w:type="dxa"/>
          </w:tcPr>
          <w:p w14:paraId="3D959096" w14:textId="77777777" w:rsidR="00E40594" w:rsidRPr="00E52B4B" w:rsidRDefault="00E40594">
            <w:pPr>
              <w:pStyle w:val="Heading5"/>
              <w:rPr>
                <w:lang w:val="en-US"/>
              </w:rPr>
            </w:pPr>
            <w:r w:rsidRPr="00E52B4B">
              <w:rPr>
                <w:lang w:val="en-US"/>
              </w:rPr>
              <w:t>Business Cycle Testing</w:t>
            </w:r>
          </w:p>
        </w:tc>
        <w:tc>
          <w:tcPr>
            <w:tcW w:w="7740" w:type="dxa"/>
          </w:tcPr>
          <w:p w14:paraId="2DD8A7A1" w14:textId="77777777" w:rsidR="00E40594" w:rsidRPr="00E52B4B" w:rsidRDefault="00E40594" w:rsidP="00433A08">
            <w:pPr>
              <w:pStyle w:val="BlockText"/>
              <w:rPr>
                <w:lang w:val="en-US"/>
              </w:rPr>
            </w:pPr>
            <w:r w:rsidRPr="00E52B4B">
              <w:rPr>
                <w:lang w:val="en-US"/>
              </w:rPr>
              <w:t xml:space="preserve">Business </w:t>
            </w:r>
            <w:r w:rsidR="0032238C">
              <w:rPr>
                <w:lang w:val="en-US"/>
              </w:rPr>
              <w:t>c</w:t>
            </w:r>
            <w:r w:rsidRPr="00E52B4B">
              <w:rPr>
                <w:lang w:val="en-US"/>
              </w:rPr>
              <w:t>ycle testing should emulate activities (or sequence</w:t>
            </w:r>
            <w:r w:rsidR="0032238C">
              <w:rPr>
                <w:lang w:val="en-US"/>
              </w:rPr>
              <w:t>s</w:t>
            </w:r>
            <w:r w:rsidRPr="00E52B4B">
              <w:rPr>
                <w:lang w:val="en-US"/>
              </w:rPr>
              <w:t xml:space="preserve"> of activities) that are performed over a </w:t>
            </w:r>
            <w:r w:rsidR="0032238C">
              <w:rPr>
                <w:lang w:val="en-US"/>
              </w:rPr>
              <w:t>defined</w:t>
            </w:r>
            <w:r w:rsidRPr="00E52B4B">
              <w:rPr>
                <w:lang w:val="en-US"/>
              </w:rPr>
              <w:t xml:space="preserve"> </w:t>
            </w:r>
            <w:proofErr w:type="gramStart"/>
            <w:r w:rsidRPr="00E52B4B">
              <w:rPr>
                <w:lang w:val="en-US"/>
              </w:rPr>
              <w:t>period of time</w:t>
            </w:r>
            <w:proofErr w:type="gramEnd"/>
            <w:r w:rsidRPr="00E52B4B">
              <w:rPr>
                <w:lang w:val="en-US"/>
              </w:rPr>
              <w:t>. The asynchronous aspect</w:t>
            </w:r>
            <w:r w:rsidR="00174E91">
              <w:rPr>
                <w:lang w:val="en-US"/>
              </w:rPr>
              <w:t>s</w:t>
            </w:r>
            <w:r w:rsidRPr="00E52B4B">
              <w:rPr>
                <w:lang w:val="en-US"/>
              </w:rPr>
              <w:t xml:space="preserve"> of the SSN solution </w:t>
            </w:r>
            <w:r w:rsidR="00174E91">
              <w:rPr>
                <w:lang w:val="en-US"/>
              </w:rPr>
              <w:t>are an important element in these</w:t>
            </w:r>
            <w:r w:rsidRPr="00E52B4B">
              <w:rPr>
                <w:lang w:val="en-US"/>
              </w:rPr>
              <w:t xml:space="preserve"> </w:t>
            </w:r>
            <w:r w:rsidR="00174E91">
              <w:rPr>
                <w:lang w:val="en-US"/>
              </w:rPr>
              <w:t xml:space="preserve">types of </w:t>
            </w:r>
            <w:r w:rsidRPr="00E52B4B">
              <w:rPr>
                <w:lang w:val="en-US"/>
              </w:rPr>
              <w:t>tests.</w:t>
            </w:r>
          </w:p>
        </w:tc>
      </w:tr>
    </w:tbl>
    <w:p w14:paraId="7EC587CC" w14:textId="77777777" w:rsidR="00E40594" w:rsidRPr="00E52B4B" w:rsidRDefault="00E40594">
      <w:pPr>
        <w:rPr>
          <w:lang w:val="en-US"/>
        </w:rPr>
      </w:pPr>
    </w:p>
    <w:tbl>
      <w:tblPr>
        <w:tblW w:w="0" w:type="auto"/>
        <w:tblInd w:w="1829" w:type="dxa"/>
        <w:tblLayout w:type="fixed"/>
        <w:tblLook w:val="0000" w:firstRow="0" w:lastRow="0" w:firstColumn="0" w:lastColumn="0" w:noHBand="0" w:noVBand="0"/>
      </w:tblPr>
      <w:tblGrid>
        <w:gridCol w:w="2107"/>
        <w:gridCol w:w="5528"/>
      </w:tblGrid>
      <w:tr w:rsidR="00E40594" w:rsidRPr="00E52B4B" w14:paraId="0E3D4D6B" w14:textId="77777777">
        <w:trPr>
          <w:cantSplit/>
          <w:trHeight w:val="271"/>
          <w:tblHeader/>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7AF7A241" w14:textId="77777777" w:rsidR="00E40594" w:rsidRPr="00E52B4B" w:rsidRDefault="00E40594">
            <w:pPr>
              <w:pStyle w:val="TableHeaderText"/>
              <w:jc w:val="left"/>
              <w:rPr>
                <w:sz w:val="16"/>
              </w:rPr>
            </w:pPr>
            <w:r w:rsidRPr="00E52B4B">
              <w:rPr>
                <w:sz w:val="16"/>
              </w:rPr>
              <w:t>Test Objective:</w:t>
            </w:r>
          </w:p>
        </w:tc>
        <w:tc>
          <w:tcPr>
            <w:tcW w:w="5528" w:type="dxa"/>
            <w:tcBorders>
              <w:top w:val="single" w:sz="6" w:space="0" w:color="auto"/>
              <w:bottom w:val="single" w:sz="6" w:space="0" w:color="auto"/>
              <w:right w:val="single" w:sz="6" w:space="0" w:color="auto"/>
            </w:tcBorders>
          </w:tcPr>
          <w:p w14:paraId="09188F47" w14:textId="77777777" w:rsidR="00E40594" w:rsidRPr="00E52B4B" w:rsidRDefault="00E40594">
            <w:pPr>
              <w:pStyle w:val="TableHeaderText"/>
              <w:jc w:val="left"/>
              <w:rPr>
                <w:b w:val="0"/>
                <w:bCs/>
                <w:color w:val="0000FF"/>
                <w:sz w:val="16"/>
              </w:rPr>
            </w:pPr>
            <w:r w:rsidRPr="00E52B4B">
              <w:rPr>
                <w:b w:val="0"/>
                <w:bCs/>
                <w:sz w:val="16"/>
              </w:rPr>
              <w:t>Ensure correct and timely flow of activities.</w:t>
            </w:r>
          </w:p>
        </w:tc>
      </w:tr>
      <w:tr w:rsidR="00E40594" w:rsidRPr="00E52B4B" w14:paraId="6F515D07"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60CFC54E" w14:textId="77777777" w:rsidR="00E40594" w:rsidRPr="00E52B4B" w:rsidRDefault="00E40594">
            <w:pPr>
              <w:pStyle w:val="TableText"/>
              <w:rPr>
                <w:b/>
                <w:sz w:val="16"/>
              </w:rPr>
            </w:pPr>
            <w:r w:rsidRPr="00E52B4B">
              <w:rPr>
                <w:b/>
                <w:sz w:val="16"/>
              </w:rPr>
              <w:t>Technique:</w:t>
            </w:r>
          </w:p>
        </w:tc>
        <w:tc>
          <w:tcPr>
            <w:tcW w:w="5528" w:type="dxa"/>
            <w:tcBorders>
              <w:top w:val="single" w:sz="6" w:space="0" w:color="auto"/>
              <w:bottom w:val="single" w:sz="6" w:space="0" w:color="auto"/>
              <w:right w:val="single" w:sz="6" w:space="0" w:color="auto"/>
            </w:tcBorders>
          </w:tcPr>
          <w:p w14:paraId="1DD12D76" w14:textId="77777777" w:rsidR="00E40594" w:rsidRPr="00E52B4B" w:rsidRDefault="00E40594">
            <w:pPr>
              <w:pStyle w:val="BlockText"/>
              <w:rPr>
                <w:sz w:val="16"/>
              </w:rPr>
            </w:pPr>
            <w:r w:rsidRPr="00E52B4B">
              <w:rPr>
                <w:sz w:val="16"/>
              </w:rPr>
              <w:t xml:space="preserve">The appropriate function test cases are modified (test scenario) to reflect the asynchronous or transactional aspect. Timing-out and loss of connection situations </w:t>
            </w:r>
            <w:proofErr w:type="gramStart"/>
            <w:r w:rsidRPr="00E52B4B">
              <w:rPr>
                <w:sz w:val="16"/>
              </w:rPr>
              <w:t>have to</w:t>
            </w:r>
            <w:proofErr w:type="gramEnd"/>
            <w:r w:rsidRPr="00E52B4B">
              <w:rPr>
                <w:sz w:val="16"/>
              </w:rPr>
              <w:t xml:space="preserve"> be taking into account.</w:t>
            </w:r>
          </w:p>
          <w:p w14:paraId="7CC9BF76" w14:textId="77777777" w:rsidR="00E40594" w:rsidRPr="00E52B4B" w:rsidRDefault="00E40594">
            <w:pPr>
              <w:pStyle w:val="BlockText"/>
              <w:rPr>
                <w:sz w:val="16"/>
              </w:rPr>
            </w:pPr>
            <w:r w:rsidRPr="00E52B4B">
              <w:rPr>
                <w:sz w:val="16"/>
              </w:rPr>
              <w:t>All functions that occur on a periodic schedule will be executed at the appropriate time. All date-sensitive functions will be executed using valid and invalid dates.</w:t>
            </w:r>
          </w:p>
          <w:p w14:paraId="62C30987" w14:textId="77777777" w:rsidR="00E40594" w:rsidRPr="00E52B4B" w:rsidRDefault="00E40594">
            <w:pPr>
              <w:pStyle w:val="BlockText"/>
              <w:rPr>
                <w:sz w:val="16"/>
              </w:rPr>
            </w:pPr>
            <w:r w:rsidRPr="00E52B4B">
              <w:rPr>
                <w:sz w:val="16"/>
              </w:rPr>
              <w:t>Testing will include using valid and invalid data to verify expected results when using valid data and the error or warning messages when using invalid data. Also verify if each business rule is properly applied.</w:t>
            </w:r>
          </w:p>
        </w:tc>
      </w:tr>
      <w:tr w:rsidR="00E40594" w:rsidRPr="00E52B4B" w14:paraId="308BF3B4"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1F6ABF58" w14:textId="77777777" w:rsidR="00E40594" w:rsidRPr="00E52B4B" w:rsidRDefault="00E40594">
            <w:pPr>
              <w:pStyle w:val="TableText"/>
              <w:rPr>
                <w:b/>
                <w:sz w:val="16"/>
              </w:rPr>
            </w:pPr>
            <w:r w:rsidRPr="00E52B4B">
              <w:rPr>
                <w:b/>
                <w:sz w:val="16"/>
              </w:rPr>
              <w:t>Completion Criteria:</w:t>
            </w:r>
          </w:p>
        </w:tc>
        <w:tc>
          <w:tcPr>
            <w:tcW w:w="5528" w:type="dxa"/>
            <w:tcBorders>
              <w:top w:val="single" w:sz="6" w:space="0" w:color="auto"/>
              <w:bottom w:val="single" w:sz="6" w:space="0" w:color="auto"/>
              <w:right w:val="single" w:sz="6" w:space="0" w:color="auto"/>
            </w:tcBorders>
          </w:tcPr>
          <w:p w14:paraId="5D3B58BA" w14:textId="77777777" w:rsidR="00E40594" w:rsidRPr="00E52B4B" w:rsidRDefault="00E40594">
            <w:pPr>
              <w:pStyle w:val="BlockText"/>
              <w:rPr>
                <w:sz w:val="16"/>
              </w:rPr>
            </w:pPr>
            <w:r w:rsidRPr="00E52B4B">
              <w:rPr>
                <w:sz w:val="16"/>
              </w:rPr>
              <w:t>All planned tests have been executed.</w:t>
            </w:r>
          </w:p>
          <w:p w14:paraId="48C7B588" w14:textId="77777777" w:rsidR="00E40594" w:rsidRPr="00E52B4B" w:rsidRDefault="00E40594">
            <w:pPr>
              <w:pStyle w:val="BlockText"/>
              <w:rPr>
                <w:sz w:val="16"/>
              </w:rPr>
            </w:pPr>
            <w:r w:rsidRPr="00E52B4B">
              <w:rPr>
                <w:sz w:val="16"/>
              </w:rPr>
              <w:t>All identified defects have been addressed.</w:t>
            </w:r>
          </w:p>
        </w:tc>
      </w:tr>
      <w:tr w:rsidR="00E40594" w:rsidRPr="00E52B4B" w14:paraId="09EBA9B8"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04111D4E" w14:textId="77777777" w:rsidR="00E40594" w:rsidRPr="00E52B4B" w:rsidRDefault="00E40594">
            <w:pPr>
              <w:pStyle w:val="TableText"/>
              <w:rPr>
                <w:b/>
                <w:sz w:val="16"/>
              </w:rPr>
            </w:pPr>
            <w:r w:rsidRPr="00E52B4B">
              <w:rPr>
                <w:b/>
                <w:sz w:val="16"/>
              </w:rPr>
              <w:t>Special Considerations:</w:t>
            </w:r>
          </w:p>
        </w:tc>
        <w:tc>
          <w:tcPr>
            <w:tcW w:w="5528" w:type="dxa"/>
            <w:tcBorders>
              <w:top w:val="single" w:sz="6" w:space="0" w:color="auto"/>
              <w:bottom w:val="single" w:sz="6" w:space="0" w:color="auto"/>
              <w:right w:val="single" w:sz="6" w:space="0" w:color="auto"/>
            </w:tcBorders>
          </w:tcPr>
          <w:p w14:paraId="1F9DF5CE" w14:textId="77777777" w:rsidR="00E40594" w:rsidRPr="00E52B4B" w:rsidRDefault="00E40594">
            <w:pPr>
              <w:pStyle w:val="BlockText"/>
              <w:rPr>
                <w:sz w:val="16"/>
              </w:rPr>
            </w:pPr>
            <w:r w:rsidRPr="00E52B4B">
              <w:rPr>
                <w:sz w:val="16"/>
              </w:rPr>
              <w:t>System dates and events may require special support activities.</w:t>
            </w:r>
          </w:p>
        </w:tc>
      </w:tr>
    </w:tbl>
    <w:p w14:paraId="30DAAF11"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0C723B19" w14:textId="77777777" w:rsidTr="00BA3D42">
        <w:trPr>
          <w:cantSplit/>
        </w:trPr>
        <w:tc>
          <w:tcPr>
            <w:tcW w:w="1728" w:type="dxa"/>
          </w:tcPr>
          <w:p w14:paraId="507AF3FE" w14:textId="77777777" w:rsidR="00E40594" w:rsidRPr="0068363E" w:rsidRDefault="00E40594" w:rsidP="00433A08">
            <w:pPr>
              <w:pStyle w:val="Heading5"/>
            </w:pPr>
            <w:r w:rsidRPr="0068363E">
              <w:t xml:space="preserve">Data </w:t>
            </w:r>
            <w:r w:rsidR="00174E91" w:rsidRPr="0068363E">
              <w:t>and</w:t>
            </w:r>
            <w:r w:rsidRPr="0068363E">
              <w:t xml:space="preserve"> Database Integrity Testing</w:t>
            </w:r>
            <w:r w:rsidR="00FB59DF">
              <w:t xml:space="preserve"> </w:t>
            </w:r>
          </w:p>
        </w:tc>
        <w:tc>
          <w:tcPr>
            <w:tcW w:w="7740" w:type="dxa"/>
          </w:tcPr>
          <w:p w14:paraId="17EF48CB" w14:textId="77777777" w:rsidR="00E40594" w:rsidRPr="00E52B4B" w:rsidRDefault="00E40594">
            <w:pPr>
              <w:pStyle w:val="BlockText"/>
            </w:pPr>
            <w:r w:rsidRPr="00E52B4B">
              <w:t xml:space="preserve">The databases and the processes that construct and validate the XML messages to be exchanged should be tested. </w:t>
            </w:r>
          </w:p>
          <w:p w14:paraId="51C84E57" w14:textId="77777777" w:rsidR="00E40594" w:rsidRPr="00E52B4B" w:rsidRDefault="00E40594" w:rsidP="00433A08">
            <w:pPr>
              <w:pStyle w:val="BlockText"/>
            </w:pPr>
          </w:p>
        </w:tc>
      </w:tr>
    </w:tbl>
    <w:p w14:paraId="1551D93E" w14:textId="77777777" w:rsidR="00E40594" w:rsidRPr="00E52B4B" w:rsidRDefault="00E40594"/>
    <w:tbl>
      <w:tblPr>
        <w:tblW w:w="0" w:type="auto"/>
        <w:tblInd w:w="1829" w:type="dxa"/>
        <w:tblLayout w:type="fixed"/>
        <w:tblLook w:val="0000" w:firstRow="0" w:lastRow="0" w:firstColumn="0" w:lastColumn="0" w:noHBand="0" w:noVBand="0"/>
      </w:tblPr>
      <w:tblGrid>
        <w:gridCol w:w="2107"/>
        <w:gridCol w:w="5528"/>
      </w:tblGrid>
      <w:tr w:rsidR="00E40594" w:rsidRPr="00E52B4B" w14:paraId="67C494E3" w14:textId="77777777">
        <w:trPr>
          <w:cantSplit/>
          <w:trHeight w:val="271"/>
          <w:tblHeader/>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0007EAFB" w14:textId="77777777" w:rsidR="00E40594" w:rsidRPr="00E52B4B" w:rsidRDefault="00E40594">
            <w:pPr>
              <w:pStyle w:val="TableHeaderText"/>
              <w:jc w:val="left"/>
              <w:rPr>
                <w:bCs/>
                <w:sz w:val="16"/>
              </w:rPr>
            </w:pPr>
            <w:r w:rsidRPr="00E52B4B">
              <w:rPr>
                <w:bCs/>
                <w:sz w:val="16"/>
              </w:rPr>
              <w:t>Test Objective:</w:t>
            </w:r>
          </w:p>
        </w:tc>
        <w:tc>
          <w:tcPr>
            <w:tcW w:w="5528" w:type="dxa"/>
            <w:tcBorders>
              <w:top w:val="single" w:sz="6" w:space="0" w:color="auto"/>
              <w:bottom w:val="single" w:sz="6" w:space="0" w:color="auto"/>
              <w:right w:val="single" w:sz="6" w:space="0" w:color="auto"/>
            </w:tcBorders>
          </w:tcPr>
          <w:p w14:paraId="4ACE4F4A" w14:textId="77777777" w:rsidR="00E40594" w:rsidRPr="0068363E" w:rsidRDefault="00E40594">
            <w:pPr>
              <w:pStyle w:val="BodyText"/>
              <w:jc w:val="both"/>
              <w:rPr>
                <w:color w:val="0000FF"/>
                <w:sz w:val="16"/>
              </w:rPr>
            </w:pPr>
            <w:r w:rsidRPr="0068363E">
              <w:rPr>
                <w:sz w:val="16"/>
              </w:rPr>
              <w:t>Ensure database access methods and XML processes function properly and without data corruption.</w:t>
            </w:r>
          </w:p>
        </w:tc>
      </w:tr>
      <w:tr w:rsidR="00E40594" w:rsidRPr="00E52B4B" w14:paraId="593AB985"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7B90A91E" w14:textId="77777777" w:rsidR="00E40594" w:rsidRPr="00E52B4B" w:rsidRDefault="00E40594">
            <w:pPr>
              <w:pStyle w:val="TableText"/>
              <w:rPr>
                <w:b/>
                <w:sz w:val="16"/>
              </w:rPr>
            </w:pPr>
            <w:r w:rsidRPr="00E52B4B">
              <w:rPr>
                <w:b/>
                <w:sz w:val="16"/>
              </w:rPr>
              <w:t>Technique:</w:t>
            </w:r>
          </w:p>
        </w:tc>
        <w:tc>
          <w:tcPr>
            <w:tcW w:w="5528" w:type="dxa"/>
            <w:tcBorders>
              <w:top w:val="single" w:sz="6" w:space="0" w:color="auto"/>
              <w:bottom w:val="single" w:sz="6" w:space="0" w:color="auto"/>
              <w:right w:val="single" w:sz="6" w:space="0" w:color="auto"/>
            </w:tcBorders>
          </w:tcPr>
          <w:p w14:paraId="77B4F03C" w14:textId="77777777" w:rsidR="00E40594" w:rsidRPr="00E52B4B" w:rsidRDefault="00E40594">
            <w:pPr>
              <w:pStyle w:val="BlockText"/>
              <w:rPr>
                <w:sz w:val="16"/>
              </w:rPr>
            </w:pPr>
            <w:r w:rsidRPr="00E52B4B">
              <w:rPr>
                <w:sz w:val="16"/>
              </w:rPr>
              <w:t>Invoke each database access method and process, seeding each with valid and invalid data or requests for data.</w:t>
            </w:r>
          </w:p>
          <w:p w14:paraId="7371363D" w14:textId="77777777" w:rsidR="00E40594" w:rsidRPr="00E52B4B" w:rsidRDefault="00E40594">
            <w:pPr>
              <w:pStyle w:val="BlockText"/>
              <w:rPr>
                <w:sz w:val="16"/>
              </w:rPr>
            </w:pPr>
            <w:r w:rsidRPr="00E52B4B">
              <w:rPr>
                <w:sz w:val="16"/>
              </w:rPr>
              <w:t xml:space="preserve">Inspect the database to ensure </w:t>
            </w:r>
            <w:r w:rsidR="00174E91">
              <w:rPr>
                <w:sz w:val="16"/>
              </w:rPr>
              <w:t xml:space="preserve">that </w:t>
            </w:r>
            <w:r w:rsidRPr="00E52B4B">
              <w:rPr>
                <w:sz w:val="16"/>
              </w:rPr>
              <w:t xml:space="preserve">the data has been populated as intended, </w:t>
            </w:r>
            <w:r w:rsidR="00174E91">
              <w:rPr>
                <w:sz w:val="16"/>
              </w:rPr>
              <w:t xml:space="preserve">and that </w:t>
            </w:r>
            <w:r w:rsidRPr="00E52B4B">
              <w:rPr>
                <w:sz w:val="16"/>
              </w:rPr>
              <w:t>all database events occurred properly, or review the returned data to ensure that the correct data was retrieved for the correct reasons.</w:t>
            </w:r>
          </w:p>
        </w:tc>
      </w:tr>
      <w:tr w:rsidR="00E40594" w:rsidRPr="00E52B4B" w14:paraId="73EC2161"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3CEC0ACB" w14:textId="77777777" w:rsidR="00E40594" w:rsidRPr="00E52B4B" w:rsidRDefault="00E40594">
            <w:pPr>
              <w:pStyle w:val="TableText"/>
              <w:rPr>
                <w:b/>
                <w:sz w:val="16"/>
              </w:rPr>
            </w:pPr>
            <w:r w:rsidRPr="00E52B4B">
              <w:rPr>
                <w:b/>
                <w:sz w:val="16"/>
              </w:rPr>
              <w:t>Completion Criteria:</w:t>
            </w:r>
          </w:p>
        </w:tc>
        <w:tc>
          <w:tcPr>
            <w:tcW w:w="5528" w:type="dxa"/>
            <w:tcBorders>
              <w:top w:val="single" w:sz="6" w:space="0" w:color="auto"/>
              <w:bottom w:val="single" w:sz="6" w:space="0" w:color="auto"/>
              <w:right w:val="single" w:sz="6" w:space="0" w:color="auto"/>
            </w:tcBorders>
          </w:tcPr>
          <w:p w14:paraId="4666E1AA" w14:textId="77777777" w:rsidR="00E40594" w:rsidRPr="00E52B4B" w:rsidRDefault="00E40594" w:rsidP="00433A08">
            <w:pPr>
              <w:pStyle w:val="BlockText"/>
              <w:rPr>
                <w:sz w:val="16"/>
              </w:rPr>
            </w:pPr>
            <w:r w:rsidRPr="00E52B4B">
              <w:rPr>
                <w:sz w:val="16"/>
              </w:rPr>
              <w:t>All database access methods and XML processes function as designed</w:t>
            </w:r>
            <w:r w:rsidR="00174E91">
              <w:rPr>
                <w:sz w:val="16"/>
              </w:rPr>
              <w:t>,</w:t>
            </w:r>
            <w:r w:rsidRPr="00E52B4B">
              <w:rPr>
                <w:sz w:val="16"/>
              </w:rPr>
              <w:t xml:space="preserve"> and without any data corruption.</w:t>
            </w:r>
          </w:p>
        </w:tc>
      </w:tr>
      <w:tr w:rsidR="00E40594" w:rsidRPr="00E52B4B" w14:paraId="43A803C0"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44C97249" w14:textId="77777777" w:rsidR="00E40594" w:rsidRPr="00E52B4B" w:rsidRDefault="00E40594">
            <w:pPr>
              <w:pStyle w:val="TableText"/>
              <w:rPr>
                <w:b/>
                <w:sz w:val="16"/>
              </w:rPr>
            </w:pPr>
            <w:r w:rsidRPr="00E52B4B">
              <w:rPr>
                <w:b/>
                <w:sz w:val="16"/>
              </w:rPr>
              <w:t>Special Considerations:</w:t>
            </w:r>
          </w:p>
        </w:tc>
        <w:tc>
          <w:tcPr>
            <w:tcW w:w="5528" w:type="dxa"/>
            <w:tcBorders>
              <w:top w:val="single" w:sz="6" w:space="0" w:color="auto"/>
              <w:bottom w:val="single" w:sz="6" w:space="0" w:color="auto"/>
              <w:right w:val="single" w:sz="6" w:space="0" w:color="auto"/>
            </w:tcBorders>
          </w:tcPr>
          <w:p w14:paraId="7F3231A8" w14:textId="77777777" w:rsidR="00E40594" w:rsidRPr="00E52B4B" w:rsidRDefault="00E40594">
            <w:pPr>
              <w:pStyle w:val="TableText"/>
              <w:jc w:val="both"/>
              <w:rPr>
                <w:sz w:val="16"/>
              </w:rPr>
            </w:pPr>
            <w:r w:rsidRPr="00E52B4B">
              <w:rPr>
                <w:sz w:val="16"/>
              </w:rPr>
              <w:t xml:space="preserve">Testing may require a DBMS development environment or drivers to enter </w:t>
            </w:r>
            <w:r w:rsidR="00174E91">
              <w:rPr>
                <w:sz w:val="16"/>
              </w:rPr>
              <w:t>(</w:t>
            </w:r>
            <w:r w:rsidRPr="00E52B4B">
              <w:rPr>
                <w:sz w:val="16"/>
              </w:rPr>
              <w:t>or modify</w:t>
            </w:r>
            <w:r w:rsidR="00174E91">
              <w:rPr>
                <w:sz w:val="16"/>
              </w:rPr>
              <w:t>)</w:t>
            </w:r>
            <w:r w:rsidRPr="00E52B4B">
              <w:rPr>
                <w:sz w:val="16"/>
              </w:rPr>
              <w:t xml:space="preserve"> data directly in the databases.</w:t>
            </w:r>
          </w:p>
        </w:tc>
      </w:tr>
    </w:tbl>
    <w:p w14:paraId="1FA4B132"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480935F3" w14:textId="77777777">
        <w:trPr>
          <w:cantSplit/>
        </w:trPr>
        <w:tc>
          <w:tcPr>
            <w:tcW w:w="1728" w:type="dxa"/>
          </w:tcPr>
          <w:p w14:paraId="0C2E99D8" w14:textId="77777777" w:rsidR="00E40594" w:rsidRPr="0068363E" w:rsidRDefault="00E40594">
            <w:pPr>
              <w:pStyle w:val="Heading5"/>
            </w:pPr>
            <w:r w:rsidRPr="0068363E">
              <w:lastRenderedPageBreak/>
              <w:t>Regression Testing</w:t>
            </w:r>
            <w:r w:rsidR="00FB59DF">
              <w:t xml:space="preserve"> </w:t>
            </w:r>
          </w:p>
        </w:tc>
        <w:tc>
          <w:tcPr>
            <w:tcW w:w="7740" w:type="dxa"/>
          </w:tcPr>
          <w:p w14:paraId="72D09C4D" w14:textId="77777777" w:rsidR="00E40594" w:rsidRPr="00E52B4B" w:rsidRDefault="00174E91" w:rsidP="00433A08">
            <w:pPr>
              <w:pStyle w:val="BlockText"/>
            </w:pPr>
            <w:r>
              <w:t xml:space="preserve">This type of </w:t>
            </w:r>
            <w:r w:rsidR="00E40594" w:rsidRPr="00E52B4B">
              <w:t xml:space="preserve">testing focuses on the re-execution of test scenarios against a new version of the application or deliverable. </w:t>
            </w:r>
          </w:p>
        </w:tc>
      </w:tr>
    </w:tbl>
    <w:p w14:paraId="24678E69" w14:textId="77777777" w:rsidR="00E40594" w:rsidRPr="00E52B4B" w:rsidRDefault="00E40594">
      <w:pPr>
        <w:pStyle w:val="BlockText"/>
      </w:pPr>
    </w:p>
    <w:tbl>
      <w:tblPr>
        <w:tblW w:w="0" w:type="auto"/>
        <w:tblInd w:w="1829" w:type="dxa"/>
        <w:tblLayout w:type="fixed"/>
        <w:tblLook w:val="0000" w:firstRow="0" w:lastRow="0" w:firstColumn="0" w:lastColumn="0" w:noHBand="0" w:noVBand="0"/>
      </w:tblPr>
      <w:tblGrid>
        <w:gridCol w:w="2107"/>
        <w:gridCol w:w="5528"/>
      </w:tblGrid>
      <w:tr w:rsidR="00E40594" w:rsidRPr="00E52B4B" w14:paraId="24E31E55" w14:textId="77777777">
        <w:trPr>
          <w:cantSplit/>
          <w:trHeight w:val="271"/>
          <w:tblHeader/>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33CF1189" w14:textId="77777777" w:rsidR="00E40594" w:rsidRPr="00E52B4B" w:rsidRDefault="00E40594">
            <w:pPr>
              <w:pStyle w:val="TableHeaderText"/>
              <w:jc w:val="left"/>
              <w:rPr>
                <w:bCs/>
                <w:sz w:val="16"/>
              </w:rPr>
            </w:pPr>
            <w:r w:rsidRPr="00E52B4B">
              <w:rPr>
                <w:bCs/>
                <w:sz w:val="16"/>
              </w:rPr>
              <w:t>Test Objective:</w:t>
            </w:r>
          </w:p>
        </w:tc>
        <w:tc>
          <w:tcPr>
            <w:tcW w:w="5528" w:type="dxa"/>
            <w:tcBorders>
              <w:top w:val="single" w:sz="6" w:space="0" w:color="auto"/>
              <w:bottom w:val="single" w:sz="6" w:space="0" w:color="auto"/>
              <w:right w:val="single" w:sz="6" w:space="0" w:color="auto"/>
            </w:tcBorders>
          </w:tcPr>
          <w:p w14:paraId="29E081DF" w14:textId="77777777" w:rsidR="00E40594" w:rsidRPr="00E52B4B" w:rsidRDefault="00E40594">
            <w:pPr>
              <w:pStyle w:val="BodyText1"/>
              <w:jc w:val="both"/>
              <w:rPr>
                <w:rFonts w:ascii="Verdana" w:hAnsi="Verdana"/>
                <w:b/>
                <w:bCs/>
                <w:color w:val="0000FF"/>
                <w:sz w:val="16"/>
              </w:rPr>
            </w:pPr>
            <w:r w:rsidRPr="00E52B4B">
              <w:rPr>
                <w:rFonts w:ascii="Verdana" w:hAnsi="Verdana"/>
                <w:sz w:val="16"/>
              </w:rPr>
              <w:t>Ensure</w:t>
            </w:r>
            <w:r w:rsidRPr="00E52B4B">
              <w:rPr>
                <w:rFonts w:ascii="Verdana" w:hAnsi="Verdana"/>
                <w:b/>
                <w:bCs/>
                <w:sz w:val="16"/>
              </w:rPr>
              <w:t xml:space="preserve"> </w:t>
            </w:r>
            <w:r w:rsidR="00174E91" w:rsidRPr="00A82351">
              <w:rPr>
                <w:rFonts w:ascii="Verdana" w:hAnsi="Verdana"/>
                <w:bCs/>
                <w:sz w:val="16"/>
              </w:rPr>
              <w:t>that</w:t>
            </w:r>
            <w:r w:rsidR="00174E91">
              <w:rPr>
                <w:rFonts w:ascii="Verdana" w:hAnsi="Verdana"/>
                <w:b/>
                <w:bCs/>
                <w:sz w:val="16"/>
              </w:rPr>
              <w:t xml:space="preserve"> </w:t>
            </w:r>
            <w:r w:rsidRPr="00E52B4B">
              <w:rPr>
                <w:rFonts w:ascii="Verdana" w:hAnsi="Verdana"/>
                <w:sz w:val="16"/>
              </w:rPr>
              <w:t xml:space="preserve">the quality of the target has not been negatively affected by recent developments. </w:t>
            </w:r>
          </w:p>
        </w:tc>
      </w:tr>
      <w:tr w:rsidR="00E40594" w:rsidRPr="00E52B4B" w14:paraId="04BA7B55"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380F5FF2" w14:textId="77777777" w:rsidR="00E40594" w:rsidRPr="00E52B4B" w:rsidRDefault="00E40594">
            <w:pPr>
              <w:pStyle w:val="TableText"/>
              <w:rPr>
                <w:b/>
                <w:sz w:val="16"/>
              </w:rPr>
            </w:pPr>
            <w:r w:rsidRPr="00E52B4B">
              <w:rPr>
                <w:b/>
                <w:sz w:val="16"/>
              </w:rPr>
              <w:t>Technique:</w:t>
            </w:r>
          </w:p>
        </w:tc>
        <w:tc>
          <w:tcPr>
            <w:tcW w:w="5528" w:type="dxa"/>
            <w:tcBorders>
              <w:top w:val="single" w:sz="6" w:space="0" w:color="auto"/>
              <w:bottom w:val="single" w:sz="6" w:space="0" w:color="auto"/>
              <w:right w:val="single" w:sz="6" w:space="0" w:color="auto"/>
            </w:tcBorders>
          </w:tcPr>
          <w:p w14:paraId="40E0A22D" w14:textId="77777777" w:rsidR="00E40594" w:rsidRPr="00E52B4B" w:rsidRDefault="00E40594">
            <w:pPr>
              <w:pStyle w:val="TableText"/>
              <w:jc w:val="both"/>
              <w:rPr>
                <w:sz w:val="16"/>
              </w:rPr>
            </w:pPr>
            <w:r w:rsidRPr="00E52B4B">
              <w:rPr>
                <w:iCs/>
                <w:sz w:val="16"/>
              </w:rPr>
              <w:t>Perform a sequence of actions to test against improved or new functionalities.</w:t>
            </w:r>
          </w:p>
        </w:tc>
      </w:tr>
      <w:tr w:rsidR="00E40594" w:rsidRPr="00E52B4B" w14:paraId="0723865F"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011A1D56" w14:textId="77777777" w:rsidR="00E40594" w:rsidRPr="00E52B4B" w:rsidRDefault="00E40594">
            <w:pPr>
              <w:pStyle w:val="TableText"/>
              <w:rPr>
                <w:b/>
                <w:sz w:val="16"/>
              </w:rPr>
            </w:pPr>
            <w:r w:rsidRPr="00E52B4B">
              <w:rPr>
                <w:b/>
                <w:sz w:val="16"/>
              </w:rPr>
              <w:t>Completion Criteria:</w:t>
            </w:r>
          </w:p>
        </w:tc>
        <w:tc>
          <w:tcPr>
            <w:tcW w:w="5528" w:type="dxa"/>
            <w:tcBorders>
              <w:top w:val="single" w:sz="6" w:space="0" w:color="auto"/>
              <w:bottom w:val="single" w:sz="6" w:space="0" w:color="auto"/>
              <w:right w:val="single" w:sz="6" w:space="0" w:color="auto"/>
            </w:tcBorders>
          </w:tcPr>
          <w:p w14:paraId="61E41B38" w14:textId="77777777" w:rsidR="00E40594" w:rsidRPr="00E52B4B" w:rsidRDefault="00E40594">
            <w:pPr>
              <w:pStyle w:val="BlockText"/>
              <w:rPr>
                <w:sz w:val="16"/>
              </w:rPr>
            </w:pPr>
            <w:r w:rsidRPr="00E52B4B">
              <w:rPr>
                <w:sz w:val="16"/>
              </w:rPr>
              <w:t>All planned tests have been executed.</w:t>
            </w:r>
          </w:p>
          <w:p w14:paraId="06F52F48" w14:textId="77777777" w:rsidR="00E40594" w:rsidRPr="00E52B4B" w:rsidRDefault="00E40594">
            <w:pPr>
              <w:pStyle w:val="BlockText"/>
              <w:rPr>
                <w:sz w:val="16"/>
              </w:rPr>
            </w:pPr>
            <w:r w:rsidRPr="00E52B4B">
              <w:rPr>
                <w:sz w:val="16"/>
              </w:rPr>
              <w:t>All identified defects have been addressed.</w:t>
            </w:r>
          </w:p>
        </w:tc>
      </w:tr>
      <w:tr w:rsidR="00E40594" w:rsidRPr="00E52B4B" w14:paraId="4C8CB2FC" w14:textId="77777777">
        <w:trPr>
          <w:cantSplit/>
          <w:trHeight w:val="272"/>
        </w:trPr>
        <w:tc>
          <w:tcPr>
            <w:tcW w:w="2107" w:type="dxa"/>
            <w:tcBorders>
              <w:top w:val="single" w:sz="6" w:space="0" w:color="auto"/>
              <w:left w:val="single" w:sz="6" w:space="0" w:color="auto"/>
              <w:bottom w:val="single" w:sz="6" w:space="0" w:color="auto"/>
              <w:right w:val="single" w:sz="6" w:space="0" w:color="auto"/>
            </w:tcBorders>
            <w:shd w:val="clear" w:color="auto" w:fill="B3B3B3"/>
          </w:tcPr>
          <w:p w14:paraId="78E69A3D" w14:textId="77777777" w:rsidR="00E40594" w:rsidRPr="00E52B4B" w:rsidRDefault="00E40594">
            <w:pPr>
              <w:pStyle w:val="TableText"/>
              <w:rPr>
                <w:b/>
                <w:sz w:val="16"/>
              </w:rPr>
            </w:pPr>
            <w:r w:rsidRPr="00E52B4B">
              <w:rPr>
                <w:b/>
                <w:sz w:val="16"/>
              </w:rPr>
              <w:t>Special Considerations:</w:t>
            </w:r>
          </w:p>
        </w:tc>
        <w:tc>
          <w:tcPr>
            <w:tcW w:w="5528" w:type="dxa"/>
            <w:tcBorders>
              <w:top w:val="single" w:sz="6" w:space="0" w:color="auto"/>
              <w:bottom w:val="single" w:sz="6" w:space="0" w:color="auto"/>
              <w:right w:val="single" w:sz="6" w:space="0" w:color="auto"/>
            </w:tcBorders>
          </w:tcPr>
          <w:p w14:paraId="41B80B0C" w14:textId="77777777" w:rsidR="00E40594" w:rsidRPr="00E52B4B" w:rsidRDefault="00E40594" w:rsidP="00C244E9">
            <w:pPr>
              <w:pStyle w:val="TableText"/>
              <w:jc w:val="both"/>
              <w:rPr>
                <w:sz w:val="16"/>
              </w:rPr>
            </w:pPr>
            <w:r w:rsidRPr="00E52B4B">
              <w:rPr>
                <w:sz w:val="16"/>
              </w:rPr>
              <w:t>Each new requirement</w:t>
            </w:r>
            <w:r w:rsidR="00174E91">
              <w:rPr>
                <w:sz w:val="16"/>
              </w:rPr>
              <w:t>,</w:t>
            </w:r>
            <w:r w:rsidRPr="00E52B4B">
              <w:rPr>
                <w:sz w:val="16"/>
              </w:rPr>
              <w:t xml:space="preserve"> or changed feature</w:t>
            </w:r>
            <w:r w:rsidR="00174E91">
              <w:rPr>
                <w:sz w:val="16"/>
              </w:rPr>
              <w:t>,</w:t>
            </w:r>
            <w:r w:rsidRPr="00E52B4B">
              <w:rPr>
                <w:sz w:val="16"/>
              </w:rPr>
              <w:t xml:space="preserve"> </w:t>
            </w:r>
            <w:r w:rsidR="00DE3076">
              <w:rPr>
                <w:sz w:val="16"/>
              </w:rPr>
              <w:t xml:space="preserve">determines </w:t>
            </w:r>
            <w:r w:rsidRPr="00E52B4B">
              <w:rPr>
                <w:sz w:val="16"/>
              </w:rPr>
              <w:t>a new test case and underlying test scenarios.</w:t>
            </w:r>
          </w:p>
        </w:tc>
      </w:tr>
    </w:tbl>
    <w:p w14:paraId="4CBB4F67" w14:textId="77777777" w:rsidR="00E40594" w:rsidRPr="00E52B4B" w:rsidRDefault="00E40594">
      <w:pPr>
        <w:pStyle w:val="BlockLine"/>
        <w:rPr>
          <w:lang w:val="en-GB"/>
        </w:rPr>
      </w:pPr>
    </w:p>
    <w:p w14:paraId="48E204CC" w14:textId="77777777" w:rsidR="00E40594" w:rsidRPr="00E52B4B" w:rsidRDefault="00E40594"/>
    <w:p w14:paraId="21DEF2E8" w14:textId="77777777" w:rsidR="00E40594" w:rsidRPr="00E52B4B" w:rsidRDefault="00D70B6A" w:rsidP="004144F3">
      <w:pPr>
        <w:pStyle w:val="Heading1"/>
        <w:numPr>
          <w:ilvl w:val="1"/>
          <w:numId w:val="58"/>
        </w:numPr>
        <w:pBdr>
          <w:bottom w:val="none" w:sz="0" w:space="0" w:color="auto"/>
        </w:pBdr>
        <w:spacing w:before="120"/>
        <w:ind w:left="794" w:hanging="794"/>
      </w:pPr>
      <w:bookmarkStart w:id="215" w:name="_Ref113417267"/>
      <w:bookmarkStart w:id="216" w:name="_Toc367470551"/>
      <w:bookmarkStart w:id="217" w:name="_Toc387679566"/>
      <w:bookmarkStart w:id="218" w:name="_Toc390439167"/>
      <w:bookmarkStart w:id="219" w:name="_Toc508702390"/>
      <w:r w:rsidRPr="00D70B6A">
        <w:t>Environment Needs</w:t>
      </w:r>
      <w:bookmarkEnd w:id="215"/>
      <w:bookmarkEnd w:id="216"/>
      <w:bookmarkEnd w:id="217"/>
      <w:bookmarkEnd w:id="218"/>
      <w:bookmarkEnd w:id="219"/>
      <w:r w:rsidR="00FB59DF">
        <w:t xml:space="preserve"> </w:t>
      </w:r>
    </w:p>
    <w:tbl>
      <w:tblPr>
        <w:tblW w:w="0" w:type="auto"/>
        <w:tblLayout w:type="fixed"/>
        <w:tblLook w:val="0000" w:firstRow="0" w:lastRow="0" w:firstColumn="0" w:lastColumn="0" w:noHBand="0" w:noVBand="0"/>
      </w:tblPr>
      <w:tblGrid>
        <w:gridCol w:w="1728"/>
        <w:gridCol w:w="7740"/>
      </w:tblGrid>
      <w:tr w:rsidR="00E40594" w:rsidRPr="00E52B4B" w14:paraId="5A31B6A5" w14:textId="77777777">
        <w:trPr>
          <w:cantSplit/>
        </w:trPr>
        <w:tc>
          <w:tcPr>
            <w:tcW w:w="1728" w:type="dxa"/>
          </w:tcPr>
          <w:p w14:paraId="01197E3C" w14:textId="77777777" w:rsidR="00E40594" w:rsidRPr="0068363E" w:rsidRDefault="00E40594" w:rsidP="00433A08">
            <w:pPr>
              <w:pStyle w:val="Heading5"/>
            </w:pPr>
            <w:r w:rsidRPr="0068363E">
              <w:t xml:space="preserve">Environment </w:t>
            </w:r>
            <w:r w:rsidR="00174E91" w:rsidRPr="0068363E">
              <w:t>N</w:t>
            </w:r>
            <w:r w:rsidRPr="0068363E">
              <w:t>eeds</w:t>
            </w:r>
            <w:r w:rsidR="00FB59DF">
              <w:t xml:space="preserve"> </w:t>
            </w:r>
          </w:p>
        </w:tc>
        <w:tc>
          <w:tcPr>
            <w:tcW w:w="7740" w:type="dxa"/>
          </w:tcPr>
          <w:p w14:paraId="4A0C7001" w14:textId="77777777" w:rsidR="00E40594" w:rsidRPr="00E52B4B" w:rsidRDefault="00E40594" w:rsidP="00C244E9">
            <w:pPr>
              <w:pStyle w:val="BlockText"/>
            </w:pPr>
            <w:r w:rsidRPr="00E52B4B">
              <w:t>The test environment consists of the following machines</w:t>
            </w:r>
            <w:r w:rsidR="00DE3076">
              <w:t>:</w:t>
            </w:r>
            <w:r w:rsidR="00FB59DF">
              <w:t xml:space="preserve"> </w:t>
            </w:r>
          </w:p>
        </w:tc>
      </w:tr>
    </w:tbl>
    <w:p w14:paraId="4038CCE8" w14:textId="77777777" w:rsidR="00E40594" w:rsidRPr="00E52B4B" w:rsidRDefault="00E40594"/>
    <w:tbl>
      <w:tblPr>
        <w:tblW w:w="0" w:type="auto"/>
        <w:jc w:val="center"/>
        <w:tblLayout w:type="fixed"/>
        <w:tblLook w:val="0000" w:firstRow="0" w:lastRow="0" w:firstColumn="0" w:lastColumn="0" w:noHBand="0" w:noVBand="0"/>
      </w:tblPr>
      <w:tblGrid>
        <w:gridCol w:w="2248"/>
        <w:gridCol w:w="3828"/>
        <w:gridCol w:w="1559"/>
      </w:tblGrid>
      <w:tr w:rsidR="00E40594" w:rsidRPr="00E52B4B" w14:paraId="1A95768F" w14:textId="77777777" w:rsidTr="00FB59DF">
        <w:trPr>
          <w:cantSplit/>
          <w:trHeight w:val="271"/>
          <w:tblHeader/>
          <w:jc w:val="center"/>
        </w:trPr>
        <w:tc>
          <w:tcPr>
            <w:tcW w:w="2248" w:type="dxa"/>
            <w:tcBorders>
              <w:top w:val="single" w:sz="6" w:space="0" w:color="auto"/>
              <w:left w:val="single" w:sz="6" w:space="0" w:color="auto"/>
              <w:bottom w:val="single" w:sz="6" w:space="0" w:color="auto"/>
              <w:right w:val="single" w:sz="6" w:space="0" w:color="auto"/>
            </w:tcBorders>
            <w:shd w:val="clear" w:color="auto" w:fill="B3B3B3"/>
          </w:tcPr>
          <w:p w14:paraId="5E19A883" w14:textId="77777777" w:rsidR="00E40594" w:rsidRPr="00E52B4B" w:rsidRDefault="00E40594">
            <w:pPr>
              <w:pStyle w:val="TableHeaderText"/>
              <w:rPr>
                <w:sz w:val="18"/>
              </w:rPr>
            </w:pPr>
            <w:r w:rsidRPr="00E52B4B">
              <w:rPr>
                <w:sz w:val="18"/>
              </w:rPr>
              <w:t>System</w:t>
            </w:r>
          </w:p>
        </w:tc>
        <w:tc>
          <w:tcPr>
            <w:tcW w:w="3828" w:type="dxa"/>
            <w:tcBorders>
              <w:top w:val="single" w:sz="6" w:space="0" w:color="auto"/>
              <w:bottom w:val="single" w:sz="6" w:space="0" w:color="auto"/>
              <w:right w:val="single" w:sz="6" w:space="0" w:color="auto"/>
            </w:tcBorders>
            <w:shd w:val="clear" w:color="auto" w:fill="B3B3B3"/>
          </w:tcPr>
          <w:p w14:paraId="19628754" w14:textId="77777777" w:rsidR="00E40594" w:rsidRPr="00E52B4B" w:rsidRDefault="00E40594">
            <w:pPr>
              <w:pStyle w:val="TableHeaderText"/>
              <w:rPr>
                <w:color w:val="0000FF"/>
                <w:sz w:val="18"/>
              </w:rPr>
            </w:pPr>
            <w:r w:rsidRPr="00E52B4B">
              <w:rPr>
                <w:sz w:val="18"/>
              </w:rPr>
              <w:t>Tool</w:t>
            </w:r>
          </w:p>
        </w:tc>
        <w:tc>
          <w:tcPr>
            <w:tcW w:w="1559" w:type="dxa"/>
            <w:tcBorders>
              <w:top w:val="single" w:sz="6" w:space="0" w:color="auto"/>
              <w:left w:val="single" w:sz="6" w:space="0" w:color="auto"/>
              <w:bottom w:val="single" w:sz="6" w:space="0" w:color="auto"/>
              <w:right w:val="single" w:sz="6" w:space="0" w:color="auto"/>
            </w:tcBorders>
            <w:shd w:val="clear" w:color="auto" w:fill="B3B3B3"/>
          </w:tcPr>
          <w:p w14:paraId="73EE5DE8" w14:textId="77777777" w:rsidR="00E40594" w:rsidRPr="00E52B4B" w:rsidRDefault="00E40594">
            <w:pPr>
              <w:pStyle w:val="TableHeaderText"/>
              <w:rPr>
                <w:sz w:val="18"/>
              </w:rPr>
            </w:pPr>
            <w:r w:rsidRPr="00E52B4B">
              <w:rPr>
                <w:sz w:val="18"/>
              </w:rPr>
              <w:t>Responsible</w:t>
            </w:r>
          </w:p>
        </w:tc>
      </w:tr>
      <w:tr w:rsidR="00E40594" w:rsidRPr="00E52B4B" w14:paraId="24E49639" w14:textId="77777777" w:rsidTr="00FB59DF">
        <w:trPr>
          <w:cantSplit/>
          <w:trHeight w:val="272"/>
          <w:jc w:val="center"/>
        </w:trPr>
        <w:tc>
          <w:tcPr>
            <w:tcW w:w="2248" w:type="dxa"/>
            <w:tcBorders>
              <w:top w:val="single" w:sz="6" w:space="0" w:color="auto"/>
              <w:left w:val="single" w:sz="6" w:space="0" w:color="auto"/>
              <w:bottom w:val="single" w:sz="6" w:space="0" w:color="auto"/>
              <w:right w:val="single" w:sz="6" w:space="0" w:color="auto"/>
            </w:tcBorders>
          </w:tcPr>
          <w:p w14:paraId="72F2075D" w14:textId="6E868DB8" w:rsidR="00E40594" w:rsidRPr="00E52B4B" w:rsidRDefault="00115005" w:rsidP="00FB59DF">
            <w:pPr>
              <w:pStyle w:val="TableText"/>
              <w:rPr>
                <w:sz w:val="18"/>
              </w:rPr>
            </w:pPr>
            <w:r>
              <w:rPr>
                <w:sz w:val="18"/>
              </w:rPr>
              <w:t>National SSN system</w:t>
            </w:r>
            <w:r w:rsidR="00E40594" w:rsidRPr="00E52B4B">
              <w:rPr>
                <w:sz w:val="18"/>
              </w:rPr>
              <w:t xml:space="preserve"> </w:t>
            </w:r>
            <w:r w:rsidR="00FB59DF">
              <w:rPr>
                <w:sz w:val="18"/>
              </w:rPr>
              <w:t xml:space="preserve">in the Test environment </w:t>
            </w:r>
          </w:p>
        </w:tc>
        <w:tc>
          <w:tcPr>
            <w:tcW w:w="3828" w:type="dxa"/>
            <w:tcBorders>
              <w:top w:val="single" w:sz="6" w:space="0" w:color="auto"/>
              <w:bottom w:val="single" w:sz="6" w:space="0" w:color="auto"/>
              <w:right w:val="single" w:sz="6" w:space="0" w:color="auto"/>
            </w:tcBorders>
          </w:tcPr>
          <w:p w14:paraId="4A117C90" w14:textId="08EB88A0" w:rsidR="0009170C" w:rsidRPr="00E52B4B" w:rsidRDefault="00E40594" w:rsidP="0002142D">
            <w:pPr>
              <w:pStyle w:val="TableText"/>
              <w:jc w:val="both"/>
              <w:rPr>
                <w:sz w:val="18"/>
              </w:rPr>
            </w:pPr>
            <w:r w:rsidRPr="00E52B4B">
              <w:rPr>
                <w:sz w:val="18"/>
              </w:rPr>
              <w:t>The client machines that the NCA users use to access the system through the Internet</w:t>
            </w:r>
            <w:del w:id="220" w:author="ZIOLKOWSKI Lukasz (EMSA)" w:date="2020-09-23T11:22:00Z">
              <w:r w:rsidRPr="00E52B4B" w:rsidDel="004F5EE1">
                <w:rPr>
                  <w:sz w:val="18"/>
                </w:rPr>
                <w:delText xml:space="preserve"> or TESTA</w:delText>
              </w:r>
            </w:del>
            <w:r w:rsidRPr="00E52B4B">
              <w:rPr>
                <w:sz w:val="18"/>
              </w:rPr>
              <w:t xml:space="preserve">. </w:t>
            </w:r>
          </w:p>
        </w:tc>
        <w:tc>
          <w:tcPr>
            <w:tcW w:w="1559" w:type="dxa"/>
            <w:tcBorders>
              <w:top w:val="single" w:sz="6" w:space="0" w:color="auto"/>
              <w:left w:val="single" w:sz="6" w:space="0" w:color="auto"/>
              <w:bottom w:val="single" w:sz="6" w:space="0" w:color="auto"/>
              <w:right w:val="single" w:sz="6" w:space="0" w:color="auto"/>
            </w:tcBorders>
          </w:tcPr>
          <w:p w14:paraId="1BE46ADE" w14:textId="77777777" w:rsidR="00E40594" w:rsidRPr="00E52B4B" w:rsidRDefault="00E40594">
            <w:pPr>
              <w:pStyle w:val="TableText"/>
              <w:rPr>
                <w:sz w:val="18"/>
              </w:rPr>
            </w:pPr>
            <w:r w:rsidRPr="00E52B4B">
              <w:rPr>
                <w:sz w:val="18"/>
              </w:rPr>
              <w:t>Member State</w:t>
            </w:r>
            <w:r w:rsidR="00FB59DF">
              <w:rPr>
                <w:sz w:val="18"/>
              </w:rPr>
              <w:t xml:space="preserve"> </w:t>
            </w:r>
          </w:p>
        </w:tc>
      </w:tr>
      <w:tr w:rsidR="00E40594" w:rsidRPr="00E52B4B" w14:paraId="359A5E32" w14:textId="77777777" w:rsidTr="00FB59DF">
        <w:trPr>
          <w:cantSplit/>
          <w:trHeight w:val="272"/>
          <w:jc w:val="center"/>
        </w:trPr>
        <w:tc>
          <w:tcPr>
            <w:tcW w:w="2248" w:type="dxa"/>
            <w:tcBorders>
              <w:top w:val="single" w:sz="6" w:space="0" w:color="auto"/>
              <w:left w:val="single" w:sz="6" w:space="0" w:color="auto"/>
              <w:bottom w:val="single" w:sz="6" w:space="0" w:color="auto"/>
              <w:right w:val="single" w:sz="6" w:space="0" w:color="auto"/>
            </w:tcBorders>
          </w:tcPr>
          <w:p w14:paraId="7063DECC" w14:textId="3AF7AD2D" w:rsidR="00E40594" w:rsidRPr="00E52B4B" w:rsidRDefault="00115005" w:rsidP="00063392">
            <w:pPr>
              <w:pStyle w:val="TableText"/>
              <w:rPr>
                <w:sz w:val="18"/>
              </w:rPr>
            </w:pPr>
            <w:r>
              <w:rPr>
                <w:sz w:val="18"/>
              </w:rPr>
              <w:t xml:space="preserve">Central </w:t>
            </w:r>
            <w:r w:rsidR="00E40594" w:rsidRPr="00E52B4B">
              <w:rPr>
                <w:sz w:val="18"/>
              </w:rPr>
              <w:t xml:space="preserve">SSN </w:t>
            </w:r>
            <w:r>
              <w:rPr>
                <w:sz w:val="18"/>
              </w:rPr>
              <w:t>system</w:t>
            </w:r>
            <w:r w:rsidR="00682AA3">
              <w:rPr>
                <w:sz w:val="18"/>
              </w:rPr>
              <w:t xml:space="preserve"> in Training </w:t>
            </w:r>
            <w:r w:rsidR="00063392">
              <w:rPr>
                <w:sz w:val="18"/>
              </w:rPr>
              <w:t xml:space="preserve">and in </w:t>
            </w:r>
            <w:r w:rsidR="0019529D">
              <w:rPr>
                <w:sz w:val="18"/>
              </w:rPr>
              <w:t>Pre-Produc</w:t>
            </w:r>
            <w:r w:rsidR="00FB59DF">
              <w:rPr>
                <w:sz w:val="18"/>
              </w:rPr>
              <w:t xml:space="preserve">tion </w:t>
            </w:r>
            <w:r w:rsidR="00682AA3">
              <w:rPr>
                <w:sz w:val="18"/>
              </w:rPr>
              <w:t>environment</w:t>
            </w:r>
            <w:r w:rsidR="00FB59DF">
              <w:rPr>
                <w:sz w:val="18"/>
              </w:rPr>
              <w:t xml:space="preserve"> </w:t>
            </w:r>
          </w:p>
        </w:tc>
        <w:tc>
          <w:tcPr>
            <w:tcW w:w="3828" w:type="dxa"/>
            <w:tcBorders>
              <w:top w:val="single" w:sz="6" w:space="0" w:color="auto"/>
              <w:bottom w:val="single" w:sz="6" w:space="0" w:color="auto"/>
              <w:right w:val="single" w:sz="6" w:space="0" w:color="auto"/>
            </w:tcBorders>
          </w:tcPr>
          <w:p w14:paraId="42672CFF" w14:textId="77777777" w:rsidR="00E40594" w:rsidRPr="00E52B4B" w:rsidRDefault="005D6DE4" w:rsidP="00FB59DF">
            <w:pPr>
              <w:pStyle w:val="TableText"/>
              <w:jc w:val="both"/>
              <w:rPr>
                <w:sz w:val="18"/>
              </w:rPr>
            </w:pPr>
            <w:r w:rsidRPr="00F32D83">
              <w:rPr>
                <w:sz w:val="18"/>
              </w:rPr>
              <w:t xml:space="preserve">The application servers </w:t>
            </w:r>
            <w:r w:rsidR="00E40594" w:rsidRPr="00E52B4B">
              <w:rPr>
                <w:sz w:val="18"/>
              </w:rPr>
              <w:t xml:space="preserve">where </w:t>
            </w:r>
            <w:r w:rsidR="00174E91">
              <w:rPr>
                <w:sz w:val="18"/>
              </w:rPr>
              <w:t xml:space="preserve">the </w:t>
            </w:r>
            <w:r w:rsidR="00E40594" w:rsidRPr="00E52B4B">
              <w:rPr>
                <w:sz w:val="18"/>
              </w:rPr>
              <w:t>SSN core is installed.</w:t>
            </w:r>
          </w:p>
        </w:tc>
        <w:tc>
          <w:tcPr>
            <w:tcW w:w="1559" w:type="dxa"/>
            <w:tcBorders>
              <w:top w:val="single" w:sz="6" w:space="0" w:color="auto"/>
              <w:left w:val="single" w:sz="6" w:space="0" w:color="auto"/>
              <w:bottom w:val="single" w:sz="6" w:space="0" w:color="auto"/>
              <w:right w:val="single" w:sz="6" w:space="0" w:color="auto"/>
            </w:tcBorders>
          </w:tcPr>
          <w:p w14:paraId="0B361A44" w14:textId="77777777" w:rsidR="00E40594" w:rsidRPr="00E52B4B" w:rsidRDefault="00E40594">
            <w:pPr>
              <w:pStyle w:val="TableText"/>
              <w:rPr>
                <w:sz w:val="18"/>
              </w:rPr>
            </w:pPr>
            <w:r w:rsidRPr="00E52B4B">
              <w:rPr>
                <w:sz w:val="18"/>
              </w:rPr>
              <w:t>EMSA</w:t>
            </w:r>
            <w:r w:rsidR="00FB59DF">
              <w:rPr>
                <w:sz w:val="18"/>
              </w:rPr>
              <w:t xml:space="preserve"> </w:t>
            </w:r>
          </w:p>
        </w:tc>
      </w:tr>
      <w:tr w:rsidR="00E40594" w:rsidRPr="00E52B4B" w14:paraId="6DFB30BC" w14:textId="77777777" w:rsidTr="00FB59DF">
        <w:trPr>
          <w:cantSplit/>
          <w:trHeight w:val="272"/>
          <w:jc w:val="center"/>
        </w:trPr>
        <w:tc>
          <w:tcPr>
            <w:tcW w:w="2248" w:type="dxa"/>
            <w:tcBorders>
              <w:top w:val="single" w:sz="6" w:space="0" w:color="auto"/>
              <w:left w:val="single" w:sz="6" w:space="0" w:color="auto"/>
              <w:bottom w:val="single" w:sz="6" w:space="0" w:color="auto"/>
              <w:right w:val="single" w:sz="6" w:space="0" w:color="auto"/>
            </w:tcBorders>
          </w:tcPr>
          <w:p w14:paraId="7E1C868B" w14:textId="4ABB6F63" w:rsidR="00E40594" w:rsidRPr="00E52B4B" w:rsidRDefault="00E40594" w:rsidP="00063392">
            <w:pPr>
              <w:pStyle w:val="TableText"/>
              <w:rPr>
                <w:sz w:val="18"/>
              </w:rPr>
            </w:pPr>
            <w:r w:rsidRPr="00E52B4B">
              <w:rPr>
                <w:sz w:val="18"/>
              </w:rPr>
              <w:t>SSN Core Database</w:t>
            </w:r>
            <w:r w:rsidR="00682AA3">
              <w:rPr>
                <w:sz w:val="18"/>
              </w:rPr>
              <w:t xml:space="preserve"> in Training </w:t>
            </w:r>
            <w:r w:rsidR="00063392">
              <w:rPr>
                <w:sz w:val="18"/>
              </w:rPr>
              <w:t xml:space="preserve">and </w:t>
            </w:r>
            <w:proofErr w:type="gramStart"/>
            <w:r w:rsidR="00063392">
              <w:rPr>
                <w:sz w:val="18"/>
              </w:rPr>
              <w:t xml:space="preserve">in </w:t>
            </w:r>
            <w:r w:rsidR="00323E90">
              <w:rPr>
                <w:sz w:val="18"/>
              </w:rPr>
              <w:t xml:space="preserve"> Pre</w:t>
            </w:r>
            <w:proofErr w:type="gramEnd"/>
            <w:r w:rsidR="00323E90">
              <w:rPr>
                <w:sz w:val="18"/>
              </w:rPr>
              <w:t>-Produ</w:t>
            </w:r>
            <w:r w:rsidR="00FB59DF">
              <w:rPr>
                <w:sz w:val="18"/>
              </w:rPr>
              <w:t xml:space="preserve">ction </w:t>
            </w:r>
            <w:r w:rsidR="00682AA3">
              <w:rPr>
                <w:sz w:val="18"/>
              </w:rPr>
              <w:t>environment</w:t>
            </w:r>
            <w:r w:rsidR="00323E90">
              <w:rPr>
                <w:sz w:val="18"/>
              </w:rPr>
              <w:t xml:space="preserve"> </w:t>
            </w:r>
          </w:p>
        </w:tc>
        <w:tc>
          <w:tcPr>
            <w:tcW w:w="3828" w:type="dxa"/>
            <w:tcBorders>
              <w:top w:val="single" w:sz="6" w:space="0" w:color="auto"/>
              <w:bottom w:val="single" w:sz="6" w:space="0" w:color="auto"/>
              <w:right w:val="single" w:sz="6" w:space="0" w:color="auto"/>
            </w:tcBorders>
          </w:tcPr>
          <w:p w14:paraId="27626F4B" w14:textId="666961B3" w:rsidR="00E40594" w:rsidRPr="00E52B4B" w:rsidRDefault="005D6DE4" w:rsidP="008A35C7">
            <w:pPr>
              <w:pStyle w:val="TableText"/>
              <w:jc w:val="both"/>
              <w:rPr>
                <w:sz w:val="18"/>
              </w:rPr>
            </w:pPr>
            <w:r w:rsidRPr="005D6DE4">
              <w:rPr>
                <w:sz w:val="18"/>
              </w:rPr>
              <w:t xml:space="preserve">The database server </w:t>
            </w:r>
            <w:r w:rsidR="00E40594" w:rsidRPr="00E52B4B">
              <w:rPr>
                <w:sz w:val="18"/>
              </w:rPr>
              <w:t xml:space="preserve">where the SSN </w:t>
            </w:r>
            <w:r w:rsidR="00630D76" w:rsidRPr="00630D76">
              <w:rPr>
                <w:sz w:val="18"/>
              </w:rPr>
              <w:t xml:space="preserve">Oracle Database </w:t>
            </w:r>
            <w:del w:id="221" w:author="ZIOLKOWSKI Lukasz (EMSA)" w:date="2020-09-23T11:28:00Z">
              <w:r w:rsidR="00630D76" w:rsidRPr="00630D76" w:rsidDel="004F5EE1">
                <w:rPr>
                  <w:sz w:val="18"/>
                </w:rPr>
                <w:delText xml:space="preserve">11g </w:delText>
              </w:r>
            </w:del>
            <w:ins w:id="222" w:author="ZIOLKOWSKI Lukasz (EMSA)" w:date="2020-09-23T11:28:00Z">
              <w:r w:rsidR="004F5EE1">
                <w:rPr>
                  <w:sz w:val="18"/>
                </w:rPr>
                <w:t>12c</w:t>
              </w:r>
              <w:r w:rsidR="004F5EE1" w:rsidRPr="00630D76">
                <w:rPr>
                  <w:sz w:val="18"/>
                </w:rPr>
                <w:t xml:space="preserve"> </w:t>
              </w:r>
            </w:ins>
            <w:r w:rsidR="00630D76" w:rsidRPr="00630D76">
              <w:rPr>
                <w:sz w:val="18"/>
              </w:rPr>
              <w:t xml:space="preserve">Enterprise Edition </w:t>
            </w:r>
            <w:r w:rsidR="00E40594" w:rsidRPr="00E52B4B">
              <w:rPr>
                <w:sz w:val="18"/>
              </w:rPr>
              <w:t>is installed.</w:t>
            </w:r>
          </w:p>
        </w:tc>
        <w:tc>
          <w:tcPr>
            <w:tcW w:w="1559" w:type="dxa"/>
            <w:tcBorders>
              <w:top w:val="single" w:sz="6" w:space="0" w:color="auto"/>
              <w:left w:val="single" w:sz="6" w:space="0" w:color="auto"/>
              <w:bottom w:val="single" w:sz="6" w:space="0" w:color="auto"/>
              <w:right w:val="single" w:sz="6" w:space="0" w:color="auto"/>
            </w:tcBorders>
          </w:tcPr>
          <w:p w14:paraId="06546033" w14:textId="77777777" w:rsidR="00E40594" w:rsidRPr="00E52B4B" w:rsidRDefault="00E40594">
            <w:pPr>
              <w:pStyle w:val="TableText"/>
              <w:rPr>
                <w:sz w:val="18"/>
              </w:rPr>
            </w:pPr>
            <w:r w:rsidRPr="00E52B4B">
              <w:rPr>
                <w:sz w:val="18"/>
              </w:rPr>
              <w:t>EMSA</w:t>
            </w:r>
            <w:r w:rsidR="00FB59DF">
              <w:rPr>
                <w:sz w:val="18"/>
              </w:rPr>
              <w:t xml:space="preserve"> </w:t>
            </w:r>
          </w:p>
        </w:tc>
      </w:tr>
    </w:tbl>
    <w:p w14:paraId="58897C94" w14:textId="77777777" w:rsidR="00E40594" w:rsidRPr="00E52B4B" w:rsidRDefault="00E40594">
      <w:pPr>
        <w:pStyle w:val="BlockLine"/>
        <w:rPr>
          <w:lang w:val="en-GB"/>
        </w:rPr>
      </w:pPr>
    </w:p>
    <w:p w14:paraId="2D7D2357" w14:textId="77777777" w:rsidR="00E40594" w:rsidRPr="00E52B4B" w:rsidRDefault="00E40594"/>
    <w:p w14:paraId="34C197D3" w14:textId="77777777" w:rsidR="00E40594" w:rsidRPr="00E52B4B" w:rsidRDefault="00E40594" w:rsidP="00790B02">
      <w:pPr>
        <w:pStyle w:val="Heading1"/>
        <w:numPr>
          <w:ilvl w:val="0"/>
          <w:numId w:val="58"/>
        </w:numPr>
      </w:pPr>
      <w:r w:rsidRPr="00E52B4B">
        <w:br w:type="page"/>
      </w:r>
      <w:bookmarkStart w:id="223" w:name="_Toc367470552"/>
      <w:bookmarkStart w:id="224" w:name="_Toc387679567"/>
      <w:bookmarkStart w:id="225" w:name="_Toc390439168"/>
      <w:bookmarkStart w:id="226" w:name="_Toc508702391"/>
      <w:r w:rsidRPr="00E52B4B">
        <w:lastRenderedPageBreak/>
        <w:t xml:space="preserve">Test </w:t>
      </w:r>
      <w:proofErr w:type="spellStart"/>
      <w:r w:rsidRPr="00E52B4B">
        <w:t>Organisation</w:t>
      </w:r>
      <w:bookmarkEnd w:id="223"/>
      <w:bookmarkEnd w:id="224"/>
      <w:bookmarkEnd w:id="225"/>
      <w:bookmarkEnd w:id="226"/>
      <w:proofErr w:type="spellEnd"/>
      <w:r w:rsidR="00F8179E">
        <w:t xml:space="preserve"> </w:t>
      </w:r>
    </w:p>
    <w:tbl>
      <w:tblPr>
        <w:tblW w:w="0" w:type="auto"/>
        <w:tblLayout w:type="fixed"/>
        <w:tblLook w:val="0000" w:firstRow="0" w:lastRow="0" w:firstColumn="0" w:lastColumn="0" w:noHBand="0" w:noVBand="0"/>
      </w:tblPr>
      <w:tblGrid>
        <w:gridCol w:w="1728"/>
        <w:gridCol w:w="7740"/>
      </w:tblGrid>
      <w:tr w:rsidR="00E40594" w:rsidRPr="00E52B4B" w14:paraId="200C7469" w14:textId="77777777" w:rsidTr="00BA3D42">
        <w:trPr>
          <w:cantSplit/>
        </w:trPr>
        <w:tc>
          <w:tcPr>
            <w:tcW w:w="1728" w:type="dxa"/>
          </w:tcPr>
          <w:p w14:paraId="01EA3D9E" w14:textId="77777777" w:rsidR="00E40594" w:rsidRPr="0068363E" w:rsidRDefault="00E40594" w:rsidP="00BA3D42">
            <w:pPr>
              <w:pStyle w:val="Heading5"/>
              <w:jc w:val="both"/>
            </w:pPr>
            <w:r w:rsidRPr="0068363E">
              <w:t>Introduction</w:t>
            </w:r>
            <w:r w:rsidR="001D727A">
              <w:t xml:space="preserve"> </w:t>
            </w:r>
          </w:p>
        </w:tc>
        <w:tc>
          <w:tcPr>
            <w:tcW w:w="7740" w:type="dxa"/>
          </w:tcPr>
          <w:p w14:paraId="124A8036" w14:textId="77777777" w:rsidR="00E40594" w:rsidRDefault="00E40594" w:rsidP="00C244E9">
            <w:pPr>
              <w:pStyle w:val="BlockText"/>
            </w:pPr>
            <w:r w:rsidRPr="00E52B4B">
              <w:t>This chapter focus</w:t>
            </w:r>
            <w:r w:rsidR="00174E91">
              <w:t>es</w:t>
            </w:r>
            <w:r w:rsidRPr="00E52B4B">
              <w:t xml:space="preserve"> on </w:t>
            </w:r>
            <w:r w:rsidRPr="00E52B4B">
              <w:rPr>
                <w:i/>
                <w:iCs/>
              </w:rPr>
              <w:t>how</w:t>
            </w:r>
            <w:r w:rsidRPr="00E52B4B">
              <w:t xml:space="preserve"> to </w:t>
            </w:r>
            <w:r w:rsidR="00E831AC">
              <w:t xml:space="preserve">carry out </w:t>
            </w:r>
            <w:r w:rsidR="00174E91">
              <w:t>the test</w:t>
            </w:r>
            <w:r w:rsidRPr="00E52B4B">
              <w:t xml:space="preserve">. </w:t>
            </w:r>
          </w:p>
          <w:p w14:paraId="4F2558BB" w14:textId="77777777" w:rsidR="001D727A" w:rsidRDefault="00C07ECC" w:rsidP="00323E90">
            <w:pPr>
              <w:tabs>
                <w:tab w:val="left" w:pos="9000"/>
              </w:tabs>
              <w:spacing w:after="120"/>
              <w:jc w:val="both"/>
              <w:rPr>
                <w:rFonts w:ascii="Verdana" w:hAnsi="Verdana" w:cs="Arial"/>
                <w:sz w:val="20"/>
              </w:rPr>
            </w:pPr>
            <w:r w:rsidRPr="007B39A8">
              <w:rPr>
                <w:rFonts w:ascii="Verdana" w:hAnsi="Verdana" w:cs="Arial"/>
                <w:sz w:val="20"/>
              </w:rPr>
              <w:t>Each Member State should have a test environment running in parallel with the production environment in order to test the interface with the central SSN system</w:t>
            </w:r>
            <w:r w:rsidR="00063392">
              <w:rPr>
                <w:rFonts w:ascii="Verdana" w:hAnsi="Verdana" w:cs="Arial"/>
                <w:sz w:val="20"/>
              </w:rPr>
              <w:t xml:space="preserve"> Training environment</w:t>
            </w:r>
            <w:r w:rsidRPr="007B39A8">
              <w:rPr>
                <w:rFonts w:ascii="Verdana" w:hAnsi="Verdana" w:cs="Arial"/>
                <w:sz w:val="20"/>
              </w:rPr>
              <w:t>. This test interface should allow the tester to run the tests whenever there is a new version of SSN, or a new functionality impacting the data exchange with SSN is implemented</w:t>
            </w:r>
            <w:r w:rsidR="00063392">
              <w:rPr>
                <w:rFonts w:ascii="Verdana" w:hAnsi="Verdana" w:cs="Arial"/>
                <w:sz w:val="20"/>
              </w:rPr>
              <w:t xml:space="preserve"> (Phase 1)</w:t>
            </w:r>
            <w:r w:rsidRPr="007B39A8">
              <w:rPr>
                <w:rFonts w:ascii="Verdana" w:hAnsi="Verdana" w:cs="Arial"/>
                <w:sz w:val="20"/>
              </w:rPr>
              <w:t>.</w:t>
            </w:r>
            <w:r w:rsidR="00323E90">
              <w:rPr>
                <w:rFonts w:ascii="Verdana" w:hAnsi="Verdana" w:cs="Arial"/>
                <w:sz w:val="20"/>
              </w:rPr>
              <w:t xml:space="preserve"> </w:t>
            </w:r>
          </w:p>
          <w:p w14:paraId="66C9E8DB" w14:textId="32D8F3F5" w:rsidR="00323E90" w:rsidRPr="00323E90" w:rsidRDefault="001D727A" w:rsidP="00323E90">
            <w:pPr>
              <w:tabs>
                <w:tab w:val="left" w:pos="9000"/>
              </w:tabs>
              <w:spacing w:after="120"/>
              <w:jc w:val="both"/>
              <w:rPr>
                <w:rFonts w:ascii="Verdana" w:hAnsi="Verdana" w:cs="Arial"/>
                <w:sz w:val="20"/>
              </w:rPr>
            </w:pPr>
            <w:r>
              <w:rPr>
                <w:rFonts w:ascii="Verdana" w:hAnsi="Verdana" w:cs="Arial"/>
                <w:sz w:val="20"/>
              </w:rPr>
              <w:t xml:space="preserve">As described above, once </w:t>
            </w:r>
            <w:r w:rsidRPr="001D727A">
              <w:rPr>
                <w:rFonts w:ascii="Verdana" w:hAnsi="Verdana" w:cs="Arial"/>
                <w:sz w:val="20"/>
                <w:lang w:val="en-IE"/>
              </w:rPr>
              <w:t>successful</w:t>
            </w:r>
            <w:r>
              <w:rPr>
                <w:rFonts w:ascii="Verdana" w:hAnsi="Verdana" w:cs="Arial"/>
                <w:sz w:val="20"/>
                <w:lang w:val="en-IE"/>
              </w:rPr>
              <w:t>ly completed</w:t>
            </w:r>
            <w:r w:rsidRPr="001D727A">
              <w:rPr>
                <w:rFonts w:ascii="Verdana" w:hAnsi="Verdana" w:cs="Arial"/>
                <w:sz w:val="20"/>
                <w:lang w:val="en-IE"/>
              </w:rPr>
              <w:t xml:space="preserve"> the commissioning test plan, as set out in the Commissioning Plan documents (Part A and Part B for ancillary tests)</w:t>
            </w:r>
            <w:r>
              <w:rPr>
                <w:rFonts w:ascii="Verdana" w:hAnsi="Verdana" w:cs="Arial"/>
                <w:sz w:val="20"/>
                <w:lang w:val="en-IE"/>
              </w:rPr>
              <w:t xml:space="preserve">, </w:t>
            </w:r>
            <w:r>
              <w:rPr>
                <w:rFonts w:ascii="Verdana" w:hAnsi="Verdana" w:cs="Arial"/>
                <w:sz w:val="20"/>
              </w:rPr>
              <w:t xml:space="preserve">the </w:t>
            </w:r>
            <w:r w:rsidR="00323E90" w:rsidRPr="00323E90">
              <w:rPr>
                <w:rFonts w:ascii="Verdana" w:hAnsi="Verdana" w:cs="Arial"/>
                <w:sz w:val="20"/>
              </w:rPr>
              <w:t xml:space="preserve">MS Test environment </w:t>
            </w:r>
            <w:r>
              <w:rPr>
                <w:rFonts w:ascii="Verdana" w:hAnsi="Verdana" w:cs="Arial"/>
                <w:sz w:val="20"/>
              </w:rPr>
              <w:t>will be</w:t>
            </w:r>
            <w:r w:rsidR="00323E90" w:rsidRPr="00323E90">
              <w:rPr>
                <w:rFonts w:ascii="Verdana" w:hAnsi="Verdana" w:cs="Arial"/>
                <w:sz w:val="20"/>
              </w:rPr>
              <w:t xml:space="preserve"> connected to EMSA Pre-Production environment</w:t>
            </w:r>
            <w:r w:rsidR="00063392">
              <w:rPr>
                <w:rFonts w:ascii="Verdana" w:hAnsi="Verdana" w:cs="Arial"/>
                <w:sz w:val="20"/>
              </w:rPr>
              <w:t xml:space="preserve"> (Phase 2</w:t>
            </w:r>
            <w:ins w:id="227" w:author="ZIOLKOWSKI Lukasz (EMSA)" w:date="2020-09-23T11:24:00Z">
              <w:r w:rsidR="004F5EE1">
                <w:rPr>
                  <w:rFonts w:ascii="Verdana" w:hAnsi="Verdana" w:cs="Arial"/>
                  <w:sz w:val="20"/>
                </w:rPr>
                <w:t xml:space="preserve"> – Option 1</w:t>
              </w:r>
            </w:ins>
            <w:r w:rsidR="00063392">
              <w:rPr>
                <w:rFonts w:ascii="Verdana" w:hAnsi="Verdana" w:cs="Arial"/>
                <w:sz w:val="20"/>
              </w:rPr>
              <w:t>)</w:t>
            </w:r>
            <w:r w:rsidR="00323E90" w:rsidRPr="00323E90">
              <w:rPr>
                <w:rFonts w:ascii="Verdana" w:hAnsi="Verdana" w:cs="Arial"/>
                <w:sz w:val="20"/>
              </w:rPr>
              <w:t xml:space="preserve">. </w:t>
            </w:r>
          </w:p>
          <w:p w14:paraId="6AF6FB1D" w14:textId="77777777" w:rsidR="00C07ECC" w:rsidRPr="00E52B4B" w:rsidRDefault="00323E90" w:rsidP="00323E90">
            <w:pPr>
              <w:tabs>
                <w:tab w:val="left" w:pos="9000"/>
              </w:tabs>
              <w:spacing w:after="120"/>
              <w:jc w:val="both"/>
            </w:pPr>
            <w:r w:rsidRPr="00323E90">
              <w:rPr>
                <w:rFonts w:ascii="Verdana" w:hAnsi="Verdana" w:cs="Arial"/>
                <w:sz w:val="20"/>
              </w:rPr>
              <w:t>Actual production data, converted to be compliant with the version under validation, is ingested by the MS Test environment</w:t>
            </w:r>
            <w:r w:rsidR="00D82131">
              <w:rPr>
                <w:rFonts w:ascii="Verdana" w:hAnsi="Verdana" w:cs="Arial"/>
                <w:sz w:val="20"/>
              </w:rPr>
              <w:t xml:space="preserve"> </w:t>
            </w:r>
            <w:proofErr w:type="gramStart"/>
            <w:r w:rsidR="00D82131">
              <w:rPr>
                <w:rFonts w:ascii="Verdana" w:hAnsi="Verdana" w:cs="Arial"/>
                <w:sz w:val="20"/>
              </w:rPr>
              <w:t>so as to</w:t>
            </w:r>
            <w:proofErr w:type="gramEnd"/>
            <w:r w:rsidR="00D82131">
              <w:rPr>
                <w:rFonts w:ascii="Verdana" w:hAnsi="Verdana" w:cs="Arial"/>
                <w:sz w:val="20"/>
              </w:rPr>
              <w:t xml:space="preserve"> carry out the validation </w:t>
            </w:r>
            <w:r w:rsidR="00D82131" w:rsidRPr="00D82131">
              <w:rPr>
                <w:rFonts w:ascii="Verdana" w:hAnsi="Verdana" w:cs="Arial"/>
                <w:sz w:val="20"/>
                <w:lang w:val="en-IE"/>
              </w:rPr>
              <w:t>of the national SSN system</w:t>
            </w:r>
            <w:r w:rsidR="00D82131">
              <w:rPr>
                <w:rFonts w:ascii="Verdana" w:hAnsi="Verdana" w:cs="Arial"/>
                <w:sz w:val="20"/>
                <w:lang w:val="en-IE"/>
              </w:rPr>
              <w:t xml:space="preserve"> by EMSA</w:t>
            </w:r>
            <w:r w:rsidRPr="00323E90">
              <w:rPr>
                <w:rFonts w:ascii="Verdana" w:hAnsi="Verdana" w:cs="Arial"/>
                <w:sz w:val="20"/>
              </w:rPr>
              <w:t>.</w:t>
            </w:r>
            <w:r w:rsidR="00B40268">
              <w:rPr>
                <w:rFonts w:ascii="Verdana" w:hAnsi="Verdana" w:cs="Arial"/>
                <w:sz w:val="20"/>
              </w:rPr>
              <w:t xml:space="preserve"> </w:t>
            </w:r>
          </w:p>
        </w:tc>
      </w:tr>
      <w:tr w:rsidR="00C07ECC" w:rsidRPr="00C95B4E" w14:paraId="4AC0BE09" w14:textId="77777777" w:rsidTr="00BA3D42">
        <w:trPr>
          <w:cantSplit/>
        </w:trPr>
        <w:tc>
          <w:tcPr>
            <w:tcW w:w="1728" w:type="dxa"/>
          </w:tcPr>
          <w:p w14:paraId="18DA90C7" w14:textId="77777777" w:rsidR="00C07ECC" w:rsidRDefault="00C07ECC"/>
          <w:tbl>
            <w:tblPr>
              <w:tblW w:w="9468" w:type="dxa"/>
              <w:tblLayout w:type="fixed"/>
              <w:tblLook w:val="0000" w:firstRow="0" w:lastRow="0" w:firstColumn="0" w:lastColumn="0" w:noHBand="0" w:noVBand="0"/>
            </w:tblPr>
            <w:tblGrid>
              <w:gridCol w:w="1728"/>
              <w:gridCol w:w="7740"/>
            </w:tblGrid>
            <w:tr w:rsidR="00C07ECC" w:rsidRPr="00E52B4B" w14:paraId="5A0374C2" w14:textId="77777777" w:rsidTr="00BA3D42">
              <w:trPr>
                <w:cantSplit/>
              </w:trPr>
              <w:tc>
                <w:tcPr>
                  <w:tcW w:w="1728" w:type="dxa"/>
                </w:tcPr>
                <w:p w14:paraId="13F0D15A" w14:textId="77777777" w:rsidR="00C07ECC" w:rsidRPr="0068363E" w:rsidRDefault="00C07ECC" w:rsidP="00BA3D42">
                  <w:pPr>
                    <w:pStyle w:val="Heading5"/>
                    <w:ind w:left="-108"/>
                    <w:jc w:val="both"/>
                  </w:pPr>
                </w:p>
                <w:p w14:paraId="189C1FDF" w14:textId="77777777" w:rsidR="00C07ECC" w:rsidRPr="0068363E" w:rsidRDefault="00C07ECC" w:rsidP="00BA3D42">
                  <w:pPr>
                    <w:pStyle w:val="Heading5"/>
                    <w:ind w:left="-108"/>
                    <w:jc w:val="both"/>
                  </w:pPr>
                  <w:r w:rsidRPr="0068363E">
                    <w:t>Test support</w:t>
                  </w:r>
                  <w:r w:rsidR="00B40268">
                    <w:t xml:space="preserve"> </w:t>
                  </w:r>
                </w:p>
              </w:tc>
              <w:tc>
                <w:tcPr>
                  <w:tcW w:w="7740" w:type="dxa"/>
                </w:tcPr>
                <w:p w14:paraId="387F6E00" w14:textId="77777777" w:rsidR="00C07ECC" w:rsidRDefault="00C07ECC" w:rsidP="009B0277">
                  <w:pPr>
                    <w:pStyle w:val="BlockText"/>
                  </w:pPr>
                  <w:r w:rsidRPr="00E52B4B">
                    <w:t>This chapter focus</w:t>
                  </w:r>
                  <w:r>
                    <w:t>es</w:t>
                  </w:r>
                  <w:r w:rsidRPr="00E52B4B">
                    <w:t xml:space="preserve"> on the </w:t>
                  </w:r>
                  <w:r w:rsidRPr="00E52B4B">
                    <w:rPr>
                      <w:i/>
                      <w:iCs/>
                    </w:rPr>
                    <w:t>how</w:t>
                  </w:r>
                  <w:r w:rsidRPr="00E52B4B">
                    <w:t xml:space="preserve"> to </w:t>
                  </w:r>
                  <w:r>
                    <w:t>carry out the test</w:t>
                  </w:r>
                  <w:r w:rsidRPr="00E52B4B">
                    <w:t xml:space="preserve">. </w:t>
                  </w:r>
                </w:p>
                <w:p w14:paraId="0BABD47D" w14:textId="77777777" w:rsidR="00C07ECC" w:rsidRPr="00E52B4B" w:rsidRDefault="00C07ECC" w:rsidP="009B0277">
                  <w:pPr>
                    <w:tabs>
                      <w:tab w:val="left" w:pos="9000"/>
                    </w:tabs>
                    <w:spacing w:after="120"/>
                    <w:jc w:val="both"/>
                  </w:pPr>
                  <w:r w:rsidRPr="007B39A8">
                    <w:rPr>
                      <w:rFonts w:ascii="Verdana" w:hAnsi="Verdana" w:cs="Arial"/>
                      <w:sz w:val="20"/>
                    </w:rPr>
                    <w:t>Each Member State should have a test environment running in parallel with the production environment in order to test the interface with the central SSN system. This test interface should allow the tester to run the tests whenever there is a new version of SSN, or a new functionality impacting the data exchange with SSN is implemented.</w:t>
                  </w:r>
                </w:p>
              </w:tc>
            </w:tr>
          </w:tbl>
          <w:p w14:paraId="51A31CE7" w14:textId="77777777" w:rsidR="00C07ECC" w:rsidRPr="0068363E" w:rsidRDefault="00C07ECC">
            <w:pPr>
              <w:pStyle w:val="Heading5"/>
            </w:pPr>
          </w:p>
        </w:tc>
        <w:tc>
          <w:tcPr>
            <w:tcW w:w="7740" w:type="dxa"/>
          </w:tcPr>
          <w:p w14:paraId="7998AF5E" w14:textId="77777777" w:rsidR="00C07ECC" w:rsidRPr="00BA3D42" w:rsidRDefault="00C07ECC" w:rsidP="00BA3D42">
            <w:pPr>
              <w:pStyle w:val="BlockLine"/>
              <w:ind w:left="0"/>
              <w:rPr>
                <w:lang w:val="en-GB"/>
              </w:rPr>
            </w:pPr>
          </w:p>
          <w:p w14:paraId="718CA71A" w14:textId="77777777" w:rsidR="00C07ECC" w:rsidRPr="00934CCE" w:rsidRDefault="00C07ECC" w:rsidP="00BA3D42">
            <w:pPr>
              <w:pStyle w:val="BlockText"/>
            </w:pPr>
            <w:r w:rsidRPr="00934CCE">
              <w:t xml:space="preserve">During a </w:t>
            </w:r>
            <w:r>
              <w:t>t</w:t>
            </w:r>
            <w:r w:rsidRPr="00934CCE">
              <w:t xml:space="preserve">est </w:t>
            </w:r>
            <w:r>
              <w:t>p</w:t>
            </w:r>
            <w:r w:rsidRPr="00934CCE">
              <w:t>hase</w:t>
            </w:r>
            <w:r>
              <w:t>,</w:t>
            </w:r>
            <w:r w:rsidRPr="00934CCE">
              <w:t xml:space="preserve"> problems </w:t>
            </w:r>
            <w:r>
              <w:t xml:space="preserve">related to </w:t>
            </w:r>
            <w:r w:rsidRPr="00934CCE">
              <w:t>connection issues</w:t>
            </w:r>
            <w:r>
              <w:t>,</w:t>
            </w:r>
            <w:r w:rsidRPr="00934CCE" w:rsidDel="005E5EDD">
              <w:t xml:space="preserve"> </w:t>
            </w:r>
            <w:r w:rsidRPr="00934CCE">
              <w:t xml:space="preserve">technical or functional misunderstandings, rejected messages </w:t>
            </w:r>
            <w:r>
              <w:t>or</w:t>
            </w:r>
            <w:r w:rsidRPr="00934CCE">
              <w:t xml:space="preserve"> other</w:t>
            </w:r>
            <w:r>
              <w:t xml:space="preserve"> might occur</w:t>
            </w:r>
            <w:r w:rsidRPr="00934CCE">
              <w:t xml:space="preserve">. </w:t>
            </w:r>
            <w:r>
              <w:t>The Maritime Support Services (MSS) can be contacted at</w:t>
            </w:r>
            <w:r w:rsidRPr="00934CCE">
              <w:t>:</w:t>
            </w:r>
            <w:r w:rsidR="001D727A">
              <w:t xml:space="preserve"> </w:t>
            </w:r>
          </w:p>
          <w:p w14:paraId="3BF37753" w14:textId="77777777" w:rsidR="00C07ECC" w:rsidRPr="009C6787" w:rsidRDefault="00C07ECC" w:rsidP="00D47889">
            <w:pPr>
              <w:pStyle w:val="BlockText"/>
              <w:rPr>
                <w:rFonts w:cs="Arial"/>
                <w:lang w:val="en-IE"/>
              </w:rPr>
            </w:pPr>
            <w:r w:rsidRPr="009C6787">
              <w:rPr>
                <w:u w:val="single"/>
                <w:lang w:val="en-IE"/>
              </w:rPr>
              <w:t>Phone</w:t>
            </w:r>
            <w:r w:rsidRPr="009C6787">
              <w:rPr>
                <w:lang w:val="en-IE"/>
              </w:rPr>
              <w:t>: +</w:t>
            </w:r>
            <w:r w:rsidRPr="009C6787">
              <w:rPr>
                <w:rFonts w:cs="Arial"/>
                <w:lang w:val="en-IE"/>
              </w:rPr>
              <w:t>351 21 1209 415</w:t>
            </w:r>
            <w:r w:rsidR="001D727A" w:rsidRPr="009C6787">
              <w:rPr>
                <w:rFonts w:cs="Arial"/>
                <w:lang w:val="en-IE"/>
              </w:rPr>
              <w:t xml:space="preserve"> </w:t>
            </w:r>
          </w:p>
          <w:p w14:paraId="06356DC4" w14:textId="77777777" w:rsidR="00C07ECC" w:rsidRPr="00BA3D42" w:rsidDel="00DE3076" w:rsidRDefault="00C07ECC" w:rsidP="006328A6">
            <w:pPr>
              <w:pStyle w:val="BlockText"/>
              <w:rPr>
                <w:lang w:val="fr-FR"/>
              </w:rPr>
            </w:pPr>
            <w:proofErr w:type="spellStart"/>
            <w:proofErr w:type="gramStart"/>
            <w:r w:rsidRPr="00E478AD">
              <w:rPr>
                <w:u w:val="single"/>
                <w:lang w:val="fr-FR"/>
              </w:rPr>
              <w:t>Mailbox</w:t>
            </w:r>
            <w:proofErr w:type="spellEnd"/>
            <w:r w:rsidRPr="00E478AD">
              <w:rPr>
                <w:lang w:val="fr-FR"/>
              </w:rPr>
              <w:t>:</w:t>
            </w:r>
            <w:proofErr w:type="gramEnd"/>
            <w:r w:rsidRPr="00E478AD">
              <w:rPr>
                <w:lang w:val="fr-FR"/>
              </w:rPr>
              <w:t xml:space="preserve"> </w:t>
            </w:r>
            <w:hyperlink r:id="rId21" w:history="1">
              <w:r w:rsidRPr="004C73FB">
                <w:rPr>
                  <w:rStyle w:val="Hyperlink"/>
                  <w:rFonts w:cs="Arial"/>
                  <w:lang w:val="fr-FR"/>
                </w:rPr>
                <w:t>MaritimeSupportServices@emsa.europa.eu</w:t>
              </w:r>
            </w:hyperlink>
            <w:r w:rsidR="001D727A">
              <w:rPr>
                <w:rStyle w:val="Hyperlink"/>
                <w:rFonts w:cs="Arial"/>
                <w:lang w:val="fr-FR"/>
              </w:rPr>
              <w:t xml:space="preserve"> </w:t>
            </w:r>
          </w:p>
        </w:tc>
      </w:tr>
    </w:tbl>
    <w:p w14:paraId="5F474432" w14:textId="77777777" w:rsidR="00293733" w:rsidRDefault="00293733">
      <w:pPr>
        <w:pStyle w:val="BlockLine"/>
        <w:rPr>
          <w:lang w:val="fr-FR"/>
        </w:rPr>
      </w:pPr>
    </w:p>
    <w:p w14:paraId="4C1025B4" w14:textId="77777777" w:rsidR="009943F4" w:rsidRPr="00E52B4B" w:rsidRDefault="009943F4" w:rsidP="004144F3">
      <w:pPr>
        <w:pStyle w:val="Heading1"/>
        <w:numPr>
          <w:ilvl w:val="1"/>
          <w:numId w:val="58"/>
        </w:numPr>
        <w:pBdr>
          <w:bottom w:val="none" w:sz="0" w:space="0" w:color="auto"/>
        </w:pBdr>
        <w:spacing w:before="120"/>
        <w:ind w:left="794" w:hanging="794"/>
      </w:pPr>
      <w:bookmarkStart w:id="228" w:name="_Toc387679568"/>
      <w:bookmarkStart w:id="229" w:name="_Toc390439169"/>
      <w:bookmarkStart w:id="230" w:name="_Toc508702392"/>
      <w:r>
        <w:t>Resources</w:t>
      </w:r>
      <w:bookmarkEnd w:id="228"/>
      <w:bookmarkEnd w:id="229"/>
      <w:bookmarkEnd w:id="230"/>
      <w:r w:rsidR="00B40268">
        <w:t xml:space="preserve"> </w:t>
      </w:r>
    </w:p>
    <w:tbl>
      <w:tblPr>
        <w:tblW w:w="0" w:type="auto"/>
        <w:tblLayout w:type="fixed"/>
        <w:tblLook w:val="0000" w:firstRow="0" w:lastRow="0" w:firstColumn="0" w:lastColumn="0" w:noHBand="0" w:noVBand="0"/>
      </w:tblPr>
      <w:tblGrid>
        <w:gridCol w:w="1728"/>
        <w:gridCol w:w="7740"/>
      </w:tblGrid>
      <w:tr w:rsidR="009943F4" w:rsidRPr="00E52B4B" w14:paraId="37F0B52B" w14:textId="77777777" w:rsidTr="009B0277">
        <w:trPr>
          <w:cantSplit/>
        </w:trPr>
        <w:tc>
          <w:tcPr>
            <w:tcW w:w="1728" w:type="dxa"/>
          </w:tcPr>
          <w:p w14:paraId="228347AE" w14:textId="77777777" w:rsidR="009943F4" w:rsidRPr="0068363E" w:rsidRDefault="009943F4" w:rsidP="009B0277">
            <w:pPr>
              <w:pStyle w:val="Heading5"/>
            </w:pPr>
            <w:r w:rsidRPr="0068363E">
              <w:t>Staff</w:t>
            </w:r>
            <w:r w:rsidR="00755166">
              <w:t xml:space="preserve"> </w:t>
            </w:r>
          </w:p>
        </w:tc>
        <w:tc>
          <w:tcPr>
            <w:tcW w:w="7740" w:type="dxa"/>
          </w:tcPr>
          <w:p w14:paraId="21619729" w14:textId="77777777" w:rsidR="009943F4" w:rsidRPr="00E52B4B" w:rsidRDefault="009943F4" w:rsidP="009B0277">
            <w:pPr>
              <w:pStyle w:val="BlockText"/>
            </w:pPr>
            <w:r w:rsidRPr="00E52B4B">
              <w:t xml:space="preserve">The following table shows the </w:t>
            </w:r>
            <w:r>
              <w:t xml:space="preserve">recommended </w:t>
            </w:r>
            <w:r w:rsidRPr="00E52B4B">
              <w:t xml:space="preserve">staffing </w:t>
            </w:r>
            <w:r>
              <w:t xml:space="preserve">requirement for </w:t>
            </w:r>
            <w:r w:rsidRPr="00E52B4B">
              <w:t xml:space="preserve">both the Member States and the central </w:t>
            </w:r>
            <w:r>
              <w:t>SSN</w:t>
            </w:r>
            <w:r w:rsidRPr="00E52B4B">
              <w:t xml:space="preserve"> system</w:t>
            </w:r>
            <w:r>
              <w:t>.</w:t>
            </w:r>
            <w:r w:rsidR="00755166">
              <w:t xml:space="preserve"> </w:t>
            </w:r>
          </w:p>
        </w:tc>
      </w:tr>
    </w:tbl>
    <w:p w14:paraId="28631215" w14:textId="77777777" w:rsidR="009943F4" w:rsidRPr="00E52B4B" w:rsidRDefault="009943F4" w:rsidP="009943F4"/>
    <w:tbl>
      <w:tblPr>
        <w:tblW w:w="0" w:type="auto"/>
        <w:tblInd w:w="108" w:type="dxa"/>
        <w:tblLayout w:type="fixed"/>
        <w:tblLook w:val="0000" w:firstRow="0" w:lastRow="0" w:firstColumn="0" w:lastColumn="0" w:noHBand="0" w:noVBand="0"/>
      </w:tblPr>
      <w:tblGrid>
        <w:gridCol w:w="1513"/>
        <w:gridCol w:w="1336"/>
        <w:gridCol w:w="1546"/>
        <w:gridCol w:w="5046"/>
      </w:tblGrid>
      <w:tr w:rsidR="009943F4" w:rsidRPr="00E52B4B" w14:paraId="225EC03B" w14:textId="77777777" w:rsidTr="009B0277">
        <w:trPr>
          <w:cantSplit/>
          <w:trHeight w:val="271"/>
          <w:tblHeader/>
        </w:trPr>
        <w:tc>
          <w:tcPr>
            <w:tcW w:w="1513" w:type="dxa"/>
            <w:tcBorders>
              <w:top w:val="single" w:sz="6" w:space="0" w:color="auto"/>
              <w:left w:val="single" w:sz="6" w:space="0" w:color="auto"/>
              <w:bottom w:val="single" w:sz="6" w:space="0" w:color="auto"/>
              <w:right w:val="single" w:sz="6" w:space="0" w:color="auto"/>
            </w:tcBorders>
            <w:shd w:val="clear" w:color="auto" w:fill="B3B3B3"/>
          </w:tcPr>
          <w:p w14:paraId="7BB972D6" w14:textId="77777777" w:rsidR="009943F4" w:rsidRPr="00E52B4B" w:rsidRDefault="009943F4" w:rsidP="009B0277">
            <w:pPr>
              <w:pStyle w:val="TableHeaderText"/>
              <w:rPr>
                <w:sz w:val="18"/>
              </w:rPr>
            </w:pPr>
            <w:r w:rsidRPr="00E52B4B">
              <w:rPr>
                <w:sz w:val="18"/>
              </w:rPr>
              <w:t>Role in Test Discipline</w:t>
            </w:r>
            <w:r w:rsidR="005424C8">
              <w:rPr>
                <w:sz w:val="18"/>
              </w:rPr>
              <w:t xml:space="preserve"> </w:t>
            </w:r>
          </w:p>
        </w:tc>
        <w:tc>
          <w:tcPr>
            <w:tcW w:w="1336" w:type="dxa"/>
            <w:tcBorders>
              <w:top w:val="single" w:sz="6" w:space="0" w:color="auto"/>
              <w:bottom w:val="single" w:sz="6" w:space="0" w:color="auto"/>
              <w:right w:val="single" w:sz="6" w:space="0" w:color="auto"/>
            </w:tcBorders>
            <w:shd w:val="clear" w:color="auto" w:fill="B3B3B3"/>
          </w:tcPr>
          <w:p w14:paraId="14777953" w14:textId="77777777" w:rsidR="009943F4" w:rsidRPr="005424C8" w:rsidRDefault="009943F4" w:rsidP="005424C8">
            <w:pPr>
              <w:pStyle w:val="BodyText1"/>
              <w:spacing w:after="0"/>
              <w:jc w:val="center"/>
              <w:rPr>
                <w:rFonts w:ascii="Verdana" w:hAnsi="Verdana"/>
                <w:b/>
              </w:rPr>
            </w:pPr>
            <w:r w:rsidRPr="005424C8">
              <w:rPr>
                <w:rFonts w:ascii="Verdana" w:hAnsi="Verdana"/>
                <w:b/>
                <w:bCs/>
                <w:sz w:val="18"/>
              </w:rPr>
              <w:t>Min. Resources</w:t>
            </w:r>
            <w:r w:rsidR="005424C8" w:rsidRPr="005424C8">
              <w:rPr>
                <w:rFonts w:ascii="Verdana" w:hAnsi="Verdana"/>
                <w:b/>
                <w:bCs/>
                <w:sz w:val="18"/>
              </w:rPr>
              <w:t xml:space="preserve"> </w:t>
            </w:r>
          </w:p>
        </w:tc>
        <w:tc>
          <w:tcPr>
            <w:tcW w:w="1546" w:type="dxa"/>
            <w:tcBorders>
              <w:top w:val="single" w:sz="6" w:space="0" w:color="auto"/>
              <w:bottom w:val="single" w:sz="6" w:space="0" w:color="auto"/>
              <w:right w:val="single" w:sz="6" w:space="0" w:color="auto"/>
            </w:tcBorders>
            <w:shd w:val="clear" w:color="auto" w:fill="B3B3B3"/>
          </w:tcPr>
          <w:p w14:paraId="4676291D" w14:textId="77777777" w:rsidR="009943F4" w:rsidRPr="00E52B4B" w:rsidRDefault="009943F4" w:rsidP="009B0277">
            <w:pPr>
              <w:pStyle w:val="TableHeaderText"/>
              <w:rPr>
                <w:sz w:val="18"/>
              </w:rPr>
            </w:pPr>
            <w:r w:rsidRPr="00E52B4B">
              <w:rPr>
                <w:sz w:val="18"/>
              </w:rPr>
              <w:t xml:space="preserve">Covered by (MS, </w:t>
            </w:r>
            <w:r>
              <w:rPr>
                <w:sz w:val="18"/>
              </w:rPr>
              <w:t>SSN-EIS</w:t>
            </w:r>
            <w:r w:rsidRPr="00E52B4B">
              <w:rPr>
                <w:sz w:val="18"/>
              </w:rPr>
              <w:t>, both)</w:t>
            </w:r>
            <w:r w:rsidR="005424C8">
              <w:rPr>
                <w:sz w:val="18"/>
              </w:rPr>
              <w:t xml:space="preserve"> </w:t>
            </w:r>
          </w:p>
        </w:tc>
        <w:tc>
          <w:tcPr>
            <w:tcW w:w="5046" w:type="dxa"/>
            <w:tcBorders>
              <w:top w:val="single" w:sz="6" w:space="0" w:color="auto"/>
              <w:left w:val="single" w:sz="6" w:space="0" w:color="auto"/>
              <w:bottom w:val="single" w:sz="6" w:space="0" w:color="auto"/>
              <w:right w:val="single" w:sz="6" w:space="0" w:color="auto"/>
            </w:tcBorders>
            <w:shd w:val="clear" w:color="auto" w:fill="B3B3B3"/>
          </w:tcPr>
          <w:p w14:paraId="3E140DB5" w14:textId="77777777" w:rsidR="009943F4" w:rsidRPr="00E52B4B" w:rsidRDefault="009943F4" w:rsidP="009B0277">
            <w:pPr>
              <w:pStyle w:val="TableHeaderText"/>
              <w:rPr>
                <w:sz w:val="18"/>
              </w:rPr>
            </w:pPr>
            <w:r w:rsidRPr="00E52B4B">
              <w:rPr>
                <w:sz w:val="18"/>
              </w:rPr>
              <w:t>Specific Responsibilities or Comments</w:t>
            </w:r>
            <w:r w:rsidR="005424C8">
              <w:rPr>
                <w:sz w:val="18"/>
              </w:rPr>
              <w:t xml:space="preserve"> </w:t>
            </w:r>
          </w:p>
        </w:tc>
      </w:tr>
      <w:tr w:rsidR="009943F4" w:rsidRPr="00E52B4B" w14:paraId="2531276C" w14:textId="77777777" w:rsidTr="009B0277">
        <w:trPr>
          <w:cantSplit/>
          <w:trHeight w:val="272"/>
        </w:trPr>
        <w:tc>
          <w:tcPr>
            <w:tcW w:w="1513" w:type="dxa"/>
            <w:tcBorders>
              <w:top w:val="single" w:sz="6" w:space="0" w:color="auto"/>
              <w:left w:val="single" w:sz="6" w:space="0" w:color="auto"/>
              <w:bottom w:val="single" w:sz="6" w:space="0" w:color="auto"/>
              <w:right w:val="single" w:sz="6" w:space="0" w:color="auto"/>
            </w:tcBorders>
          </w:tcPr>
          <w:p w14:paraId="28016B5B" w14:textId="77777777" w:rsidR="009943F4" w:rsidRPr="00E52B4B" w:rsidRDefault="009943F4" w:rsidP="009B0277">
            <w:pPr>
              <w:pStyle w:val="BlockText"/>
              <w:rPr>
                <w:sz w:val="18"/>
              </w:rPr>
            </w:pPr>
            <w:r w:rsidRPr="00E52B4B">
              <w:rPr>
                <w:sz w:val="18"/>
              </w:rPr>
              <w:t>Test Manager</w:t>
            </w:r>
            <w:r w:rsidR="005424C8">
              <w:rPr>
                <w:sz w:val="18"/>
              </w:rPr>
              <w:t xml:space="preserve"> </w:t>
            </w:r>
          </w:p>
        </w:tc>
        <w:tc>
          <w:tcPr>
            <w:tcW w:w="1336" w:type="dxa"/>
            <w:tcBorders>
              <w:top w:val="single" w:sz="6" w:space="0" w:color="auto"/>
              <w:bottom w:val="single" w:sz="6" w:space="0" w:color="auto"/>
              <w:right w:val="single" w:sz="6" w:space="0" w:color="auto"/>
            </w:tcBorders>
          </w:tcPr>
          <w:p w14:paraId="59804651" w14:textId="77777777" w:rsidR="009943F4" w:rsidRPr="00E52B4B" w:rsidRDefault="009943F4" w:rsidP="009B0277">
            <w:pPr>
              <w:pStyle w:val="TableText"/>
              <w:jc w:val="center"/>
              <w:rPr>
                <w:sz w:val="18"/>
              </w:rPr>
            </w:pPr>
            <w:r w:rsidRPr="00E52B4B">
              <w:rPr>
                <w:sz w:val="18"/>
              </w:rPr>
              <w:t>1</w:t>
            </w:r>
            <w:r w:rsidR="005424C8">
              <w:rPr>
                <w:sz w:val="18"/>
              </w:rPr>
              <w:t xml:space="preserve"> </w:t>
            </w:r>
          </w:p>
        </w:tc>
        <w:tc>
          <w:tcPr>
            <w:tcW w:w="1546" w:type="dxa"/>
            <w:tcBorders>
              <w:top w:val="single" w:sz="6" w:space="0" w:color="auto"/>
              <w:bottom w:val="single" w:sz="6" w:space="0" w:color="auto"/>
              <w:right w:val="single" w:sz="6" w:space="0" w:color="auto"/>
            </w:tcBorders>
          </w:tcPr>
          <w:p w14:paraId="29167D79" w14:textId="77777777" w:rsidR="009943F4" w:rsidRPr="00E52B4B" w:rsidRDefault="009943F4" w:rsidP="009B0277">
            <w:pPr>
              <w:pStyle w:val="BodyText1"/>
              <w:spacing w:after="0"/>
              <w:jc w:val="center"/>
              <w:rPr>
                <w:rFonts w:ascii="Verdana" w:hAnsi="Verdana"/>
                <w:sz w:val="18"/>
              </w:rPr>
            </w:pPr>
            <w:r w:rsidRPr="00E52B4B">
              <w:rPr>
                <w:rFonts w:ascii="Verdana" w:hAnsi="Verdana"/>
                <w:sz w:val="18"/>
              </w:rPr>
              <w:t>Both</w:t>
            </w:r>
            <w:r w:rsidR="005424C8">
              <w:rPr>
                <w:rFonts w:ascii="Verdana" w:hAnsi="Verdana"/>
                <w:sz w:val="18"/>
              </w:rPr>
              <w:t xml:space="preserve"> </w:t>
            </w:r>
          </w:p>
        </w:tc>
        <w:tc>
          <w:tcPr>
            <w:tcW w:w="5046" w:type="dxa"/>
            <w:tcBorders>
              <w:top w:val="single" w:sz="6" w:space="0" w:color="auto"/>
              <w:left w:val="single" w:sz="6" w:space="0" w:color="auto"/>
              <w:bottom w:val="single" w:sz="6" w:space="0" w:color="auto"/>
              <w:right w:val="single" w:sz="6" w:space="0" w:color="auto"/>
            </w:tcBorders>
          </w:tcPr>
          <w:p w14:paraId="5ED861F2" w14:textId="77777777" w:rsidR="009943F4" w:rsidRPr="00E52B4B" w:rsidRDefault="009943F4" w:rsidP="009B0277">
            <w:pPr>
              <w:pStyle w:val="BodyText1"/>
              <w:spacing w:after="0"/>
              <w:rPr>
                <w:rFonts w:ascii="Verdana" w:hAnsi="Verdana"/>
                <w:sz w:val="18"/>
              </w:rPr>
            </w:pPr>
            <w:r w:rsidRPr="00E52B4B">
              <w:rPr>
                <w:rFonts w:ascii="Verdana" w:hAnsi="Verdana"/>
                <w:sz w:val="18"/>
              </w:rPr>
              <w:t xml:space="preserve">Provides management oversight. </w:t>
            </w:r>
          </w:p>
          <w:p w14:paraId="2E327CB2" w14:textId="77777777" w:rsidR="009943F4" w:rsidRPr="00E52B4B" w:rsidRDefault="009943F4" w:rsidP="009B0277">
            <w:pPr>
              <w:pStyle w:val="BodyText1"/>
              <w:spacing w:after="0"/>
              <w:rPr>
                <w:rFonts w:ascii="Verdana" w:hAnsi="Verdana"/>
                <w:sz w:val="18"/>
              </w:rPr>
            </w:pPr>
            <w:r w:rsidRPr="00E52B4B">
              <w:rPr>
                <w:rFonts w:ascii="Verdana" w:hAnsi="Verdana"/>
                <w:sz w:val="18"/>
                <w:u w:val="single"/>
              </w:rPr>
              <w:t>Responsibilities</w:t>
            </w:r>
            <w:r w:rsidRPr="00E52B4B">
              <w:rPr>
                <w:rFonts w:ascii="Verdana" w:hAnsi="Verdana"/>
                <w:sz w:val="18"/>
              </w:rPr>
              <w:t>:</w:t>
            </w:r>
            <w:r w:rsidR="00527836">
              <w:rPr>
                <w:rFonts w:ascii="Verdana" w:hAnsi="Verdana"/>
                <w:sz w:val="18"/>
              </w:rPr>
              <w:t xml:space="preserve"> </w:t>
            </w:r>
          </w:p>
          <w:p w14:paraId="61E69533" w14:textId="77777777" w:rsidR="009943F4" w:rsidRPr="00E52B4B" w:rsidRDefault="009943F4" w:rsidP="009B0277">
            <w:pPr>
              <w:pStyle w:val="BulletText1"/>
              <w:spacing w:before="0" w:after="0"/>
              <w:ind w:left="425"/>
              <w:rPr>
                <w:sz w:val="18"/>
                <w:lang w:val="en-GB"/>
              </w:rPr>
            </w:pPr>
            <w:r w:rsidRPr="00E52B4B">
              <w:rPr>
                <w:sz w:val="18"/>
                <w:lang w:val="en-GB"/>
              </w:rPr>
              <w:t>Provide technical direction</w:t>
            </w:r>
            <w:r w:rsidR="00527836">
              <w:rPr>
                <w:sz w:val="18"/>
                <w:lang w:val="en-GB"/>
              </w:rPr>
              <w:t xml:space="preserve"> </w:t>
            </w:r>
          </w:p>
          <w:p w14:paraId="65F6ABE1" w14:textId="77777777" w:rsidR="009943F4" w:rsidRPr="00E52B4B" w:rsidRDefault="009943F4" w:rsidP="009B0277">
            <w:pPr>
              <w:pStyle w:val="BulletText1"/>
              <w:spacing w:before="0" w:after="0"/>
              <w:ind w:left="425"/>
              <w:rPr>
                <w:sz w:val="18"/>
                <w:lang w:val="en-GB"/>
              </w:rPr>
            </w:pPr>
            <w:r w:rsidRPr="00E52B4B">
              <w:rPr>
                <w:sz w:val="18"/>
                <w:lang w:val="en-GB"/>
              </w:rPr>
              <w:t>Acquire appropriate resources</w:t>
            </w:r>
            <w:r w:rsidR="00527836">
              <w:rPr>
                <w:sz w:val="18"/>
                <w:lang w:val="en-GB"/>
              </w:rPr>
              <w:t xml:space="preserve"> </w:t>
            </w:r>
          </w:p>
          <w:p w14:paraId="432CB539" w14:textId="77777777" w:rsidR="009943F4" w:rsidRPr="00E52B4B" w:rsidRDefault="009943F4" w:rsidP="009B0277">
            <w:pPr>
              <w:pStyle w:val="BulletText1"/>
              <w:spacing w:before="0" w:after="0"/>
              <w:ind w:left="425"/>
              <w:rPr>
                <w:sz w:val="18"/>
                <w:lang w:val="en-GB"/>
              </w:rPr>
            </w:pPr>
            <w:r w:rsidRPr="00E52B4B">
              <w:rPr>
                <w:sz w:val="18"/>
                <w:lang w:val="en-GB"/>
              </w:rPr>
              <w:t>Provide management reporting</w:t>
            </w:r>
            <w:r w:rsidR="00527836">
              <w:rPr>
                <w:sz w:val="18"/>
                <w:lang w:val="en-GB"/>
              </w:rPr>
              <w:t xml:space="preserve"> </w:t>
            </w:r>
          </w:p>
        </w:tc>
      </w:tr>
      <w:tr w:rsidR="009943F4" w:rsidRPr="00E52B4B" w14:paraId="1038BF7B" w14:textId="77777777" w:rsidTr="009B0277">
        <w:trPr>
          <w:cantSplit/>
          <w:trHeight w:val="272"/>
        </w:trPr>
        <w:tc>
          <w:tcPr>
            <w:tcW w:w="1513" w:type="dxa"/>
            <w:tcBorders>
              <w:top w:val="single" w:sz="6" w:space="0" w:color="auto"/>
              <w:left w:val="single" w:sz="6" w:space="0" w:color="auto"/>
              <w:bottom w:val="single" w:sz="6" w:space="0" w:color="auto"/>
              <w:right w:val="single" w:sz="6" w:space="0" w:color="auto"/>
            </w:tcBorders>
          </w:tcPr>
          <w:p w14:paraId="69C21A4C" w14:textId="77777777" w:rsidR="009943F4" w:rsidRPr="00E52B4B" w:rsidRDefault="009943F4" w:rsidP="009B0277">
            <w:pPr>
              <w:pStyle w:val="TableText"/>
              <w:rPr>
                <w:sz w:val="18"/>
              </w:rPr>
            </w:pPr>
            <w:r w:rsidRPr="00E52B4B">
              <w:rPr>
                <w:sz w:val="18"/>
              </w:rPr>
              <w:t>Test Designer</w:t>
            </w:r>
            <w:r w:rsidR="005424C8">
              <w:rPr>
                <w:sz w:val="18"/>
              </w:rPr>
              <w:t xml:space="preserve"> </w:t>
            </w:r>
          </w:p>
        </w:tc>
        <w:tc>
          <w:tcPr>
            <w:tcW w:w="1336" w:type="dxa"/>
            <w:tcBorders>
              <w:top w:val="single" w:sz="6" w:space="0" w:color="auto"/>
              <w:bottom w:val="single" w:sz="6" w:space="0" w:color="auto"/>
              <w:right w:val="single" w:sz="6" w:space="0" w:color="auto"/>
            </w:tcBorders>
          </w:tcPr>
          <w:p w14:paraId="5677BB10" w14:textId="77777777" w:rsidR="009943F4" w:rsidRPr="00E52B4B" w:rsidRDefault="009943F4" w:rsidP="009B0277">
            <w:pPr>
              <w:pStyle w:val="TableText"/>
              <w:jc w:val="center"/>
              <w:rPr>
                <w:sz w:val="18"/>
              </w:rPr>
            </w:pPr>
            <w:r w:rsidRPr="00E52B4B">
              <w:rPr>
                <w:sz w:val="18"/>
              </w:rPr>
              <w:t>1</w:t>
            </w:r>
            <w:r w:rsidR="005424C8">
              <w:rPr>
                <w:sz w:val="18"/>
              </w:rPr>
              <w:t xml:space="preserve"> </w:t>
            </w:r>
          </w:p>
        </w:tc>
        <w:tc>
          <w:tcPr>
            <w:tcW w:w="1546" w:type="dxa"/>
            <w:tcBorders>
              <w:top w:val="single" w:sz="6" w:space="0" w:color="auto"/>
              <w:bottom w:val="single" w:sz="6" w:space="0" w:color="auto"/>
              <w:right w:val="single" w:sz="6" w:space="0" w:color="auto"/>
            </w:tcBorders>
          </w:tcPr>
          <w:p w14:paraId="4A502C67" w14:textId="77777777" w:rsidR="009943F4" w:rsidRPr="00E52B4B" w:rsidRDefault="009943F4" w:rsidP="009B0277">
            <w:pPr>
              <w:pStyle w:val="BodyText1"/>
              <w:spacing w:after="0"/>
              <w:jc w:val="center"/>
              <w:rPr>
                <w:rFonts w:ascii="Verdana" w:hAnsi="Verdana"/>
                <w:sz w:val="18"/>
              </w:rPr>
            </w:pPr>
            <w:r>
              <w:rPr>
                <w:rFonts w:ascii="Verdana" w:hAnsi="Verdana"/>
                <w:sz w:val="18"/>
              </w:rPr>
              <w:t>Central SSN</w:t>
            </w:r>
            <w:r w:rsidR="005424C8">
              <w:rPr>
                <w:rFonts w:ascii="Verdana" w:hAnsi="Verdana"/>
                <w:sz w:val="18"/>
              </w:rPr>
              <w:t xml:space="preserve"> </w:t>
            </w:r>
          </w:p>
        </w:tc>
        <w:tc>
          <w:tcPr>
            <w:tcW w:w="5046" w:type="dxa"/>
            <w:tcBorders>
              <w:top w:val="single" w:sz="6" w:space="0" w:color="auto"/>
              <w:left w:val="single" w:sz="6" w:space="0" w:color="auto"/>
              <w:bottom w:val="single" w:sz="6" w:space="0" w:color="auto"/>
              <w:right w:val="single" w:sz="6" w:space="0" w:color="auto"/>
            </w:tcBorders>
          </w:tcPr>
          <w:p w14:paraId="00C45239" w14:textId="77777777" w:rsidR="009943F4" w:rsidRPr="00E52B4B" w:rsidRDefault="009943F4" w:rsidP="009B0277">
            <w:pPr>
              <w:pStyle w:val="BodyText1"/>
              <w:spacing w:after="0"/>
              <w:rPr>
                <w:rFonts w:ascii="Verdana" w:hAnsi="Verdana"/>
                <w:sz w:val="18"/>
              </w:rPr>
            </w:pPr>
            <w:r w:rsidRPr="00E52B4B">
              <w:rPr>
                <w:rFonts w:ascii="Verdana" w:hAnsi="Verdana"/>
                <w:sz w:val="18"/>
              </w:rPr>
              <w:t>Identifies, prioritises, and implements test cases.</w:t>
            </w:r>
            <w:r w:rsidR="00527836">
              <w:rPr>
                <w:rFonts w:ascii="Verdana" w:hAnsi="Verdana"/>
                <w:sz w:val="18"/>
              </w:rPr>
              <w:t xml:space="preserve"> </w:t>
            </w:r>
          </w:p>
          <w:p w14:paraId="06931047" w14:textId="77777777" w:rsidR="009943F4" w:rsidRPr="00E52B4B" w:rsidRDefault="009943F4" w:rsidP="009B0277">
            <w:pPr>
              <w:pStyle w:val="BodyText1"/>
              <w:spacing w:after="0"/>
              <w:rPr>
                <w:rFonts w:ascii="Verdana" w:hAnsi="Verdana"/>
                <w:sz w:val="18"/>
              </w:rPr>
            </w:pPr>
            <w:r w:rsidRPr="00E52B4B">
              <w:rPr>
                <w:rFonts w:ascii="Verdana" w:hAnsi="Verdana"/>
                <w:sz w:val="18"/>
                <w:u w:val="single"/>
              </w:rPr>
              <w:t>Responsibilities</w:t>
            </w:r>
            <w:r w:rsidRPr="00E52B4B">
              <w:rPr>
                <w:rFonts w:ascii="Verdana" w:hAnsi="Verdana"/>
                <w:sz w:val="18"/>
              </w:rPr>
              <w:t>:</w:t>
            </w:r>
            <w:r w:rsidR="00527836">
              <w:rPr>
                <w:rFonts w:ascii="Verdana" w:hAnsi="Verdana"/>
                <w:sz w:val="18"/>
              </w:rPr>
              <w:t xml:space="preserve"> </w:t>
            </w:r>
          </w:p>
          <w:p w14:paraId="52E436C7" w14:textId="77777777" w:rsidR="009943F4" w:rsidRPr="00E52B4B" w:rsidRDefault="009943F4" w:rsidP="009B0277">
            <w:pPr>
              <w:pStyle w:val="BulletText1"/>
              <w:spacing w:before="0" w:after="0"/>
              <w:ind w:left="425"/>
              <w:rPr>
                <w:sz w:val="18"/>
                <w:lang w:val="en-GB"/>
              </w:rPr>
            </w:pPr>
            <w:r w:rsidRPr="00E52B4B">
              <w:rPr>
                <w:sz w:val="18"/>
                <w:lang w:val="en-GB"/>
              </w:rPr>
              <w:t>Generate test plan</w:t>
            </w:r>
            <w:r w:rsidR="00527836">
              <w:rPr>
                <w:sz w:val="18"/>
                <w:lang w:val="en-GB"/>
              </w:rPr>
              <w:t xml:space="preserve"> </w:t>
            </w:r>
          </w:p>
          <w:p w14:paraId="18166478" w14:textId="77777777" w:rsidR="009943F4" w:rsidRPr="00E52B4B" w:rsidRDefault="009943F4" w:rsidP="009B0277">
            <w:pPr>
              <w:pStyle w:val="BulletText1"/>
              <w:spacing w:before="0" w:after="0"/>
              <w:ind w:left="425"/>
              <w:rPr>
                <w:sz w:val="18"/>
                <w:lang w:val="en-GB"/>
              </w:rPr>
            </w:pPr>
            <w:r w:rsidRPr="00E52B4B">
              <w:rPr>
                <w:sz w:val="18"/>
                <w:lang w:val="en-GB"/>
              </w:rPr>
              <w:t>Generate test model</w:t>
            </w:r>
            <w:r w:rsidR="00527836">
              <w:rPr>
                <w:sz w:val="18"/>
                <w:lang w:val="en-GB"/>
              </w:rPr>
              <w:t xml:space="preserve"> </w:t>
            </w:r>
          </w:p>
          <w:p w14:paraId="2E190099" w14:textId="77777777" w:rsidR="009943F4" w:rsidRPr="00E52B4B" w:rsidRDefault="009943F4" w:rsidP="009B0277">
            <w:pPr>
              <w:pStyle w:val="BulletText1"/>
              <w:spacing w:before="0" w:after="0"/>
              <w:ind w:left="425"/>
              <w:rPr>
                <w:sz w:val="18"/>
                <w:lang w:val="en-GB"/>
              </w:rPr>
            </w:pPr>
            <w:r w:rsidRPr="00E52B4B">
              <w:rPr>
                <w:sz w:val="18"/>
                <w:lang w:val="en-GB"/>
              </w:rPr>
              <w:t>Evaluate effectiveness of test effort</w:t>
            </w:r>
            <w:r w:rsidR="00527836">
              <w:rPr>
                <w:sz w:val="18"/>
                <w:lang w:val="en-GB"/>
              </w:rPr>
              <w:t xml:space="preserve"> </w:t>
            </w:r>
          </w:p>
        </w:tc>
      </w:tr>
      <w:tr w:rsidR="009943F4" w:rsidRPr="00E52B4B" w14:paraId="15256C69" w14:textId="77777777" w:rsidTr="009B0277">
        <w:trPr>
          <w:cantSplit/>
          <w:trHeight w:val="272"/>
        </w:trPr>
        <w:tc>
          <w:tcPr>
            <w:tcW w:w="1513" w:type="dxa"/>
            <w:tcBorders>
              <w:top w:val="single" w:sz="6" w:space="0" w:color="auto"/>
              <w:left w:val="single" w:sz="6" w:space="0" w:color="auto"/>
              <w:bottom w:val="single" w:sz="6" w:space="0" w:color="auto"/>
              <w:right w:val="single" w:sz="6" w:space="0" w:color="auto"/>
            </w:tcBorders>
          </w:tcPr>
          <w:p w14:paraId="6C16999D" w14:textId="77777777" w:rsidR="009943F4" w:rsidRPr="00E52B4B" w:rsidRDefault="009943F4" w:rsidP="009B0277">
            <w:pPr>
              <w:pStyle w:val="TableText"/>
              <w:rPr>
                <w:sz w:val="18"/>
              </w:rPr>
            </w:pPr>
            <w:r w:rsidRPr="00E52B4B">
              <w:rPr>
                <w:sz w:val="18"/>
              </w:rPr>
              <w:t>Tester</w:t>
            </w:r>
            <w:r w:rsidR="005424C8">
              <w:rPr>
                <w:sz w:val="18"/>
              </w:rPr>
              <w:t xml:space="preserve"> </w:t>
            </w:r>
          </w:p>
        </w:tc>
        <w:tc>
          <w:tcPr>
            <w:tcW w:w="1336" w:type="dxa"/>
            <w:tcBorders>
              <w:top w:val="single" w:sz="6" w:space="0" w:color="auto"/>
              <w:bottom w:val="single" w:sz="6" w:space="0" w:color="auto"/>
              <w:right w:val="single" w:sz="6" w:space="0" w:color="auto"/>
            </w:tcBorders>
          </w:tcPr>
          <w:p w14:paraId="3A100443" w14:textId="77777777" w:rsidR="009943F4" w:rsidRPr="00E52B4B" w:rsidRDefault="009943F4" w:rsidP="009B0277">
            <w:pPr>
              <w:pStyle w:val="TableText"/>
              <w:jc w:val="center"/>
              <w:rPr>
                <w:sz w:val="18"/>
              </w:rPr>
            </w:pPr>
            <w:r w:rsidRPr="00E52B4B">
              <w:rPr>
                <w:sz w:val="18"/>
              </w:rPr>
              <w:t>1</w:t>
            </w:r>
            <w:r w:rsidR="005424C8">
              <w:rPr>
                <w:sz w:val="18"/>
              </w:rPr>
              <w:t xml:space="preserve"> </w:t>
            </w:r>
          </w:p>
        </w:tc>
        <w:tc>
          <w:tcPr>
            <w:tcW w:w="1546" w:type="dxa"/>
            <w:tcBorders>
              <w:top w:val="single" w:sz="6" w:space="0" w:color="auto"/>
              <w:bottom w:val="single" w:sz="6" w:space="0" w:color="auto"/>
              <w:right w:val="single" w:sz="6" w:space="0" w:color="auto"/>
            </w:tcBorders>
          </w:tcPr>
          <w:p w14:paraId="13804B4B" w14:textId="77777777" w:rsidR="009943F4" w:rsidRPr="00E52B4B" w:rsidRDefault="009943F4" w:rsidP="009B0277">
            <w:pPr>
              <w:pStyle w:val="BodyText1"/>
              <w:spacing w:after="0"/>
              <w:jc w:val="center"/>
              <w:rPr>
                <w:rFonts w:ascii="Verdana" w:hAnsi="Verdana"/>
                <w:sz w:val="18"/>
              </w:rPr>
            </w:pPr>
            <w:r w:rsidRPr="00E52B4B">
              <w:rPr>
                <w:rFonts w:ascii="Verdana" w:hAnsi="Verdana"/>
                <w:sz w:val="18"/>
              </w:rPr>
              <w:t>MS</w:t>
            </w:r>
            <w:r w:rsidR="005424C8">
              <w:rPr>
                <w:rFonts w:ascii="Verdana" w:hAnsi="Verdana"/>
                <w:sz w:val="18"/>
              </w:rPr>
              <w:t xml:space="preserve"> </w:t>
            </w:r>
          </w:p>
        </w:tc>
        <w:tc>
          <w:tcPr>
            <w:tcW w:w="5046" w:type="dxa"/>
            <w:tcBorders>
              <w:top w:val="single" w:sz="6" w:space="0" w:color="auto"/>
              <w:left w:val="single" w:sz="6" w:space="0" w:color="auto"/>
              <w:bottom w:val="single" w:sz="6" w:space="0" w:color="auto"/>
              <w:right w:val="single" w:sz="6" w:space="0" w:color="auto"/>
            </w:tcBorders>
          </w:tcPr>
          <w:p w14:paraId="3BD544A1" w14:textId="77777777" w:rsidR="009943F4" w:rsidRPr="00E52B4B" w:rsidRDefault="009943F4" w:rsidP="009B0277">
            <w:pPr>
              <w:pStyle w:val="BodyText1"/>
              <w:spacing w:after="0"/>
              <w:rPr>
                <w:rFonts w:ascii="Verdana" w:hAnsi="Verdana"/>
                <w:sz w:val="18"/>
              </w:rPr>
            </w:pPr>
            <w:r w:rsidRPr="00E52B4B">
              <w:rPr>
                <w:rFonts w:ascii="Verdana" w:hAnsi="Verdana"/>
                <w:sz w:val="18"/>
              </w:rPr>
              <w:t>Executes the tests.</w:t>
            </w:r>
            <w:r w:rsidR="00527836">
              <w:rPr>
                <w:rFonts w:ascii="Verdana" w:hAnsi="Verdana"/>
                <w:sz w:val="18"/>
              </w:rPr>
              <w:t xml:space="preserve"> </w:t>
            </w:r>
          </w:p>
          <w:p w14:paraId="7FB699CB" w14:textId="77777777" w:rsidR="009943F4" w:rsidRPr="00E52B4B" w:rsidRDefault="009943F4" w:rsidP="009B0277">
            <w:pPr>
              <w:pStyle w:val="BodyText1"/>
              <w:spacing w:after="0"/>
              <w:rPr>
                <w:rFonts w:ascii="Verdana" w:hAnsi="Verdana"/>
                <w:sz w:val="18"/>
              </w:rPr>
            </w:pPr>
            <w:r w:rsidRPr="00E52B4B">
              <w:rPr>
                <w:rFonts w:ascii="Verdana" w:hAnsi="Verdana"/>
                <w:sz w:val="18"/>
                <w:u w:val="single"/>
              </w:rPr>
              <w:t>Responsibilities</w:t>
            </w:r>
            <w:r w:rsidRPr="00E52B4B">
              <w:rPr>
                <w:rFonts w:ascii="Verdana" w:hAnsi="Verdana"/>
                <w:sz w:val="18"/>
              </w:rPr>
              <w:t>:</w:t>
            </w:r>
            <w:r w:rsidR="00527836">
              <w:rPr>
                <w:rFonts w:ascii="Verdana" w:hAnsi="Verdana"/>
                <w:sz w:val="18"/>
              </w:rPr>
              <w:t xml:space="preserve"> </w:t>
            </w:r>
          </w:p>
          <w:p w14:paraId="1B3701A0" w14:textId="77777777" w:rsidR="009943F4" w:rsidRPr="00E52B4B" w:rsidRDefault="009943F4" w:rsidP="009B0277">
            <w:pPr>
              <w:pStyle w:val="BulletText1"/>
              <w:spacing w:before="0" w:after="0"/>
              <w:ind w:left="425"/>
              <w:rPr>
                <w:sz w:val="18"/>
                <w:lang w:val="en-GB"/>
              </w:rPr>
            </w:pPr>
            <w:r w:rsidRPr="00E52B4B">
              <w:rPr>
                <w:sz w:val="18"/>
                <w:lang w:val="en-GB"/>
              </w:rPr>
              <w:t>Execute tests</w:t>
            </w:r>
            <w:r w:rsidR="00527836">
              <w:rPr>
                <w:sz w:val="18"/>
                <w:lang w:val="en-GB"/>
              </w:rPr>
              <w:t xml:space="preserve"> </w:t>
            </w:r>
          </w:p>
          <w:p w14:paraId="28461AC9" w14:textId="77777777" w:rsidR="009943F4" w:rsidRPr="00E52B4B" w:rsidRDefault="009943F4" w:rsidP="009B0277">
            <w:pPr>
              <w:pStyle w:val="BulletText1"/>
              <w:spacing w:before="0" w:after="0"/>
              <w:ind w:left="425"/>
              <w:rPr>
                <w:sz w:val="18"/>
                <w:lang w:val="en-GB"/>
              </w:rPr>
            </w:pPr>
            <w:r w:rsidRPr="00E52B4B">
              <w:rPr>
                <w:sz w:val="18"/>
                <w:lang w:val="en-GB"/>
              </w:rPr>
              <w:t>Log results</w:t>
            </w:r>
            <w:r w:rsidR="00527836">
              <w:rPr>
                <w:sz w:val="18"/>
                <w:lang w:val="en-GB"/>
              </w:rPr>
              <w:t xml:space="preserve"> </w:t>
            </w:r>
          </w:p>
          <w:p w14:paraId="247E6BAF" w14:textId="77777777" w:rsidR="009943F4" w:rsidRPr="00E52B4B" w:rsidRDefault="009943F4" w:rsidP="009B0277">
            <w:pPr>
              <w:pStyle w:val="BulletText1"/>
              <w:spacing w:before="0" w:after="0"/>
              <w:ind w:left="425"/>
              <w:rPr>
                <w:sz w:val="18"/>
                <w:lang w:val="en-GB"/>
              </w:rPr>
            </w:pPr>
            <w:r w:rsidRPr="00E52B4B">
              <w:rPr>
                <w:sz w:val="18"/>
                <w:lang w:val="en-GB"/>
              </w:rPr>
              <w:t>Recover from errors</w:t>
            </w:r>
            <w:r w:rsidR="00527836">
              <w:rPr>
                <w:sz w:val="18"/>
                <w:lang w:val="en-GB"/>
              </w:rPr>
              <w:t xml:space="preserve"> </w:t>
            </w:r>
          </w:p>
          <w:p w14:paraId="20F5EA2C" w14:textId="77777777" w:rsidR="009943F4" w:rsidRPr="00E52B4B" w:rsidRDefault="009943F4" w:rsidP="009B0277">
            <w:pPr>
              <w:pStyle w:val="BulletText1"/>
              <w:spacing w:before="0" w:after="0"/>
              <w:ind w:left="425"/>
              <w:rPr>
                <w:sz w:val="18"/>
                <w:lang w:val="en-GB"/>
              </w:rPr>
            </w:pPr>
            <w:r w:rsidRPr="00E52B4B">
              <w:rPr>
                <w:sz w:val="18"/>
                <w:lang w:val="en-GB"/>
              </w:rPr>
              <w:t>Document change requests</w:t>
            </w:r>
            <w:r w:rsidR="00527836">
              <w:rPr>
                <w:sz w:val="18"/>
                <w:lang w:val="en-GB"/>
              </w:rPr>
              <w:t xml:space="preserve"> </w:t>
            </w:r>
          </w:p>
        </w:tc>
      </w:tr>
      <w:tr w:rsidR="009943F4" w:rsidRPr="00E52B4B" w14:paraId="40619D82" w14:textId="77777777" w:rsidTr="009B0277">
        <w:trPr>
          <w:cantSplit/>
          <w:trHeight w:val="272"/>
        </w:trPr>
        <w:tc>
          <w:tcPr>
            <w:tcW w:w="1513" w:type="dxa"/>
            <w:tcBorders>
              <w:top w:val="single" w:sz="6" w:space="0" w:color="auto"/>
              <w:left w:val="single" w:sz="6" w:space="0" w:color="auto"/>
              <w:bottom w:val="single" w:sz="6" w:space="0" w:color="auto"/>
              <w:right w:val="single" w:sz="6" w:space="0" w:color="auto"/>
            </w:tcBorders>
          </w:tcPr>
          <w:p w14:paraId="57BCA420" w14:textId="77777777" w:rsidR="009943F4" w:rsidRPr="00E52B4B" w:rsidRDefault="009943F4" w:rsidP="009B0277">
            <w:pPr>
              <w:pStyle w:val="TableText"/>
              <w:rPr>
                <w:sz w:val="18"/>
              </w:rPr>
            </w:pPr>
            <w:r w:rsidRPr="00E52B4B">
              <w:rPr>
                <w:sz w:val="18"/>
              </w:rPr>
              <w:t>Test System Administrator</w:t>
            </w:r>
            <w:r w:rsidR="005424C8">
              <w:rPr>
                <w:sz w:val="18"/>
              </w:rPr>
              <w:t xml:space="preserve"> </w:t>
            </w:r>
          </w:p>
        </w:tc>
        <w:tc>
          <w:tcPr>
            <w:tcW w:w="1336" w:type="dxa"/>
            <w:tcBorders>
              <w:top w:val="single" w:sz="6" w:space="0" w:color="auto"/>
              <w:bottom w:val="single" w:sz="6" w:space="0" w:color="auto"/>
              <w:right w:val="single" w:sz="6" w:space="0" w:color="auto"/>
            </w:tcBorders>
          </w:tcPr>
          <w:p w14:paraId="7AF1515D" w14:textId="77777777" w:rsidR="009943F4" w:rsidRPr="00E52B4B" w:rsidRDefault="009943F4" w:rsidP="009B0277">
            <w:pPr>
              <w:pStyle w:val="TableText"/>
              <w:jc w:val="center"/>
              <w:rPr>
                <w:sz w:val="18"/>
              </w:rPr>
            </w:pPr>
            <w:r w:rsidRPr="00E52B4B">
              <w:rPr>
                <w:sz w:val="18"/>
              </w:rPr>
              <w:t>1</w:t>
            </w:r>
            <w:r w:rsidR="005424C8">
              <w:rPr>
                <w:sz w:val="18"/>
              </w:rPr>
              <w:t xml:space="preserve"> </w:t>
            </w:r>
          </w:p>
        </w:tc>
        <w:tc>
          <w:tcPr>
            <w:tcW w:w="1546" w:type="dxa"/>
            <w:tcBorders>
              <w:top w:val="single" w:sz="6" w:space="0" w:color="auto"/>
              <w:bottom w:val="single" w:sz="6" w:space="0" w:color="auto"/>
              <w:right w:val="single" w:sz="6" w:space="0" w:color="auto"/>
            </w:tcBorders>
          </w:tcPr>
          <w:p w14:paraId="16CB52A6" w14:textId="77777777" w:rsidR="009943F4" w:rsidRPr="00E52B4B" w:rsidRDefault="009943F4" w:rsidP="009B0277">
            <w:pPr>
              <w:pStyle w:val="BodyText1"/>
              <w:spacing w:after="0"/>
              <w:jc w:val="center"/>
              <w:rPr>
                <w:rFonts w:ascii="Verdana" w:hAnsi="Verdana"/>
                <w:sz w:val="18"/>
              </w:rPr>
            </w:pPr>
            <w:r w:rsidRPr="00E52B4B">
              <w:rPr>
                <w:rFonts w:ascii="Verdana" w:hAnsi="Verdana"/>
                <w:sz w:val="18"/>
              </w:rPr>
              <w:t>Both</w:t>
            </w:r>
            <w:r w:rsidR="005424C8">
              <w:rPr>
                <w:rFonts w:ascii="Verdana" w:hAnsi="Verdana"/>
                <w:sz w:val="18"/>
              </w:rPr>
              <w:t xml:space="preserve"> </w:t>
            </w:r>
          </w:p>
        </w:tc>
        <w:tc>
          <w:tcPr>
            <w:tcW w:w="5046" w:type="dxa"/>
            <w:tcBorders>
              <w:top w:val="single" w:sz="6" w:space="0" w:color="auto"/>
              <w:left w:val="single" w:sz="6" w:space="0" w:color="auto"/>
              <w:bottom w:val="single" w:sz="6" w:space="0" w:color="auto"/>
              <w:right w:val="single" w:sz="6" w:space="0" w:color="auto"/>
            </w:tcBorders>
          </w:tcPr>
          <w:p w14:paraId="112E7982" w14:textId="77777777" w:rsidR="009943F4" w:rsidRPr="00E52B4B" w:rsidRDefault="009943F4" w:rsidP="009B0277">
            <w:pPr>
              <w:pStyle w:val="BodyText1"/>
              <w:spacing w:after="0"/>
              <w:rPr>
                <w:rFonts w:ascii="Verdana" w:hAnsi="Verdana"/>
                <w:sz w:val="18"/>
              </w:rPr>
            </w:pPr>
            <w:r w:rsidRPr="00E52B4B">
              <w:rPr>
                <w:rFonts w:ascii="Verdana" w:hAnsi="Verdana"/>
                <w:sz w:val="18"/>
              </w:rPr>
              <w:t>Ensures test environment and assets are managed and maintained.</w:t>
            </w:r>
            <w:r w:rsidR="00527836">
              <w:rPr>
                <w:rFonts w:ascii="Verdana" w:hAnsi="Verdana"/>
                <w:sz w:val="18"/>
              </w:rPr>
              <w:t xml:space="preserve"> </w:t>
            </w:r>
          </w:p>
          <w:p w14:paraId="3EF8237A" w14:textId="77777777" w:rsidR="009943F4" w:rsidRPr="00E52B4B" w:rsidRDefault="009943F4" w:rsidP="009B0277">
            <w:pPr>
              <w:pStyle w:val="BodyText1"/>
              <w:spacing w:after="0"/>
              <w:rPr>
                <w:rFonts w:ascii="Verdana" w:hAnsi="Verdana"/>
                <w:sz w:val="18"/>
              </w:rPr>
            </w:pPr>
            <w:r w:rsidRPr="00E52B4B">
              <w:rPr>
                <w:rFonts w:ascii="Verdana" w:hAnsi="Verdana"/>
                <w:sz w:val="18"/>
                <w:u w:val="single"/>
              </w:rPr>
              <w:t>Responsibilities</w:t>
            </w:r>
            <w:r w:rsidRPr="00E52B4B">
              <w:rPr>
                <w:rFonts w:ascii="Verdana" w:hAnsi="Verdana"/>
                <w:sz w:val="18"/>
              </w:rPr>
              <w:t>:</w:t>
            </w:r>
            <w:r w:rsidR="00527836">
              <w:rPr>
                <w:rFonts w:ascii="Verdana" w:hAnsi="Verdana"/>
                <w:sz w:val="18"/>
              </w:rPr>
              <w:t xml:space="preserve"> </w:t>
            </w:r>
          </w:p>
          <w:p w14:paraId="5075E273" w14:textId="77777777" w:rsidR="009943F4" w:rsidRPr="00E52B4B" w:rsidRDefault="009943F4" w:rsidP="009B0277">
            <w:pPr>
              <w:pStyle w:val="BulletText1"/>
              <w:spacing w:before="0" w:after="0"/>
              <w:ind w:left="425"/>
              <w:rPr>
                <w:sz w:val="18"/>
                <w:lang w:val="en-GB"/>
              </w:rPr>
            </w:pPr>
            <w:r w:rsidRPr="00E52B4B">
              <w:rPr>
                <w:sz w:val="18"/>
                <w:lang w:val="en-GB"/>
              </w:rPr>
              <w:t>Administer test management system</w:t>
            </w:r>
            <w:r w:rsidR="00527836">
              <w:rPr>
                <w:sz w:val="18"/>
                <w:lang w:val="en-GB"/>
              </w:rPr>
              <w:t xml:space="preserve"> </w:t>
            </w:r>
          </w:p>
          <w:p w14:paraId="557D3B87" w14:textId="77777777" w:rsidR="009943F4" w:rsidRPr="00E52B4B" w:rsidRDefault="009943F4" w:rsidP="009B0277">
            <w:pPr>
              <w:pStyle w:val="BulletText1"/>
              <w:spacing w:before="0" w:after="0"/>
              <w:ind w:left="425"/>
              <w:rPr>
                <w:sz w:val="18"/>
                <w:lang w:val="en-GB"/>
              </w:rPr>
            </w:pPr>
            <w:r w:rsidRPr="00E52B4B">
              <w:rPr>
                <w:sz w:val="18"/>
                <w:lang w:val="en-GB"/>
              </w:rPr>
              <w:t>Install and manage access to test systems</w:t>
            </w:r>
            <w:r w:rsidR="00527836">
              <w:rPr>
                <w:sz w:val="18"/>
                <w:lang w:val="en-GB"/>
              </w:rPr>
              <w:t xml:space="preserve"> </w:t>
            </w:r>
          </w:p>
        </w:tc>
      </w:tr>
      <w:tr w:rsidR="009943F4" w:rsidRPr="00E52B4B" w14:paraId="56EBFE57" w14:textId="77777777" w:rsidTr="009B0277">
        <w:trPr>
          <w:cantSplit/>
          <w:trHeight w:val="272"/>
        </w:trPr>
        <w:tc>
          <w:tcPr>
            <w:tcW w:w="1513" w:type="dxa"/>
            <w:tcBorders>
              <w:top w:val="single" w:sz="6" w:space="0" w:color="auto"/>
              <w:left w:val="single" w:sz="6" w:space="0" w:color="auto"/>
              <w:bottom w:val="single" w:sz="6" w:space="0" w:color="auto"/>
              <w:right w:val="single" w:sz="6" w:space="0" w:color="auto"/>
            </w:tcBorders>
          </w:tcPr>
          <w:p w14:paraId="7BE45A8A" w14:textId="77777777" w:rsidR="009943F4" w:rsidRPr="00E52B4B" w:rsidRDefault="009943F4" w:rsidP="009B0277">
            <w:pPr>
              <w:pStyle w:val="TableText"/>
              <w:rPr>
                <w:sz w:val="18"/>
              </w:rPr>
            </w:pPr>
            <w:proofErr w:type="spellStart"/>
            <w:r w:rsidRPr="00E52B4B">
              <w:rPr>
                <w:sz w:val="18"/>
              </w:rPr>
              <w:lastRenderedPageBreak/>
              <w:t>Dbase</w:t>
            </w:r>
            <w:proofErr w:type="spellEnd"/>
            <w:r w:rsidRPr="00E52B4B">
              <w:rPr>
                <w:sz w:val="18"/>
              </w:rPr>
              <w:t xml:space="preserve"> Administrator, </w:t>
            </w:r>
            <w:proofErr w:type="spellStart"/>
            <w:r w:rsidRPr="00E52B4B">
              <w:rPr>
                <w:sz w:val="18"/>
              </w:rPr>
              <w:t>Dbase</w:t>
            </w:r>
            <w:proofErr w:type="spellEnd"/>
            <w:r w:rsidRPr="00E52B4B">
              <w:rPr>
                <w:sz w:val="18"/>
              </w:rPr>
              <w:t xml:space="preserve"> Manager</w:t>
            </w:r>
            <w:r w:rsidR="00527836">
              <w:rPr>
                <w:sz w:val="18"/>
              </w:rPr>
              <w:t xml:space="preserve"> </w:t>
            </w:r>
          </w:p>
        </w:tc>
        <w:tc>
          <w:tcPr>
            <w:tcW w:w="1336" w:type="dxa"/>
            <w:tcBorders>
              <w:top w:val="single" w:sz="6" w:space="0" w:color="auto"/>
              <w:bottom w:val="single" w:sz="6" w:space="0" w:color="auto"/>
              <w:right w:val="single" w:sz="6" w:space="0" w:color="auto"/>
            </w:tcBorders>
          </w:tcPr>
          <w:p w14:paraId="027269EE" w14:textId="77777777" w:rsidR="009943F4" w:rsidRPr="00E52B4B" w:rsidRDefault="009943F4" w:rsidP="009B0277">
            <w:pPr>
              <w:pStyle w:val="TableText"/>
              <w:jc w:val="center"/>
              <w:rPr>
                <w:sz w:val="18"/>
              </w:rPr>
            </w:pPr>
            <w:r w:rsidRPr="00E52B4B">
              <w:rPr>
                <w:sz w:val="18"/>
              </w:rPr>
              <w:t>1</w:t>
            </w:r>
            <w:r w:rsidR="00527836">
              <w:rPr>
                <w:sz w:val="18"/>
              </w:rPr>
              <w:t xml:space="preserve"> </w:t>
            </w:r>
          </w:p>
        </w:tc>
        <w:tc>
          <w:tcPr>
            <w:tcW w:w="1546" w:type="dxa"/>
            <w:tcBorders>
              <w:top w:val="single" w:sz="6" w:space="0" w:color="auto"/>
              <w:bottom w:val="single" w:sz="6" w:space="0" w:color="auto"/>
              <w:right w:val="single" w:sz="6" w:space="0" w:color="auto"/>
            </w:tcBorders>
          </w:tcPr>
          <w:p w14:paraId="7A56846F" w14:textId="77777777" w:rsidR="009943F4" w:rsidRPr="00E52B4B" w:rsidRDefault="009943F4" w:rsidP="009B0277">
            <w:pPr>
              <w:pStyle w:val="BodyText1"/>
              <w:spacing w:after="0"/>
              <w:jc w:val="center"/>
              <w:rPr>
                <w:rFonts w:ascii="Verdana" w:hAnsi="Verdana"/>
                <w:sz w:val="18"/>
              </w:rPr>
            </w:pPr>
            <w:r w:rsidRPr="00E52B4B">
              <w:rPr>
                <w:rFonts w:ascii="Verdana" w:hAnsi="Verdana"/>
                <w:sz w:val="18"/>
              </w:rPr>
              <w:t>Both</w:t>
            </w:r>
            <w:r w:rsidR="00527836">
              <w:rPr>
                <w:rFonts w:ascii="Verdana" w:hAnsi="Verdana"/>
                <w:sz w:val="18"/>
              </w:rPr>
              <w:t xml:space="preserve"> </w:t>
            </w:r>
          </w:p>
        </w:tc>
        <w:tc>
          <w:tcPr>
            <w:tcW w:w="5046" w:type="dxa"/>
            <w:tcBorders>
              <w:top w:val="single" w:sz="6" w:space="0" w:color="auto"/>
              <w:left w:val="single" w:sz="6" w:space="0" w:color="auto"/>
              <w:bottom w:val="single" w:sz="6" w:space="0" w:color="auto"/>
              <w:right w:val="single" w:sz="6" w:space="0" w:color="auto"/>
            </w:tcBorders>
          </w:tcPr>
          <w:p w14:paraId="64238046" w14:textId="77777777" w:rsidR="009943F4" w:rsidRPr="00E52B4B" w:rsidRDefault="009943F4" w:rsidP="009B0277">
            <w:pPr>
              <w:pStyle w:val="BodyText1"/>
              <w:spacing w:after="0"/>
              <w:rPr>
                <w:rFonts w:ascii="Verdana" w:hAnsi="Verdana"/>
                <w:sz w:val="18"/>
              </w:rPr>
            </w:pPr>
            <w:r w:rsidRPr="00E52B4B">
              <w:rPr>
                <w:rFonts w:ascii="Verdana" w:hAnsi="Verdana"/>
                <w:sz w:val="18"/>
              </w:rPr>
              <w:t>Ensures test data (database) environment and assets are managed and maintained.</w:t>
            </w:r>
            <w:r w:rsidR="00527836">
              <w:rPr>
                <w:rFonts w:ascii="Verdana" w:hAnsi="Verdana"/>
                <w:sz w:val="18"/>
              </w:rPr>
              <w:t xml:space="preserve"> </w:t>
            </w:r>
          </w:p>
          <w:p w14:paraId="40FCE834" w14:textId="77777777" w:rsidR="009943F4" w:rsidRPr="00E52B4B" w:rsidRDefault="009943F4" w:rsidP="009B0277">
            <w:pPr>
              <w:pStyle w:val="BodyText1"/>
              <w:spacing w:after="0"/>
              <w:rPr>
                <w:rFonts w:ascii="Verdana" w:hAnsi="Verdana"/>
                <w:sz w:val="18"/>
              </w:rPr>
            </w:pPr>
            <w:r w:rsidRPr="00E52B4B">
              <w:rPr>
                <w:rFonts w:ascii="Verdana" w:hAnsi="Verdana"/>
                <w:sz w:val="18"/>
                <w:u w:val="single"/>
              </w:rPr>
              <w:t>Responsibilities</w:t>
            </w:r>
            <w:r w:rsidRPr="00E52B4B">
              <w:rPr>
                <w:rFonts w:ascii="Verdana" w:hAnsi="Verdana"/>
                <w:sz w:val="18"/>
              </w:rPr>
              <w:t>:</w:t>
            </w:r>
            <w:r w:rsidR="00527836">
              <w:rPr>
                <w:rFonts w:ascii="Verdana" w:hAnsi="Verdana"/>
                <w:sz w:val="18"/>
              </w:rPr>
              <w:t xml:space="preserve"> </w:t>
            </w:r>
          </w:p>
          <w:p w14:paraId="4164E683" w14:textId="77777777" w:rsidR="009943F4" w:rsidRPr="00E52B4B" w:rsidRDefault="009943F4" w:rsidP="009B0277">
            <w:pPr>
              <w:pStyle w:val="BulletText1"/>
              <w:rPr>
                <w:sz w:val="18"/>
                <w:lang w:val="en-GB"/>
              </w:rPr>
            </w:pPr>
            <w:r w:rsidRPr="00E52B4B">
              <w:rPr>
                <w:sz w:val="18"/>
                <w:lang w:val="en-GB"/>
              </w:rPr>
              <w:t>Administer test data (database)</w:t>
            </w:r>
            <w:r w:rsidR="00527836">
              <w:rPr>
                <w:sz w:val="18"/>
                <w:lang w:val="en-GB"/>
              </w:rPr>
              <w:t xml:space="preserve"> </w:t>
            </w:r>
          </w:p>
        </w:tc>
      </w:tr>
    </w:tbl>
    <w:p w14:paraId="368925C6" w14:textId="77777777" w:rsidR="009943F4" w:rsidRPr="00E52B4B" w:rsidRDefault="009943F4" w:rsidP="009943F4">
      <w:pPr>
        <w:pStyle w:val="BlockLine"/>
        <w:rPr>
          <w:lang w:val="en-GB"/>
        </w:rPr>
      </w:pPr>
    </w:p>
    <w:tbl>
      <w:tblPr>
        <w:tblW w:w="0" w:type="auto"/>
        <w:tblLayout w:type="fixed"/>
        <w:tblLook w:val="0000" w:firstRow="0" w:lastRow="0" w:firstColumn="0" w:lastColumn="0" w:noHBand="0" w:noVBand="0"/>
      </w:tblPr>
      <w:tblGrid>
        <w:gridCol w:w="1728"/>
        <w:gridCol w:w="7740"/>
      </w:tblGrid>
      <w:tr w:rsidR="009943F4" w:rsidRPr="00E52B4B" w14:paraId="6E96C0E3" w14:textId="77777777" w:rsidTr="009B0277">
        <w:trPr>
          <w:cantSplit/>
        </w:trPr>
        <w:tc>
          <w:tcPr>
            <w:tcW w:w="1728" w:type="dxa"/>
          </w:tcPr>
          <w:p w14:paraId="467AF26C" w14:textId="77777777" w:rsidR="009943F4" w:rsidRPr="0068363E" w:rsidRDefault="009943F4" w:rsidP="009B0277">
            <w:pPr>
              <w:pStyle w:val="Heading5"/>
            </w:pPr>
            <w:r w:rsidRPr="0068363E">
              <w:t>Remarks</w:t>
            </w:r>
            <w:r w:rsidR="00755166">
              <w:t xml:space="preserve"> </w:t>
            </w:r>
          </w:p>
        </w:tc>
        <w:tc>
          <w:tcPr>
            <w:tcW w:w="7740" w:type="dxa"/>
          </w:tcPr>
          <w:p w14:paraId="75B2FCBC" w14:textId="77777777" w:rsidR="009943F4" w:rsidRPr="00E52B4B" w:rsidRDefault="009943F4" w:rsidP="009B0277">
            <w:pPr>
              <w:pStyle w:val="BulletText1"/>
              <w:numPr>
                <w:ilvl w:val="0"/>
                <w:numId w:val="0"/>
              </w:numPr>
              <w:ind w:left="31"/>
              <w:jc w:val="both"/>
              <w:rPr>
                <w:lang w:val="en-GB"/>
              </w:rPr>
            </w:pPr>
            <w:r w:rsidRPr="00E52B4B">
              <w:rPr>
                <w:lang w:val="en-GB"/>
              </w:rPr>
              <w:t xml:space="preserve">The roles described </w:t>
            </w:r>
            <w:r w:rsidRPr="00E52B4B">
              <w:t xml:space="preserve">in the table should </w:t>
            </w:r>
            <w:proofErr w:type="gramStart"/>
            <w:r w:rsidRPr="00E52B4B">
              <w:t>be seen as</w:t>
            </w:r>
            <w:proofErr w:type="gramEnd"/>
            <w:r w:rsidRPr="00E52B4B">
              <w:t xml:space="preserve"> activities that </w:t>
            </w:r>
            <w:r>
              <w:t xml:space="preserve">need to be carried out by individuals </w:t>
            </w:r>
            <w:r w:rsidRPr="00E52B4B">
              <w:t>during the test</w:t>
            </w:r>
            <w:r>
              <w:t>ing process</w:t>
            </w:r>
            <w:r w:rsidRPr="00E52B4B">
              <w:t xml:space="preserve">. </w:t>
            </w:r>
            <w:r>
              <w:t>O</w:t>
            </w:r>
            <w:r w:rsidRPr="00E52B4B">
              <w:t xml:space="preserve">ne </w:t>
            </w:r>
            <w:r>
              <w:t>p</w:t>
            </w:r>
            <w:r w:rsidRPr="00E52B4B">
              <w:t>erson can take one or more responsibilities.</w:t>
            </w:r>
            <w:r w:rsidR="00755166">
              <w:t xml:space="preserve"> </w:t>
            </w:r>
          </w:p>
        </w:tc>
      </w:tr>
    </w:tbl>
    <w:p w14:paraId="2872C9C4" w14:textId="77777777" w:rsidR="009943F4" w:rsidRDefault="009943F4" w:rsidP="009943F4">
      <w:pPr>
        <w:pStyle w:val="BlockLine"/>
        <w:rPr>
          <w:lang w:val="fr-FR"/>
        </w:rPr>
      </w:pPr>
    </w:p>
    <w:p w14:paraId="56B31D13" w14:textId="77777777" w:rsidR="00E40594" w:rsidRDefault="00293733" w:rsidP="004144F3">
      <w:pPr>
        <w:pStyle w:val="Heading1"/>
        <w:numPr>
          <w:ilvl w:val="1"/>
          <w:numId w:val="58"/>
        </w:numPr>
        <w:pBdr>
          <w:bottom w:val="none" w:sz="0" w:space="0" w:color="auto"/>
        </w:pBdr>
        <w:spacing w:before="120"/>
        <w:ind w:left="794" w:hanging="794"/>
      </w:pPr>
      <w:bookmarkStart w:id="231" w:name="_Toc387679569"/>
      <w:bookmarkStart w:id="232" w:name="_Toc390439170"/>
      <w:bookmarkStart w:id="233" w:name="_Toc508702393"/>
      <w:r>
        <w:t xml:space="preserve">Preliminary </w:t>
      </w:r>
      <w:r w:rsidRPr="004144F3">
        <w:t>actions</w:t>
      </w:r>
      <w:bookmarkEnd w:id="231"/>
      <w:bookmarkEnd w:id="232"/>
      <w:bookmarkEnd w:id="233"/>
      <w:r w:rsidR="00E1472A">
        <w:t xml:space="preserve"> </w:t>
      </w:r>
    </w:p>
    <w:p w14:paraId="306F3693" w14:textId="77777777" w:rsidR="00063392" w:rsidRPr="00063392" w:rsidRDefault="00063392" w:rsidP="00063392">
      <w:pPr>
        <w:pStyle w:val="Heading4"/>
        <w:rPr>
          <w:lang w:val="en-US"/>
        </w:rPr>
      </w:pPr>
      <w:r>
        <w:rPr>
          <w:lang w:val="en-US"/>
        </w:rPr>
        <w:t>Phase 1:</w:t>
      </w:r>
    </w:p>
    <w:tbl>
      <w:tblPr>
        <w:tblW w:w="9629" w:type="dxa"/>
        <w:tblLayout w:type="fixed"/>
        <w:tblLook w:val="0000" w:firstRow="0" w:lastRow="0" w:firstColumn="0" w:lastColumn="0" w:noHBand="0" w:noVBand="0"/>
      </w:tblPr>
      <w:tblGrid>
        <w:gridCol w:w="1757"/>
        <w:gridCol w:w="7872"/>
      </w:tblGrid>
      <w:tr w:rsidR="00C756F5" w:rsidRPr="00E52B4B" w14:paraId="1C30F79E" w14:textId="77777777" w:rsidTr="008410C5">
        <w:trPr>
          <w:trHeight w:val="278"/>
        </w:trPr>
        <w:tc>
          <w:tcPr>
            <w:tcW w:w="1757" w:type="dxa"/>
          </w:tcPr>
          <w:p w14:paraId="358D629F" w14:textId="77777777" w:rsidR="00C756F5" w:rsidRPr="0068363E" w:rsidRDefault="00293733" w:rsidP="00682AA3">
            <w:pPr>
              <w:pStyle w:val="Heading5"/>
              <w:spacing w:before="60"/>
            </w:pPr>
            <w:bookmarkStart w:id="234" w:name="_Ref113419696"/>
            <w:bookmarkStart w:id="235" w:name="_Toc367470553"/>
            <w:r w:rsidRPr="0068363E">
              <w:t>Request to access the SSN Training environment</w:t>
            </w:r>
            <w:r w:rsidR="00E1472A">
              <w:t xml:space="preserve"> </w:t>
            </w:r>
          </w:p>
          <w:p w14:paraId="0C0D309A" w14:textId="77777777" w:rsidR="00293733" w:rsidRDefault="00293733" w:rsidP="00BA3D42"/>
          <w:p w14:paraId="710E3851" w14:textId="77777777" w:rsidR="00293733" w:rsidRDefault="00293733" w:rsidP="00BA3D42"/>
          <w:p w14:paraId="49937A5B" w14:textId="77777777" w:rsidR="00293733" w:rsidRDefault="00293733" w:rsidP="00BA3D42"/>
          <w:p w14:paraId="39C9C382" w14:textId="77777777" w:rsidR="00293733" w:rsidRDefault="00293733" w:rsidP="00BA3D42"/>
          <w:p w14:paraId="0C5E32E3" w14:textId="77777777" w:rsidR="00293733" w:rsidRDefault="00293733" w:rsidP="00BA3D42"/>
          <w:p w14:paraId="14D2EE15" w14:textId="77777777" w:rsidR="00293733" w:rsidRPr="00BA3D42" w:rsidRDefault="00293733" w:rsidP="00BA3D42">
            <w:pPr>
              <w:jc w:val="both"/>
              <w:rPr>
                <w:rFonts w:ascii="Verdana" w:hAnsi="Verdana" w:cs="Arial"/>
                <w:sz w:val="20"/>
                <w:lang w:val="en-US"/>
              </w:rPr>
            </w:pPr>
          </w:p>
          <w:p w14:paraId="7B045745" w14:textId="77777777" w:rsidR="00293733" w:rsidRPr="00BA3D42" w:rsidRDefault="00293733" w:rsidP="00BA3D42">
            <w:pPr>
              <w:jc w:val="both"/>
              <w:rPr>
                <w:rFonts w:ascii="Verdana" w:hAnsi="Verdana" w:cs="Arial"/>
                <w:sz w:val="20"/>
                <w:lang w:val="en-US"/>
              </w:rPr>
            </w:pPr>
          </w:p>
          <w:p w14:paraId="7094E262" w14:textId="77777777" w:rsidR="00293733" w:rsidRPr="00BA3D42" w:rsidRDefault="00293733" w:rsidP="00BA3D42">
            <w:pPr>
              <w:jc w:val="both"/>
              <w:rPr>
                <w:rFonts w:ascii="Verdana" w:hAnsi="Verdana" w:cs="Arial"/>
                <w:sz w:val="20"/>
                <w:lang w:val="en-US"/>
              </w:rPr>
            </w:pPr>
          </w:p>
          <w:p w14:paraId="1ABDAE3C" w14:textId="77777777" w:rsidR="00293733" w:rsidRPr="00BA3D42" w:rsidRDefault="00293733" w:rsidP="00BA3D42">
            <w:pPr>
              <w:jc w:val="both"/>
              <w:rPr>
                <w:rFonts w:ascii="Verdana" w:hAnsi="Verdana" w:cs="Arial"/>
                <w:sz w:val="20"/>
                <w:lang w:val="en-US"/>
              </w:rPr>
            </w:pPr>
          </w:p>
          <w:p w14:paraId="79D1E52C" w14:textId="77777777" w:rsidR="00293733" w:rsidRPr="00BA3D42" w:rsidRDefault="00293733" w:rsidP="00BA3D42">
            <w:pPr>
              <w:jc w:val="both"/>
              <w:rPr>
                <w:rFonts w:ascii="Verdana" w:hAnsi="Verdana" w:cs="Arial"/>
                <w:sz w:val="20"/>
                <w:lang w:val="en-US"/>
              </w:rPr>
            </w:pPr>
          </w:p>
          <w:p w14:paraId="0451BDBA" w14:textId="77777777" w:rsidR="00293733" w:rsidRPr="00BA3D42" w:rsidRDefault="00293733" w:rsidP="00BA3D42">
            <w:pPr>
              <w:jc w:val="both"/>
              <w:rPr>
                <w:rFonts w:ascii="Verdana" w:hAnsi="Verdana" w:cs="Arial"/>
                <w:sz w:val="20"/>
                <w:lang w:val="en-US"/>
              </w:rPr>
            </w:pPr>
          </w:p>
          <w:p w14:paraId="4EE83C0C" w14:textId="77777777" w:rsidR="00293733" w:rsidRPr="00BA3D42" w:rsidRDefault="00293733" w:rsidP="00BA3D42">
            <w:pPr>
              <w:jc w:val="both"/>
              <w:rPr>
                <w:rFonts w:ascii="Verdana" w:hAnsi="Verdana" w:cs="Arial"/>
                <w:sz w:val="20"/>
                <w:lang w:val="en-US"/>
              </w:rPr>
            </w:pPr>
          </w:p>
          <w:p w14:paraId="3E546A08" w14:textId="77777777" w:rsidR="00293733" w:rsidRPr="00BA3D42" w:rsidRDefault="00293733" w:rsidP="00BA3D42">
            <w:pPr>
              <w:jc w:val="both"/>
              <w:rPr>
                <w:rFonts w:ascii="Verdana" w:hAnsi="Verdana" w:cs="Arial"/>
                <w:sz w:val="20"/>
                <w:lang w:val="en-US"/>
              </w:rPr>
            </w:pPr>
          </w:p>
          <w:p w14:paraId="47748E4C" w14:textId="77777777" w:rsidR="00293733" w:rsidRPr="00BA3D42" w:rsidRDefault="00293733" w:rsidP="00BA3D42">
            <w:pPr>
              <w:jc w:val="both"/>
              <w:rPr>
                <w:rFonts w:ascii="Verdana" w:hAnsi="Verdana" w:cs="Arial"/>
                <w:sz w:val="20"/>
                <w:lang w:val="en-US"/>
              </w:rPr>
            </w:pPr>
          </w:p>
          <w:p w14:paraId="5D83C7D5" w14:textId="77777777" w:rsidR="00293733" w:rsidRPr="00BA3D42" w:rsidRDefault="00293733" w:rsidP="00BA3D42">
            <w:pPr>
              <w:jc w:val="both"/>
              <w:rPr>
                <w:rFonts w:ascii="Verdana" w:hAnsi="Verdana" w:cs="Arial"/>
                <w:sz w:val="20"/>
                <w:lang w:val="en-US"/>
              </w:rPr>
            </w:pPr>
          </w:p>
          <w:p w14:paraId="2396287F" w14:textId="77777777" w:rsidR="00293733" w:rsidRPr="00BA3D42" w:rsidRDefault="00293733" w:rsidP="00BA3D42">
            <w:pPr>
              <w:jc w:val="both"/>
              <w:rPr>
                <w:rFonts w:ascii="Verdana" w:hAnsi="Verdana" w:cs="Arial"/>
                <w:sz w:val="20"/>
                <w:lang w:val="en-US"/>
              </w:rPr>
            </w:pPr>
          </w:p>
          <w:p w14:paraId="529C5C1D" w14:textId="77777777" w:rsidR="00293733" w:rsidRPr="00BA3D42" w:rsidRDefault="00293733" w:rsidP="00BA3D42">
            <w:pPr>
              <w:jc w:val="both"/>
              <w:rPr>
                <w:rFonts w:ascii="Verdana" w:hAnsi="Verdana" w:cs="Arial"/>
                <w:sz w:val="20"/>
                <w:lang w:val="en-US"/>
              </w:rPr>
            </w:pPr>
          </w:p>
          <w:p w14:paraId="653D216B" w14:textId="71C6EE2F" w:rsidR="00293733" w:rsidRDefault="00BD2409" w:rsidP="00E23F34">
            <w:pPr>
              <w:spacing w:before="180"/>
              <w:jc w:val="both"/>
              <w:rPr>
                <w:rFonts w:ascii="Verdana" w:hAnsi="Verdana" w:cs="Arial"/>
                <w:b/>
                <w:sz w:val="20"/>
              </w:rPr>
            </w:pPr>
            <w:r>
              <w:rPr>
                <w:rFonts w:ascii="Verdana" w:hAnsi="Verdana" w:cs="Arial"/>
                <w:b/>
                <w:sz w:val="20"/>
              </w:rPr>
              <w:t>A</w:t>
            </w:r>
            <w:r w:rsidR="00BE3852">
              <w:rPr>
                <w:rFonts w:ascii="Verdana" w:hAnsi="Verdana" w:cs="Arial"/>
                <w:b/>
                <w:sz w:val="20"/>
              </w:rPr>
              <w:t>ccess to the central SSN system and a</w:t>
            </w:r>
            <w:r w:rsidR="00293733" w:rsidRPr="00BA3D42">
              <w:rPr>
                <w:rFonts w:ascii="Verdana" w:hAnsi="Verdana" w:cs="Arial"/>
                <w:b/>
                <w:sz w:val="20"/>
              </w:rPr>
              <w:t>cquisition of digital certificates</w:t>
            </w:r>
            <w:r w:rsidR="00E1472A">
              <w:rPr>
                <w:rFonts w:ascii="Verdana" w:hAnsi="Verdana" w:cs="Arial"/>
                <w:b/>
                <w:sz w:val="20"/>
              </w:rPr>
              <w:t xml:space="preserve"> </w:t>
            </w:r>
          </w:p>
          <w:p w14:paraId="753802B3" w14:textId="77777777" w:rsidR="00293733" w:rsidRDefault="00293733" w:rsidP="00293733">
            <w:pPr>
              <w:jc w:val="both"/>
              <w:rPr>
                <w:rFonts w:ascii="Verdana" w:hAnsi="Verdana" w:cs="Arial"/>
                <w:b/>
                <w:sz w:val="20"/>
              </w:rPr>
            </w:pPr>
          </w:p>
          <w:p w14:paraId="00CC7E66" w14:textId="77777777" w:rsidR="00293733" w:rsidRPr="00BA3D42" w:rsidRDefault="00293733" w:rsidP="00293733">
            <w:pPr>
              <w:jc w:val="both"/>
              <w:rPr>
                <w:rFonts w:ascii="Verdana" w:hAnsi="Verdana" w:cs="Arial"/>
                <w:sz w:val="20"/>
                <w:lang w:val="en-US"/>
              </w:rPr>
            </w:pPr>
          </w:p>
          <w:p w14:paraId="4019BBCA" w14:textId="77777777" w:rsidR="00293733" w:rsidRPr="00BA3D42" w:rsidRDefault="00293733" w:rsidP="00293733">
            <w:pPr>
              <w:jc w:val="both"/>
              <w:rPr>
                <w:rFonts w:ascii="Verdana" w:hAnsi="Verdana" w:cs="Arial"/>
                <w:sz w:val="20"/>
                <w:lang w:val="en-US"/>
              </w:rPr>
            </w:pPr>
          </w:p>
          <w:p w14:paraId="3645F8B8" w14:textId="77777777" w:rsidR="00293733" w:rsidRPr="00BA3D42" w:rsidRDefault="00293733" w:rsidP="00293733">
            <w:pPr>
              <w:jc w:val="both"/>
              <w:rPr>
                <w:rFonts w:ascii="Verdana" w:hAnsi="Verdana" w:cs="Arial"/>
                <w:sz w:val="20"/>
                <w:lang w:val="en-US"/>
              </w:rPr>
            </w:pPr>
          </w:p>
          <w:p w14:paraId="356382F6" w14:textId="77777777" w:rsidR="00293733" w:rsidRPr="00BA3D42" w:rsidRDefault="00293733" w:rsidP="00293733">
            <w:pPr>
              <w:jc w:val="both"/>
              <w:rPr>
                <w:rFonts w:ascii="Verdana" w:hAnsi="Verdana" w:cs="Arial"/>
                <w:sz w:val="20"/>
                <w:lang w:val="en-US"/>
              </w:rPr>
            </w:pPr>
          </w:p>
          <w:p w14:paraId="45A3E238" w14:textId="77777777" w:rsidR="00293733" w:rsidRPr="00BA3D42" w:rsidRDefault="00293733" w:rsidP="00293733">
            <w:pPr>
              <w:jc w:val="both"/>
              <w:rPr>
                <w:rFonts w:ascii="Verdana" w:hAnsi="Verdana" w:cs="Arial"/>
                <w:sz w:val="20"/>
                <w:lang w:val="en-US"/>
              </w:rPr>
            </w:pPr>
          </w:p>
          <w:p w14:paraId="3B2A69CB" w14:textId="77777777" w:rsidR="00293733" w:rsidRPr="00BA3D42" w:rsidRDefault="00293733" w:rsidP="00293733">
            <w:pPr>
              <w:jc w:val="both"/>
              <w:rPr>
                <w:rFonts w:ascii="Verdana" w:hAnsi="Verdana" w:cs="Arial"/>
                <w:sz w:val="20"/>
                <w:lang w:val="en-US"/>
              </w:rPr>
            </w:pPr>
          </w:p>
          <w:p w14:paraId="6529565A" w14:textId="77777777" w:rsidR="00293733" w:rsidRPr="00BA3D42" w:rsidRDefault="00293733" w:rsidP="00293733">
            <w:pPr>
              <w:jc w:val="both"/>
              <w:rPr>
                <w:rFonts w:ascii="Verdana" w:hAnsi="Verdana" w:cs="Arial"/>
                <w:sz w:val="20"/>
                <w:lang w:val="en-US"/>
              </w:rPr>
            </w:pPr>
          </w:p>
          <w:p w14:paraId="7DE2B114" w14:textId="77777777" w:rsidR="00293733" w:rsidRPr="00BA3D42" w:rsidRDefault="00293733" w:rsidP="00293733">
            <w:pPr>
              <w:jc w:val="both"/>
              <w:rPr>
                <w:rFonts w:ascii="Verdana" w:hAnsi="Verdana" w:cs="Arial"/>
                <w:sz w:val="20"/>
                <w:lang w:val="en-US"/>
              </w:rPr>
            </w:pPr>
          </w:p>
          <w:p w14:paraId="7CB04C2A" w14:textId="77777777" w:rsidR="00293733" w:rsidRPr="00BA3D42" w:rsidRDefault="00293733" w:rsidP="00293733">
            <w:pPr>
              <w:jc w:val="both"/>
              <w:rPr>
                <w:rFonts w:ascii="Verdana" w:hAnsi="Verdana" w:cs="Arial"/>
                <w:sz w:val="20"/>
                <w:lang w:val="en-US"/>
              </w:rPr>
            </w:pPr>
          </w:p>
          <w:p w14:paraId="1266E9DC" w14:textId="77777777" w:rsidR="00293733" w:rsidRPr="00BA3D42" w:rsidRDefault="00293733" w:rsidP="00293733">
            <w:pPr>
              <w:jc w:val="both"/>
              <w:rPr>
                <w:rFonts w:ascii="Verdana" w:hAnsi="Verdana" w:cs="Arial"/>
                <w:sz w:val="20"/>
                <w:lang w:val="en-US"/>
              </w:rPr>
            </w:pPr>
          </w:p>
          <w:p w14:paraId="1126677B" w14:textId="77777777" w:rsidR="00293733" w:rsidRPr="00BA3D42" w:rsidRDefault="00293733" w:rsidP="00293733">
            <w:pPr>
              <w:jc w:val="both"/>
              <w:rPr>
                <w:rFonts w:ascii="Verdana" w:hAnsi="Verdana" w:cs="Arial"/>
                <w:sz w:val="20"/>
                <w:lang w:val="en-US"/>
              </w:rPr>
            </w:pPr>
          </w:p>
          <w:p w14:paraId="095C82E6" w14:textId="77777777" w:rsidR="00293733" w:rsidRPr="00BA3D42" w:rsidRDefault="00293733" w:rsidP="00293733">
            <w:pPr>
              <w:jc w:val="both"/>
              <w:rPr>
                <w:rFonts w:ascii="Verdana" w:hAnsi="Verdana" w:cs="Arial"/>
                <w:sz w:val="20"/>
                <w:lang w:val="en-US"/>
              </w:rPr>
            </w:pPr>
          </w:p>
          <w:p w14:paraId="3D166149" w14:textId="77777777" w:rsidR="00293733" w:rsidRPr="00BA3D42" w:rsidRDefault="00293733" w:rsidP="00293733">
            <w:pPr>
              <w:jc w:val="both"/>
              <w:rPr>
                <w:rFonts w:ascii="Verdana" w:hAnsi="Verdana" w:cs="Arial"/>
                <w:sz w:val="20"/>
                <w:lang w:val="en-US"/>
              </w:rPr>
            </w:pPr>
          </w:p>
          <w:p w14:paraId="1E9EFC0C" w14:textId="77777777" w:rsidR="00293733" w:rsidRPr="00BA3D42" w:rsidRDefault="00293733" w:rsidP="00293733">
            <w:pPr>
              <w:jc w:val="both"/>
              <w:rPr>
                <w:rFonts w:ascii="Verdana" w:hAnsi="Verdana" w:cs="Arial"/>
                <w:sz w:val="20"/>
                <w:lang w:val="en-US"/>
              </w:rPr>
            </w:pPr>
          </w:p>
          <w:p w14:paraId="5438199F" w14:textId="77777777" w:rsidR="00293733" w:rsidRPr="00BA3D42" w:rsidRDefault="00293733" w:rsidP="00293733">
            <w:pPr>
              <w:jc w:val="both"/>
              <w:rPr>
                <w:rFonts w:ascii="Verdana" w:hAnsi="Verdana" w:cs="Arial"/>
                <w:sz w:val="20"/>
                <w:lang w:val="en-US"/>
              </w:rPr>
            </w:pPr>
          </w:p>
          <w:p w14:paraId="073BCA9F" w14:textId="77777777" w:rsidR="00293733" w:rsidRPr="00BA3D42" w:rsidRDefault="00293733" w:rsidP="00293733">
            <w:pPr>
              <w:jc w:val="both"/>
              <w:rPr>
                <w:rFonts w:ascii="Verdana" w:hAnsi="Verdana" w:cs="Arial"/>
                <w:sz w:val="20"/>
                <w:lang w:val="en-US"/>
              </w:rPr>
            </w:pPr>
          </w:p>
          <w:p w14:paraId="1BD8F1C8" w14:textId="77777777" w:rsidR="00293733" w:rsidRPr="00BA3D42" w:rsidRDefault="00293733" w:rsidP="00293733">
            <w:pPr>
              <w:jc w:val="both"/>
              <w:rPr>
                <w:rFonts w:ascii="Verdana" w:hAnsi="Verdana" w:cs="Arial"/>
                <w:sz w:val="20"/>
                <w:lang w:val="en-US"/>
              </w:rPr>
            </w:pPr>
          </w:p>
          <w:p w14:paraId="6CC04C16" w14:textId="77777777" w:rsidR="00293733" w:rsidRPr="00BA3D42" w:rsidRDefault="00293733" w:rsidP="00293733">
            <w:pPr>
              <w:jc w:val="both"/>
              <w:rPr>
                <w:rFonts w:ascii="Verdana" w:hAnsi="Verdana" w:cs="Arial"/>
                <w:sz w:val="20"/>
                <w:lang w:val="en-US"/>
              </w:rPr>
            </w:pPr>
          </w:p>
          <w:p w14:paraId="2833DE4E" w14:textId="77777777" w:rsidR="00293733" w:rsidRPr="00BA3D42" w:rsidRDefault="00293733" w:rsidP="00293733">
            <w:pPr>
              <w:jc w:val="both"/>
              <w:rPr>
                <w:rFonts w:ascii="Verdana" w:hAnsi="Verdana" w:cs="Arial"/>
                <w:sz w:val="20"/>
                <w:lang w:val="en-US"/>
              </w:rPr>
            </w:pPr>
          </w:p>
          <w:p w14:paraId="68E428FB" w14:textId="77777777" w:rsidR="00293733" w:rsidRPr="00BA3D42" w:rsidRDefault="00293733" w:rsidP="00293733">
            <w:pPr>
              <w:jc w:val="both"/>
              <w:rPr>
                <w:rFonts w:ascii="Verdana" w:hAnsi="Verdana" w:cs="Arial"/>
                <w:sz w:val="20"/>
                <w:lang w:val="en-US"/>
              </w:rPr>
            </w:pPr>
          </w:p>
          <w:p w14:paraId="14050C70" w14:textId="77777777" w:rsidR="00293733" w:rsidRPr="00BA3D42" w:rsidRDefault="00293733" w:rsidP="00293733">
            <w:pPr>
              <w:jc w:val="both"/>
              <w:rPr>
                <w:rFonts w:ascii="Verdana" w:hAnsi="Verdana" w:cs="Arial"/>
                <w:sz w:val="20"/>
                <w:lang w:val="en-US"/>
              </w:rPr>
            </w:pPr>
          </w:p>
          <w:p w14:paraId="20BAE3B4" w14:textId="77777777" w:rsidR="00293733" w:rsidRPr="00BA3D42" w:rsidRDefault="00293733" w:rsidP="00293733">
            <w:pPr>
              <w:jc w:val="both"/>
              <w:rPr>
                <w:rFonts w:ascii="Verdana" w:hAnsi="Verdana" w:cs="Arial"/>
                <w:sz w:val="20"/>
                <w:lang w:val="en-US"/>
              </w:rPr>
            </w:pPr>
          </w:p>
          <w:p w14:paraId="3CBE4104" w14:textId="77777777" w:rsidR="00293733" w:rsidRPr="00BA3D42" w:rsidRDefault="00293733" w:rsidP="00293733">
            <w:pPr>
              <w:jc w:val="both"/>
              <w:rPr>
                <w:rFonts w:ascii="Verdana" w:hAnsi="Verdana" w:cs="Arial"/>
                <w:sz w:val="20"/>
                <w:lang w:val="en-US"/>
              </w:rPr>
            </w:pPr>
          </w:p>
          <w:p w14:paraId="69D0FB03" w14:textId="77777777" w:rsidR="00293733" w:rsidRPr="00BA3D42" w:rsidRDefault="00293733" w:rsidP="00293733">
            <w:pPr>
              <w:jc w:val="both"/>
              <w:rPr>
                <w:rFonts w:ascii="Verdana" w:hAnsi="Verdana" w:cs="Arial"/>
                <w:sz w:val="20"/>
                <w:lang w:val="en-US"/>
              </w:rPr>
            </w:pPr>
          </w:p>
          <w:p w14:paraId="113A83A6" w14:textId="77777777" w:rsidR="00293733" w:rsidRPr="00BA3D42" w:rsidRDefault="00293733" w:rsidP="00293733">
            <w:pPr>
              <w:jc w:val="both"/>
              <w:rPr>
                <w:rFonts w:ascii="Verdana" w:hAnsi="Verdana" w:cs="Arial"/>
                <w:sz w:val="20"/>
                <w:lang w:val="en-US"/>
              </w:rPr>
            </w:pPr>
          </w:p>
          <w:p w14:paraId="0CD93DD1" w14:textId="77777777" w:rsidR="00293733" w:rsidRPr="00BA3D42" w:rsidRDefault="00293733" w:rsidP="00293733">
            <w:pPr>
              <w:jc w:val="both"/>
              <w:rPr>
                <w:rFonts w:ascii="Verdana" w:hAnsi="Verdana" w:cs="Arial"/>
                <w:sz w:val="20"/>
                <w:lang w:val="en-US"/>
              </w:rPr>
            </w:pPr>
          </w:p>
          <w:p w14:paraId="05252B7C" w14:textId="77777777" w:rsidR="00293733" w:rsidRPr="00BA3D42" w:rsidRDefault="00293733" w:rsidP="00293733">
            <w:pPr>
              <w:jc w:val="both"/>
              <w:rPr>
                <w:rFonts w:ascii="Verdana" w:hAnsi="Verdana" w:cs="Arial"/>
                <w:sz w:val="20"/>
                <w:lang w:val="en-US"/>
              </w:rPr>
            </w:pPr>
          </w:p>
          <w:p w14:paraId="7E01DC21" w14:textId="77777777" w:rsidR="00BE3852" w:rsidRPr="00BA3D42" w:rsidRDefault="00BE3852" w:rsidP="00293733">
            <w:pPr>
              <w:jc w:val="both"/>
              <w:rPr>
                <w:rFonts w:ascii="Verdana" w:hAnsi="Verdana" w:cs="Arial"/>
                <w:sz w:val="20"/>
                <w:lang w:val="en-US"/>
              </w:rPr>
            </w:pPr>
          </w:p>
          <w:p w14:paraId="2866E503" w14:textId="77777777" w:rsidR="00BE3852" w:rsidRPr="00BA3D42" w:rsidRDefault="00BE3852" w:rsidP="00293733">
            <w:pPr>
              <w:jc w:val="both"/>
              <w:rPr>
                <w:rFonts w:ascii="Verdana" w:hAnsi="Verdana" w:cs="Arial"/>
                <w:sz w:val="20"/>
                <w:lang w:val="en-US"/>
              </w:rPr>
            </w:pPr>
          </w:p>
          <w:p w14:paraId="0E6C63DB" w14:textId="77777777" w:rsidR="00BE3852" w:rsidRPr="00BA3D42" w:rsidRDefault="00BE3852" w:rsidP="00293733">
            <w:pPr>
              <w:jc w:val="both"/>
              <w:rPr>
                <w:rFonts w:ascii="Verdana" w:hAnsi="Verdana" w:cs="Arial"/>
                <w:sz w:val="20"/>
                <w:lang w:val="en-US"/>
              </w:rPr>
            </w:pPr>
          </w:p>
          <w:p w14:paraId="6F3F9223" w14:textId="77777777" w:rsidR="00BE3852" w:rsidRPr="00BA3D42" w:rsidRDefault="00BE3852" w:rsidP="00293733">
            <w:pPr>
              <w:jc w:val="both"/>
              <w:rPr>
                <w:rFonts w:ascii="Verdana" w:hAnsi="Verdana" w:cs="Arial"/>
                <w:sz w:val="20"/>
                <w:lang w:val="en-US"/>
              </w:rPr>
            </w:pPr>
          </w:p>
          <w:p w14:paraId="74D630CA" w14:textId="77777777" w:rsidR="00BE3852" w:rsidRPr="00BA3D42" w:rsidRDefault="00BE3852" w:rsidP="00293733">
            <w:pPr>
              <w:jc w:val="both"/>
              <w:rPr>
                <w:rFonts w:ascii="Verdana" w:hAnsi="Verdana" w:cs="Arial"/>
                <w:sz w:val="20"/>
                <w:lang w:val="en-US"/>
              </w:rPr>
            </w:pPr>
          </w:p>
          <w:p w14:paraId="581A9AC2" w14:textId="77777777" w:rsidR="00BE3852" w:rsidRPr="00BA3D42" w:rsidRDefault="00BE3852" w:rsidP="00293733">
            <w:pPr>
              <w:jc w:val="both"/>
              <w:rPr>
                <w:rFonts w:ascii="Verdana" w:hAnsi="Verdana" w:cs="Arial"/>
                <w:sz w:val="20"/>
                <w:lang w:val="en-US"/>
              </w:rPr>
            </w:pPr>
          </w:p>
          <w:p w14:paraId="0FAFFB8A" w14:textId="77777777" w:rsidR="00BE3852" w:rsidRPr="00BA3D42" w:rsidRDefault="00BE3852" w:rsidP="00293733">
            <w:pPr>
              <w:jc w:val="both"/>
              <w:rPr>
                <w:rFonts w:ascii="Verdana" w:hAnsi="Verdana" w:cs="Arial"/>
                <w:sz w:val="20"/>
                <w:lang w:val="en-US"/>
              </w:rPr>
            </w:pPr>
          </w:p>
          <w:p w14:paraId="6D51A8A8" w14:textId="77777777" w:rsidR="00BE3852" w:rsidRPr="00BA3D42" w:rsidRDefault="00BE3852" w:rsidP="00293733">
            <w:pPr>
              <w:jc w:val="both"/>
              <w:rPr>
                <w:rFonts w:ascii="Verdana" w:hAnsi="Verdana" w:cs="Arial"/>
                <w:sz w:val="20"/>
                <w:lang w:val="en-US"/>
              </w:rPr>
            </w:pPr>
          </w:p>
          <w:p w14:paraId="70C038D4" w14:textId="77777777" w:rsidR="00BE3852" w:rsidRPr="00BA3D42" w:rsidRDefault="00BE3852" w:rsidP="00293733">
            <w:pPr>
              <w:jc w:val="both"/>
              <w:rPr>
                <w:rFonts w:ascii="Verdana" w:hAnsi="Verdana" w:cs="Arial"/>
                <w:sz w:val="20"/>
                <w:lang w:val="en-US"/>
              </w:rPr>
            </w:pPr>
          </w:p>
          <w:p w14:paraId="19510A57" w14:textId="77777777" w:rsidR="00BE3852" w:rsidRPr="00BA3D42" w:rsidRDefault="00BE3852" w:rsidP="00293733">
            <w:pPr>
              <w:jc w:val="both"/>
              <w:rPr>
                <w:rFonts w:ascii="Verdana" w:hAnsi="Verdana" w:cs="Arial"/>
                <w:sz w:val="20"/>
                <w:lang w:val="en-US"/>
              </w:rPr>
            </w:pPr>
          </w:p>
          <w:p w14:paraId="55065FAE" w14:textId="77777777" w:rsidR="00BE3852" w:rsidRDefault="00BE3852" w:rsidP="00293733">
            <w:pPr>
              <w:jc w:val="both"/>
              <w:rPr>
                <w:rFonts w:ascii="Verdana" w:hAnsi="Verdana" w:cs="Arial"/>
                <w:sz w:val="20"/>
                <w:lang w:val="en-US"/>
              </w:rPr>
            </w:pPr>
          </w:p>
          <w:p w14:paraId="70917943" w14:textId="77777777" w:rsidR="00397C84" w:rsidRDefault="00397C84" w:rsidP="00293733">
            <w:pPr>
              <w:jc w:val="both"/>
              <w:rPr>
                <w:rFonts w:ascii="Verdana" w:hAnsi="Verdana" w:cs="Arial"/>
                <w:sz w:val="20"/>
                <w:lang w:val="en-US"/>
              </w:rPr>
            </w:pPr>
          </w:p>
          <w:p w14:paraId="17E6047D" w14:textId="77777777" w:rsidR="00397C84" w:rsidRDefault="00397C84" w:rsidP="00293733">
            <w:pPr>
              <w:jc w:val="both"/>
              <w:rPr>
                <w:rFonts w:ascii="Verdana" w:hAnsi="Verdana" w:cs="Arial"/>
                <w:sz w:val="20"/>
                <w:lang w:val="en-US"/>
              </w:rPr>
            </w:pPr>
          </w:p>
          <w:p w14:paraId="6E4700B4" w14:textId="77777777" w:rsidR="00397C84" w:rsidRDefault="00397C84" w:rsidP="00293733">
            <w:pPr>
              <w:jc w:val="both"/>
              <w:rPr>
                <w:rFonts w:ascii="Verdana" w:hAnsi="Verdana" w:cs="Arial"/>
                <w:sz w:val="20"/>
                <w:lang w:val="en-US"/>
              </w:rPr>
            </w:pPr>
          </w:p>
          <w:p w14:paraId="34F2FCAA" w14:textId="77777777" w:rsidR="00B83033" w:rsidRPr="00BA3D42" w:rsidRDefault="00B83033" w:rsidP="00293733">
            <w:pPr>
              <w:jc w:val="both"/>
              <w:rPr>
                <w:rFonts w:ascii="Verdana" w:hAnsi="Verdana" w:cs="Arial"/>
                <w:sz w:val="20"/>
                <w:lang w:val="en-US"/>
              </w:rPr>
            </w:pPr>
          </w:p>
          <w:p w14:paraId="68D3E896" w14:textId="77777777" w:rsidR="00293733" w:rsidRPr="003D2BB2" w:rsidRDefault="00293733" w:rsidP="00293733">
            <w:pPr>
              <w:jc w:val="both"/>
              <w:rPr>
                <w:rFonts w:ascii="Verdana" w:hAnsi="Verdana" w:cs="Arial"/>
                <w:sz w:val="20"/>
              </w:rPr>
            </w:pPr>
          </w:p>
          <w:p w14:paraId="248EB2BD" w14:textId="77777777" w:rsidR="00293733" w:rsidRPr="003D2BB2" w:rsidRDefault="00293733" w:rsidP="00293733">
            <w:pPr>
              <w:jc w:val="both"/>
              <w:rPr>
                <w:rFonts w:ascii="Verdana" w:hAnsi="Verdana" w:cs="Arial"/>
                <w:sz w:val="20"/>
              </w:rPr>
            </w:pPr>
          </w:p>
          <w:p w14:paraId="116BB3E3" w14:textId="77777777" w:rsidR="00293733" w:rsidRPr="003D2BB2" w:rsidRDefault="00293733" w:rsidP="00293733">
            <w:pPr>
              <w:jc w:val="both"/>
              <w:rPr>
                <w:rFonts w:ascii="Verdana" w:hAnsi="Verdana" w:cs="Arial"/>
                <w:sz w:val="20"/>
              </w:rPr>
            </w:pPr>
          </w:p>
          <w:p w14:paraId="6BE0B9EB" w14:textId="77777777" w:rsidR="00293733" w:rsidRPr="003D2BB2" w:rsidRDefault="00293733" w:rsidP="00293733">
            <w:pPr>
              <w:jc w:val="both"/>
              <w:rPr>
                <w:rFonts w:ascii="Verdana" w:hAnsi="Verdana" w:cs="Arial"/>
                <w:sz w:val="20"/>
              </w:rPr>
            </w:pPr>
          </w:p>
          <w:p w14:paraId="27495DE4" w14:textId="77777777" w:rsidR="00293733" w:rsidRPr="003D2BB2" w:rsidRDefault="00293733" w:rsidP="00293733">
            <w:pPr>
              <w:jc w:val="both"/>
              <w:rPr>
                <w:rFonts w:ascii="Verdana" w:hAnsi="Verdana" w:cs="Arial"/>
                <w:sz w:val="20"/>
              </w:rPr>
            </w:pPr>
          </w:p>
          <w:p w14:paraId="44A3AE7F" w14:textId="77777777" w:rsidR="00293733" w:rsidRPr="003D2BB2" w:rsidRDefault="00293733" w:rsidP="00293733">
            <w:pPr>
              <w:jc w:val="both"/>
              <w:rPr>
                <w:rFonts w:ascii="Verdana" w:hAnsi="Verdana" w:cs="Arial"/>
                <w:sz w:val="20"/>
              </w:rPr>
            </w:pPr>
          </w:p>
          <w:p w14:paraId="566A2097" w14:textId="77777777" w:rsidR="00293733" w:rsidRPr="003D2BB2" w:rsidRDefault="00293733" w:rsidP="00293733">
            <w:pPr>
              <w:jc w:val="both"/>
              <w:rPr>
                <w:rFonts w:ascii="Verdana" w:hAnsi="Verdana" w:cs="Arial"/>
                <w:sz w:val="20"/>
              </w:rPr>
            </w:pPr>
          </w:p>
          <w:p w14:paraId="4071349F" w14:textId="77777777" w:rsidR="00293733" w:rsidRDefault="00293733" w:rsidP="00293733">
            <w:pPr>
              <w:jc w:val="both"/>
              <w:rPr>
                <w:rFonts w:ascii="Verdana" w:hAnsi="Verdana" w:cs="Arial"/>
                <w:sz w:val="20"/>
              </w:rPr>
            </w:pPr>
          </w:p>
          <w:p w14:paraId="51FC8397" w14:textId="77777777" w:rsidR="00755166" w:rsidRDefault="00755166" w:rsidP="00293733">
            <w:pPr>
              <w:jc w:val="both"/>
              <w:rPr>
                <w:rFonts w:ascii="Verdana" w:hAnsi="Verdana" w:cs="Arial"/>
                <w:sz w:val="20"/>
              </w:rPr>
            </w:pPr>
          </w:p>
          <w:p w14:paraId="5F510ACD" w14:textId="77777777" w:rsidR="00755166" w:rsidRPr="003D2BB2" w:rsidRDefault="00755166" w:rsidP="00293733">
            <w:pPr>
              <w:jc w:val="both"/>
              <w:rPr>
                <w:rFonts w:ascii="Verdana" w:hAnsi="Verdana" w:cs="Arial"/>
                <w:sz w:val="20"/>
              </w:rPr>
            </w:pPr>
          </w:p>
          <w:p w14:paraId="4318373C" w14:textId="77777777" w:rsidR="000A19BD" w:rsidRDefault="000A19BD" w:rsidP="00293733">
            <w:pPr>
              <w:jc w:val="both"/>
              <w:rPr>
                <w:rFonts w:ascii="Verdana" w:hAnsi="Verdana" w:cs="Arial"/>
                <w:sz w:val="20"/>
              </w:rPr>
            </w:pPr>
          </w:p>
          <w:p w14:paraId="130BCDB2" w14:textId="77777777" w:rsidR="009C6787" w:rsidRDefault="009C6787" w:rsidP="00293733">
            <w:pPr>
              <w:jc w:val="both"/>
              <w:rPr>
                <w:rFonts w:ascii="Verdana" w:hAnsi="Verdana" w:cs="Arial"/>
                <w:sz w:val="20"/>
              </w:rPr>
            </w:pPr>
          </w:p>
          <w:p w14:paraId="6C448F5F" w14:textId="77777777" w:rsidR="00F5427E" w:rsidRPr="003D2BB2" w:rsidRDefault="00F5427E" w:rsidP="00293733">
            <w:pPr>
              <w:jc w:val="both"/>
              <w:rPr>
                <w:rFonts w:ascii="Verdana" w:hAnsi="Verdana" w:cs="Arial"/>
                <w:sz w:val="20"/>
              </w:rPr>
            </w:pPr>
          </w:p>
          <w:p w14:paraId="46DED16C" w14:textId="77777777" w:rsidR="00755166" w:rsidRPr="00755166" w:rsidRDefault="00755166" w:rsidP="00755166">
            <w:pPr>
              <w:spacing w:before="40"/>
              <w:jc w:val="both"/>
              <w:rPr>
                <w:rFonts w:ascii="Verdana" w:hAnsi="Verdana" w:cs="Arial"/>
                <w:b/>
                <w:sz w:val="20"/>
              </w:rPr>
            </w:pPr>
            <w:r w:rsidRPr="00755166">
              <w:rPr>
                <w:rFonts w:ascii="Verdana" w:hAnsi="Verdana" w:cs="Arial"/>
                <w:b/>
                <w:sz w:val="20"/>
              </w:rPr>
              <w:t>Preliminary tests</w:t>
            </w:r>
            <w:r w:rsidR="00E1472A">
              <w:rPr>
                <w:rFonts w:ascii="Verdana" w:hAnsi="Verdana" w:cs="Arial"/>
                <w:b/>
                <w:sz w:val="20"/>
              </w:rPr>
              <w:t xml:space="preserve"> </w:t>
            </w:r>
          </w:p>
          <w:p w14:paraId="6D14F911" w14:textId="77777777" w:rsidR="00B83033" w:rsidRDefault="00B83033" w:rsidP="006C2EAC">
            <w:pPr>
              <w:spacing w:before="40"/>
              <w:jc w:val="both"/>
              <w:rPr>
                <w:rFonts w:ascii="Verdana" w:hAnsi="Verdana" w:cs="Arial"/>
                <w:sz w:val="20"/>
              </w:rPr>
            </w:pPr>
          </w:p>
          <w:p w14:paraId="58A40366" w14:textId="77777777" w:rsidR="00B83033" w:rsidRDefault="00B83033" w:rsidP="006C2EAC">
            <w:pPr>
              <w:spacing w:before="40"/>
              <w:jc w:val="both"/>
              <w:rPr>
                <w:rFonts w:ascii="Verdana" w:hAnsi="Verdana" w:cs="Arial"/>
                <w:sz w:val="20"/>
              </w:rPr>
            </w:pPr>
          </w:p>
          <w:p w14:paraId="27235492" w14:textId="77777777" w:rsidR="00B83033" w:rsidRDefault="00B83033" w:rsidP="006C2EAC">
            <w:pPr>
              <w:spacing w:before="40"/>
              <w:jc w:val="both"/>
              <w:rPr>
                <w:rFonts w:ascii="Verdana" w:hAnsi="Verdana" w:cs="Arial"/>
                <w:sz w:val="20"/>
              </w:rPr>
            </w:pPr>
          </w:p>
          <w:p w14:paraId="117029D4" w14:textId="77777777" w:rsidR="00B83033" w:rsidRDefault="00B83033" w:rsidP="006C2EAC">
            <w:pPr>
              <w:spacing w:before="40"/>
              <w:jc w:val="both"/>
              <w:rPr>
                <w:rFonts w:ascii="Verdana" w:hAnsi="Verdana" w:cs="Arial"/>
                <w:sz w:val="20"/>
              </w:rPr>
            </w:pPr>
          </w:p>
          <w:p w14:paraId="170153C1" w14:textId="77777777" w:rsidR="00B83033" w:rsidRDefault="00B83033" w:rsidP="006C2EAC">
            <w:pPr>
              <w:spacing w:before="40"/>
              <w:jc w:val="both"/>
              <w:rPr>
                <w:rFonts w:ascii="Verdana" w:hAnsi="Verdana" w:cs="Arial"/>
                <w:sz w:val="20"/>
              </w:rPr>
            </w:pPr>
          </w:p>
          <w:p w14:paraId="28F6CD42" w14:textId="77777777" w:rsidR="00B83033" w:rsidRDefault="00B83033" w:rsidP="006C2EAC">
            <w:pPr>
              <w:spacing w:before="40"/>
              <w:jc w:val="both"/>
              <w:rPr>
                <w:rFonts w:ascii="Verdana" w:hAnsi="Verdana" w:cs="Arial"/>
                <w:sz w:val="20"/>
              </w:rPr>
            </w:pPr>
          </w:p>
          <w:p w14:paraId="1F2D3505" w14:textId="77777777" w:rsidR="00752F93" w:rsidRDefault="00752F93" w:rsidP="006C2EAC">
            <w:pPr>
              <w:spacing w:before="40"/>
              <w:jc w:val="both"/>
              <w:rPr>
                <w:rFonts w:ascii="Verdana" w:hAnsi="Verdana" w:cs="Arial"/>
                <w:sz w:val="20"/>
              </w:rPr>
            </w:pPr>
          </w:p>
          <w:p w14:paraId="2457C4B4" w14:textId="77777777" w:rsidR="00752F93" w:rsidRDefault="00752F93" w:rsidP="006C2EAC">
            <w:pPr>
              <w:spacing w:before="40"/>
              <w:jc w:val="both"/>
              <w:rPr>
                <w:rFonts w:ascii="Verdana" w:hAnsi="Verdana" w:cs="Arial"/>
                <w:sz w:val="20"/>
              </w:rPr>
            </w:pPr>
          </w:p>
          <w:p w14:paraId="5621F698" w14:textId="77777777" w:rsidR="00752F93" w:rsidRDefault="00752F93" w:rsidP="006C2EAC">
            <w:pPr>
              <w:spacing w:before="40"/>
              <w:jc w:val="both"/>
              <w:rPr>
                <w:rFonts w:ascii="Verdana" w:hAnsi="Verdana" w:cs="Arial"/>
                <w:sz w:val="20"/>
              </w:rPr>
            </w:pPr>
          </w:p>
          <w:p w14:paraId="6FFE10D0" w14:textId="77777777" w:rsidR="00752F93" w:rsidRDefault="00752F93" w:rsidP="006C2EAC">
            <w:pPr>
              <w:spacing w:before="40"/>
              <w:jc w:val="both"/>
              <w:rPr>
                <w:rFonts w:ascii="Verdana" w:hAnsi="Verdana" w:cs="Arial"/>
                <w:sz w:val="20"/>
              </w:rPr>
            </w:pPr>
          </w:p>
          <w:p w14:paraId="00D7F57A" w14:textId="77777777" w:rsidR="00752F93" w:rsidRDefault="00752F93" w:rsidP="006C2EAC">
            <w:pPr>
              <w:spacing w:before="40"/>
              <w:jc w:val="both"/>
              <w:rPr>
                <w:rFonts w:ascii="Verdana" w:hAnsi="Verdana" w:cs="Arial"/>
                <w:sz w:val="20"/>
              </w:rPr>
            </w:pPr>
          </w:p>
          <w:p w14:paraId="77F0EACF" w14:textId="77777777" w:rsidR="00752F93" w:rsidRDefault="00752F93" w:rsidP="006C2EAC">
            <w:pPr>
              <w:spacing w:before="40"/>
              <w:jc w:val="both"/>
              <w:rPr>
                <w:rFonts w:ascii="Verdana" w:hAnsi="Verdana" w:cs="Arial"/>
                <w:sz w:val="20"/>
              </w:rPr>
            </w:pPr>
          </w:p>
          <w:p w14:paraId="706D0ED1" w14:textId="77777777" w:rsidR="00752F93" w:rsidRDefault="00752F93" w:rsidP="006C2EAC">
            <w:pPr>
              <w:spacing w:before="40"/>
              <w:jc w:val="both"/>
              <w:rPr>
                <w:rFonts w:ascii="Verdana" w:hAnsi="Verdana" w:cs="Arial"/>
                <w:sz w:val="20"/>
              </w:rPr>
            </w:pPr>
          </w:p>
          <w:p w14:paraId="22DE6AD4" w14:textId="77777777" w:rsidR="00752F93" w:rsidRDefault="00752F93" w:rsidP="006C2EAC">
            <w:pPr>
              <w:spacing w:before="40"/>
              <w:jc w:val="both"/>
              <w:rPr>
                <w:rFonts w:ascii="Verdana" w:hAnsi="Verdana" w:cs="Arial"/>
                <w:sz w:val="20"/>
              </w:rPr>
            </w:pPr>
          </w:p>
          <w:p w14:paraId="49B50714" w14:textId="77777777" w:rsidR="00752F93" w:rsidRDefault="00752F93" w:rsidP="006C2EAC">
            <w:pPr>
              <w:spacing w:before="40"/>
              <w:jc w:val="both"/>
              <w:rPr>
                <w:rFonts w:ascii="Verdana" w:hAnsi="Verdana" w:cs="Arial"/>
                <w:sz w:val="20"/>
              </w:rPr>
            </w:pPr>
          </w:p>
          <w:p w14:paraId="40DD6FB8" w14:textId="77777777" w:rsidR="000A19BD" w:rsidRDefault="000A19BD" w:rsidP="006C2EAC">
            <w:pPr>
              <w:spacing w:before="40"/>
              <w:jc w:val="both"/>
              <w:rPr>
                <w:rFonts w:ascii="Verdana" w:hAnsi="Verdana" w:cs="Arial"/>
                <w:sz w:val="20"/>
              </w:rPr>
            </w:pPr>
          </w:p>
          <w:p w14:paraId="0A13BD70" w14:textId="77777777" w:rsidR="00B83033" w:rsidRPr="003D2BB2" w:rsidRDefault="00B83033" w:rsidP="00293733">
            <w:pPr>
              <w:jc w:val="both"/>
              <w:rPr>
                <w:rFonts w:ascii="Verdana" w:hAnsi="Verdana" w:cs="Arial"/>
                <w:sz w:val="20"/>
              </w:rPr>
            </w:pPr>
          </w:p>
          <w:p w14:paraId="32573221" w14:textId="77777777" w:rsidR="00293733" w:rsidRDefault="00293733" w:rsidP="00752F93">
            <w:pPr>
              <w:spacing w:before="160"/>
              <w:jc w:val="both"/>
              <w:rPr>
                <w:rFonts w:ascii="Verdana" w:hAnsi="Verdana" w:cs="Arial"/>
                <w:b/>
                <w:sz w:val="20"/>
              </w:rPr>
            </w:pPr>
            <w:r w:rsidRPr="00BA3D42">
              <w:rPr>
                <w:rFonts w:ascii="Verdana" w:hAnsi="Verdana" w:cs="Arial"/>
                <w:b/>
                <w:sz w:val="20"/>
              </w:rPr>
              <w:t>Prepare the test plan</w:t>
            </w:r>
            <w:r>
              <w:rPr>
                <w:rFonts w:ascii="Verdana" w:hAnsi="Verdana" w:cs="Arial"/>
                <w:b/>
                <w:sz w:val="20"/>
              </w:rPr>
              <w:t xml:space="preserve"> and organize the test team</w:t>
            </w:r>
            <w:r w:rsidR="00390407">
              <w:rPr>
                <w:rFonts w:ascii="Verdana" w:hAnsi="Verdana" w:cs="Arial"/>
                <w:b/>
                <w:sz w:val="20"/>
              </w:rPr>
              <w:t xml:space="preserve"> </w:t>
            </w:r>
          </w:p>
          <w:p w14:paraId="562AD78E" w14:textId="77777777" w:rsidR="00293733" w:rsidRPr="002C7E15" w:rsidRDefault="00293733" w:rsidP="00293733">
            <w:pPr>
              <w:jc w:val="both"/>
              <w:rPr>
                <w:rFonts w:ascii="Verdana" w:hAnsi="Verdana" w:cs="Arial"/>
                <w:sz w:val="20"/>
              </w:rPr>
            </w:pPr>
          </w:p>
          <w:p w14:paraId="449C4BEF" w14:textId="77777777" w:rsidR="00293733" w:rsidRPr="002C7E15" w:rsidRDefault="00293733" w:rsidP="00293733">
            <w:pPr>
              <w:jc w:val="both"/>
              <w:rPr>
                <w:rFonts w:ascii="Verdana" w:hAnsi="Verdana" w:cs="Arial"/>
                <w:sz w:val="20"/>
              </w:rPr>
            </w:pPr>
          </w:p>
          <w:p w14:paraId="3B19F880" w14:textId="77777777" w:rsidR="00293733" w:rsidRPr="002C7E15" w:rsidRDefault="00293733" w:rsidP="00293733">
            <w:pPr>
              <w:jc w:val="both"/>
              <w:rPr>
                <w:rFonts w:ascii="Verdana" w:hAnsi="Verdana" w:cs="Arial"/>
                <w:sz w:val="20"/>
              </w:rPr>
            </w:pPr>
          </w:p>
          <w:p w14:paraId="6E5F16D2" w14:textId="77777777" w:rsidR="00293733" w:rsidRPr="002C7E15" w:rsidRDefault="00293733" w:rsidP="00293733">
            <w:pPr>
              <w:jc w:val="both"/>
              <w:rPr>
                <w:rFonts w:ascii="Verdana" w:hAnsi="Verdana" w:cs="Arial"/>
                <w:sz w:val="20"/>
              </w:rPr>
            </w:pPr>
          </w:p>
          <w:p w14:paraId="50FB6BB3" w14:textId="77777777" w:rsidR="00293733" w:rsidRPr="002C7E15" w:rsidRDefault="00293733" w:rsidP="00293733">
            <w:pPr>
              <w:jc w:val="both"/>
              <w:rPr>
                <w:rFonts w:ascii="Verdana" w:hAnsi="Verdana" w:cs="Arial"/>
                <w:sz w:val="20"/>
              </w:rPr>
            </w:pPr>
          </w:p>
          <w:p w14:paraId="585FA424" w14:textId="77777777" w:rsidR="00293733" w:rsidRPr="002C7E15" w:rsidRDefault="00293733" w:rsidP="00293733">
            <w:pPr>
              <w:jc w:val="both"/>
              <w:rPr>
                <w:rFonts w:ascii="Verdana" w:hAnsi="Verdana" w:cs="Arial"/>
                <w:sz w:val="20"/>
              </w:rPr>
            </w:pPr>
          </w:p>
          <w:p w14:paraId="6828EB6B" w14:textId="77777777" w:rsidR="00293733" w:rsidRPr="002C7E15" w:rsidRDefault="00293733" w:rsidP="00293733">
            <w:pPr>
              <w:jc w:val="both"/>
              <w:rPr>
                <w:rFonts w:ascii="Verdana" w:hAnsi="Verdana" w:cs="Arial"/>
                <w:sz w:val="20"/>
              </w:rPr>
            </w:pPr>
          </w:p>
          <w:p w14:paraId="04DC48C2" w14:textId="77777777" w:rsidR="00293733" w:rsidRPr="002C7E15" w:rsidRDefault="00293733" w:rsidP="00293733">
            <w:pPr>
              <w:jc w:val="both"/>
              <w:rPr>
                <w:rFonts w:ascii="Verdana" w:hAnsi="Verdana" w:cs="Arial"/>
                <w:sz w:val="20"/>
              </w:rPr>
            </w:pPr>
          </w:p>
          <w:p w14:paraId="11DFE8A3" w14:textId="77777777" w:rsidR="00293733" w:rsidRPr="002C7E15" w:rsidRDefault="00293733" w:rsidP="00293733">
            <w:pPr>
              <w:jc w:val="both"/>
              <w:rPr>
                <w:rFonts w:ascii="Verdana" w:hAnsi="Verdana" w:cs="Arial"/>
                <w:sz w:val="20"/>
              </w:rPr>
            </w:pPr>
          </w:p>
          <w:p w14:paraId="55EC647E" w14:textId="77777777" w:rsidR="00293733" w:rsidRPr="002C7E15" w:rsidRDefault="00293733" w:rsidP="00293733">
            <w:pPr>
              <w:jc w:val="both"/>
              <w:rPr>
                <w:rFonts w:ascii="Verdana" w:hAnsi="Verdana" w:cs="Arial"/>
                <w:sz w:val="20"/>
              </w:rPr>
            </w:pPr>
          </w:p>
          <w:p w14:paraId="68D82736" w14:textId="77777777" w:rsidR="00293733" w:rsidRPr="002C7E15" w:rsidRDefault="00293733" w:rsidP="00293733">
            <w:pPr>
              <w:jc w:val="both"/>
              <w:rPr>
                <w:rFonts w:ascii="Verdana" w:hAnsi="Verdana" w:cs="Arial"/>
                <w:sz w:val="20"/>
              </w:rPr>
            </w:pPr>
          </w:p>
          <w:p w14:paraId="476542F8" w14:textId="77777777" w:rsidR="00293733" w:rsidRPr="002C7E15" w:rsidRDefault="00293733" w:rsidP="00293733">
            <w:pPr>
              <w:jc w:val="both"/>
              <w:rPr>
                <w:rFonts w:ascii="Verdana" w:hAnsi="Verdana" w:cs="Arial"/>
                <w:sz w:val="20"/>
              </w:rPr>
            </w:pPr>
          </w:p>
          <w:p w14:paraId="12C703B5" w14:textId="77777777" w:rsidR="00293733" w:rsidRPr="002C7E15" w:rsidRDefault="00293733" w:rsidP="00293733">
            <w:pPr>
              <w:jc w:val="both"/>
              <w:rPr>
                <w:rFonts w:ascii="Verdana" w:hAnsi="Verdana" w:cs="Arial"/>
                <w:sz w:val="20"/>
              </w:rPr>
            </w:pPr>
          </w:p>
          <w:p w14:paraId="77E5E189" w14:textId="77777777" w:rsidR="00293733" w:rsidRPr="002C7E15" w:rsidRDefault="00293733" w:rsidP="00293733">
            <w:pPr>
              <w:jc w:val="both"/>
              <w:rPr>
                <w:rFonts w:ascii="Verdana" w:hAnsi="Verdana" w:cs="Arial"/>
                <w:sz w:val="20"/>
              </w:rPr>
            </w:pPr>
          </w:p>
          <w:p w14:paraId="490A3A1B" w14:textId="77777777" w:rsidR="00293733" w:rsidRPr="002C7E15" w:rsidRDefault="00293733" w:rsidP="00293733">
            <w:pPr>
              <w:jc w:val="both"/>
              <w:rPr>
                <w:rFonts w:ascii="Verdana" w:hAnsi="Verdana" w:cs="Arial"/>
                <w:sz w:val="20"/>
              </w:rPr>
            </w:pPr>
          </w:p>
          <w:p w14:paraId="28640908" w14:textId="77777777" w:rsidR="00293733" w:rsidRPr="002C7E15" w:rsidRDefault="00293733" w:rsidP="00293733">
            <w:pPr>
              <w:jc w:val="both"/>
              <w:rPr>
                <w:rFonts w:ascii="Verdana" w:hAnsi="Verdana" w:cs="Arial"/>
                <w:sz w:val="20"/>
              </w:rPr>
            </w:pPr>
          </w:p>
          <w:p w14:paraId="20BB4EFA" w14:textId="77777777" w:rsidR="00293733" w:rsidRPr="002C7E15" w:rsidRDefault="00293733" w:rsidP="00293733">
            <w:pPr>
              <w:jc w:val="both"/>
              <w:rPr>
                <w:rFonts w:ascii="Verdana" w:hAnsi="Verdana" w:cs="Arial"/>
                <w:sz w:val="20"/>
              </w:rPr>
            </w:pPr>
          </w:p>
          <w:p w14:paraId="4CD182D8" w14:textId="77777777" w:rsidR="00293733" w:rsidRPr="002C7E15" w:rsidRDefault="00293733" w:rsidP="00293733">
            <w:pPr>
              <w:jc w:val="both"/>
              <w:rPr>
                <w:rFonts w:ascii="Verdana" w:hAnsi="Verdana" w:cs="Arial"/>
                <w:sz w:val="20"/>
              </w:rPr>
            </w:pPr>
          </w:p>
          <w:p w14:paraId="1C9570E3" w14:textId="77777777" w:rsidR="00293733" w:rsidRPr="002C7E15" w:rsidRDefault="00293733" w:rsidP="00293733">
            <w:pPr>
              <w:jc w:val="both"/>
              <w:rPr>
                <w:rFonts w:ascii="Verdana" w:hAnsi="Verdana" w:cs="Arial"/>
                <w:sz w:val="20"/>
              </w:rPr>
            </w:pPr>
          </w:p>
          <w:p w14:paraId="2C1874D4" w14:textId="77777777" w:rsidR="00293733" w:rsidRPr="002C7E15" w:rsidRDefault="00293733" w:rsidP="00293733">
            <w:pPr>
              <w:jc w:val="both"/>
              <w:rPr>
                <w:rFonts w:ascii="Verdana" w:hAnsi="Verdana" w:cs="Arial"/>
                <w:sz w:val="20"/>
              </w:rPr>
            </w:pPr>
          </w:p>
          <w:p w14:paraId="4146C3FB" w14:textId="77777777" w:rsidR="00293733" w:rsidRPr="002C7E15" w:rsidRDefault="00293733" w:rsidP="00293733">
            <w:pPr>
              <w:jc w:val="both"/>
              <w:rPr>
                <w:rFonts w:ascii="Verdana" w:hAnsi="Verdana" w:cs="Arial"/>
                <w:sz w:val="20"/>
              </w:rPr>
            </w:pPr>
          </w:p>
          <w:p w14:paraId="52D93B4A" w14:textId="77777777" w:rsidR="008F59AA" w:rsidRPr="002C7E15" w:rsidRDefault="008F59AA" w:rsidP="00293733">
            <w:pPr>
              <w:jc w:val="both"/>
              <w:rPr>
                <w:rFonts w:ascii="Verdana" w:hAnsi="Verdana" w:cs="Arial"/>
                <w:sz w:val="20"/>
              </w:rPr>
            </w:pPr>
          </w:p>
          <w:p w14:paraId="72C46E2E" w14:textId="77777777" w:rsidR="008F59AA" w:rsidRPr="002C7E15" w:rsidRDefault="008F59AA" w:rsidP="00293733">
            <w:pPr>
              <w:jc w:val="both"/>
              <w:rPr>
                <w:rFonts w:ascii="Verdana" w:hAnsi="Verdana" w:cs="Arial"/>
                <w:sz w:val="20"/>
              </w:rPr>
            </w:pPr>
          </w:p>
          <w:p w14:paraId="74C3D4EB" w14:textId="77777777" w:rsidR="008F59AA" w:rsidRPr="002C7E15" w:rsidRDefault="008F59AA" w:rsidP="00293733">
            <w:pPr>
              <w:jc w:val="both"/>
              <w:rPr>
                <w:rFonts w:ascii="Verdana" w:hAnsi="Verdana" w:cs="Arial"/>
                <w:sz w:val="20"/>
              </w:rPr>
            </w:pPr>
          </w:p>
          <w:p w14:paraId="17CC1F1A" w14:textId="77777777" w:rsidR="008F59AA" w:rsidRPr="002C7E15" w:rsidRDefault="008F59AA" w:rsidP="00293733">
            <w:pPr>
              <w:jc w:val="both"/>
              <w:rPr>
                <w:rFonts w:ascii="Verdana" w:hAnsi="Verdana" w:cs="Arial"/>
                <w:sz w:val="20"/>
              </w:rPr>
            </w:pPr>
          </w:p>
          <w:p w14:paraId="0CD1F94C" w14:textId="77777777" w:rsidR="008F59AA" w:rsidRPr="002C7E15" w:rsidRDefault="008F59AA" w:rsidP="00293733">
            <w:pPr>
              <w:jc w:val="both"/>
              <w:rPr>
                <w:rFonts w:ascii="Verdana" w:hAnsi="Verdana" w:cs="Arial"/>
                <w:sz w:val="20"/>
              </w:rPr>
            </w:pPr>
          </w:p>
          <w:p w14:paraId="6E558BB5" w14:textId="77777777" w:rsidR="008F59AA" w:rsidRPr="002C7E15" w:rsidRDefault="008F59AA" w:rsidP="00293733">
            <w:pPr>
              <w:jc w:val="both"/>
              <w:rPr>
                <w:rFonts w:ascii="Verdana" w:hAnsi="Verdana" w:cs="Arial"/>
                <w:sz w:val="20"/>
              </w:rPr>
            </w:pPr>
          </w:p>
          <w:p w14:paraId="62DD9A4F" w14:textId="77777777" w:rsidR="008F59AA" w:rsidRPr="002C7E15" w:rsidRDefault="008F59AA" w:rsidP="00293733">
            <w:pPr>
              <w:jc w:val="both"/>
              <w:rPr>
                <w:rFonts w:ascii="Verdana" w:hAnsi="Verdana" w:cs="Arial"/>
                <w:sz w:val="20"/>
              </w:rPr>
            </w:pPr>
          </w:p>
          <w:p w14:paraId="6A75B6C4" w14:textId="77777777" w:rsidR="008F59AA" w:rsidRPr="002C7E15" w:rsidRDefault="008F59AA" w:rsidP="00293733">
            <w:pPr>
              <w:jc w:val="both"/>
              <w:rPr>
                <w:rFonts w:ascii="Verdana" w:hAnsi="Verdana" w:cs="Arial"/>
                <w:sz w:val="20"/>
              </w:rPr>
            </w:pPr>
          </w:p>
          <w:p w14:paraId="40F176E3" w14:textId="77777777" w:rsidR="006C2EAC" w:rsidRPr="002C7E15" w:rsidRDefault="006C2EAC" w:rsidP="00293733">
            <w:pPr>
              <w:jc w:val="both"/>
              <w:rPr>
                <w:rFonts w:ascii="Verdana" w:hAnsi="Verdana" w:cs="Arial"/>
                <w:sz w:val="20"/>
              </w:rPr>
            </w:pPr>
          </w:p>
          <w:p w14:paraId="0A6ABBB5" w14:textId="77777777" w:rsidR="006C2EAC" w:rsidRPr="002C7E15" w:rsidRDefault="006C2EAC" w:rsidP="00293733">
            <w:pPr>
              <w:jc w:val="both"/>
              <w:rPr>
                <w:rFonts w:ascii="Verdana" w:hAnsi="Verdana" w:cs="Arial"/>
                <w:sz w:val="20"/>
              </w:rPr>
            </w:pPr>
          </w:p>
          <w:p w14:paraId="3BAFCF0B" w14:textId="77777777" w:rsidR="006C2EAC" w:rsidRPr="002C7E15" w:rsidRDefault="006C2EAC" w:rsidP="00293733">
            <w:pPr>
              <w:jc w:val="both"/>
              <w:rPr>
                <w:rFonts w:ascii="Verdana" w:hAnsi="Verdana" w:cs="Arial"/>
                <w:sz w:val="20"/>
              </w:rPr>
            </w:pPr>
          </w:p>
          <w:p w14:paraId="62A6ACFD" w14:textId="77777777" w:rsidR="006C2EAC" w:rsidRPr="002C7E15" w:rsidRDefault="006C2EAC" w:rsidP="00293733">
            <w:pPr>
              <w:jc w:val="both"/>
              <w:rPr>
                <w:rFonts w:ascii="Verdana" w:hAnsi="Verdana" w:cs="Arial"/>
                <w:sz w:val="20"/>
              </w:rPr>
            </w:pPr>
          </w:p>
          <w:p w14:paraId="2F475781" w14:textId="77777777" w:rsidR="006C2EAC" w:rsidRPr="002C7E15" w:rsidRDefault="006C2EAC" w:rsidP="00293733">
            <w:pPr>
              <w:jc w:val="both"/>
              <w:rPr>
                <w:rFonts w:ascii="Verdana" w:hAnsi="Verdana" w:cs="Arial"/>
                <w:sz w:val="20"/>
              </w:rPr>
            </w:pPr>
          </w:p>
          <w:p w14:paraId="5EF4B16D" w14:textId="77777777" w:rsidR="006C2EAC" w:rsidRPr="002C7E15" w:rsidRDefault="006C2EAC" w:rsidP="00293733">
            <w:pPr>
              <w:jc w:val="both"/>
              <w:rPr>
                <w:rFonts w:ascii="Verdana" w:hAnsi="Verdana" w:cs="Arial"/>
                <w:sz w:val="20"/>
              </w:rPr>
            </w:pPr>
          </w:p>
          <w:p w14:paraId="6C4779F6" w14:textId="77777777" w:rsidR="006C2EAC" w:rsidRPr="002C7E15" w:rsidRDefault="006C2EAC" w:rsidP="00293733">
            <w:pPr>
              <w:jc w:val="both"/>
              <w:rPr>
                <w:rFonts w:ascii="Verdana" w:hAnsi="Verdana" w:cs="Arial"/>
                <w:sz w:val="20"/>
              </w:rPr>
            </w:pPr>
          </w:p>
          <w:p w14:paraId="0D1ECAA1" w14:textId="77777777" w:rsidR="006C2EAC" w:rsidRPr="002C7E15" w:rsidRDefault="006C2EAC" w:rsidP="00293733">
            <w:pPr>
              <w:jc w:val="both"/>
              <w:rPr>
                <w:rFonts w:ascii="Verdana" w:hAnsi="Verdana" w:cs="Arial"/>
                <w:sz w:val="20"/>
              </w:rPr>
            </w:pPr>
          </w:p>
          <w:p w14:paraId="71504A7E" w14:textId="77777777" w:rsidR="00B83033" w:rsidRPr="002C7E15" w:rsidRDefault="00B83033" w:rsidP="00293733">
            <w:pPr>
              <w:jc w:val="both"/>
              <w:rPr>
                <w:rFonts w:ascii="Verdana" w:hAnsi="Verdana" w:cs="Arial"/>
                <w:sz w:val="20"/>
              </w:rPr>
            </w:pPr>
          </w:p>
          <w:p w14:paraId="3046B2F8" w14:textId="77777777" w:rsidR="00B83033" w:rsidRPr="002C7E15" w:rsidRDefault="00B83033" w:rsidP="00293733">
            <w:pPr>
              <w:jc w:val="both"/>
              <w:rPr>
                <w:rFonts w:ascii="Verdana" w:hAnsi="Verdana" w:cs="Arial"/>
                <w:sz w:val="20"/>
              </w:rPr>
            </w:pPr>
          </w:p>
          <w:p w14:paraId="234C9CDA" w14:textId="77777777" w:rsidR="00752F93" w:rsidRPr="002C7E15" w:rsidRDefault="00752F93" w:rsidP="00293733">
            <w:pPr>
              <w:jc w:val="both"/>
              <w:rPr>
                <w:rFonts w:ascii="Verdana" w:hAnsi="Verdana" w:cs="Arial"/>
                <w:sz w:val="20"/>
              </w:rPr>
            </w:pPr>
          </w:p>
          <w:p w14:paraId="4D2A18FB" w14:textId="77777777" w:rsidR="00752F93" w:rsidRPr="002C7E15" w:rsidRDefault="00752F93" w:rsidP="00293733">
            <w:pPr>
              <w:jc w:val="both"/>
              <w:rPr>
                <w:rFonts w:ascii="Verdana" w:hAnsi="Verdana" w:cs="Arial"/>
                <w:sz w:val="20"/>
              </w:rPr>
            </w:pPr>
          </w:p>
          <w:p w14:paraId="630D4174" w14:textId="77777777" w:rsidR="00752F93" w:rsidRPr="002C7E15" w:rsidRDefault="00752F93" w:rsidP="00293733">
            <w:pPr>
              <w:jc w:val="both"/>
              <w:rPr>
                <w:rFonts w:ascii="Verdana" w:hAnsi="Verdana" w:cs="Arial"/>
                <w:sz w:val="20"/>
              </w:rPr>
            </w:pPr>
          </w:p>
          <w:p w14:paraId="0E94EB0A" w14:textId="77777777" w:rsidR="00752F93" w:rsidRPr="002C7E15" w:rsidRDefault="00752F93" w:rsidP="00293733">
            <w:pPr>
              <w:jc w:val="both"/>
              <w:rPr>
                <w:rFonts w:ascii="Verdana" w:hAnsi="Verdana" w:cs="Arial"/>
                <w:sz w:val="20"/>
              </w:rPr>
            </w:pPr>
          </w:p>
          <w:p w14:paraId="0209A7B1" w14:textId="77777777" w:rsidR="00752F93" w:rsidRPr="002C7E15" w:rsidRDefault="00752F93" w:rsidP="00293733">
            <w:pPr>
              <w:jc w:val="both"/>
              <w:rPr>
                <w:rFonts w:ascii="Verdana" w:hAnsi="Verdana" w:cs="Arial"/>
                <w:sz w:val="20"/>
              </w:rPr>
            </w:pPr>
          </w:p>
          <w:p w14:paraId="4772E899" w14:textId="77777777" w:rsidR="00F0795B" w:rsidRPr="000C26F9" w:rsidRDefault="006328A6" w:rsidP="00752F93">
            <w:pPr>
              <w:spacing w:before="160"/>
              <w:jc w:val="both"/>
              <w:rPr>
                <w:rFonts w:ascii="Verdana" w:hAnsi="Verdana" w:cs="Arial"/>
                <w:b/>
                <w:sz w:val="20"/>
              </w:rPr>
            </w:pPr>
            <w:r>
              <w:rPr>
                <w:rFonts w:ascii="Verdana" w:hAnsi="Verdana" w:cs="Arial"/>
                <w:b/>
                <w:sz w:val="20"/>
              </w:rPr>
              <w:t>R</w:t>
            </w:r>
            <w:r w:rsidR="00293733" w:rsidRPr="00BA3D42">
              <w:rPr>
                <w:rFonts w:ascii="Verdana" w:hAnsi="Verdana" w:cs="Arial"/>
                <w:b/>
                <w:sz w:val="20"/>
              </w:rPr>
              <w:t>equest to</w:t>
            </w:r>
            <w:r w:rsidR="00293733">
              <w:rPr>
                <w:rFonts w:ascii="Verdana" w:hAnsi="Verdana" w:cs="Arial"/>
                <w:b/>
                <w:sz w:val="20"/>
              </w:rPr>
              <w:t xml:space="preserve"> </w:t>
            </w:r>
            <w:r w:rsidR="00293733" w:rsidRPr="00BA3D42">
              <w:rPr>
                <w:rFonts w:ascii="Verdana" w:hAnsi="Verdana" w:cs="Arial"/>
                <w:b/>
                <w:sz w:val="20"/>
              </w:rPr>
              <w:t xml:space="preserve">EMSA </w:t>
            </w:r>
            <w:r w:rsidR="00372716">
              <w:rPr>
                <w:rFonts w:ascii="Verdana" w:hAnsi="Verdana" w:cs="Arial"/>
                <w:b/>
                <w:sz w:val="20"/>
              </w:rPr>
              <w:t xml:space="preserve">before launching </w:t>
            </w:r>
            <w:r w:rsidR="00293733" w:rsidRPr="00BA3D42">
              <w:rPr>
                <w:rFonts w:ascii="Verdana" w:hAnsi="Verdana" w:cs="Arial"/>
                <w:b/>
                <w:sz w:val="20"/>
              </w:rPr>
              <w:t>the test</w:t>
            </w:r>
            <w:r w:rsidR="00293733">
              <w:rPr>
                <w:rFonts w:ascii="Verdana" w:hAnsi="Verdana" w:cs="Arial"/>
                <w:b/>
                <w:sz w:val="20"/>
              </w:rPr>
              <w:t>s</w:t>
            </w:r>
            <w:r w:rsidR="001D1395">
              <w:rPr>
                <w:rFonts w:ascii="Verdana" w:hAnsi="Verdana" w:cs="Arial"/>
                <w:b/>
                <w:sz w:val="20"/>
              </w:rPr>
              <w:t xml:space="preserve"> </w:t>
            </w:r>
          </w:p>
        </w:tc>
        <w:tc>
          <w:tcPr>
            <w:tcW w:w="7872" w:type="dxa"/>
          </w:tcPr>
          <w:p w14:paraId="1E521160" w14:textId="77777777" w:rsidR="00BD2409" w:rsidRPr="00E52B4B" w:rsidRDefault="00BD2409" w:rsidP="00BD2409">
            <w:pPr>
              <w:pStyle w:val="BulletText1"/>
              <w:ind w:left="31"/>
              <w:jc w:val="both"/>
            </w:pPr>
            <w:r w:rsidRPr="00E52B4B">
              <w:lastRenderedPageBreak/>
              <w:t xml:space="preserve">Before </w:t>
            </w:r>
            <w:r>
              <w:t xml:space="preserve">carrying out </w:t>
            </w:r>
            <w:r w:rsidRPr="00E52B4B">
              <w:t>a commissioning test</w:t>
            </w:r>
            <w:r>
              <w:t>,</w:t>
            </w:r>
            <w:r w:rsidRPr="00E52B4B">
              <w:t xml:space="preserve"> it is very important that the following actions are taken</w:t>
            </w:r>
            <w:r>
              <w:t xml:space="preserve">: </w:t>
            </w:r>
          </w:p>
          <w:p w14:paraId="4D71478C" w14:textId="77777777" w:rsidR="00BD2409" w:rsidRPr="002376CD" w:rsidRDefault="00BD2409" w:rsidP="00BD2409">
            <w:pPr>
              <w:spacing w:after="120"/>
              <w:jc w:val="both"/>
              <w:rPr>
                <w:rFonts w:ascii="Verdana" w:hAnsi="Verdana" w:cs="Arial"/>
                <w:sz w:val="20"/>
                <w:lang w:val="en-US"/>
              </w:rPr>
            </w:pPr>
            <w:r>
              <w:rPr>
                <w:rFonts w:ascii="Verdana" w:hAnsi="Verdana" w:cs="Arial"/>
                <w:sz w:val="20"/>
                <w:lang w:val="en-US"/>
              </w:rPr>
              <w:t xml:space="preserve">The NCA shall send a request to EMSA in order </w:t>
            </w:r>
            <w:r w:rsidRPr="00E52B4B">
              <w:rPr>
                <w:rFonts w:ascii="Verdana" w:hAnsi="Verdana" w:cs="Arial"/>
                <w:sz w:val="20"/>
                <w:lang w:val="en-US"/>
              </w:rPr>
              <w:t xml:space="preserve">to gain access to the SSN Training environment. </w:t>
            </w:r>
            <w:r>
              <w:rPr>
                <w:rFonts w:ascii="Verdana" w:hAnsi="Verdana" w:cs="Arial"/>
                <w:sz w:val="20"/>
                <w:lang w:val="en-US"/>
              </w:rPr>
              <w:t>R</w:t>
            </w:r>
            <w:r w:rsidRPr="00E52B4B">
              <w:rPr>
                <w:rFonts w:ascii="Verdana" w:hAnsi="Verdana" w:cs="Arial"/>
                <w:sz w:val="20"/>
                <w:lang w:val="en-US"/>
              </w:rPr>
              <w:t>equest</w:t>
            </w:r>
            <w:r>
              <w:rPr>
                <w:rFonts w:ascii="Verdana" w:hAnsi="Verdana" w:cs="Arial"/>
                <w:sz w:val="20"/>
                <w:lang w:val="en-US"/>
              </w:rPr>
              <w:t>s can be submitted</w:t>
            </w:r>
            <w:r w:rsidRPr="00E52B4B">
              <w:rPr>
                <w:rFonts w:ascii="Verdana" w:hAnsi="Verdana" w:cs="Arial"/>
                <w:sz w:val="20"/>
                <w:lang w:val="en-US"/>
              </w:rPr>
              <w:t xml:space="preserve"> </w:t>
            </w:r>
            <w:r>
              <w:rPr>
                <w:rFonts w:ascii="Verdana" w:hAnsi="Verdana" w:cs="Arial"/>
                <w:sz w:val="20"/>
                <w:lang w:val="en-US"/>
              </w:rPr>
              <w:t xml:space="preserve">by </w:t>
            </w:r>
            <w:r w:rsidRPr="00E52B4B">
              <w:rPr>
                <w:rFonts w:ascii="Verdana" w:hAnsi="Verdana" w:cs="Arial"/>
                <w:sz w:val="20"/>
                <w:lang w:val="en-US"/>
              </w:rPr>
              <w:t xml:space="preserve">email to </w:t>
            </w:r>
            <w:r>
              <w:rPr>
                <w:rFonts w:ascii="Verdana" w:hAnsi="Verdana" w:cs="Arial"/>
                <w:sz w:val="20"/>
                <w:lang w:val="en-US"/>
              </w:rPr>
              <w:t>the</w:t>
            </w:r>
            <w:r>
              <w:rPr>
                <w:rFonts w:ascii="Verdana" w:hAnsi="Verdana"/>
                <w:sz w:val="20"/>
              </w:rPr>
              <w:t xml:space="preserve"> MSS mailbox.</w:t>
            </w:r>
          </w:p>
          <w:p w14:paraId="0DD29E21" w14:textId="77777777" w:rsidR="00BD2409" w:rsidRPr="00E52B4B" w:rsidRDefault="00BD2409" w:rsidP="00BD2409">
            <w:pPr>
              <w:spacing w:after="120"/>
              <w:jc w:val="both"/>
              <w:rPr>
                <w:rFonts w:ascii="Verdana" w:hAnsi="Verdana" w:cs="Arial"/>
                <w:sz w:val="20"/>
                <w:lang w:val="en-US"/>
              </w:rPr>
            </w:pPr>
            <w:r w:rsidRPr="00E52B4B">
              <w:rPr>
                <w:rFonts w:ascii="Verdana" w:hAnsi="Verdana" w:cs="Arial"/>
                <w:sz w:val="20"/>
                <w:lang w:val="en-US"/>
              </w:rPr>
              <w:t xml:space="preserve">EMSA will </w:t>
            </w:r>
            <w:r>
              <w:rPr>
                <w:rFonts w:ascii="Verdana" w:hAnsi="Verdana" w:cs="Arial"/>
                <w:sz w:val="20"/>
                <w:lang w:val="en-US"/>
              </w:rPr>
              <w:t>request for the following information</w:t>
            </w:r>
            <w:r w:rsidRPr="00E52B4B">
              <w:rPr>
                <w:rFonts w:ascii="Verdana" w:hAnsi="Verdana" w:cs="Arial"/>
                <w:sz w:val="20"/>
                <w:lang w:val="en-US"/>
              </w:rPr>
              <w:t>:</w:t>
            </w:r>
            <w:r>
              <w:rPr>
                <w:rFonts w:ascii="Verdana" w:hAnsi="Verdana" w:cs="Arial"/>
                <w:sz w:val="20"/>
                <w:lang w:val="en-US"/>
              </w:rPr>
              <w:t xml:space="preserve"> </w:t>
            </w:r>
          </w:p>
          <w:p w14:paraId="64090A6A" w14:textId="77777777" w:rsidR="00BD2409" w:rsidRDefault="00BD2409" w:rsidP="00BD2409">
            <w:pPr>
              <w:numPr>
                <w:ilvl w:val="0"/>
                <w:numId w:val="28"/>
              </w:numPr>
              <w:tabs>
                <w:tab w:val="clear" w:pos="-351"/>
              </w:tabs>
              <w:spacing w:line="360" w:lineRule="auto"/>
              <w:ind w:left="255" w:hanging="255"/>
              <w:jc w:val="both"/>
              <w:rPr>
                <w:rFonts w:ascii="Verdana" w:hAnsi="Verdana"/>
                <w:sz w:val="20"/>
              </w:rPr>
            </w:pPr>
            <w:r w:rsidRPr="002F1070">
              <w:rPr>
                <w:rFonts w:ascii="Verdana" w:hAnsi="Verdana"/>
                <w:sz w:val="20"/>
              </w:rPr>
              <w:t>URL(s) from which the MS will perform the tests</w:t>
            </w:r>
            <w:r>
              <w:rPr>
                <w:rFonts w:ascii="Verdana" w:hAnsi="Verdana"/>
                <w:sz w:val="20"/>
              </w:rPr>
              <w:t xml:space="preserve"> (Provider and Requester URL, if applicable).</w:t>
            </w:r>
          </w:p>
          <w:p w14:paraId="49E167B6" w14:textId="386C97C2" w:rsidR="00BD2409" w:rsidDel="004F5EE1" w:rsidRDefault="00BD2409" w:rsidP="00BD2409">
            <w:pPr>
              <w:numPr>
                <w:ilvl w:val="0"/>
                <w:numId w:val="28"/>
              </w:numPr>
              <w:tabs>
                <w:tab w:val="clear" w:pos="-351"/>
              </w:tabs>
              <w:spacing w:line="360" w:lineRule="auto"/>
              <w:ind w:left="255" w:hanging="255"/>
              <w:jc w:val="both"/>
              <w:rPr>
                <w:del w:id="236" w:author="ZIOLKOWSKI Lukasz (EMSA)" w:date="2020-09-23T11:25:00Z"/>
                <w:rFonts w:ascii="Verdana" w:hAnsi="Verdana"/>
                <w:sz w:val="20"/>
              </w:rPr>
            </w:pPr>
            <w:del w:id="237" w:author="ZIOLKOWSKI Lukasz (EMSA)" w:date="2020-09-23T11:25:00Z">
              <w:r w:rsidDel="004F5EE1">
                <w:rPr>
                  <w:rFonts w:ascii="Verdana" w:hAnsi="Verdana"/>
                  <w:sz w:val="20"/>
                </w:rPr>
                <w:delText>Protocol that is going to be used (SOAP or XML).</w:delText>
              </w:r>
            </w:del>
          </w:p>
          <w:p w14:paraId="67549DD6" w14:textId="77777777" w:rsidR="00BD2409" w:rsidRDefault="00BD2409" w:rsidP="00BD2409">
            <w:pPr>
              <w:numPr>
                <w:ilvl w:val="0"/>
                <w:numId w:val="28"/>
              </w:numPr>
              <w:tabs>
                <w:tab w:val="clear" w:pos="-351"/>
              </w:tabs>
              <w:spacing w:line="360" w:lineRule="auto"/>
              <w:ind w:left="255" w:hanging="255"/>
              <w:jc w:val="both"/>
              <w:rPr>
                <w:rFonts w:ascii="Verdana" w:hAnsi="Verdana"/>
                <w:sz w:val="20"/>
              </w:rPr>
            </w:pPr>
            <w:r>
              <w:rPr>
                <w:rFonts w:ascii="Verdana" w:hAnsi="Verdana"/>
                <w:sz w:val="20"/>
              </w:rPr>
              <w:t>Confirmation if the existing user should be used or there is a need to create a new user.</w:t>
            </w:r>
          </w:p>
          <w:p w14:paraId="34380A16" w14:textId="77777777" w:rsidR="00BD2409" w:rsidRDefault="00BD2409" w:rsidP="00BD2409">
            <w:pPr>
              <w:numPr>
                <w:ilvl w:val="0"/>
                <w:numId w:val="28"/>
              </w:numPr>
              <w:tabs>
                <w:tab w:val="clear" w:pos="-351"/>
              </w:tabs>
              <w:spacing w:line="360" w:lineRule="auto"/>
              <w:ind w:left="255" w:hanging="255"/>
              <w:jc w:val="both"/>
              <w:rPr>
                <w:rFonts w:ascii="Verdana" w:hAnsi="Verdana"/>
                <w:sz w:val="20"/>
              </w:rPr>
            </w:pPr>
            <w:r>
              <w:rPr>
                <w:rFonts w:ascii="Verdana" w:hAnsi="Verdana"/>
                <w:sz w:val="20"/>
              </w:rPr>
              <w:t xml:space="preserve">Scope of the CT (test plan </w:t>
            </w:r>
            <w:proofErr w:type="spellStart"/>
            <w:r>
              <w:rPr>
                <w:rFonts w:ascii="Verdana" w:hAnsi="Verdana"/>
                <w:sz w:val="20"/>
              </w:rPr>
              <w:t>specyfing</w:t>
            </w:r>
            <w:proofErr w:type="spellEnd"/>
            <w:r>
              <w:rPr>
                <w:rFonts w:ascii="Verdana" w:hAnsi="Verdana"/>
                <w:sz w:val="20"/>
              </w:rPr>
              <w:t xml:space="preserve"> the test scenarios to be covered).</w:t>
            </w:r>
          </w:p>
          <w:p w14:paraId="64E7C4AF" w14:textId="77777777" w:rsidR="00BD2409" w:rsidRDefault="00BD2409" w:rsidP="00BD2409">
            <w:pPr>
              <w:numPr>
                <w:ilvl w:val="0"/>
                <w:numId w:val="28"/>
              </w:numPr>
              <w:tabs>
                <w:tab w:val="clear" w:pos="-351"/>
              </w:tabs>
              <w:spacing w:line="360" w:lineRule="auto"/>
              <w:ind w:left="255" w:hanging="255"/>
              <w:jc w:val="both"/>
              <w:rPr>
                <w:rFonts w:ascii="Verdana" w:hAnsi="Verdana"/>
                <w:sz w:val="20"/>
              </w:rPr>
            </w:pPr>
            <w:r>
              <w:rPr>
                <w:rFonts w:ascii="Verdana" w:hAnsi="Verdana"/>
                <w:sz w:val="20"/>
              </w:rPr>
              <w:t>Planed date for starting the CT.</w:t>
            </w:r>
          </w:p>
          <w:p w14:paraId="2A714D7C" w14:textId="197058FC" w:rsidR="00BD2409" w:rsidRDefault="00BD2409" w:rsidP="00BD2409">
            <w:pPr>
              <w:numPr>
                <w:ilvl w:val="0"/>
                <w:numId w:val="28"/>
              </w:numPr>
              <w:tabs>
                <w:tab w:val="clear" w:pos="-351"/>
              </w:tabs>
              <w:spacing w:line="360" w:lineRule="auto"/>
              <w:ind w:left="255" w:hanging="255"/>
              <w:jc w:val="both"/>
              <w:rPr>
                <w:ins w:id="238" w:author="ZIOLKOWSKI Lukasz (EMSA)" w:date="2020-09-23T11:41:00Z"/>
                <w:rFonts w:ascii="Verdana" w:hAnsi="Verdana"/>
                <w:sz w:val="20"/>
              </w:rPr>
            </w:pPr>
            <w:r>
              <w:rPr>
                <w:rFonts w:ascii="Verdana" w:hAnsi="Verdana"/>
                <w:sz w:val="20"/>
              </w:rPr>
              <w:t xml:space="preserve">Documentation required for generations of the Digital Certificates (if applicable). </w:t>
            </w:r>
          </w:p>
          <w:p w14:paraId="06127AA4" w14:textId="14E5B3C7" w:rsidR="008308EF" w:rsidRPr="002F1070" w:rsidRDefault="008308EF" w:rsidP="00BD2409">
            <w:pPr>
              <w:numPr>
                <w:ilvl w:val="0"/>
                <w:numId w:val="28"/>
              </w:numPr>
              <w:tabs>
                <w:tab w:val="clear" w:pos="-351"/>
              </w:tabs>
              <w:spacing w:line="360" w:lineRule="auto"/>
              <w:ind w:left="255" w:hanging="255"/>
              <w:jc w:val="both"/>
              <w:rPr>
                <w:rFonts w:ascii="Verdana" w:hAnsi="Verdana"/>
                <w:sz w:val="20"/>
              </w:rPr>
            </w:pPr>
            <w:ins w:id="239" w:author="ZIOLKOWSKI Lukasz (EMSA)" w:date="2020-09-23T11:41:00Z">
              <w:r>
                <w:rPr>
                  <w:rFonts w:ascii="Verdana" w:hAnsi="Verdana"/>
                  <w:sz w:val="20"/>
                </w:rPr>
                <w:t xml:space="preserve">Indication which option for Phase 2 has been </w:t>
              </w:r>
              <w:proofErr w:type="spellStart"/>
              <w:r>
                <w:rPr>
                  <w:rFonts w:ascii="Verdana" w:hAnsi="Verdana"/>
                  <w:sz w:val="20"/>
                </w:rPr>
                <w:t>choosen</w:t>
              </w:r>
              <w:proofErr w:type="spellEnd"/>
              <w:r>
                <w:rPr>
                  <w:rFonts w:ascii="Verdana" w:hAnsi="Verdana"/>
                  <w:sz w:val="20"/>
                </w:rPr>
                <w:t>.</w:t>
              </w:r>
            </w:ins>
          </w:p>
          <w:p w14:paraId="57B654B4" w14:textId="77777777" w:rsidR="00BD2409" w:rsidRDefault="00BD2409" w:rsidP="00BD2409">
            <w:pPr>
              <w:pBdr>
                <w:top w:val="single" w:sz="4" w:space="1" w:color="auto"/>
              </w:pBdr>
              <w:jc w:val="both"/>
              <w:rPr>
                <w:rFonts w:ascii="Verdana" w:hAnsi="Verdana" w:cs="Arial"/>
                <w:sz w:val="20"/>
                <w:lang w:val="en-US"/>
              </w:rPr>
            </w:pPr>
          </w:p>
          <w:p w14:paraId="1670571D" w14:textId="77777777" w:rsidR="00BE3852" w:rsidRPr="00E52B4B" w:rsidRDefault="00BE3852" w:rsidP="00BE3852">
            <w:pPr>
              <w:pStyle w:val="BulletText1"/>
              <w:numPr>
                <w:ilvl w:val="0"/>
                <w:numId w:val="0"/>
              </w:numPr>
              <w:ind w:left="-27"/>
              <w:jc w:val="both"/>
              <w:rPr>
                <w:lang w:val="en-GB"/>
              </w:rPr>
            </w:pPr>
            <w:r w:rsidRPr="00E52B4B">
              <w:rPr>
                <w:lang w:val="en-GB"/>
              </w:rPr>
              <w:t xml:space="preserve">Before any </w:t>
            </w:r>
            <w:r>
              <w:rPr>
                <w:lang w:val="en-GB"/>
              </w:rPr>
              <w:t>real data</w:t>
            </w:r>
            <w:r w:rsidRPr="00E52B4B">
              <w:rPr>
                <w:lang w:val="en-GB"/>
              </w:rPr>
              <w:t xml:space="preserve"> exchange, each Member State must test its access </w:t>
            </w:r>
            <w:r>
              <w:rPr>
                <w:lang w:val="en-GB"/>
              </w:rPr>
              <w:t>to</w:t>
            </w:r>
            <w:r w:rsidRPr="00E52B4B">
              <w:rPr>
                <w:lang w:val="en-GB"/>
              </w:rPr>
              <w:t xml:space="preserve"> the </w:t>
            </w:r>
            <w:r>
              <w:rPr>
                <w:lang w:val="en-GB"/>
              </w:rPr>
              <w:t>central SSN system</w:t>
            </w:r>
            <w:r w:rsidRPr="00E52B4B">
              <w:rPr>
                <w:lang w:val="en-GB"/>
              </w:rPr>
              <w:t xml:space="preserve">. The </w:t>
            </w:r>
            <w:r>
              <w:rPr>
                <w:lang w:val="en-GB"/>
              </w:rPr>
              <w:t xml:space="preserve">central </w:t>
            </w:r>
            <w:r w:rsidRPr="00E52B4B">
              <w:rPr>
                <w:lang w:val="en-GB"/>
              </w:rPr>
              <w:t xml:space="preserve">SSN </w:t>
            </w:r>
            <w:r>
              <w:rPr>
                <w:lang w:val="en-GB"/>
              </w:rPr>
              <w:t>system</w:t>
            </w:r>
            <w:r w:rsidRPr="00E52B4B">
              <w:rPr>
                <w:lang w:val="en-GB"/>
              </w:rPr>
              <w:t xml:space="preserve"> will provide </w:t>
            </w:r>
            <w:r>
              <w:rPr>
                <w:lang w:val="en-GB"/>
              </w:rPr>
              <w:t>a</w:t>
            </w:r>
            <w:r w:rsidRPr="00E52B4B">
              <w:rPr>
                <w:lang w:val="en-GB"/>
              </w:rPr>
              <w:t xml:space="preserve"> URL</w:t>
            </w:r>
            <w:r>
              <w:rPr>
                <w:lang w:val="en-GB"/>
              </w:rPr>
              <w:t>, which</w:t>
            </w:r>
            <w:r w:rsidRPr="00E52B4B">
              <w:rPr>
                <w:lang w:val="en-GB"/>
              </w:rPr>
              <w:t xml:space="preserve"> consist</w:t>
            </w:r>
            <w:r>
              <w:rPr>
                <w:lang w:val="en-GB"/>
              </w:rPr>
              <w:t>s</w:t>
            </w:r>
            <w:r w:rsidRPr="00E52B4B">
              <w:rPr>
                <w:lang w:val="en-GB"/>
              </w:rPr>
              <w:t xml:space="preserve"> of an html page</w:t>
            </w:r>
            <w:r>
              <w:rPr>
                <w:lang w:val="en-GB"/>
              </w:rPr>
              <w:t>, but if</w:t>
            </w:r>
            <w:r w:rsidRPr="00E52B4B">
              <w:rPr>
                <w:lang w:val="en-GB"/>
              </w:rPr>
              <w:t xml:space="preserve"> the </w:t>
            </w:r>
            <w:r w:rsidR="00027575">
              <w:t>message-based mechanism</w:t>
            </w:r>
            <w:r w:rsidR="00027575" w:rsidRPr="00E52B4B" w:rsidDel="00027575">
              <w:rPr>
                <w:lang w:val="en-GB"/>
              </w:rPr>
              <w:t xml:space="preserve"> </w:t>
            </w:r>
            <w:r w:rsidRPr="00E52B4B">
              <w:rPr>
                <w:lang w:val="en-GB"/>
              </w:rPr>
              <w:t xml:space="preserve">implementation </w:t>
            </w:r>
            <w:r>
              <w:rPr>
                <w:lang w:val="en-GB"/>
              </w:rPr>
              <w:t xml:space="preserve">cannot access </w:t>
            </w:r>
            <w:r w:rsidRPr="00E52B4B">
              <w:rPr>
                <w:lang w:val="en-GB"/>
              </w:rPr>
              <w:t>this page</w:t>
            </w:r>
            <w:r>
              <w:rPr>
                <w:lang w:val="en-GB"/>
              </w:rPr>
              <w:t>,</w:t>
            </w:r>
            <w:r w:rsidRPr="00E52B4B">
              <w:rPr>
                <w:lang w:val="en-GB"/>
              </w:rPr>
              <w:t xml:space="preserve"> </w:t>
            </w:r>
            <w:r>
              <w:rPr>
                <w:lang w:val="en-GB"/>
              </w:rPr>
              <w:t xml:space="preserve">there will be no </w:t>
            </w:r>
            <w:r w:rsidRPr="00E52B4B">
              <w:rPr>
                <w:lang w:val="en-GB"/>
              </w:rPr>
              <w:t xml:space="preserve">connection between </w:t>
            </w:r>
            <w:r>
              <w:rPr>
                <w:lang w:val="en-GB"/>
              </w:rPr>
              <w:t>the</w:t>
            </w:r>
            <w:r w:rsidRPr="00E52B4B">
              <w:rPr>
                <w:lang w:val="en-GB"/>
              </w:rPr>
              <w:t xml:space="preserve"> systems</w:t>
            </w:r>
            <w:r>
              <w:rPr>
                <w:lang w:val="en-GB"/>
              </w:rPr>
              <w:t>,</w:t>
            </w:r>
            <w:r w:rsidRPr="00E52B4B">
              <w:rPr>
                <w:lang w:val="en-GB"/>
              </w:rPr>
              <w:t xml:space="preserve"> and the test cycle cannot take place.</w:t>
            </w:r>
            <w:r w:rsidR="00E75B45">
              <w:rPr>
                <w:lang w:val="en-GB"/>
              </w:rPr>
              <w:t xml:space="preserve"> </w:t>
            </w:r>
          </w:p>
          <w:p w14:paraId="6ECAA50F" w14:textId="2FCFDD75" w:rsidR="00BE3852" w:rsidRPr="00E52B4B" w:rsidDel="004F5EE1" w:rsidRDefault="00BE3852" w:rsidP="00BE3852">
            <w:pPr>
              <w:pStyle w:val="BulletText1"/>
              <w:numPr>
                <w:ilvl w:val="0"/>
                <w:numId w:val="0"/>
              </w:numPr>
              <w:ind w:left="-27"/>
              <w:rPr>
                <w:del w:id="240" w:author="ZIOLKOWSKI Lukasz (EMSA)" w:date="2020-09-23T11:27:00Z"/>
                <w:lang w:val="en-GB"/>
              </w:rPr>
            </w:pPr>
            <w:del w:id="241" w:author="ZIOLKOWSKI Lukasz (EMSA)" w:date="2020-09-23T11:27:00Z">
              <w:r w:rsidRPr="00E52B4B" w:rsidDel="004F5EE1">
                <w:rPr>
                  <w:lang w:val="en-GB"/>
                </w:rPr>
                <w:delText xml:space="preserve">Two variants exist, for the </w:delText>
              </w:r>
              <w:r w:rsidR="00027575" w:rsidDel="004F5EE1">
                <w:delText>message-based mechanism</w:delText>
              </w:r>
              <w:r w:rsidR="00027575" w:rsidRPr="00FA1A78" w:rsidDel="004F5EE1">
                <w:rPr>
                  <w:lang w:val="en-GB"/>
                </w:rPr>
                <w:delText xml:space="preserve"> </w:delText>
              </w:r>
              <w:r w:rsidDel="004F5EE1">
                <w:rPr>
                  <w:lang w:val="en-GB"/>
                </w:rPr>
                <w:delText>(</w:delText>
              </w:r>
              <w:r w:rsidRPr="00E52B4B" w:rsidDel="004F5EE1">
                <w:rPr>
                  <w:lang w:val="en-GB"/>
                </w:rPr>
                <w:delText>depending on the network being used</w:delText>
              </w:r>
              <w:r w:rsidDel="004F5EE1">
                <w:rPr>
                  <w:lang w:val="en-GB"/>
                </w:rPr>
                <w:delText>)</w:delText>
              </w:r>
              <w:r w:rsidRPr="00E52B4B" w:rsidDel="004F5EE1">
                <w:rPr>
                  <w:lang w:val="en-GB"/>
                </w:rPr>
                <w:delText>:</w:delText>
              </w:r>
              <w:r w:rsidR="00E75B45" w:rsidDel="004F5EE1">
                <w:rPr>
                  <w:lang w:val="en-GB"/>
                </w:rPr>
                <w:delText xml:space="preserve"> </w:delText>
              </w:r>
            </w:del>
          </w:p>
          <w:p w14:paraId="6F2B331F" w14:textId="2574F58A" w:rsidR="00BE3852" w:rsidDel="004F5EE1" w:rsidRDefault="00BE3852" w:rsidP="00BE3852">
            <w:pPr>
              <w:pStyle w:val="BulletText1"/>
              <w:numPr>
                <w:ilvl w:val="0"/>
                <w:numId w:val="6"/>
              </w:numPr>
              <w:tabs>
                <w:tab w:val="clear" w:pos="751"/>
              </w:tabs>
              <w:ind w:left="399"/>
              <w:rPr>
                <w:del w:id="242" w:author="ZIOLKOWSKI Lukasz (EMSA)" w:date="2020-09-23T11:27:00Z"/>
                <w:lang w:val="sv-SE"/>
              </w:rPr>
            </w:pPr>
            <w:del w:id="243" w:author="ZIOLKOWSKI Lukasz (EMSA)" w:date="2020-09-23T11:27:00Z">
              <w:r w:rsidRPr="00E52B4B" w:rsidDel="004F5EE1">
                <w:rPr>
                  <w:lang w:val="sv-SE"/>
                </w:rPr>
                <w:delText xml:space="preserve">Via </w:delText>
              </w:r>
              <w:r w:rsidR="006D3884" w:rsidDel="004F5EE1">
                <w:rPr>
                  <w:lang w:val="sv-SE"/>
                </w:rPr>
                <w:delText>I</w:delText>
              </w:r>
              <w:r w:rsidRPr="00E52B4B" w:rsidDel="004F5EE1">
                <w:rPr>
                  <w:lang w:val="sv-SE"/>
                </w:rPr>
                <w:delText>nternet:</w:delText>
              </w:r>
              <w:r w:rsidR="00E75B45" w:rsidDel="004F5EE1">
                <w:rPr>
                  <w:lang w:val="sv-SE"/>
                </w:rPr>
                <w:delText xml:space="preserve"> </w:delText>
              </w:r>
            </w:del>
          </w:p>
          <w:p w14:paraId="67552412" w14:textId="10B6F2D2" w:rsidR="00E163A5" w:rsidRPr="00E52B4B" w:rsidDel="004F5EE1" w:rsidRDefault="00EF02B9" w:rsidP="00BE3852">
            <w:pPr>
              <w:pStyle w:val="BulletText1"/>
              <w:numPr>
                <w:ilvl w:val="0"/>
                <w:numId w:val="0"/>
              </w:numPr>
              <w:ind w:left="399"/>
              <w:rPr>
                <w:del w:id="244" w:author="ZIOLKOWSKI Lukasz (EMSA)" w:date="2020-09-23T11:27:00Z"/>
                <w:lang w:val="sv-SE"/>
              </w:rPr>
            </w:pPr>
            <w:del w:id="245" w:author="ZIOLKOWSKI Lukasz (EMSA)" w:date="2020-09-23T11:27:00Z">
              <w:r w:rsidDel="004F5EE1">
                <w:fldChar w:fldCharType="begin"/>
              </w:r>
              <w:r w:rsidRPr="00EF02B9" w:rsidDel="004F5EE1">
                <w:rPr>
                  <w:lang w:val="sv-SE"/>
                </w:rPr>
                <w:delInstrText xml:space="preserve"> HYPERLINK "https://eis-training.emsa.europa.eu:448/ssn-xmlprotocol-web/ssn.do" </w:delInstrText>
              </w:r>
              <w:r w:rsidDel="004F5EE1">
                <w:fldChar w:fldCharType="separate"/>
              </w:r>
              <w:r w:rsidR="006C544A" w:rsidRPr="00AF2A54" w:rsidDel="004F5EE1">
                <w:rPr>
                  <w:rStyle w:val="Hyperlink"/>
                  <w:rFonts w:cs="Calibri"/>
                  <w:lang w:val="sv-SE" w:eastAsia="en-IE"/>
                </w:rPr>
                <w:delText>https://eis-training.emsa.europa.eu:448/ssn-xmlprotocol-web/ssn.do</w:delText>
              </w:r>
              <w:r w:rsidDel="004F5EE1">
                <w:rPr>
                  <w:rStyle w:val="Hyperlink"/>
                  <w:rFonts w:cs="Calibri"/>
                  <w:lang w:val="sv-SE" w:eastAsia="en-IE"/>
                </w:rPr>
                <w:fldChar w:fldCharType="end"/>
              </w:r>
              <w:r w:rsidR="00E75B45" w:rsidDel="004F5EE1">
                <w:rPr>
                  <w:rFonts w:cs="Calibri"/>
                  <w:color w:val="000000"/>
                  <w:lang w:val="sv-SE" w:eastAsia="en-IE"/>
                </w:rPr>
                <w:delText xml:space="preserve"> </w:delText>
              </w:r>
            </w:del>
          </w:p>
          <w:p w14:paraId="4855B176" w14:textId="504B4524" w:rsidR="00BE3852" w:rsidDel="004F5EE1" w:rsidRDefault="00BE3852" w:rsidP="00BE3852">
            <w:pPr>
              <w:pStyle w:val="BulletText1"/>
              <w:numPr>
                <w:ilvl w:val="0"/>
                <w:numId w:val="6"/>
              </w:numPr>
              <w:tabs>
                <w:tab w:val="clear" w:pos="751"/>
              </w:tabs>
              <w:ind w:left="399"/>
              <w:rPr>
                <w:del w:id="246" w:author="ZIOLKOWSKI Lukasz (EMSA)" w:date="2020-09-23T11:27:00Z"/>
                <w:lang w:val="it-IT"/>
              </w:rPr>
            </w:pPr>
            <w:del w:id="247" w:author="ZIOLKOWSKI Lukasz (EMSA)" w:date="2020-09-23T11:27:00Z">
              <w:r w:rsidRPr="00E52B4B" w:rsidDel="004F5EE1">
                <w:rPr>
                  <w:lang w:val="it-IT"/>
                </w:rPr>
                <w:delText>Via TESTA:</w:delText>
              </w:r>
              <w:r w:rsidR="00E75B45" w:rsidDel="004F5EE1">
                <w:rPr>
                  <w:lang w:val="it-IT"/>
                </w:rPr>
                <w:delText xml:space="preserve"> </w:delText>
              </w:r>
            </w:del>
          </w:p>
          <w:p w14:paraId="1A85DD6D" w14:textId="47C3579C" w:rsidR="00BE3852" w:rsidRPr="00E52B4B" w:rsidDel="004F5EE1" w:rsidRDefault="00EF02B9" w:rsidP="00BE3852">
            <w:pPr>
              <w:pStyle w:val="BulletText1"/>
              <w:numPr>
                <w:ilvl w:val="0"/>
                <w:numId w:val="0"/>
              </w:numPr>
              <w:ind w:left="399"/>
              <w:rPr>
                <w:del w:id="248" w:author="ZIOLKOWSKI Lukasz (EMSA)" w:date="2020-09-23T11:27:00Z"/>
                <w:lang w:val="it-IT"/>
              </w:rPr>
            </w:pPr>
            <w:del w:id="249" w:author="ZIOLKOWSKI Lukasz (EMSA)" w:date="2020-09-23T11:27:00Z">
              <w:r w:rsidDel="004F5EE1">
                <w:fldChar w:fldCharType="begin"/>
              </w:r>
              <w:r w:rsidRPr="00EF02B9" w:rsidDel="004F5EE1">
                <w:rPr>
                  <w:lang w:val="it-IT"/>
                </w:rPr>
                <w:delInstrText xml:space="preserve"> HYPERLINK "https://eis-training.emsa.testa.eu:448/ssn-xmlprotocol-web/ssn.do" </w:delInstrText>
              </w:r>
              <w:r w:rsidDel="004F5EE1">
                <w:fldChar w:fldCharType="separate"/>
              </w:r>
              <w:r w:rsidR="006C544A" w:rsidRPr="00AF2A54" w:rsidDel="004F5EE1">
                <w:rPr>
                  <w:rStyle w:val="Hyperlink"/>
                  <w:rFonts w:cs="Calibri"/>
                  <w:lang w:val="it-IT" w:eastAsia="en-IE"/>
                </w:rPr>
                <w:delText>https://eis-training.emsa.testa.eu:448/ssn-xmlprotocol-web/ssn.do</w:delText>
              </w:r>
              <w:r w:rsidDel="004F5EE1">
                <w:rPr>
                  <w:rStyle w:val="Hyperlink"/>
                  <w:rFonts w:cs="Calibri"/>
                  <w:lang w:val="it-IT" w:eastAsia="en-IE"/>
                </w:rPr>
                <w:fldChar w:fldCharType="end"/>
              </w:r>
              <w:r w:rsidR="008C7955" w:rsidDel="004F5EE1">
                <w:rPr>
                  <w:rFonts w:cs="Calibri"/>
                  <w:color w:val="000000"/>
                  <w:lang w:val="it-IT" w:eastAsia="en-IE"/>
                </w:rPr>
                <w:delText xml:space="preserve"> </w:delText>
              </w:r>
            </w:del>
          </w:p>
          <w:p w14:paraId="1C8C651C" w14:textId="083D0123" w:rsidR="00BE3852" w:rsidRDefault="00BE3852" w:rsidP="00BE3852">
            <w:pPr>
              <w:pStyle w:val="BulletText1"/>
              <w:numPr>
                <w:ilvl w:val="0"/>
                <w:numId w:val="0"/>
              </w:numPr>
              <w:ind w:left="31"/>
              <w:jc w:val="both"/>
              <w:rPr>
                <w:lang w:val="en-GB"/>
              </w:rPr>
            </w:pPr>
            <w:del w:id="250" w:author="ZIOLKOWSKI Lukasz (EMSA)" w:date="2020-09-23T11:27:00Z">
              <w:r w:rsidDel="004F5EE1">
                <w:rPr>
                  <w:lang w:val="en-GB"/>
                </w:rPr>
                <w:delText>Also t</w:delText>
              </w:r>
              <w:r w:rsidRPr="00E52B4B" w:rsidDel="004F5EE1">
                <w:rPr>
                  <w:lang w:val="en-GB"/>
                </w:rPr>
                <w:delText>wo variants exist for the</w:delText>
              </w:r>
            </w:del>
            <w:ins w:id="251" w:author="ZIOLKOWSKI Lukasz (EMSA)" w:date="2020-09-23T11:27:00Z">
              <w:r w:rsidR="004F5EE1">
                <w:rPr>
                  <w:lang w:val="en-GB"/>
                </w:rPr>
                <w:t>The</w:t>
              </w:r>
            </w:ins>
            <w:r w:rsidRPr="00E52B4B">
              <w:rPr>
                <w:lang w:val="en-GB"/>
              </w:rPr>
              <w:t xml:space="preserve"> </w:t>
            </w:r>
            <w:r>
              <w:rPr>
                <w:u w:val="single"/>
                <w:lang w:val="en-GB"/>
              </w:rPr>
              <w:t>Web Services</w:t>
            </w:r>
            <w:r w:rsidRPr="005678C9">
              <w:rPr>
                <w:u w:val="single"/>
                <w:lang w:val="en-GB"/>
              </w:rPr>
              <w:t xml:space="preserve"> interface</w:t>
            </w:r>
            <w:del w:id="252" w:author="ZIOLKOWSKI Lukasz (EMSA)" w:date="2020-09-23T11:27:00Z">
              <w:r w:rsidRPr="00E52B4B" w:rsidDel="004F5EE1">
                <w:rPr>
                  <w:lang w:val="en-GB"/>
                </w:rPr>
                <w:delText xml:space="preserve">, depending on </w:delText>
              </w:r>
              <w:r w:rsidRPr="00E52B4B" w:rsidDel="004F5EE1">
                <w:rPr>
                  <w:lang w:val="en-GB"/>
                </w:rPr>
                <w:lastRenderedPageBreak/>
                <w:delText>the network being used:</w:delText>
              </w:r>
            </w:del>
            <w:ins w:id="253" w:author="ZIOLKOWSKI Lukasz (EMSA)" w:date="2020-09-23T11:27:00Z">
              <w:r w:rsidR="004F5EE1">
                <w:rPr>
                  <w:lang w:val="en-GB"/>
                </w:rPr>
                <w:t xml:space="preserve"> is accessible at:</w:t>
              </w:r>
            </w:ins>
            <w:r w:rsidR="00E75B45">
              <w:rPr>
                <w:lang w:val="en-GB"/>
              </w:rPr>
              <w:t xml:space="preserve"> </w:t>
            </w:r>
          </w:p>
          <w:p w14:paraId="510F93BA" w14:textId="70135036" w:rsidR="00BE3852" w:rsidDel="004F5EE1" w:rsidRDefault="00BE3852" w:rsidP="00BE3852">
            <w:pPr>
              <w:pStyle w:val="BulletText1"/>
              <w:numPr>
                <w:ilvl w:val="0"/>
                <w:numId w:val="6"/>
              </w:numPr>
              <w:tabs>
                <w:tab w:val="clear" w:pos="751"/>
              </w:tabs>
              <w:ind w:left="399"/>
              <w:rPr>
                <w:del w:id="254" w:author="ZIOLKOWSKI Lukasz (EMSA)" w:date="2020-09-23T11:27:00Z"/>
                <w:lang w:val="sv-SE"/>
              </w:rPr>
            </w:pPr>
            <w:del w:id="255" w:author="ZIOLKOWSKI Lukasz (EMSA)" w:date="2020-09-23T11:27:00Z">
              <w:r w:rsidRPr="00E52B4B" w:rsidDel="004F5EE1">
                <w:rPr>
                  <w:lang w:val="sv-SE"/>
                </w:rPr>
                <w:delText xml:space="preserve">Via </w:delText>
              </w:r>
              <w:r w:rsidR="006D3884" w:rsidDel="004F5EE1">
                <w:rPr>
                  <w:lang w:val="sv-SE"/>
                </w:rPr>
                <w:delText>I</w:delText>
              </w:r>
              <w:r w:rsidRPr="00E52B4B" w:rsidDel="004F5EE1">
                <w:rPr>
                  <w:lang w:val="sv-SE"/>
                </w:rPr>
                <w:delText>nternet:</w:delText>
              </w:r>
              <w:r w:rsidR="00E75B45" w:rsidDel="004F5EE1">
                <w:rPr>
                  <w:lang w:val="sv-SE"/>
                </w:rPr>
                <w:delText xml:space="preserve"> </w:delText>
              </w:r>
            </w:del>
          </w:p>
          <w:commentRangeStart w:id="256"/>
          <w:p w14:paraId="5DA31505" w14:textId="3FDB49A1" w:rsidR="00E163A5" w:rsidRDefault="00EF02B9" w:rsidP="00BE3852">
            <w:pPr>
              <w:pStyle w:val="BulletText1"/>
              <w:numPr>
                <w:ilvl w:val="0"/>
                <w:numId w:val="0"/>
              </w:numPr>
              <w:ind w:left="399"/>
              <w:rPr>
                <w:rFonts w:cs="Calibri"/>
                <w:color w:val="000000"/>
                <w:lang w:val="sv-SE" w:eastAsia="en-IE"/>
              </w:rPr>
            </w:pPr>
            <w:r w:rsidRPr="004F5EE1">
              <w:rPr>
                <w:highlight w:val="yellow"/>
              </w:rPr>
              <w:fldChar w:fldCharType="begin"/>
            </w:r>
            <w:r w:rsidRPr="004F5EE1">
              <w:rPr>
                <w:highlight w:val="yellow"/>
                <w:lang w:val="sv-SE"/>
              </w:rPr>
              <w:instrText xml:space="preserve"> HYPERLINK "https://eis-training.emsa.europa.eu:448/ssn-xmlprotocol-ws/ssnmessageservice" </w:instrText>
            </w:r>
            <w:r w:rsidRPr="004F5EE1">
              <w:rPr>
                <w:highlight w:val="yellow"/>
              </w:rPr>
              <w:fldChar w:fldCharType="separate"/>
            </w:r>
            <w:r w:rsidR="006C544A" w:rsidRPr="004F5EE1">
              <w:rPr>
                <w:rStyle w:val="Hyperlink"/>
                <w:rFonts w:cs="Calibri"/>
                <w:highlight w:val="yellow"/>
                <w:lang w:val="sv-SE" w:eastAsia="en-IE"/>
              </w:rPr>
              <w:t>https://eis-training.emsa.europa.eu:448/ssn-xmlprotocol-ws/ssnmessageservice</w:t>
            </w:r>
            <w:r w:rsidRPr="004F5EE1">
              <w:rPr>
                <w:rStyle w:val="Hyperlink"/>
                <w:rFonts w:cs="Calibri"/>
                <w:highlight w:val="yellow"/>
                <w:lang w:val="sv-SE" w:eastAsia="en-IE"/>
              </w:rPr>
              <w:fldChar w:fldCharType="end"/>
            </w:r>
            <w:r w:rsidR="00E75B45">
              <w:rPr>
                <w:rStyle w:val="Hyperlink"/>
                <w:rFonts w:cs="Calibri"/>
                <w:lang w:val="sv-SE" w:eastAsia="en-IE"/>
              </w:rPr>
              <w:t xml:space="preserve"> </w:t>
            </w:r>
            <w:commentRangeEnd w:id="256"/>
            <w:r w:rsidR="004F5EE1">
              <w:rPr>
                <w:rStyle w:val="CommentReference"/>
                <w:rFonts w:ascii="Times New Roman" w:hAnsi="Times New Roman"/>
                <w:lang w:val="en-GB"/>
              </w:rPr>
              <w:commentReference w:id="256"/>
            </w:r>
          </w:p>
          <w:p w14:paraId="546A4179" w14:textId="45111019" w:rsidR="00BE3852" w:rsidDel="004F5EE1" w:rsidRDefault="00BE3852" w:rsidP="00BE3852">
            <w:pPr>
              <w:pStyle w:val="BulletText1"/>
              <w:numPr>
                <w:ilvl w:val="0"/>
                <w:numId w:val="6"/>
              </w:numPr>
              <w:tabs>
                <w:tab w:val="clear" w:pos="751"/>
              </w:tabs>
              <w:ind w:left="399"/>
              <w:rPr>
                <w:del w:id="257" w:author="ZIOLKOWSKI Lukasz (EMSA)" w:date="2020-09-23T11:27:00Z"/>
                <w:lang w:val="it-IT"/>
              </w:rPr>
            </w:pPr>
            <w:del w:id="258" w:author="ZIOLKOWSKI Lukasz (EMSA)" w:date="2020-09-23T11:27:00Z">
              <w:r w:rsidRPr="004C73FB" w:rsidDel="004F5EE1">
                <w:rPr>
                  <w:lang w:val="it-IT"/>
                </w:rPr>
                <w:delText>Via TESTA:</w:delText>
              </w:r>
              <w:r w:rsidR="00E75B45" w:rsidDel="004F5EE1">
                <w:rPr>
                  <w:lang w:val="it-IT"/>
                </w:rPr>
                <w:delText xml:space="preserve"> </w:delText>
              </w:r>
            </w:del>
          </w:p>
          <w:p w14:paraId="0B5EA4F0" w14:textId="113DE0A2" w:rsidR="00E163A5" w:rsidDel="004F5EE1" w:rsidRDefault="00EF02B9" w:rsidP="00BE3852">
            <w:pPr>
              <w:pStyle w:val="BulletText1"/>
              <w:numPr>
                <w:ilvl w:val="0"/>
                <w:numId w:val="0"/>
              </w:numPr>
              <w:ind w:left="399"/>
              <w:rPr>
                <w:del w:id="259" w:author="ZIOLKOWSKI Lukasz (EMSA)" w:date="2020-09-23T11:27:00Z"/>
                <w:lang w:val="it-IT"/>
              </w:rPr>
            </w:pPr>
            <w:del w:id="260" w:author="ZIOLKOWSKI Lukasz (EMSA)" w:date="2020-09-23T11:27:00Z">
              <w:r w:rsidDel="004F5EE1">
                <w:fldChar w:fldCharType="begin"/>
              </w:r>
              <w:r w:rsidRPr="00EF02B9" w:rsidDel="004F5EE1">
                <w:rPr>
                  <w:lang w:val="it-IT"/>
                </w:rPr>
                <w:delInstrText xml:space="preserve"> HYPERLINK "https://eis-training.emsa.testa.eu:448/ssn-xmlprotocol-ws/ssnmessageservice" </w:delInstrText>
              </w:r>
              <w:r w:rsidDel="004F5EE1">
                <w:fldChar w:fldCharType="separate"/>
              </w:r>
              <w:r w:rsidR="006C544A" w:rsidRPr="00AF2A54" w:rsidDel="004F5EE1">
                <w:rPr>
                  <w:rStyle w:val="Hyperlink"/>
                  <w:rFonts w:cs="Calibri"/>
                  <w:lang w:val="it-IT" w:eastAsia="en-IE"/>
                </w:rPr>
                <w:delText>https://eis-training.emsa.testa.eu:448/ssn-xmlprotocol-ws/ssnmessageservice</w:delText>
              </w:r>
              <w:r w:rsidDel="004F5EE1">
                <w:rPr>
                  <w:rStyle w:val="Hyperlink"/>
                  <w:rFonts w:cs="Calibri"/>
                  <w:lang w:val="it-IT" w:eastAsia="en-IE"/>
                </w:rPr>
                <w:fldChar w:fldCharType="end"/>
              </w:r>
              <w:r w:rsidR="00E163A5" w:rsidRPr="00E163A5" w:rsidDel="004F5EE1">
                <w:rPr>
                  <w:lang w:val="it-IT"/>
                </w:rPr>
                <w:delText xml:space="preserve"> </w:delText>
              </w:r>
            </w:del>
          </w:p>
          <w:p w14:paraId="48EA46D5" w14:textId="77777777" w:rsidR="00E163A5" w:rsidRDefault="00E163A5" w:rsidP="00BE3852">
            <w:pPr>
              <w:pStyle w:val="BulletText1"/>
              <w:numPr>
                <w:ilvl w:val="0"/>
                <w:numId w:val="0"/>
              </w:numPr>
              <w:ind w:left="-27"/>
              <w:jc w:val="both"/>
              <w:rPr>
                <w:lang w:val="it-IT"/>
              </w:rPr>
            </w:pPr>
          </w:p>
          <w:p w14:paraId="5EAC2355" w14:textId="77777777" w:rsidR="00D956E6" w:rsidRPr="00E52B4B" w:rsidRDefault="00BE3852" w:rsidP="00BE3852">
            <w:pPr>
              <w:pStyle w:val="BulletText1"/>
              <w:numPr>
                <w:ilvl w:val="0"/>
                <w:numId w:val="0"/>
              </w:numPr>
              <w:ind w:left="-27"/>
              <w:jc w:val="both"/>
              <w:rPr>
                <w:lang w:val="en-GB"/>
              </w:rPr>
            </w:pPr>
            <w:r w:rsidRPr="00E52B4B">
              <w:rPr>
                <w:lang w:val="en-GB"/>
              </w:rPr>
              <w:t>For consultation purposes</w:t>
            </w:r>
            <w:r>
              <w:rPr>
                <w:lang w:val="en-GB"/>
              </w:rPr>
              <w:t>,</w:t>
            </w:r>
            <w:r w:rsidRPr="00E52B4B">
              <w:rPr>
                <w:lang w:val="en-GB"/>
              </w:rPr>
              <w:t xml:space="preserve"> and to confirm the result</w:t>
            </w:r>
            <w:r>
              <w:rPr>
                <w:lang w:val="en-GB"/>
              </w:rPr>
              <w:t>s</w:t>
            </w:r>
            <w:r w:rsidRPr="00E52B4B">
              <w:rPr>
                <w:lang w:val="en-GB"/>
              </w:rPr>
              <w:t xml:space="preserve"> of a test scenario (e.g. that a notification </w:t>
            </w:r>
            <w:r>
              <w:rPr>
                <w:lang w:val="en-GB"/>
              </w:rPr>
              <w:t>has been</w:t>
            </w:r>
            <w:r w:rsidRPr="00E52B4B">
              <w:rPr>
                <w:lang w:val="en-GB"/>
              </w:rPr>
              <w:t xml:space="preserve"> recorded in the central SSN</w:t>
            </w:r>
            <w:r>
              <w:rPr>
                <w:lang w:val="en-GB"/>
              </w:rPr>
              <w:t xml:space="preserve"> system</w:t>
            </w:r>
            <w:r w:rsidRPr="00E52B4B">
              <w:rPr>
                <w:lang w:val="en-GB"/>
              </w:rPr>
              <w:t>)</w:t>
            </w:r>
            <w:r>
              <w:rPr>
                <w:lang w:val="en-GB"/>
              </w:rPr>
              <w:t>,</w:t>
            </w:r>
            <w:r w:rsidRPr="00E52B4B">
              <w:rPr>
                <w:lang w:val="en-GB"/>
              </w:rPr>
              <w:t xml:space="preserve"> the SSN Web interface is available:</w:t>
            </w:r>
          </w:p>
          <w:p w14:paraId="0CD45870" w14:textId="77777777" w:rsidR="00D956E6" w:rsidRDefault="00D956E6" w:rsidP="00D956E6">
            <w:pPr>
              <w:pStyle w:val="BulletText1"/>
              <w:numPr>
                <w:ilvl w:val="0"/>
                <w:numId w:val="0"/>
              </w:numPr>
              <w:ind w:left="751" w:hanging="360"/>
              <w:rPr>
                <w:lang w:val="it-IT"/>
              </w:rPr>
            </w:pPr>
            <w:r w:rsidRPr="00D956E6">
              <w:rPr>
                <w:rStyle w:val="Hyperlink"/>
                <w:rFonts w:cs="Calibri"/>
                <w:lang w:val="it-IT" w:eastAsia="en-IE"/>
              </w:rPr>
              <w:t>https://portal-training.emsa.europa.eu/home</w:t>
            </w:r>
          </w:p>
          <w:p w14:paraId="49516B06" w14:textId="77777777" w:rsidR="00D956E6" w:rsidRDefault="00D956E6" w:rsidP="009B0277">
            <w:pPr>
              <w:spacing w:after="120"/>
              <w:jc w:val="both"/>
              <w:rPr>
                <w:lang w:val="it-IT"/>
              </w:rPr>
            </w:pPr>
          </w:p>
          <w:p w14:paraId="538390B5" w14:textId="77777777" w:rsidR="00C756F5" w:rsidRPr="00E52B4B" w:rsidRDefault="00C756F5" w:rsidP="009B0277">
            <w:pPr>
              <w:spacing w:after="120"/>
              <w:jc w:val="both"/>
              <w:rPr>
                <w:rFonts w:ascii="Verdana" w:hAnsi="Verdana"/>
                <w:sz w:val="20"/>
              </w:rPr>
            </w:pPr>
            <w:r w:rsidRPr="00E52B4B">
              <w:rPr>
                <w:rFonts w:ascii="Verdana" w:hAnsi="Verdana"/>
                <w:sz w:val="20"/>
                <w:lang w:val="en-US"/>
              </w:rPr>
              <w:t xml:space="preserve">To test 2-way SSL for sending and receiving data request (MS2SSN_&lt;type&gt;_Req &amp; SSN2MS_&lt;type&gt;_Req) and response (MS2SSN_&lt;type&gt;_Res &amp; SSN2MS_&lt;type&gt;_Res) messages to/from the </w:t>
            </w:r>
            <w:r>
              <w:rPr>
                <w:rFonts w:ascii="Verdana" w:hAnsi="Verdana" w:cs="Arial"/>
                <w:sz w:val="20"/>
                <w:lang w:val="en-US"/>
              </w:rPr>
              <w:t>central SSN system, the following actions must be carried out</w:t>
            </w:r>
            <w:r w:rsidRPr="00E52B4B">
              <w:rPr>
                <w:rFonts w:ascii="Verdana" w:hAnsi="Verdana"/>
                <w:sz w:val="20"/>
              </w:rPr>
              <w:t>:</w:t>
            </w:r>
          </w:p>
          <w:p w14:paraId="79534D30" w14:textId="096071C5" w:rsidR="00C756F5" w:rsidRPr="00682AA3" w:rsidRDefault="00C756F5" w:rsidP="00682AA3">
            <w:pPr>
              <w:numPr>
                <w:ilvl w:val="0"/>
                <w:numId w:val="67"/>
              </w:numPr>
              <w:tabs>
                <w:tab w:val="clear" w:pos="720"/>
              </w:tabs>
              <w:spacing w:after="120"/>
              <w:ind w:left="399"/>
              <w:jc w:val="both"/>
              <w:rPr>
                <w:rFonts w:ascii="Verdana" w:hAnsi="Verdana" w:cs="Arial"/>
                <w:sz w:val="20"/>
                <w:lang w:val="en-US"/>
              </w:rPr>
            </w:pPr>
            <w:r w:rsidRPr="00682AA3">
              <w:rPr>
                <w:rFonts w:ascii="Verdana" w:hAnsi="Verdana" w:cs="Arial"/>
                <w:sz w:val="20"/>
                <w:lang w:val="en-US"/>
              </w:rPr>
              <w:t xml:space="preserve">Acquisition by the Member State of client and server certificates from the EMSA </w:t>
            </w:r>
            <w:r w:rsidR="00682AA3" w:rsidRPr="00682AA3">
              <w:rPr>
                <w:rFonts w:ascii="Verdana" w:hAnsi="Verdana" w:cs="Arial"/>
                <w:sz w:val="20"/>
                <w:lang w:val="en-US"/>
              </w:rPr>
              <w:t xml:space="preserve">Certification Authority </w:t>
            </w:r>
            <w:r w:rsidR="00682AA3">
              <w:rPr>
                <w:rFonts w:ascii="Verdana" w:hAnsi="Verdana" w:cs="Arial"/>
                <w:sz w:val="20"/>
                <w:lang w:val="en-US"/>
              </w:rPr>
              <w:t>(</w:t>
            </w:r>
            <w:r w:rsidRPr="00682AA3">
              <w:rPr>
                <w:rFonts w:ascii="Verdana" w:hAnsi="Verdana" w:cs="Arial"/>
                <w:sz w:val="20"/>
                <w:lang w:val="en-US"/>
              </w:rPr>
              <w:t>CA</w:t>
            </w:r>
            <w:r w:rsidR="00682AA3">
              <w:rPr>
                <w:rFonts w:ascii="Verdana" w:hAnsi="Verdana" w:cs="Arial"/>
                <w:sz w:val="20"/>
                <w:lang w:val="en-US"/>
              </w:rPr>
              <w:t>)</w:t>
            </w:r>
            <w:r w:rsidRPr="00682AA3">
              <w:rPr>
                <w:rFonts w:ascii="Verdana" w:hAnsi="Verdana" w:cs="Arial"/>
                <w:sz w:val="20"/>
                <w:lang w:val="en-US"/>
              </w:rPr>
              <w:t xml:space="preserve"> and their installation on the </w:t>
            </w:r>
            <w:r w:rsidR="00682AA3">
              <w:rPr>
                <w:rFonts w:ascii="Verdana" w:hAnsi="Verdana" w:cs="Arial"/>
                <w:sz w:val="20"/>
                <w:lang w:val="en-US"/>
              </w:rPr>
              <w:t>test</w:t>
            </w:r>
            <w:r w:rsidR="00682AA3" w:rsidRPr="00682AA3">
              <w:rPr>
                <w:rFonts w:ascii="Verdana" w:hAnsi="Verdana" w:cs="Arial"/>
                <w:sz w:val="20"/>
                <w:lang w:val="en-US"/>
              </w:rPr>
              <w:t xml:space="preserve"> </w:t>
            </w:r>
            <w:r w:rsidRPr="00682AA3">
              <w:rPr>
                <w:rFonts w:ascii="Verdana" w:hAnsi="Verdana" w:cs="Arial"/>
                <w:sz w:val="20"/>
                <w:lang w:val="en-US"/>
              </w:rPr>
              <w:t xml:space="preserve">server(s) interfacing with the </w:t>
            </w:r>
            <w:r>
              <w:rPr>
                <w:rFonts w:ascii="Verdana" w:hAnsi="Verdana" w:cs="Arial"/>
                <w:sz w:val="20"/>
                <w:lang w:val="en-US"/>
              </w:rPr>
              <w:t>central SSN system</w:t>
            </w:r>
            <w:r w:rsidR="00682AA3">
              <w:rPr>
                <w:rFonts w:ascii="Verdana" w:hAnsi="Verdana" w:cs="Arial"/>
                <w:sz w:val="20"/>
                <w:lang w:val="en-US"/>
              </w:rPr>
              <w:t xml:space="preserve"> in </w:t>
            </w:r>
            <w:del w:id="261" w:author="ZIOLKOWSKI Lukasz (EMSA)" w:date="2020-09-23T11:30:00Z">
              <w:r w:rsidR="009C6787" w:rsidDel="009C65DE">
                <w:rPr>
                  <w:rFonts w:ascii="Verdana" w:hAnsi="Verdana" w:cs="Arial"/>
                  <w:sz w:val="20"/>
                  <w:lang w:val="en-US"/>
                </w:rPr>
                <w:delText>Pre-Production</w:delText>
              </w:r>
            </w:del>
            <w:ins w:id="262" w:author="ZIOLKOWSKI Lukasz (EMSA)" w:date="2020-09-23T11:30:00Z">
              <w:r w:rsidR="009C65DE">
                <w:rPr>
                  <w:rFonts w:ascii="Verdana" w:hAnsi="Verdana" w:cs="Arial"/>
                  <w:sz w:val="20"/>
                  <w:lang w:val="en-US"/>
                </w:rPr>
                <w:t>Training</w:t>
              </w:r>
            </w:ins>
            <w:r w:rsidR="009C6787">
              <w:rPr>
                <w:rFonts w:ascii="Verdana" w:hAnsi="Verdana" w:cs="Arial"/>
                <w:sz w:val="20"/>
                <w:lang w:val="en-US"/>
              </w:rPr>
              <w:t xml:space="preserve"> </w:t>
            </w:r>
            <w:r w:rsidR="00682AA3">
              <w:rPr>
                <w:rFonts w:ascii="Verdana" w:hAnsi="Verdana" w:cs="Arial"/>
                <w:sz w:val="20"/>
                <w:lang w:val="en-US"/>
              </w:rPr>
              <w:t>environment</w:t>
            </w:r>
            <w:r w:rsidRPr="00682AA3">
              <w:rPr>
                <w:rFonts w:ascii="Verdana" w:hAnsi="Verdana" w:cs="Arial"/>
                <w:sz w:val="20"/>
                <w:lang w:val="en-US"/>
              </w:rPr>
              <w:t>.</w:t>
            </w:r>
            <w:ins w:id="263" w:author="ZIOLKOWSKI Lukasz (EMSA)" w:date="2020-09-24T16:50:00Z">
              <w:r w:rsidR="000E7294">
                <w:rPr>
                  <w:rFonts w:ascii="Verdana" w:hAnsi="Verdana" w:cs="Arial"/>
                  <w:sz w:val="20"/>
                  <w:lang w:val="en-US"/>
                </w:rPr>
                <w:t xml:space="preserve"> The Digital Certificates Request Form</w:t>
              </w:r>
              <w:r w:rsidR="00054BB6">
                <w:rPr>
                  <w:rFonts w:ascii="Verdana" w:hAnsi="Verdana" w:cs="Arial"/>
                  <w:sz w:val="20"/>
                  <w:lang w:val="en-US"/>
                </w:rPr>
                <w:t xml:space="preserve"> is available at: </w:t>
              </w:r>
              <w:r w:rsidR="00054BB6">
                <w:rPr>
                  <w:rFonts w:ascii="Verdana" w:hAnsi="Verdana" w:cs="Arial"/>
                  <w:sz w:val="20"/>
                  <w:lang w:val="en-US"/>
                </w:rPr>
                <w:fldChar w:fldCharType="begin"/>
              </w:r>
              <w:r w:rsidR="00054BB6">
                <w:rPr>
                  <w:rFonts w:ascii="Verdana" w:hAnsi="Verdana" w:cs="Arial"/>
                  <w:sz w:val="20"/>
                  <w:lang w:val="en-US"/>
                </w:rPr>
                <w:instrText xml:space="preserve"> HYPERLINK "</w:instrText>
              </w:r>
              <w:r w:rsidR="00054BB6" w:rsidRPr="00054BB6">
                <w:rPr>
                  <w:rFonts w:ascii="Verdana" w:hAnsi="Verdana" w:cs="Arial"/>
                  <w:sz w:val="20"/>
                  <w:lang w:val="en-US"/>
                </w:rPr>
                <w:instrText>http://www.emsa.europa.eu/digital-certificate-request-form.html</w:instrText>
              </w:r>
              <w:r w:rsidR="00054BB6">
                <w:rPr>
                  <w:rFonts w:ascii="Verdana" w:hAnsi="Verdana" w:cs="Arial"/>
                  <w:sz w:val="20"/>
                  <w:lang w:val="en-US"/>
                </w:rPr>
                <w:instrText xml:space="preserve">" </w:instrText>
              </w:r>
              <w:r w:rsidR="00054BB6">
                <w:rPr>
                  <w:rFonts w:ascii="Verdana" w:hAnsi="Verdana" w:cs="Arial"/>
                  <w:sz w:val="20"/>
                  <w:lang w:val="en-US"/>
                </w:rPr>
                <w:fldChar w:fldCharType="separate"/>
              </w:r>
              <w:r w:rsidR="00054BB6" w:rsidRPr="00791B34">
                <w:rPr>
                  <w:rStyle w:val="Hyperlink"/>
                  <w:rFonts w:ascii="Verdana" w:hAnsi="Verdana" w:cs="Arial"/>
                  <w:sz w:val="20"/>
                  <w:lang w:val="en-US"/>
                </w:rPr>
                <w:t>http://www.emsa.europa.eu/digital-certificate-request-form.html</w:t>
              </w:r>
              <w:r w:rsidR="00054BB6">
                <w:rPr>
                  <w:rFonts w:ascii="Verdana" w:hAnsi="Verdana" w:cs="Arial"/>
                  <w:sz w:val="20"/>
                  <w:lang w:val="en-US"/>
                </w:rPr>
                <w:fldChar w:fldCharType="end"/>
              </w:r>
              <w:r w:rsidR="00054BB6">
                <w:rPr>
                  <w:rFonts w:ascii="Verdana" w:hAnsi="Verdana" w:cs="Arial"/>
                  <w:sz w:val="20"/>
                  <w:lang w:val="en-US"/>
                </w:rPr>
                <w:t xml:space="preserve"> </w:t>
              </w:r>
            </w:ins>
          </w:p>
          <w:p w14:paraId="0BC517B0" w14:textId="57F153AA" w:rsidR="00C756F5" w:rsidRPr="00E52B4B" w:rsidRDefault="00C756F5" w:rsidP="009B0277">
            <w:pPr>
              <w:numPr>
                <w:ilvl w:val="0"/>
                <w:numId w:val="67"/>
              </w:numPr>
              <w:tabs>
                <w:tab w:val="clear" w:pos="720"/>
              </w:tabs>
              <w:spacing w:after="120"/>
              <w:ind w:left="399"/>
              <w:jc w:val="both"/>
              <w:rPr>
                <w:rFonts w:ascii="Verdana" w:hAnsi="Verdana"/>
                <w:sz w:val="20"/>
              </w:rPr>
            </w:pPr>
            <w:r>
              <w:rPr>
                <w:rFonts w:ascii="Verdana" w:hAnsi="Verdana"/>
                <w:sz w:val="20"/>
              </w:rPr>
              <w:t>EMSA will configure t</w:t>
            </w:r>
            <w:r w:rsidRPr="00E52B4B">
              <w:rPr>
                <w:rFonts w:ascii="Verdana" w:hAnsi="Verdana"/>
                <w:sz w:val="20"/>
              </w:rPr>
              <w:t xml:space="preserve">he domain of </w:t>
            </w:r>
            <w:r>
              <w:rPr>
                <w:rFonts w:ascii="Verdana" w:hAnsi="Verdana"/>
                <w:sz w:val="20"/>
              </w:rPr>
              <w:t xml:space="preserve">the national </w:t>
            </w:r>
            <w:r w:rsidR="00682AA3">
              <w:rPr>
                <w:rFonts w:ascii="Verdana" w:hAnsi="Verdana"/>
                <w:sz w:val="20"/>
              </w:rPr>
              <w:t xml:space="preserve">test </w:t>
            </w:r>
            <w:r w:rsidRPr="00E52B4B">
              <w:rPr>
                <w:rFonts w:ascii="Verdana" w:hAnsi="Verdana"/>
                <w:sz w:val="20"/>
              </w:rPr>
              <w:t>server</w:t>
            </w:r>
            <w:r>
              <w:rPr>
                <w:rFonts w:ascii="Verdana" w:hAnsi="Verdana"/>
                <w:sz w:val="20"/>
              </w:rPr>
              <w:t>(s)</w:t>
            </w:r>
            <w:r w:rsidRPr="00E52B4B">
              <w:rPr>
                <w:rFonts w:ascii="Verdana" w:hAnsi="Verdana"/>
                <w:sz w:val="20"/>
              </w:rPr>
              <w:t xml:space="preserve"> at the </w:t>
            </w:r>
            <w:r>
              <w:rPr>
                <w:rFonts w:ascii="Verdana" w:hAnsi="Verdana" w:cs="Arial"/>
                <w:sz w:val="20"/>
                <w:lang w:val="en-US"/>
              </w:rPr>
              <w:t>central SSN system</w:t>
            </w:r>
            <w:r w:rsidRPr="00E52B4B" w:rsidDel="00C84DE6">
              <w:rPr>
                <w:rFonts w:ascii="Verdana" w:hAnsi="Verdana" w:cs="Arial"/>
                <w:sz w:val="20"/>
              </w:rPr>
              <w:t xml:space="preserve"> </w:t>
            </w:r>
            <w:r w:rsidRPr="00E52B4B">
              <w:rPr>
                <w:rFonts w:ascii="Verdana" w:hAnsi="Verdana"/>
                <w:sz w:val="20"/>
              </w:rPr>
              <w:t xml:space="preserve">Reverse Proxy level. </w:t>
            </w:r>
            <w:r>
              <w:rPr>
                <w:rFonts w:ascii="Verdana" w:hAnsi="Verdana"/>
                <w:sz w:val="20"/>
              </w:rPr>
              <w:t>T</w:t>
            </w:r>
            <w:r w:rsidRPr="00E52B4B">
              <w:rPr>
                <w:rFonts w:ascii="Verdana" w:hAnsi="Verdana"/>
                <w:sz w:val="20"/>
              </w:rPr>
              <w:t>he domain</w:t>
            </w:r>
            <w:r>
              <w:rPr>
                <w:rFonts w:ascii="Verdana" w:hAnsi="Verdana"/>
                <w:sz w:val="20"/>
              </w:rPr>
              <w:t xml:space="preserve"> of</w:t>
            </w:r>
            <w:r w:rsidRPr="00E52B4B">
              <w:rPr>
                <w:rFonts w:ascii="Verdana" w:hAnsi="Verdana"/>
                <w:sz w:val="20"/>
              </w:rPr>
              <w:t xml:space="preserve"> the Data Provider and Data </w:t>
            </w:r>
            <w:r w:rsidR="009C6787">
              <w:rPr>
                <w:rFonts w:ascii="Verdana" w:hAnsi="Verdana"/>
                <w:sz w:val="20"/>
              </w:rPr>
              <w:t>R</w:t>
            </w:r>
            <w:r w:rsidR="009C6787" w:rsidRPr="00E52B4B">
              <w:rPr>
                <w:rFonts w:ascii="Verdana" w:hAnsi="Verdana"/>
                <w:sz w:val="20"/>
              </w:rPr>
              <w:t xml:space="preserve">equester </w:t>
            </w:r>
            <w:r w:rsidRPr="00E52B4B">
              <w:rPr>
                <w:rFonts w:ascii="Verdana" w:hAnsi="Verdana"/>
                <w:sz w:val="20"/>
              </w:rPr>
              <w:t>URLs given in the use</w:t>
            </w:r>
            <w:r>
              <w:rPr>
                <w:rFonts w:ascii="Verdana" w:hAnsi="Verdana"/>
                <w:sz w:val="20"/>
              </w:rPr>
              <w:t>r ID</w:t>
            </w:r>
            <w:r w:rsidRPr="00E52B4B">
              <w:rPr>
                <w:rFonts w:ascii="Verdana" w:hAnsi="Verdana"/>
                <w:sz w:val="20"/>
              </w:rPr>
              <w:t xml:space="preserve"> details </w:t>
            </w:r>
            <w:r>
              <w:rPr>
                <w:rFonts w:ascii="Verdana" w:hAnsi="Verdana"/>
                <w:sz w:val="20"/>
              </w:rPr>
              <w:t xml:space="preserve">shall </w:t>
            </w:r>
            <w:r w:rsidRPr="00E52B4B">
              <w:rPr>
                <w:rFonts w:ascii="Verdana" w:hAnsi="Verdana"/>
                <w:sz w:val="20"/>
              </w:rPr>
              <w:t xml:space="preserve">match </w:t>
            </w:r>
            <w:r>
              <w:rPr>
                <w:rFonts w:ascii="Verdana" w:hAnsi="Verdana"/>
                <w:sz w:val="20"/>
              </w:rPr>
              <w:t xml:space="preserve">with </w:t>
            </w:r>
            <w:r w:rsidRPr="00E52B4B">
              <w:rPr>
                <w:rFonts w:ascii="Verdana" w:hAnsi="Verdana"/>
                <w:sz w:val="20"/>
              </w:rPr>
              <w:t xml:space="preserve">the domain of the digital certificate. </w:t>
            </w:r>
            <w:r>
              <w:rPr>
                <w:rFonts w:ascii="Verdana" w:hAnsi="Verdana"/>
                <w:sz w:val="20"/>
              </w:rPr>
              <w:t>Should n</w:t>
            </w:r>
            <w:r w:rsidRPr="00E52B4B">
              <w:rPr>
                <w:rFonts w:ascii="Verdana" w:hAnsi="Verdana"/>
                <w:sz w:val="20"/>
              </w:rPr>
              <w:t xml:space="preserve">otification details </w:t>
            </w:r>
            <w:r>
              <w:rPr>
                <w:rFonts w:ascii="Verdana" w:hAnsi="Verdana"/>
                <w:sz w:val="20"/>
              </w:rPr>
              <w:t xml:space="preserve">be provided </w:t>
            </w:r>
            <w:r w:rsidRPr="00E52B4B">
              <w:rPr>
                <w:rFonts w:ascii="Verdana" w:hAnsi="Verdana"/>
                <w:sz w:val="20"/>
              </w:rPr>
              <w:t xml:space="preserve">in the form of electronic documents, these documents must be available </w:t>
            </w:r>
            <w:r>
              <w:rPr>
                <w:rFonts w:ascii="Verdana" w:hAnsi="Verdana"/>
                <w:sz w:val="20"/>
              </w:rPr>
              <w:t>via</w:t>
            </w:r>
            <w:r w:rsidRPr="00E52B4B">
              <w:rPr>
                <w:rFonts w:ascii="Verdana" w:hAnsi="Verdana"/>
                <w:sz w:val="20"/>
              </w:rPr>
              <w:t xml:space="preserve"> the Web server where the certificate</w:t>
            </w:r>
            <w:r>
              <w:rPr>
                <w:rFonts w:ascii="Verdana" w:hAnsi="Verdana"/>
                <w:sz w:val="20"/>
              </w:rPr>
              <w:t>s</w:t>
            </w:r>
            <w:r w:rsidRPr="00E52B4B">
              <w:rPr>
                <w:rFonts w:ascii="Verdana" w:hAnsi="Verdana"/>
                <w:sz w:val="20"/>
              </w:rPr>
              <w:t xml:space="preserve"> </w:t>
            </w:r>
            <w:r>
              <w:rPr>
                <w:rFonts w:ascii="Verdana" w:hAnsi="Verdana"/>
                <w:sz w:val="20"/>
              </w:rPr>
              <w:t>are</w:t>
            </w:r>
            <w:r w:rsidRPr="00E52B4B">
              <w:rPr>
                <w:rFonts w:ascii="Verdana" w:hAnsi="Verdana"/>
                <w:sz w:val="20"/>
              </w:rPr>
              <w:t xml:space="preserve"> installed.</w:t>
            </w:r>
          </w:p>
          <w:p w14:paraId="232A681F" w14:textId="77777777" w:rsidR="00C756F5" w:rsidRPr="00417694" w:rsidRDefault="00C756F5" w:rsidP="009B0277">
            <w:pPr>
              <w:pStyle w:val="BlockText"/>
              <w:numPr>
                <w:ilvl w:val="0"/>
                <w:numId w:val="67"/>
              </w:numPr>
              <w:tabs>
                <w:tab w:val="clear" w:pos="720"/>
              </w:tabs>
              <w:ind w:left="399"/>
            </w:pPr>
            <w:r>
              <w:rPr>
                <w:lang w:val="en-US"/>
              </w:rPr>
              <w:t>I</w:t>
            </w:r>
            <w:r w:rsidRPr="0058021E">
              <w:rPr>
                <w:lang w:val="en-US"/>
              </w:rPr>
              <w:t xml:space="preserve">nstallation </w:t>
            </w:r>
            <w:r>
              <w:rPr>
                <w:lang w:val="en-US"/>
              </w:rPr>
              <w:t xml:space="preserve">by the Member State </w:t>
            </w:r>
            <w:r w:rsidRPr="0058021E">
              <w:rPr>
                <w:lang w:val="en-US"/>
              </w:rPr>
              <w:t xml:space="preserve">of </w:t>
            </w:r>
            <w:r>
              <w:rPr>
                <w:lang w:val="en-US"/>
              </w:rPr>
              <w:t xml:space="preserve">the EMSA root CA and </w:t>
            </w:r>
            <w:r w:rsidRPr="008E45F4">
              <w:rPr>
                <w:lang w:val="en-US"/>
              </w:rPr>
              <w:t xml:space="preserve">client digital certificates on the </w:t>
            </w:r>
            <w:r>
              <w:rPr>
                <w:lang w:val="en-US"/>
              </w:rPr>
              <w:t>web</w:t>
            </w:r>
            <w:r w:rsidRPr="008E45F4">
              <w:rPr>
                <w:lang w:val="en-US"/>
              </w:rPr>
              <w:t xml:space="preserve"> servers providing XM</w:t>
            </w:r>
            <w:r>
              <w:rPr>
                <w:lang w:val="en-US"/>
              </w:rPr>
              <w:t>L messages (acting as client)</w:t>
            </w:r>
            <w:r w:rsidRPr="008E45F4">
              <w:rPr>
                <w:lang w:val="en-US"/>
              </w:rPr>
              <w:t xml:space="preserve">. </w:t>
            </w:r>
          </w:p>
          <w:p w14:paraId="5E1421C4" w14:textId="7E8D803B" w:rsidR="000D0A5A" w:rsidRPr="006D6E3B" w:rsidRDefault="00C756F5" w:rsidP="000D0A5A">
            <w:pPr>
              <w:pStyle w:val="BlockText"/>
              <w:numPr>
                <w:ilvl w:val="0"/>
                <w:numId w:val="67"/>
              </w:numPr>
              <w:tabs>
                <w:tab w:val="clear" w:pos="720"/>
              </w:tabs>
              <w:ind w:left="399"/>
            </w:pPr>
            <w:r w:rsidRPr="00112627">
              <w:rPr>
                <w:lang w:val="en-US"/>
              </w:rPr>
              <w:t xml:space="preserve">Installation by the Member State </w:t>
            </w:r>
            <w:r w:rsidRPr="00FC04C4">
              <w:rPr>
                <w:lang w:val="en-US"/>
              </w:rPr>
              <w:t>of the EMSA root CA (if the application server is different fr</w:t>
            </w:r>
            <w:r w:rsidRPr="00515BE9">
              <w:rPr>
                <w:lang w:val="en-US"/>
              </w:rPr>
              <w:t>om the application client) and</w:t>
            </w:r>
            <w:r w:rsidRPr="00AB073A">
              <w:rPr>
                <w:lang w:val="en-US"/>
              </w:rPr>
              <w:t xml:space="preserve"> the EMSA intermediate</w:t>
            </w:r>
            <w:r>
              <w:rPr>
                <w:lang w:val="en-US"/>
              </w:rPr>
              <w:t>,</w:t>
            </w:r>
            <w:r w:rsidRPr="00112627">
              <w:rPr>
                <w:lang w:val="en-US"/>
              </w:rPr>
              <w:t xml:space="preserve"> and server</w:t>
            </w:r>
            <w:r>
              <w:rPr>
                <w:lang w:val="en-US"/>
              </w:rPr>
              <w:t>,</w:t>
            </w:r>
            <w:r w:rsidRPr="00112627">
              <w:rPr>
                <w:lang w:val="en-US"/>
              </w:rPr>
              <w:t xml:space="preserve"> digital certificates on the web servers </w:t>
            </w:r>
            <w:r w:rsidRPr="00FC04C4">
              <w:rPr>
                <w:lang w:val="en-US"/>
              </w:rPr>
              <w:t xml:space="preserve">receiving incoming XML messages (acting as servers). These application servers </w:t>
            </w:r>
            <w:r w:rsidRPr="00515BE9">
              <w:rPr>
                <w:lang w:val="en-US"/>
              </w:rPr>
              <w:t xml:space="preserve">must also </w:t>
            </w:r>
            <w:r w:rsidRPr="00AB073A">
              <w:rPr>
                <w:lang w:val="en-US"/>
              </w:rPr>
              <w:t>be configured to require HTTPS and client certificates when</w:t>
            </w:r>
            <w:r w:rsidRPr="006D6E3B">
              <w:rPr>
                <w:lang w:val="en-US"/>
              </w:rPr>
              <w:t xml:space="preserve"> accessing the page receiving the incoming XML messages (requests or responses). </w:t>
            </w:r>
            <w:ins w:id="264" w:author="ZIOLKOWSKI Lukasz (EMSA)" w:date="2020-09-24T16:51:00Z">
              <w:r w:rsidR="00A0401F">
                <w:rPr>
                  <w:lang w:val="en-US"/>
                </w:rPr>
                <w:t>The EMSA Root</w:t>
              </w:r>
              <w:r w:rsidR="000D0A5A">
                <w:rPr>
                  <w:lang w:val="en-US"/>
                </w:rPr>
                <w:t xml:space="preserve"> and Intermediate certificates can be downloaded at:</w:t>
              </w:r>
            </w:ins>
            <w:ins w:id="265" w:author="ZIOLKOWSKI Lukasz (EMSA)" w:date="2020-09-24T16:52:00Z">
              <w:r w:rsidR="000D0A5A">
                <w:t xml:space="preserve"> </w:t>
              </w:r>
              <w:r w:rsidR="000D0A5A">
                <w:rPr>
                  <w:lang w:val="en-US"/>
                </w:rPr>
                <w:fldChar w:fldCharType="begin"/>
              </w:r>
              <w:r w:rsidR="000D0A5A">
                <w:rPr>
                  <w:lang w:val="en-US"/>
                </w:rPr>
                <w:instrText xml:space="preserve"> HYPERLINK "</w:instrText>
              </w:r>
              <w:r w:rsidR="000D0A5A" w:rsidRPr="000D0A5A">
                <w:rPr>
                  <w:lang w:val="en-US"/>
                </w:rPr>
                <w:instrText>http://emsa.europa.eu/pki/</w:instrText>
              </w:r>
              <w:r w:rsidR="000D0A5A">
                <w:rPr>
                  <w:lang w:val="en-US"/>
                </w:rPr>
                <w:instrText xml:space="preserve">" </w:instrText>
              </w:r>
              <w:r w:rsidR="000D0A5A">
                <w:rPr>
                  <w:lang w:val="en-US"/>
                </w:rPr>
                <w:fldChar w:fldCharType="separate"/>
              </w:r>
              <w:r w:rsidR="000D0A5A" w:rsidRPr="00791B34">
                <w:rPr>
                  <w:rStyle w:val="Hyperlink"/>
                  <w:lang w:val="en-US"/>
                </w:rPr>
                <w:t>http://emsa.europa.eu/pki/</w:t>
              </w:r>
              <w:r w:rsidR="000D0A5A">
                <w:rPr>
                  <w:lang w:val="en-US"/>
                </w:rPr>
                <w:fldChar w:fldCharType="end"/>
              </w:r>
              <w:r w:rsidR="000D0A5A">
                <w:rPr>
                  <w:lang w:val="en-US"/>
                </w:rPr>
                <w:t xml:space="preserve"> </w:t>
              </w:r>
            </w:ins>
          </w:p>
          <w:p w14:paraId="09A4C14A" w14:textId="77777777" w:rsidR="00C756F5" w:rsidRDefault="00C756F5" w:rsidP="009B0277">
            <w:pPr>
              <w:numPr>
                <w:ilvl w:val="0"/>
                <w:numId w:val="67"/>
              </w:numPr>
              <w:tabs>
                <w:tab w:val="clear" w:pos="720"/>
              </w:tabs>
              <w:spacing w:after="120"/>
              <w:ind w:left="399"/>
              <w:jc w:val="both"/>
              <w:rPr>
                <w:rFonts w:ascii="Verdana" w:hAnsi="Verdana"/>
                <w:sz w:val="20"/>
              </w:rPr>
            </w:pPr>
            <w:r w:rsidRPr="00E52B4B">
              <w:rPr>
                <w:rFonts w:ascii="Verdana" w:hAnsi="Verdana"/>
                <w:sz w:val="20"/>
              </w:rPr>
              <w:t>Ensur</w:t>
            </w:r>
            <w:r>
              <w:rPr>
                <w:rFonts w:ascii="Verdana" w:hAnsi="Verdana"/>
                <w:sz w:val="20"/>
              </w:rPr>
              <w:t xml:space="preserve">ing that the </w:t>
            </w:r>
            <w:r w:rsidRPr="00E52B4B">
              <w:rPr>
                <w:rFonts w:ascii="Verdana" w:hAnsi="Verdana"/>
                <w:sz w:val="20"/>
              </w:rPr>
              <w:t xml:space="preserve">Firewall and DNS servers are configured </w:t>
            </w:r>
            <w:r>
              <w:rPr>
                <w:rFonts w:ascii="Verdana" w:hAnsi="Verdana"/>
                <w:sz w:val="20"/>
              </w:rPr>
              <w:t>to</w:t>
            </w:r>
            <w:r w:rsidRPr="00E52B4B">
              <w:rPr>
                <w:rFonts w:ascii="Verdana" w:hAnsi="Verdana"/>
                <w:sz w:val="20"/>
              </w:rPr>
              <w:t xml:space="preserve"> the </w:t>
            </w:r>
            <w:r>
              <w:rPr>
                <w:rFonts w:ascii="Verdana" w:hAnsi="Verdana" w:cs="Arial"/>
                <w:sz w:val="20"/>
                <w:lang w:val="en-US"/>
              </w:rPr>
              <w:t>central SSN system</w:t>
            </w:r>
            <w:r w:rsidRPr="00E52B4B" w:rsidDel="00C84DE6">
              <w:rPr>
                <w:rFonts w:ascii="Verdana" w:hAnsi="Verdana" w:cs="Arial"/>
                <w:sz w:val="20"/>
              </w:rPr>
              <w:t xml:space="preserve"> </w:t>
            </w:r>
            <w:r w:rsidRPr="00E52B4B">
              <w:rPr>
                <w:rFonts w:ascii="Verdana" w:hAnsi="Verdana"/>
                <w:sz w:val="20"/>
              </w:rPr>
              <w:t xml:space="preserve">Reverse Proxy server. </w:t>
            </w:r>
          </w:p>
          <w:p w14:paraId="1097E2A4" w14:textId="77777777" w:rsidR="00F0795B" w:rsidRPr="00E52B4B" w:rsidRDefault="00F0795B" w:rsidP="004144F3">
            <w:pPr>
              <w:pBdr>
                <w:bottom w:val="single" w:sz="4" w:space="1" w:color="auto"/>
              </w:pBdr>
              <w:spacing w:after="120"/>
              <w:ind w:left="39"/>
              <w:jc w:val="both"/>
              <w:rPr>
                <w:rFonts w:ascii="Verdana" w:hAnsi="Verdana"/>
                <w:sz w:val="20"/>
              </w:rPr>
            </w:pPr>
          </w:p>
          <w:p w14:paraId="2DDE6E3E" w14:textId="77777777" w:rsidR="00C756F5" w:rsidRPr="00E52B4B" w:rsidRDefault="00C756F5" w:rsidP="009B0277">
            <w:pPr>
              <w:spacing w:after="120"/>
              <w:jc w:val="both"/>
              <w:rPr>
                <w:rFonts w:ascii="Verdana" w:hAnsi="Verdana" w:cs="Arial"/>
                <w:sz w:val="20"/>
              </w:rPr>
            </w:pPr>
            <w:r w:rsidRPr="00E52B4B">
              <w:rPr>
                <w:rFonts w:ascii="Verdana" w:hAnsi="Verdana" w:cs="Arial"/>
                <w:sz w:val="20"/>
              </w:rPr>
              <w:t xml:space="preserve">Preliminary tests </w:t>
            </w:r>
            <w:r>
              <w:rPr>
                <w:rFonts w:ascii="Verdana" w:hAnsi="Verdana" w:cs="Arial"/>
                <w:sz w:val="20"/>
              </w:rPr>
              <w:t xml:space="preserve">should be carried out </w:t>
            </w:r>
            <w:r w:rsidRPr="00E52B4B">
              <w:rPr>
                <w:rFonts w:ascii="Verdana" w:hAnsi="Verdana" w:cs="Arial"/>
                <w:sz w:val="20"/>
              </w:rPr>
              <w:t xml:space="preserve">to ensure that </w:t>
            </w:r>
            <w:r>
              <w:rPr>
                <w:rFonts w:ascii="Verdana" w:hAnsi="Verdana" w:cs="Arial"/>
                <w:sz w:val="20"/>
              </w:rPr>
              <w:t>the</w:t>
            </w:r>
            <w:r w:rsidRPr="00E52B4B">
              <w:rPr>
                <w:rFonts w:ascii="Verdana" w:hAnsi="Verdana" w:cs="Arial"/>
                <w:sz w:val="20"/>
              </w:rPr>
              <w:t xml:space="preserve"> system is transmitting the correct XML messages to the </w:t>
            </w:r>
            <w:r>
              <w:rPr>
                <w:rFonts w:ascii="Verdana" w:hAnsi="Verdana" w:cs="Arial"/>
                <w:sz w:val="20"/>
                <w:lang w:val="en-US"/>
              </w:rPr>
              <w:t>central SSN system,</w:t>
            </w:r>
            <w:r w:rsidRPr="00E52B4B" w:rsidDel="00C84DE6">
              <w:rPr>
                <w:rFonts w:ascii="Verdana" w:hAnsi="Verdana" w:cs="Arial"/>
                <w:sz w:val="20"/>
              </w:rPr>
              <w:t xml:space="preserve"> </w:t>
            </w:r>
            <w:r w:rsidRPr="00E52B4B">
              <w:rPr>
                <w:rFonts w:ascii="Verdana" w:hAnsi="Verdana" w:cs="Arial"/>
                <w:sz w:val="20"/>
              </w:rPr>
              <w:t>based on the flow of the XML messages and the XML message specifications outlined in the SSN XML messaging reference guide and the SSN XML Schema</w:t>
            </w:r>
            <w:r w:rsidR="00D47889">
              <w:rPr>
                <w:rFonts w:ascii="Verdana" w:hAnsi="Verdana" w:cs="Arial"/>
                <w:sz w:val="20"/>
              </w:rPr>
              <w:t xml:space="preserve"> </w:t>
            </w:r>
            <w:r w:rsidR="00D47889" w:rsidRPr="00E52B4B">
              <w:rPr>
                <w:rFonts w:ascii="Verdana" w:hAnsi="Verdana" w:cs="Arial"/>
                <w:sz w:val="20"/>
              </w:rPr>
              <w:t>“s</w:t>
            </w:r>
            <w:r w:rsidR="00D47889">
              <w:rPr>
                <w:rFonts w:ascii="Verdana" w:hAnsi="Verdana" w:cs="Arial"/>
                <w:sz w:val="20"/>
              </w:rPr>
              <w:t>s</w:t>
            </w:r>
            <w:r w:rsidR="00D47889" w:rsidRPr="00E52B4B">
              <w:rPr>
                <w:rFonts w:ascii="Verdana" w:hAnsi="Verdana" w:cs="Arial"/>
                <w:sz w:val="20"/>
              </w:rPr>
              <w:t xml:space="preserve">n.xsd” </w:t>
            </w:r>
            <w:r w:rsidR="00D47889">
              <w:rPr>
                <w:rFonts w:ascii="Verdana" w:hAnsi="Verdana" w:cs="Arial"/>
                <w:sz w:val="20"/>
              </w:rPr>
              <w:t>(both made</w:t>
            </w:r>
            <w:r w:rsidR="00D47889" w:rsidRPr="00E52B4B">
              <w:rPr>
                <w:rFonts w:ascii="Verdana" w:hAnsi="Verdana" w:cs="Arial"/>
                <w:sz w:val="20"/>
              </w:rPr>
              <w:t xml:space="preserve"> available </w:t>
            </w:r>
            <w:r w:rsidR="00D47889">
              <w:rPr>
                <w:rFonts w:ascii="Verdana" w:hAnsi="Verdana" w:cs="Arial"/>
                <w:sz w:val="20"/>
              </w:rPr>
              <w:t xml:space="preserve">via both </w:t>
            </w:r>
            <w:r w:rsidR="00D47889" w:rsidRPr="00E52B4B">
              <w:rPr>
                <w:rFonts w:ascii="Verdana" w:hAnsi="Verdana" w:cs="Arial"/>
                <w:sz w:val="20"/>
              </w:rPr>
              <w:t>the EMSA Website</w:t>
            </w:r>
            <w:r w:rsidR="00D47889">
              <w:rPr>
                <w:rFonts w:ascii="Verdana" w:hAnsi="Verdana" w:cs="Arial"/>
                <w:sz w:val="20"/>
              </w:rPr>
              <w:t xml:space="preserve"> and the Extranet)</w:t>
            </w:r>
            <w:r w:rsidRPr="00E52B4B">
              <w:rPr>
                <w:rFonts w:ascii="Verdana" w:hAnsi="Verdana" w:cs="Arial"/>
                <w:sz w:val="20"/>
              </w:rPr>
              <w:t>.</w:t>
            </w:r>
            <w:r w:rsidR="009C6787">
              <w:rPr>
                <w:rFonts w:ascii="Verdana" w:hAnsi="Verdana" w:cs="Arial"/>
                <w:sz w:val="20"/>
              </w:rPr>
              <w:t xml:space="preserve"> </w:t>
            </w:r>
          </w:p>
          <w:p w14:paraId="493810FF" w14:textId="77777777" w:rsidR="00C756F5" w:rsidRPr="00E52B4B" w:rsidRDefault="00C756F5" w:rsidP="009B0277">
            <w:pPr>
              <w:spacing w:after="120"/>
              <w:jc w:val="both"/>
              <w:rPr>
                <w:rFonts w:ascii="Verdana" w:hAnsi="Verdana" w:cs="Arial"/>
                <w:sz w:val="20"/>
              </w:rPr>
            </w:pPr>
            <w:r w:rsidRPr="00E52B4B">
              <w:rPr>
                <w:rFonts w:ascii="Verdana" w:hAnsi="Verdana" w:cs="Arial"/>
                <w:sz w:val="20"/>
              </w:rPr>
              <w:t>The SSN Training environment is primarily set</w:t>
            </w:r>
            <w:r>
              <w:rPr>
                <w:rFonts w:ascii="Verdana" w:hAnsi="Verdana" w:cs="Arial"/>
                <w:sz w:val="20"/>
              </w:rPr>
              <w:t xml:space="preserve"> </w:t>
            </w:r>
            <w:r w:rsidRPr="00E52B4B">
              <w:rPr>
                <w:rFonts w:ascii="Verdana" w:hAnsi="Verdana" w:cs="Arial"/>
                <w:sz w:val="20"/>
              </w:rPr>
              <w:t xml:space="preserve">up </w:t>
            </w:r>
            <w:r>
              <w:rPr>
                <w:rFonts w:ascii="Verdana" w:hAnsi="Verdana" w:cs="Arial"/>
                <w:sz w:val="20"/>
              </w:rPr>
              <w:t xml:space="preserve">in order that Member </w:t>
            </w:r>
            <w:r>
              <w:rPr>
                <w:rFonts w:ascii="Verdana" w:hAnsi="Verdana" w:cs="Arial"/>
                <w:sz w:val="20"/>
              </w:rPr>
              <w:lastRenderedPageBreak/>
              <w:t>States</w:t>
            </w:r>
            <w:r w:rsidRPr="00E52B4B">
              <w:rPr>
                <w:rFonts w:ascii="Verdana" w:hAnsi="Verdana" w:cs="Arial"/>
                <w:sz w:val="20"/>
              </w:rPr>
              <w:t xml:space="preserve"> </w:t>
            </w:r>
            <w:r>
              <w:rPr>
                <w:rFonts w:ascii="Verdana" w:hAnsi="Verdana" w:cs="Arial"/>
                <w:sz w:val="20"/>
              </w:rPr>
              <w:t>can</w:t>
            </w:r>
            <w:r w:rsidRPr="00E52B4B">
              <w:rPr>
                <w:rFonts w:ascii="Verdana" w:hAnsi="Verdana" w:cs="Arial"/>
                <w:sz w:val="20"/>
              </w:rPr>
              <w:t xml:space="preserve"> test the implementation of their system</w:t>
            </w:r>
            <w:r>
              <w:rPr>
                <w:rFonts w:ascii="Verdana" w:hAnsi="Verdana" w:cs="Arial"/>
                <w:sz w:val="20"/>
              </w:rPr>
              <w:t>s</w:t>
            </w:r>
            <w:r w:rsidRPr="00E52B4B">
              <w:rPr>
                <w:rFonts w:ascii="Verdana" w:hAnsi="Verdana" w:cs="Arial"/>
                <w:sz w:val="20"/>
              </w:rPr>
              <w:t xml:space="preserve"> and the interfac</w:t>
            </w:r>
            <w:r>
              <w:rPr>
                <w:rFonts w:ascii="Verdana" w:hAnsi="Verdana" w:cs="Arial"/>
                <w:sz w:val="20"/>
              </w:rPr>
              <w:t>ing</w:t>
            </w:r>
            <w:r w:rsidRPr="00E52B4B">
              <w:rPr>
                <w:rFonts w:ascii="Verdana" w:hAnsi="Verdana" w:cs="Arial"/>
                <w:sz w:val="20"/>
              </w:rPr>
              <w:t xml:space="preserve"> with the </w:t>
            </w:r>
            <w:r>
              <w:rPr>
                <w:rFonts w:ascii="Verdana" w:hAnsi="Verdana" w:cs="Arial"/>
                <w:sz w:val="20"/>
                <w:lang w:val="en-US"/>
              </w:rPr>
              <w:t>central SSN system</w:t>
            </w:r>
            <w:r w:rsidRPr="00E52B4B">
              <w:rPr>
                <w:rFonts w:ascii="Verdana" w:hAnsi="Verdana" w:cs="Arial"/>
                <w:sz w:val="20"/>
              </w:rPr>
              <w:t>.</w:t>
            </w:r>
            <w:r w:rsidR="009C6787">
              <w:rPr>
                <w:rFonts w:ascii="Verdana" w:hAnsi="Verdana" w:cs="Arial"/>
                <w:sz w:val="20"/>
              </w:rPr>
              <w:t xml:space="preserve"> </w:t>
            </w:r>
          </w:p>
          <w:p w14:paraId="06F0E3A0" w14:textId="77777777" w:rsidR="00C756F5" w:rsidRPr="00E52B4B" w:rsidRDefault="00C756F5" w:rsidP="009B0277">
            <w:pPr>
              <w:spacing w:after="120"/>
              <w:jc w:val="both"/>
              <w:rPr>
                <w:rFonts w:ascii="Verdana" w:hAnsi="Verdana" w:cs="Arial"/>
                <w:sz w:val="20"/>
              </w:rPr>
            </w:pPr>
            <w:r>
              <w:rPr>
                <w:rFonts w:ascii="Verdana" w:hAnsi="Verdana" w:cs="Arial"/>
                <w:sz w:val="20"/>
              </w:rPr>
              <w:t>S</w:t>
            </w:r>
            <w:r w:rsidRPr="00E52B4B">
              <w:rPr>
                <w:rFonts w:ascii="Verdana" w:hAnsi="Verdana" w:cs="Arial"/>
                <w:sz w:val="20"/>
              </w:rPr>
              <w:t xml:space="preserve">everal tests </w:t>
            </w:r>
            <w:r>
              <w:rPr>
                <w:rFonts w:ascii="Verdana" w:hAnsi="Verdana" w:cs="Arial"/>
                <w:sz w:val="20"/>
              </w:rPr>
              <w:t>may be conducted by sending notification, r</w:t>
            </w:r>
            <w:r w:rsidRPr="00E52B4B">
              <w:rPr>
                <w:rFonts w:ascii="Verdana" w:hAnsi="Verdana" w:cs="Arial"/>
                <w:sz w:val="20"/>
              </w:rPr>
              <w:t xml:space="preserve">equest and </w:t>
            </w:r>
            <w:r>
              <w:rPr>
                <w:rFonts w:ascii="Verdana" w:hAnsi="Verdana" w:cs="Arial"/>
                <w:sz w:val="20"/>
              </w:rPr>
              <w:t>r</w:t>
            </w:r>
            <w:r w:rsidRPr="00E52B4B">
              <w:rPr>
                <w:rFonts w:ascii="Verdana" w:hAnsi="Verdana" w:cs="Arial"/>
                <w:sz w:val="20"/>
              </w:rPr>
              <w:t xml:space="preserve">esponse messages to/from the </w:t>
            </w:r>
            <w:r>
              <w:rPr>
                <w:rFonts w:ascii="Verdana" w:hAnsi="Verdana" w:cs="Arial"/>
                <w:sz w:val="20"/>
                <w:lang w:val="en-US"/>
              </w:rPr>
              <w:t>central SSN system</w:t>
            </w:r>
            <w:r w:rsidRPr="00E52B4B">
              <w:rPr>
                <w:rFonts w:ascii="Verdana" w:hAnsi="Verdana" w:cs="Arial"/>
                <w:sz w:val="20"/>
              </w:rPr>
              <w:t>.</w:t>
            </w:r>
            <w:r w:rsidR="009C6787">
              <w:rPr>
                <w:rFonts w:ascii="Verdana" w:hAnsi="Verdana" w:cs="Arial"/>
                <w:sz w:val="20"/>
              </w:rPr>
              <w:t xml:space="preserve"> </w:t>
            </w:r>
          </w:p>
          <w:p w14:paraId="6259348F" w14:textId="77777777" w:rsidR="00C756F5" w:rsidRPr="00E52B4B" w:rsidRDefault="00C756F5" w:rsidP="009B0277">
            <w:pPr>
              <w:spacing w:after="120"/>
              <w:jc w:val="both"/>
              <w:rPr>
                <w:rFonts w:ascii="Verdana" w:hAnsi="Verdana" w:cs="Arial"/>
                <w:sz w:val="20"/>
              </w:rPr>
            </w:pPr>
            <w:r>
              <w:rPr>
                <w:rFonts w:ascii="Verdana" w:hAnsi="Verdana" w:cs="Arial"/>
                <w:sz w:val="20"/>
              </w:rPr>
              <w:t>N</w:t>
            </w:r>
            <w:r w:rsidRPr="00E52B4B">
              <w:rPr>
                <w:rFonts w:ascii="Verdana" w:hAnsi="Verdana" w:cs="Arial"/>
                <w:sz w:val="20"/>
              </w:rPr>
              <w:t>otification message</w:t>
            </w:r>
            <w:r>
              <w:rPr>
                <w:rFonts w:ascii="Verdana" w:hAnsi="Verdana" w:cs="Arial"/>
                <w:sz w:val="20"/>
              </w:rPr>
              <w:t xml:space="preserve">s should be sent </w:t>
            </w:r>
            <w:r w:rsidRPr="00E52B4B">
              <w:rPr>
                <w:rFonts w:ascii="Verdana" w:hAnsi="Verdana" w:cs="Arial"/>
                <w:sz w:val="20"/>
              </w:rPr>
              <w:t xml:space="preserve">to the </w:t>
            </w:r>
            <w:r>
              <w:rPr>
                <w:rFonts w:ascii="Verdana" w:hAnsi="Verdana" w:cs="Arial"/>
                <w:sz w:val="20"/>
                <w:lang w:val="en-US"/>
              </w:rPr>
              <w:t>central SSN system</w:t>
            </w:r>
            <w:r w:rsidRPr="00E52B4B" w:rsidDel="00C84DE6">
              <w:rPr>
                <w:rFonts w:ascii="Verdana" w:hAnsi="Verdana" w:cs="Arial"/>
                <w:sz w:val="20"/>
              </w:rPr>
              <w:t xml:space="preserve"> </w:t>
            </w:r>
            <w:r>
              <w:rPr>
                <w:rFonts w:ascii="Verdana" w:hAnsi="Verdana" w:cs="Arial"/>
                <w:sz w:val="20"/>
              </w:rPr>
              <w:t xml:space="preserve">in order </w:t>
            </w:r>
            <w:r w:rsidRPr="00E52B4B">
              <w:rPr>
                <w:rFonts w:ascii="Verdana" w:hAnsi="Verdana" w:cs="Arial"/>
                <w:sz w:val="20"/>
              </w:rPr>
              <w:t xml:space="preserve">to test the </w:t>
            </w:r>
            <w:r>
              <w:rPr>
                <w:rFonts w:ascii="Verdana" w:hAnsi="Verdana" w:cs="Arial"/>
                <w:sz w:val="20"/>
              </w:rPr>
              <w:t>inter</w:t>
            </w:r>
            <w:r w:rsidRPr="00E52B4B">
              <w:rPr>
                <w:rFonts w:ascii="Verdana" w:hAnsi="Verdana" w:cs="Arial"/>
                <w:sz w:val="20"/>
              </w:rPr>
              <w:t xml:space="preserve">connection of </w:t>
            </w:r>
            <w:r>
              <w:rPr>
                <w:rFonts w:ascii="Verdana" w:hAnsi="Verdana" w:cs="Arial"/>
                <w:sz w:val="20"/>
              </w:rPr>
              <w:t xml:space="preserve">the </w:t>
            </w:r>
            <w:r w:rsidRPr="00E52B4B">
              <w:rPr>
                <w:rFonts w:ascii="Verdana" w:hAnsi="Verdana" w:cs="Arial"/>
                <w:sz w:val="20"/>
              </w:rPr>
              <w:t>system</w:t>
            </w:r>
            <w:r>
              <w:rPr>
                <w:rFonts w:ascii="Verdana" w:hAnsi="Verdana" w:cs="Arial"/>
                <w:sz w:val="20"/>
              </w:rPr>
              <w:t>s,</w:t>
            </w:r>
            <w:r w:rsidRPr="00E52B4B">
              <w:rPr>
                <w:rFonts w:ascii="Verdana" w:hAnsi="Verdana" w:cs="Arial"/>
                <w:sz w:val="20"/>
              </w:rPr>
              <w:t xml:space="preserve"> and the access rights of the user </w:t>
            </w:r>
            <w:r>
              <w:rPr>
                <w:rFonts w:ascii="Verdana" w:hAnsi="Verdana" w:cs="Arial"/>
                <w:sz w:val="20"/>
              </w:rPr>
              <w:t>ID</w:t>
            </w:r>
            <w:r w:rsidRPr="00E52B4B">
              <w:rPr>
                <w:rFonts w:ascii="Verdana" w:hAnsi="Verdana" w:cs="Arial"/>
                <w:sz w:val="20"/>
              </w:rPr>
              <w:t xml:space="preserve"> defined in the </w:t>
            </w:r>
            <w:r w:rsidRPr="00E52B4B">
              <w:rPr>
                <w:rFonts w:ascii="Verdana" w:hAnsi="Verdana" w:cs="Arial"/>
                <w:i/>
                <w:sz w:val="20"/>
              </w:rPr>
              <w:t>FROM</w:t>
            </w:r>
            <w:r w:rsidRPr="00E52B4B">
              <w:rPr>
                <w:rFonts w:ascii="Verdana" w:hAnsi="Verdana" w:cs="Arial"/>
                <w:sz w:val="20"/>
              </w:rPr>
              <w:t xml:space="preserve"> attribute of the XML message </w:t>
            </w:r>
            <w:r>
              <w:rPr>
                <w:rFonts w:ascii="Verdana" w:hAnsi="Verdana" w:cs="Arial"/>
                <w:sz w:val="20"/>
              </w:rPr>
              <w:t>that was</w:t>
            </w:r>
            <w:r w:rsidRPr="00E52B4B">
              <w:rPr>
                <w:rFonts w:ascii="Verdana" w:hAnsi="Verdana" w:cs="Arial"/>
                <w:sz w:val="20"/>
              </w:rPr>
              <w:t xml:space="preserve"> sent</w:t>
            </w:r>
            <w:r>
              <w:rPr>
                <w:rFonts w:ascii="Verdana" w:hAnsi="Verdana" w:cs="Arial"/>
                <w:sz w:val="20"/>
              </w:rPr>
              <w:t xml:space="preserve"> should be </w:t>
            </w:r>
            <w:r w:rsidRPr="00E52B4B">
              <w:rPr>
                <w:rFonts w:ascii="Verdana" w:hAnsi="Verdana" w:cs="Arial"/>
                <w:sz w:val="20"/>
              </w:rPr>
              <w:t>validat</w:t>
            </w:r>
            <w:r>
              <w:rPr>
                <w:rFonts w:ascii="Verdana" w:hAnsi="Verdana" w:cs="Arial"/>
                <w:sz w:val="20"/>
              </w:rPr>
              <w:t>ed</w:t>
            </w:r>
            <w:r w:rsidRPr="00E52B4B">
              <w:rPr>
                <w:rFonts w:ascii="Verdana" w:hAnsi="Verdana" w:cs="Arial"/>
                <w:sz w:val="20"/>
              </w:rPr>
              <w:t>.</w:t>
            </w:r>
            <w:r w:rsidR="009C6787">
              <w:rPr>
                <w:rFonts w:ascii="Verdana" w:hAnsi="Verdana" w:cs="Arial"/>
                <w:sz w:val="20"/>
              </w:rPr>
              <w:t xml:space="preserve"> </w:t>
            </w:r>
          </w:p>
          <w:p w14:paraId="13423E13" w14:textId="77777777" w:rsidR="00C756F5" w:rsidRPr="00E52B4B" w:rsidRDefault="00C756F5" w:rsidP="009B0277">
            <w:pPr>
              <w:spacing w:after="120"/>
              <w:jc w:val="both"/>
              <w:rPr>
                <w:rFonts w:ascii="Verdana" w:hAnsi="Verdana" w:cs="Arial"/>
                <w:sz w:val="20"/>
              </w:rPr>
            </w:pPr>
            <w:r>
              <w:rPr>
                <w:rFonts w:ascii="Verdana" w:hAnsi="Verdana" w:cs="Arial"/>
                <w:sz w:val="20"/>
              </w:rPr>
              <w:t>T</w:t>
            </w:r>
            <w:r w:rsidRPr="00E52B4B">
              <w:rPr>
                <w:rFonts w:ascii="Verdana" w:hAnsi="Verdana" w:cs="Arial"/>
                <w:sz w:val="20"/>
              </w:rPr>
              <w:t xml:space="preserve">he set of test scenarios </w:t>
            </w:r>
            <w:r>
              <w:rPr>
                <w:rFonts w:ascii="Verdana" w:hAnsi="Verdana" w:cs="Arial"/>
                <w:sz w:val="20"/>
              </w:rPr>
              <w:t>by n</w:t>
            </w:r>
            <w:r w:rsidRPr="00E52B4B">
              <w:rPr>
                <w:rFonts w:ascii="Verdana" w:hAnsi="Verdana" w:cs="Arial"/>
                <w:sz w:val="20"/>
              </w:rPr>
              <w:t xml:space="preserve">otification </w:t>
            </w:r>
            <w:r w:rsidR="00BE3852">
              <w:rPr>
                <w:rFonts w:ascii="Verdana" w:hAnsi="Verdana" w:cs="Arial"/>
                <w:sz w:val="20"/>
              </w:rPr>
              <w:t xml:space="preserve">types </w:t>
            </w:r>
            <w:r w:rsidRPr="00E52B4B">
              <w:rPr>
                <w:rFonts w:ascii="Verdana" w:hAnsi="Verdana" w:cs="Arial"/>
                <w:sz w:val="20"/>
              </w:rPr>
              <w:t xml:space="preserve">or </w:t>
            </w:r>
            <w:r>
              <w:rPr>
                <w:rFonts w:ascii="Verdana" w:hAnsi="Verdana" w:cs="Arial"/>
                <w:sz w:val="20"/>
              </w:rPr>
              <w:t>r</w:t>
            </w:r>
            <w:r w:rsidRPr="00E52B4B">
              <w:rPr>
                <w:rFonts w:ascii="Verdana" w:hAnsi="Verdana" w:cs="Arial"/>
                <w:sz w:val="20"/>
              </w:rPr>
              <w:t>equest-</w:t>
            </w:r>
            <w:r>
              <w:rPr>
                <w:rFonts w:ascii="Verdana" w:hAnsi="Verdana" w:cs="Arial"/>
                <w:sz w:val="20"/>
              </w:rPr>
              <w:t>r</w:t>
            </w:r>
            <w:r w:rsidRPr="00E52B4B">
              <w:rPr>
                <w:rFonts w:ascii="Verdana" w:hAnsi="Verdana" w:cs="Arial"/>
                <w:sz w:val="20"/>
              </w:rPr>
              <w:t xml:space="preserve">esponse XML messages </w:t>
            </w:r>
            <w:r>
              <w:rPr>
                <w:rFonts w:ascii="Verdana" w:hAnsi="Verdana" w:cs="Arial"/>
                <w:sz w:val="20"/>
              </w:rPr>
              <w:t xml:space="preserve">should be executed in order </w:t>
            </w:r>
            <w:r w:rsidRPr="00E52B4B">
              <w:rPr>
                <w:rFonts w:ascii="Verdana" w:hAnsi="Verdana" w:cs="Arial"/>
                <w:sz w:val="20"/>
              </w:rPr>
              <w:t xml:space="preserve">to test the </w:t>
            </w:r>
            <w:r>
              <w:rPr>
                <w:rFonts w:ascii="Verdana" w:hAnsi="Verdana" w:cs="Arial"/>
                <w:sz w:val="20"/>
              </w:rPr>
              <w:t xml:space="preserve">effectiveness of </w:t>
            </w:r>
            <w:r w:rsidRPr="00E52B4B">
              <w:rPr>
                <w:rFonts w:ascii="Verdana" w:hAnsi="Verdana" w:cs="Arial"/>
                <w:sz w:val="20"/>
              </w:rPr>
              <w:t>implementation</w:t>
            </w:r>
            <w:r>
              <w:rPr>
                <w:rFonts w:ascii="Verdana" w:hAnsi="Verdana" w:cs="Arial"/>
                <w:sz w:val="20"/>
              </w:rPr>
              <w:t>,</w:t>
            </w:r>
            <w:r w:rsidRPr="00E52B4B">
              <w:rPr>
                <w:rFonts w:ascii="Verdana" w:hAnsi="Verdana" w:cs="Arial"/>
                <w:sz w:val="20"/>
              </w:rPr>
              <w:t xml:space="preserve"> and </w:t>
            </w:r>
            <w:r>
              <w:rPr>
                <w:rFonts w:ascii="Verdana" w:hAnsi="Verdana" w:cs="Arial"/>
                <w:sz w:val="20"/>
              </w:rPr>
              <w:t>the required</w:t>
            </w:r>
            <w:r w:rsidRPr="00E52B4B">
              <w:rPr>
                <w:rFonts w:ascii="Verdana" w:hAnsi="Verdana" w:cs="Arial"/>
                <w:sz w:val="20"/>
              </w:rPr>
              <w:t xml:space="preserve"> corrections </w:t>
            </w:r>
            <w:r>
              <w:rPr>
                <w:rFonts w:ascii="Verdana" w:hAnsi="Verdana" w:cs="Arial"/>
                <w:sz w:val="20"/>
              </w:rPr>
              <w:t>and/</w:t>
            </w:r>
            <w:r w:rsidRPr="00E52B4B">
              <w:rPr>
                <w:rFonts w:ascii="Verdana" w:hAnsi="Verdana" w:cs="Arial"/>
                <w:sz w:val="20"/>
              </w:rPr>
              <w:t xml:space="preserve">or adjustments </w:t>
            </w:r>
            <w:r>
              <w:rPr>
                <w:rFonts w:ascii="Verdana" w:hAnsi="Verdana" w:cs="Arial"/>
                <w:sz w:val="20"/>
              </w:rPr>
              <w:t xml:space="preserve">should be carried out as </w:t>
            </w:r>
            <w:r w:rsidRPr="00E52B4B">
              <w:rPr>
                <w:rFonts w:ascii="Verdana" w:hAnsi="Verdana" w:cs="Arial"/>
                <w:sz w:val="20"/>
              </w:rPr>
              <w:t xml:space="preserve">necessary. </w:t>
            </w:r>
          </w:p>
          <w:p w14:paraId="6F54167F" w14:textId="77777777" w:rsidR="00F0795B" w:rsidRDefault="00F0795B" w:rsidP="008410C5">
            <w:pPr>
              <w:pBdr>
                <w:bottom w:val="single" w:sz="4" w:space="1" w:color="auto"/>
              </w:pBdr>
              <w:spacing w:after="120"/>
              <w:jc w:val="both"/>
              <w:rPr>
                <w:rFonts w:ascii="Verdana" w:hAnsi="Verdana" w:cs="Arial"/>
                <w:sz w:val="20"/>
              </w:rPr>
            </w:pPr>
          </w:p>
          <w:p w14:paraId="07EFFDCD" w14:textId="77777777" w:rsidR="00385413" w:rsidRDefault="00C756F5" w:rsidP="00BA3D42">
            <w:pPr>
              <w:pStyle w:val="BulletText1"/>
              <w:numPr>
                <w:ilvl w:val="0"/>
                <w:numId w:val="0"/>
              </w:numPr>
              <w:jc w:val="both"/>
              <w:rPr>
                <w:rFonts w:cs="Arial"/>
              </w:rPr>
            </w:pPr>
            <w:r w:rsidRPr="00E52B4B">
              <w:rPr>
                <w:rFonts w:cs="Arial"/>
              </w:rPr>
              <w:t xml:space="preserve">While this test plan covers </w:t>
            </w:r>
            <w:proofErr w:type="gramStart"/>
            <w:r>
              <w:rPr>
                <w:rFonts w:cs="Arial"/>
              </w:rPr>
              <w:t>all</w:t>
            </w:r>
            <w:r w:rsidRPr="00E52B4B">
              <w:rPr>
                <w:rFonts w:cs="Arial"/>
              </w:rPr>
              <w:t xml:space="preserve"> of</w:t>
            </w:r>
            <w:proofErr w:type="gramEnd"/>
            <w:r w:rsidRPr="00E52B4B">
              <w:rPr>
                <w:rFonts w:cs="Arial"/>
              </w:rPr>
              <w:t xml:space="preserve"> the test cases for all types of XML messages exchanged in </w:t>
            </w:r>
            <w:r>
              <w:rPr>
                <w:rFonts w:cs="Arial"/>
              </w:rPr>
              <w:t>SSN</w:t>
            </w:r>
            <w:r w:rsidRPr="00E52B4B">
              <w:rPr>
                <w:rFonts w:cs="Arial"/>
              </w:rPr>
              <w:t xml:space="preserve">, </w:t>
            </w:r>
            <w:r>
              <w:rPr>
                <w:rFonts w:cs="Arial"/>
              </w:rPr>
              <w:t>the NCA can</w:t>
            </w:r>
            <w:r w:rsidRPr="00E52B4B">
              <w:rPr>
                <w:rFonts w:cs="Arial"/>
              </w:rPr>
              <w:t xml:space="preserve"> de</w:t>
            </w:r>
            <w:r>
              <w:rPr>
                <w:rFonts w:cs="Arial"/>
              </w:rPr>
              <w:t xml:space="preserve">cide whether </w:t>
            </w:r>
            <w:r w:rsidRPr="00E52B4B">
              <w:rPr>
                <w:rFonts w:cs="Arial"/>
              </w:rPr>
              <w:t xml:space="preserve">the scope of </w:t>
            </w:r>
            <w:r>
              <w:rPr>
                <w:rFonts w:cs="Arial"/>
              </w:rPr>
              <w:t>the</w:t>
            </w:r>
            <w:r w:rsidRPr="00E52B4B">
              <w:rPr>
                <w:rFonts w:cs="Arial"/>
              </w:rPr>
              <w:t xml:space="preserve"> commissioning test </w:t>
            </w:r>
            <w:r>
              <w:rPr>
                <w:rFonts w:cs="Arial"/>
              </w:rPr>
              <w:t xml:space="preserve">should be </w:t>
            </w:r>
            <w:r w:rsidRPr="00E52B4B">
              <w:rPr>
                <w:rFonts w:cs="Arial"/>
              </w:rPr>
              <w:t>limited to a set of test cases</w:t>
            </w:r>
            <w:r>
              <w:rPr>
                <w:rFonts w:cs="Arial"/>
              </w:rPr>
              <w:t>.</w:t>
            </w:r>
            <w:r w:rsidR="00385413">
              <w:rPr>
                <w:rFonts w:cs="Arial"/>
              </w:rPr>
              <w:t xml:space="preserve"> </w:t>
            </w:r>
            <w:r>
              <w:rPr>
                <w:rFonts w:cs="Arial"/>
              </w:rPr>
              <w:t>Therefore, the test plan</w:t>
            </w:r>
            <w:r w:rsidR="00385413">
              <w:rPr>
                <w:rFonts w:cs="Arial"/>
              </w:rPr>
              <w:t xml:space="preserve"> should be adjusted accordingly.</w:t>
            </w:r>
            <w:r w:rsidR="00390407">
              <w:rPr>
                <w:rFonts w:cs="Arial"/>
              </w:rPr>
              <w:t xml:space="preserve"> </w:t>
            </w:r>
          </w:p>
          <w:p w14:paraId="1CE85819" w14:textId="77777777" w:rsidR="00385413" w:rsidRPr="00BA3D42" w:rsidRDefault="00385413" w:rsidP="00BA3D42">
            <w:pPr>
              <w:pStyle w:val="BulletText1"/>
              <w:numPr>
                <w:ilvl w:val="0"/>
                <w:numId w:val="0"/>
              </w:numPr>
              <w:jc w:val="both"/>
              <w:rPr>
                <w:lang w:val="en-GB"/>
              </w:rPr>
            </w:pPr>
            <w:r>
              <w:rPr>
                <w:rFonts w:cs="Arial"/>
              </w:rPr>
              <w:t xml:space="preserve">With this regard, </w:t>
            </w:r>
            <w:r w:rsidRPr="00BA3D42">
              <w:rPr>
                <w:lang w:val="en-GB"/>
              </w:rPr>
              <w:t>the list of test cases and test scenarios to be executed</w:t>
            </w:r>
            <w:r>
              <w:t xml:space="preserve"> shall be clearly determined and g</w:t>
            </w:r>
            <w:proofErr w:type="spellStart"/>
            <w:r w:rsidRPr="007B39A8">
              <w:rPr>
                <w:lang w:val="en-GB"/>
              </w:rPr>
              <w:t>roup</w:t>
            </w:r>
            <w:r>
              <w:rPr>
                <w:lang w:val="en-GB"/>
              </w:rPr>
              <w:t>ed</w:t>
            </w:r>
            <w:proofErr w:type="spellEnd"/>
            <w:r w:rsidRPr="007B39A8">
              <w:rPr>
                <w:lang w:val="en-GB"/>
              </w:rPr>
              <w:t xml:space="preserve"> into test cycles</w:t>
            </w:r>
            <w:r>
              <w:rPr>
                <w:lang w:val="en-GB"/>
              </w:rPr>
              <w:t>.</w:t>
            </w:r>
            <w:r>
              <w:t xml:space="preserve"> </w:t>
            </w:r>
          </w:p>
          <w:p w14:paraId="18887A85" w14:textId="7D08A5B7" w:rsidR="00C756F5" w:rsidRDefault="00C756F5" w:rsidP="009B0277">
            <w:pPr>
              <w:spacing w:after="120"/>
              <w:jc w:val="both"/>
              <w:rPr>
                <w:rFonts w:ascii="Verdana" w:hAnsi="Verdana" w:cs="Arial"/>
                <w:sz w:val="20"/>
              </w:rPr>
            </w:pPr>
            <w:r w:rsidRPr="00E52B4B">
              <w:rPr>
                <w:rFonts w:ascii="Verdana" w:hAnsi="Verdana" w:cs="Arial"/>
                <w:sz w:val="20"/>
              </w:rPr>
              <w:t>For every test scenario</w:t>
            </w:r>
            <w:r>
              <w:rPr>
                <w:rFonts w:ascii="Verdana" w:hAnsi="Verdana" w:cs="Arial"/>
                <w:sz w:val="20"/>
              </w:rPr>
              <w:t>,</w:t>
            </w:r>
            <w:r w:rsidRPr="00E52B4B">
              <w:rPr>
                <w:rFonts w:ascii="Verdana" w:hAnsi="Verdana" w:cs="Arial"/>
                <w:sz w:val="20"/>
              </w:rPr>
              <w:t xml:space="preserve"> the test data</w:t>
            </w:r>
            <w:r>
              <w:rPr>
                <w:rFonts w:ascii="Verdana" w:hAnsi="Verdana" w:cs="Arial"/>
                <w:sz w:val="20"/>
              </w:rPr>
              <w:t xml:space="preserve"> should be defined</w:t>
            </w:r>
            <w:r w:rsidRPr="00E52B4B">
              <w:rPr>
                <w:rFonts w:ascii="Verdana" w:hAnsi="Verdana" w:cs="Arial"/>
                <w:sz w:val="20"/>
              </w:rPr>
              <w:t xml:space="preserve">. Test data include the identification of the vessels </w:t>
            </w:r>
            <w:r>
              <w:rPr>
                <w:rFonts w:ascii="Verdana" w:hAnsi="Verdana" w:cs="Arial"/>
                <w:sz w:val="20"/>
              </w:rPr>
              <w:t xml:space="preserve">as appropriate </w:t>
            </w:r>
            <w:r w:rsidRPr="00E52B4B">
              <w:rPr>
                <w:rFonts w:ascii="Verdana" w:hAnsi="Verdana" w:cs="Arial"/>
                <w:sz w:val="20"/>
              </w:rPr>
              <w:t>(</w:t>
            </w:r>
            <w:proofErr w:type="spellStart"/>
            <w:r w:rsidRPr="00E52B4B">
              <w:rPr>
                <w:rFonts w:ascii="Verdana" w:hAnsi="Verdana" w:cs="Arial"/>
                <w:sz w:val="20"/>
              </w:rPr>
              <w:t>IMONumber</w:t>
            </w:r>
            <w:proofErr w:type="spellEnd"/>
            <w:r w:rsidRPr="00E52B4B">
              <w:rPr>
                <w:rFonts w:ascii="Verdana" w:hAnsi="Verdana" w:cs="Arial"/>
                <w:sz w:val="20"/>
              </w:rPr>
              <w:t xml:space="preserve"> and/or </w:t>
            </w:r>
            <w:proofErr w:type="spellStart"/>
            <w:r w:rsidRPr="00E52B4B">
              <w:rPr>
                <w:rFonts w:ascii="Verdana" w:hAnsi="Verdana" w:cs="Arial"/>
                <w:sz w:val="20"/>
              </w:rPr>
              <w:t>MMSINumber</w:t>
            </w:r>
            <w:proofErr w:type="spellEnd"/>
            <w:r w:rsidRPr="00E52B4B">
              <w:rPr>
                <w:rFonts w:ascii="Verdana" w:hAnsi="Verdana" w:cs="Arial"/>
                <w:sz w:val="20"/>
              </w:rPr>
              <w:t xml:space="preserve">, </w:t>
            </w:r>
            <w:proofErr w:type="spellStart"/>
            <w:r w:rsidRPr="00E52B4B">
              <w:rPr>
                <w:rFonts w:ascii="Verdana" w:hAnsi="Verdana" w:cs="Arial"/>
                <w:sz w:val="20"/>
              </w:rPr>
              <w:t>CallSign</w:t>
            </w:r>
            <w:proofErr w:type="spellEnd"/>
            <w:r w:rsidRPr="00E52B4B">
              <w:rPr>
                <w:rFonts w:ascii="Verdana" w:hAnsi="Verdana" w:cs="Arial"/>
                <w:sz w:val="20"/>
              </w:rPr>
              <w:t xml:space="preserve">, </w:t>
            </w:r>
            <w:proofErr w:type="spellStart"/>
            <w:r w:rsidRPr="00E52B4B">
              <w:rPr>
                <w:rFonts w:ascii="Verdana" w:hAnsi="Verdana" w:cs="Arial"/>
                <w:sz w:val="20"/>
              </w:rPr>
              <w:t>ShipName</w:t>
            </w:r>
            <w:proofErr w:type="spellEnd"/>
            <w:r w:rsidRPr="00E52B4B">
              <w:rPr>
                <w:rFonts w:ascii="Verdana" w:hAnsi="Verdana" w:cs="Arial"/>
                <w:sz w:val="20"/>
              </w:rPr>
              <w:t>) and the details of the XML message</w:t>
            </w:r>
            <w:r>
              <w:rPr>
                <w:rFonts w:ascii="Verdana" w:hAnsi="Verdana" w:cs="Arial"/>
                <w:sz w:val="20"/>
              </w:rPr>
              <w:t>,</w:t>
            </w:r>
            <w:r w:rsidRPr="00E52B4B">
              <w:rPr>
                <w:rFonts w:ascii="Verdana" w:hAnsi="Verdana" w:cs="Arial"/>
                <w:sz w:val="20"/>
              </w:rPr>
              <w:t xml:space="preserve"> as defined in the SSN XML messaging specifications.</w:t>
            </w:r>
            <w:r>
              <w:rPr>
                <w:rFonts w:ascii="Verdana" w:hAnsi="Verdana" w:cs="Arial"/>
                <w:sz w:val="20"/>
              </w:rPr>
              <w:t xml:space="preserve"> For example, </w:t>
            </w:r>
            <w:r w:rsidRPr="00E52B4B">
              <w:rPr>
                <w:rFonts w:ascii="Verdana" w:hAnsi="Verdana" w:cs="Arial"/>
                <w:sz w:val="20"/>
              </w:rPr>
              <w:t xml:space="preserve">the test data for test scenario </w:t>
            </w:r>
            <w:r w:rsidR="00880D47" w:rsidRPr="00E52B4B">
              <w:rPr>
                <w:rFonts w:ascii="Verdana" w:hAnsi="Verdana"/>
                <w:sz w:val="20"/>
              </w:rPr>
              <w:t>S</w:t>
            </w:r>
            <w:r w:rsidR="00880D47">
              <w:rPr>
                <w:rFonts w:ascii="Verdana" w:hAnsi="Verdana"/>
                <w:sz w:val="20"/>
              </w:rPr>
              <w:t>1220</w:t>
            </w:r>
            <w:r>
              <w:rPr>
                <w:rFonts w:ascii="Verdana" w:hAnsi="Verdana"/>
                <w:sz w:val="20"/>
              </w:rPr>
              <w:t>-</w:t>
            </w:r>
            <w:del w:id="266" w:author="ZIOLKOWSKI Lukasz (EMSA)" w:date="2020-09-29T14:31:00Z">
              <w:r w:rsidDel="00532A02">
                <w:rPr>
                  <w:rFonts w:ascii="Verdana" w:hAnsi="Verdana"/>
                  <w:sz w:val="20"/>
                </w:rPr>
                <w:delText>07</w:delText>
              </w:r>
              <w:r w:rsidRPr="00E52B4B" w:rsidDel="00532A02">
                <w:rPr>
                  <w:rFonts w:ascii="Verdana" w:hAnsi="Verdana"/>
                  <w:sz w:val="20"/>
                </w:rPr>
                <w:delText xml:space="preserve"> </w:delText>
              </w:r>
            </w:del>
            <w:ins w:id="267" w:author="ZIOLKOWSKI Lukasz (EMSA)" w:date="2020-09-29T14:31:00Z">
              <w:r w:rsidR="00532A02">
                <w:rPr>
                  <w:rFonts w:ascii="Verdana" w:hAnsi="Verdana"/>
                  <w:sz w:val="20"/>
                </w:rPr>
                <w:t>01</w:t>
              </w:r>
              <w:r w:rsidR="00532A02" w:rsidRPr="00E52B4B">
                <w:rPr>
                  <w:rFonts w:ascii="Verdana" w:hAnsi="Verdana"/>
                  <w:sz w:val="20"/>
                </w:rPr>
                <w:t xml:space="preserve"> </w:t>
              </w:r>
            </w:ins>
            <w:r w:rsidRPr="00E52B4B">
              <w:rPr>
                <w:rFonts w:ascii="Verdana" w:hAnsi="Verdana" w:cs="Arial"/>
                <w:sz w:val="20"/>
              </w:rPr>
              <w:t>are given in the form of the XML message below:</w:t>
            </w:r>
            <w:r w:rsidR="00390407">
              <w:rPr>
                <w:rFonts w:ascii="Verdana" w:hAnsi="Verdana" w:cs="Arial"/>
                <w:sz w:val="20"/>
              </w:rPr>
              <w:t xml:space="preserve"> </w:t>
            </w:r>
          </w:p>
          <w:p w14:paraId="46D10613"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&lt;?xml version="1.0" encoding="UTF-8"?&gt;</w:t>
            </w:r>
          </w:p>
          <w:p w14:paraId="5BE2E4DC"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 xml:space="preserve">&lt;MS2SSN_Ship_Not </w:t>
            </w:r>
            <w:proofErr w:type="spellStart"/>
            <w:r w:rsidRPr="00104178">
              <w:rPr>
                <w:rFonts w:ascii="Courier New" w:hAnsi="Courier New" w:cs="Courier New"/>
                <w:color w:val="808080"/>
                <w:sz w:val="16"/>
                <w:szCs w:val="16"/>
                <w:highlight w:val="yellow"/>
              </w:rPr>
              <w:t>xmlns</w:t>
            </w:r>
            <w:proofErr w:type="spellEnd"/>
            <w:r w:rsidRPr="00104178">
              <w:rPr>
                <w:rFonts w:ascii="Courier New" w:hAnsi="Courier New" w:cs="Courier New"/>
                <w:color w:val="808080"/>
                <w:sz w:val="16"/>
                <w:szCs w:val="16"/>
                <w:highlight w:val="yellow"/>
              </w:rPr>
              <w:t>="</w:t>
            </w:r>
            <w:proofErr w:type="spellStart"/>
            <w:proofErr w:type="gramStart"/>
            <w:r w:rsidRPr="00104178">
              <w:rPr>
                <w:rFonts w:ascii="Courier New" w:hAnsi="Courier New" w:cs="Courier New"/>
                <w:color w:val="808080"/>
                <w:sz w:val="16"/>
                <w:szCs w:val="16"/>
                <w:highlight w:val="yellow"/>
              </w:rPr>
              <w:t>urn:eu.emsa.ssn</w:t>
            </w:r>
            <w:proofErr w:type="spellEnd"/>
            <w:proofErr w:type="gramEnd"/>
            <w:r w:rsidRPr="00104178">
              <w:rPr>
                <w:rFonts w:ascii="Courier New" w:hAnsi="Courier New" w:cs="Courier New"/>
                <w:color w:val="808080"/>
                <w:sz w:val="16"/>
                <w:szCs w:val="16"/>
                <w:highlight w:val="yellow"/>
              </w:rPr>
              <w:t xml:space="preserve">" </w:t>
            </w:r>
            <w:proofErr w:type="spellStart"/>
            <w:r w:rsidRPr="00104178">
              <w:rPr>
                <w:rFonts w:ascii="Courier New" w:hAnsi="Courier New" w:cs="Courier New"/>
                <w:color w:val="808080"/>
                <w:sz w:val="16"/>
                <w:szCs w:val="16"/>
                <w:highlight w:val="yellow"/>
              </w:rPr>
              <w:t>xmlns:xsi</w:t>
            </w:r>
            <w:proofErr w:type="spellEnd"/>
            <w:r w:rsidRPr="00104178">
              <w:rPr>
                <w:rFonts w:ascii="Courier New" w:hAnsi="Courier New" w:cs="Courier New"/>
                <w:color w:val="808080"/>
                <w:sz w:val="16"/>
                <w:szCs w:val="16"/>
                <w:highlight w:val="yellow"/>
              </w:rPr>
              <w:t>="http://www.w3.org/2001/XMLSchema-instance"&gt;</w:t>
            </w:r>
          </w:p>
          <w:p w14:paraId="2A72C396"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t xml:space="preserve">&lt;Header Version="3.0" </w:t>
            </w:r>
            <w:proofErr w:type="spellStart"/>
            <w:r w:rsidRPr="00104178">
              <w:rPr>
                <w:rFonts w:ascii="Courier New" w:hAnsi="Courier New" w:cs="Courier New"/>
                <w:color w:val="808080"/>
                <w:sz w:val="16"/>
                <w:szCs w:val="16"/>
                <w:highlight w:val="yellow"/>
              </w:rPr>
              <w:t>MSRefId</w:t>
            </w:r>
            <w:proofErr w:type="spellEnd"/>
            <w:r w:rsidRPr="00104178">
              <w:rPr>
                <w:rFonts w:ascii="Courier New" w:hAnsi="Courier New" w:cs="Courier New"/>
                <w:color w:val="808080"/>
                <w:sz w:val="16"/>
                <w:szCs w:val="16"/>
                <w:highlight w:val="yellow"/>
              </w:rPr>
              <w:t xml:space="preserve">="SHIP-NOT-MRS-XML-35" </w:t>
            </w:r>
            <w:proofErr w:type="spellStart"/>
            <w:r w:rsidRPr="00104178">
              <w:rPr>
                <w:rFonts w:ascii="Courier New" w:hAnsi="Courier New" w:cs="Courier New"/>
                <w:color w:val="808080"/>
                <w:sz w:val="16"/>
                <w:szCs w:val="16"/>
                <w:highlight w:val="yellow"/>
              </w:rPr>
              <w:t>SentAt</w:t>
            </w:r>
            <w:proofErr w:type="spellEnd"/>
            <w:r w:rsidRPr="00104178">
              <w:rPr>
                <w:rFonts w:ascii="Courier New" w:hAnsi="Courier New" w:cs="Courier New"/>
                <w:color w:val="808080"/>
                <w:sz w:val="16"/>
                <w:szCs w:val="16"/>
                <w:highlight w:val="yellow"/>
              </w:rPr>
              <w:t>="2009-02-09T06:38:09Z" From="NCAXYZ1" To="SafeSeaNet"/&gt;</w:t>
            </w:r>
          </w:p>
          <w:p w14:paraId="0FC6080B"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t>&lt;Body&gt;</w:t>
            </w:r>
          </w:p>
          <w:p w14:paraId="3B2F4A77"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t>&lt;</w:t>
            </w:r>
            <w:proofErr w:type="spellStart"/>
            <w:r w:rsidRPr="00104178">
              <w:rPr>
                <w:rFonts w:ascii="Courier New" w:hAnsi="Courier New" w:cs="Courier New"/>
                <w:color w:val="808080"/>
                <w:sz w:val="16"/>
                <w:szCs w:val="16"/>
                <w:highlight w:val="yellow"/>
              </w:rPr>
              <w:t>MRSNotification</w:t>
            </w:r>
            <w:proofErr w:type="spellEnd"/>
            <w:r w:rsidRPr="00104178">
              <w:rPr>
                <w:rFonts w:ascii="Courier New" w:hAnsi="Courier New" w:cs="Courier New"/>
                <w:color w:val="808080"/>
                <w:sz w:val="16"/>
                <w:szCs w:val="16"/>
                <w:highlight w:val="yellow"/>
              </w:rPr>
              <w:t>&gt;</w:t>
            </w:r>
          </w:p>
          <w:p w14:paraId="2048811D"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t xml:space="preserve">    &lt;</w:t>
            </w:r>
            <w:proofErr w:type="spellStart"/>
            <w:r w:rsidRPr="00104178">
              <w:rPr>
                <w:rFonts w:ascii="Courier New" w:hAnsi="Courier New" w:cs="Courier New"/>
                <w:color w:val="808080"/>
                <w:sz w:val="16"/>
                <w:szCs w:val="16"/>
                <w:highlight w:val="yellow"/>
              </w:rPr>
              <w:t>MRSInformation</w:t>
            </w:r>
            <w:proofErr w:type="spellEnd"/>
            <w:r w:rsidRPr="00104178">
              <w:rPr>
                <w:rFonts w:ascii="Courier New" w:hAnsi="Courier New" w:cs="Courier New"/>
                <w:color w:val="808080"/>
                <w:sz w:val="16"/>
                <w:szCs w:val="16"/>
                <w:highlight w:val="yellow"/>
              </w:rPr>
              <w:t xml:space="preserve"> </w:t>
            </w:r>
            <w:proofErr w:type="spellStart"/>
            <w:r w:rsidRPr="00104178">
              <w:rPr>
                <w:rFonts w:ascii="Courier New" w:hAnsi="Courier New" w:cs="Courier New"/>
                <w:color w:val="808080"/>
                <w:sz w:val="16"/>
                <w:szCs w:val="16"/>
                <w:highlight w:val="yellow"/>
              </w:rPr>
              <w:t>MRSIdentification</w:t>
            </w:r>
            <w:proofErr w:type="spellEnd"/>
            <w:r w:rsidRPr="00104178">
              <w:rPr>
                <w:rFonts w:ascii="Courier New" w:hAnsi="Courier New" w:cs="Courier New"/>
                <w:color w:val="808080"/>
                <w:sz w:val="16"/>
                <w:szCs w:val="16"/>
                <w:highlight w:val="yellow"/>
              </w:rPr>
              <w:t xml:space="preserve">="ADRIREP" </w:t>
            </w:r>
            <w:proofErr w:type="spellStart"/>
            <w:r w:rsidRPr="00104178">
              <w:rPr>
                <w:rFonts w:ascii="Courier New" w:hAnsi="Courier New" w:cs="Courier New"/>
                <w:color w:val="808080"/>
                <w:sz w:val="16"/>
                <w:szCs w:val="16"/>
                <w:highlight w:val="yellow"/>
              </w:rPr>
              <w:t>CSTIdentification</w:t>
            </w:r>
            <w:proofErr w:type="spellEnd"/>
            <w:r w:rsidRPr="00104178">
              <w:rPr>
                <w:rFonts w:ascii="Courier New" w:hAnsi="Courier New" w:cs="Courier New"/>
                <w:color w:val="808080"/>
                <w:sz w:val="16"/>
                <w:szCs w:val="16"/>
                <w:highlight w:val="yellow"/>
              </w:rPr>
              <w:t>="</w:t>
            </w:r>
            <w:proofErr w:type="spellStart"/>
            <w:r w:rsidRPr="00104178">
              <w:rPr>
                <w:rFonts w:ascii="Courier New" w:hAnsi="Courier New" w:cs="Courier New"/>
                <w:color w:val="808080"/>
                <w:sz w:val="16"/>
                <w:szCs w:val="16"/>
                <w:highlight w:val="yellow"/>
              </w:rPr>
              <w:t>IT_TriesteMRSC</w:t>
            </w:r>
            <w:proofErr w:type="spellEnd"/>
            <w:r w:rsidRPr="00104178">
              <w:rPr>
                <w:rFonts w:ascii="Courier New" w:hAnsi="Courier New" w:cs="Courier New"/>
                <w:color w:val="808080"/>
                <w:sz w:val="16"/>
                <w:szCs w:val="16"/>
                <w:highlight w:val="yellow"/>
              </w:rPr>
              <w:t>"/&gt;</w:t>
            </w:r>
          </w:p>
          <w:p w14:paraId="188DECC3"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t>&lt;</w:t>
            </w:r>
            <w:proofErr w:type="spellStart"/>
            <w:r w:rsidRPr="00104178">
              <w:rPr>
                <w:rFonts w:ascii="Courier New" w:hAnsi="Courier New" w:cs="Courier New"/>
                <w:color w:val="808080"/>
                <w:sz w:val="16"/>
                <w:szCs w:val="16"/>
                <w:highlight w:val="yellow"/>
              </w:rPr>
              <w:t>VesselIdentification</w:t>
            </w:r>
            <w:proofErr w:type="spellEnd"/>
            <w:r w:rsidRPr="00104178">
              <w:rPr>
                <w:rFonts w:ascii="Courier New" w:hAnsi="Courier New" w:cs="Courier New"/>
                <w:color w:val="808080"/>
                <w:sz w:val="16"/>
                <w:szCs w:val="16"/>
                <w:highlight w:val="yellow"/>
              </w:rPr>
              <w:t xml:space="preserve"> </w:t>
            </w:r>
            <w:proofErr w:type="spellStart"/>
            <w:r w:rsidRPr="00104178">
              <w:rPr>
                <w:rFonts w:ascii="Courier New" w:hAnsi="Courier New" w:cs="Courier New"/>
                <w:color w:val="808080"/>
                <w:sz w:val="16"/>
                <w:szCs w:val="16"/>
                <w:highlight w:val="yellow"/>
              </w:rPr>
              <w:t>IMONumber</w:t>
            </w:r>
            <w:proofErr w:type="spellEnd"/>
            <w:r w:rsidRPr="00104178">
              <w:rPr>
                <w:rFonts w:ascii="Courier New" w:hAnsi="Courier New" w:cs="Courier New"/>
                <w:color w:val="808080"/>
                <w:sz w:val="16"/>
                <w:szCs w:val="16"/>
                <w:highlight w:val="yellow"/>
              </w:rPr>
              <w:t xml:space="preserve">="9240005" </w:t>
            </w:r>
            <w:proofErr w:type="spellStart"/>
            <w:r w:rsidRPr="00104178">
              <w:rPr>
                <w:rFonts w:ascii="Courier New" w:hAnsi="Courier New" w:cs="Courier New"/>
                <w:color w:val="808080"/>
                <w:sz w:val="16"/>
                <w:szCs w:val="16"/>
                <w:highlight w:val="yellow"/>
              </w:rPr>
              <w:t>MMSINumber</w:t>
            </w:r>
            <w:proofErr w:type="spellEnd"/>
            <w:r w:rsidRPr="00104178">
              <w:rPr>
                <w:rFonts w:ascii="Courier New" w:hAnsi="Courier New" w:cs="Courier New"/>
                <w:color w:val="808080"/>
                <w:sz w:val="16"/>
                <w:szCs w:val="16"/>
                <w:highlight w:val="yellow"/>
              </w:rPr>
              <w:t xml:space="preserve">="245270000" </w:t>
            </w:r>
            <w:proofErr w:type="spellStart"/>
            <w:r w:rsidRPr="00104178">
              <w:rPr>
                <w:rFonts w:ascii="Courier New" w:hAnsi="Courier New" w:cs="Courier New"/>
                <w:color w:val="808080"/>
                <w:sz w:val="16"/>
                <w:szCs w:val="16"/>
                <w:highlight w:val="yellow"/>
              </w:rPr>
              <w:t>CallSign</w:t>
            </w:r>
            <w:proofErr w:type="spellEnd"/>
            <w:r w:rsidRPr="00104178">
              <w:rPr>
                <w:rFonts w:ascii="Courier New" w:hAnsi="Courier New" w:cs="Courier New"/>
                <w:color w:val="808080"/>
                <w:sz w:val="16"/>
                <w:szCs w:val="16"/>
                <w:highlight w:val="yellow"/>
              </w:rPr>
              <w:t xml:space="preserve">="PBBE" </w:t>
            </w:r>
            <w:proofErr w:type="spellStart"/>
            <w:r w:rsidRPr="00104178">
              <w:rPr>
                <w:rFonts w:ascii="Courier New" w:hAnsi="Courier New" w:cs="Courier New"/>
                <w:color w:val="808080"/>
                <w:sz w:val="16"/>
                <w:szCs w:val="16"/>
                <w:highlight w:val="yellow"/>
              </w:rPr>
              <w:t>ShipName</w:t>
            </w:r>
            <w:proofErr w:type="spellEnd"/>
            <w:r w:rsidRPr="00104178">
              <w:rPr>
                <w:rFonts w:ascii="Courier New" w:hAnsi="Courier New" w:cs="Courier New"/>
                <w:color w:val="808080"/>
                <w:sz w:val="16"/>
                <w:szCs w:val="16"/>
                <w:highlight w:val="yellow"/>
              </w:rPr>
              <w:t>="WATERWAY"/&gt;</w:t>
            </w:r>
          </w:p>
          <w:p w14:paraId="17C0A34C"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t>&lt;</w:t>
            </w:r>
            <w:proofErr w:type="spellStart"/>
            <w:r w:rsidRPr="00104178">
              <w:rPr>
                <w:rFonts w:ascii="Courier New" w:hAnsi="Courier New" w:cs="Courier New"/>
                <w:color w:val="808080"/>
                <w:sz w:val="16"/>
                <w:szCs w:val="16"/>
                <w:highlight w:val="yellow"/>
              </w:rPr>
              <w:t>VoyageInformation</w:t>
            </w:r>
            <w:proofErr w:type="spellEnd"/>
            <w:r w:rsidRPr="00104178">
              <w:rPr>
                <w:rFonts w:ascii="Courier New" w:hAnsi="Courier New" w:cs="Courier New"/>
                <w:color w:val="808080"/>
                <w:sz w:val="16"/>
                <w:szCs w:val="16"/>
                <w:highlight w:val="yellow"/>
              </w:rPr>
              <w:t xml:space="preserve"> </w:t>
            </w:r>
            <w:proofErr w:type="spellStart"/>
            <w:r w:rsidRPr="00104178">
              <w:rPr>
                <w:rFonts w:ascii="Courier New" w:hAnsi="Courier New" w:cs="Courier New"/>
                <w:color w:val="808080"/>
                <w:sz w:val="16"/>
                <w:szCs w:val="16"/>
                <w:highlight w:val="yellow"/>
              </w:rPr>
              <w:t>NextPortOfCall</w:t>
            </w:r>
            <w:proofErr w:type="spellEnd"/>
            <w:r w:rsidRPr="00104178">
              <w:rPr>
                <w:rFonts w:ascii="Courier New" w:hAnsi="Courier New" w:cs="Courier New"/>
                <w:color w:val="808080"/>
                <w:sz w:val="16"/>
                <w:szCs w:val="16"/>
                <w:highlight w:val="yellow"/>
              </w:rPr>
              <w:t xml:space="preserve">="PTLIS" ETA="2009-02-09T07:37:00Z" </w:t>
            </w:r>
            <w:proofErr w:type="spellStart"/>
            <w:r w:rsidRPr="00104178">
              <w:rPr>
                <w:rFonts w:ascii="Courier New" w:hAnsi="Courier New" w:cs="Courier New"/>
                <w:color w:val="808080"/>
                <w:sz w:val="16"/>
                <w:szCs w:val="16"/>
                <w:highlight w:val="yellow"/>
              </w:rPr>
              <w:t>TotalPersonsOnBoard</w:t>
            </w:r>
            <w:proofErr w:type="spellEnd"/>
            <w:r w:rsidRPr="00104178">
              <w:rPr>
                <w:rFonts w:ascii="Courier New" w:hAnsi="Courier New" w:cs="Courier New"/>
                <w:color w:val="808080"/>
                <w:sz w:val="16"/>
                <w:szCs w:val="16"/>
                <w:highlight w:val="yellow"/>
              </w:rPr>
              <w:t xml:space="preserve">="35" </w:t>
            </w:r>
            <w:proofErr w:type="spellStart"/>
            <w:r w:rsidRPr="00104178">
              <w:rPr>
                <w:rFonts w:ascii="Courier New" w:hAnsi="Courier New" w:cs="Courier New"/>
                <w:color w:val="808080"/>
                <w:sz w:val="16"/>
                <w:szCs w:val="16"/>
                <w:highlight w:val="yellow"/>
              </w:rPr>
              <w:t>AnyDG</w:t>
            </w:r>
            <w:proofErr w:type="spellEnd"/>
            <w:r w:rsidRPr="00104178">
              <w:rPr>
                <w:rFonts w:ascii="Courier New" w:hAnsi="Courier New" w:cs="Courier New"/>
                <w:color w:val="808080"/>
                <w:sz w:val="16"/>
                <w:szCs w:val="16"/>
                <w:highlight w:val="yellow"/>
              </w:rPr>
              <w:t>="Y"&gt;</w:t>
            </w:r>
          </w:p>
          <w:p w14:paraId="544565C3"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t>&lt;</w:t>
            </w:r>
            <w:proofErr w:type="spellStart"/>
            <w:r w:rsidRPr="00104178">
              <w:rPr>
                <w:rFonts w:ascii="Courier New" w:hAnsi="Courier New" w:cs="Courier New"/>
                <w:color w:val="808080"/>
                <w:sz w:val="16"/>
                <w:szCs w:val="16"/>
                <w:highlight w:val="yellow"/>
              </w:rPr>
              <w:t>ShipPosition</w:t>
            </w:r>
            <w:proofErr w:type="spellEnd"/>
            <w:r w:rsidRPr="00104178">
              <w:rPr>
                <w:rFonts w:ascii="Courier New" w:hAnsi="Courier New" w:cs="Courier New"/>
                <w:color w:val="808080"/>
                <w:sz w:val="16"/>
                <w:szCs w:val="16"/>
                <w:highlight w:val="yellow"/>
              </w:rPr>
              <w:t xml:space="preserve"> Longitude="-7220333" Latitude="33059166" </w:t>
            </w:r>
            <w:proofErr w:type="spellStart"/>
            <w:r w:rsidRPr="00104178">
              <w:rPr>
                <w:rFonts w:ascii="Courier New" w:hAnsi="Courier New" w:cs="Courier New"/>
                <w:color w:val="808080"/>
                <w:sz w:val="16"/>
                <w:szCs w:val="16"/>
                <w:highlight w:val="yellow"/>
              </w:rPr>
              <w:t>ReportingDateAndTime</w:t>
            </w:r>
            <w:proofErr w:type="spellEnd"/>
            <w:r w:rsidRPr="00104178">
              <w:rPr>
                <w:rFonts w:ascii="Courier New" w:hAnsi="Courier New" w:cs="Courier New"/>
                <w:color w:val="808080"/>
                <w:sz w:val="16"/>
                <w:szCs w:val="16"/>
                <w:highlight w:val="yellow"/>
              </w:rPr>
              <w:t>="2014-09-10T12:42:24"/&gt;</w:t>
            </w:r>
          </w:p>
          <w:p w14:paraId="055DCACD"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t>&lt;/</w:t>
            </w:r>
            <w:proofErr w:type="spellStart"/>
            <w:r w:rsidRPr="00104178">
              <w:rPr>
                <w:rFonts w:ascii="Courier New" w:hAnsi="Courier New" w:cs="Courier New"/>
                <w:color w:val="808080"/>
                <w:sz w:val="16"/>
                <w:szCs w:val="16"/>
                <w:highlight w:val="yellow"/>
              </w:rPr>
              <w:t>VoyageInformation</w:t>
            </w:r>
            <w:proofErr w:type="spellEnd"/>
            <w:r w:rsidRPr="00104178">
              <w:rPr>
                <w:rFonts w:ascii="Courier New" w:hAnsi="Courier New" w:cs="Courier New"/>
                <w:color w:val="808080"/>
                <w:sz w:val="16"/>
                <w:szCs w:val="16"/>
                <w:highlight w:val="yellow"/>
              </w:rPr>
              <w:t>&gt;</w:t>
            </w:r>
          </w:p>
          <w:p w14:paraId="7A39CF98"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r>
            <w:r w:rsidRPr="00104178">
              <w:rPr>
                <w:rFonts w:ascii="Courier New" w:hAnsi="Courier New" w:cs="Courier New"/>
                <w:color w:val="808080"/>
                <w:sz w:val="16"/>
                <w:szCs w:val="16"/>
                <w:highlight w:val="yellow"/>
              </w:rPr>
              <w:tab/>
              <w:t>&lt;/</w:t>
            </w:r>
            <w:proofErr w:type="spellStart"/>
            <w:r w:rsidRPr="00104178">
              <w:rPr>
                <w:rFonts w:ascii="Courier New" w:hAnsi="Courier New" w:cs="Courier New"/>
                <w:color w:val="808080"/>
                <w:sz w:val="16"/>
                <w:szCs w:val="16"/>
                <w:highlight w:val="yellow"/>
              </w:rPr>
              <w:t>MRSNotification</w:t>
            </w:r>
            <w:proofErr w:type="spellEnd"/>
            <w:r w:rsidRPr="00104178">
              <w:rPr>
                <w:rFonts w:ascii="Courier New" w:hAnsi="Courier New" w:cs="Courier New"/>
                <w:color w:val="808080"/>
                <w:sz w:val="16"/>
                <w:szCs w:val="16"/>
                <w:highlight w:val="yellow"/>
              </w:rPr>
              <w:t>&gt;</w:t>
            </w:r>
          </w:p>
          <w:p w14:paraId="16DDF21B" w14:textId="77777777" w:rsidR="00880D47" w:rsidRPr="00104178" w:rsidRDefault="00880D47" w:rsidP="00880D47">
            <w:pPr>
              <w:pStyle w:val="BlockText"/>
              <w:snapToGrid w:val="0"/>
              <w:spacing w:after="0"/>
              <w:jc w:val="left"/>
              <w:rPr>
                <w:rFonts w:ascii="Courier New" w:hAnsi="Courier New" w:cs="Courier New"/>
                <w:color w:val="808080"/>
                <w:sz w:val="16"/>
                <w:szCs w:val="16"/>
                <w:highlight w:val="yellow"/>
              </w:rPr>
            </w:pPr>
            <w:r w:rsidRPr="00104178">
              <w:rPr>
                <w:rFonts w:ascii="Courier New" w:hAnsi="Courier New" w:cs="Courier New"/>
                <w:color w:val="808080"/>
                <w:sz w:val="16"/>
                <w:szCs w:val="16"/>
                <w:highlight w:val="yellow"/>
              </w:rPr>
              <w:tab/>
              <w:t>&lt;/Body&gt;</w:t>
            </w:r>
          </w:p>
          <w:p w14:paraId="5B9DC143" w14:textId="77777777" w:rsidR="00880D47" w:rsidRDefault="00880D47" w:rsidP="00880D47">
            <w:pPr>
              <w:spacing w:after="120"/>
              <w:rPr>
                <w:rFonts w:ascii="Courier New" w:hAnsi="Courier New" w:cs="Courier New"/>
                <w:color w:val="808080"/>
                <w:sz w:val="16"/>
                <w:szCs w:val="16"/>
              </w:rPr>
            </w:pPr>
            <w:r w:rsidRPr="00104178">
              <w:rPr>
                <w:rFonts w:ascii="Courier New" w:hAnsi="Courier New" w:cs="Courier New"/>
                <w:color w:val="808080"/>
                <w:sz w:val="16"/>
                <w:szCs w:val="16"/>
                <w:highlight w:val="yellow"/>
              </w:rPr>
              <w:t>&lt;/MS2SSN_Ship_Not&gt;</w:t>
            </w:r>
          </w:p>
          <w:p w14:paraId="4E0BFDCE" w14:textId="77777777" w:rsidR="00880D47" w:rsidRPr="005D4B1B" w:rsidRDefault="00880D47" w:rsidP="00682AA3">
            <w:pPr>
              <w:spacing w:after="120"/>
              <w:rPr>
                <w:rFonts w:ascii="Courier New" w:hAnsi="Courier New" w:cs="Courier New"/>
                <w:color w:val="808080"/>
                <w:sz w:val="20"/>
              </w:rPr>
            </w:pPr>
          </w:p>
          <w:p w14:paraId="3D14B934" w14:textId="77777777" w:rsidR="00C756F5" w:rsidRDefault="00C756F5" w:rsidP="009B0277">
            <w:pPr>
              <w:spacing w:after="120"/>
              <w:jc w:val="both"/>
              <w:rPr>
                <w:rFonts w:ascii="Verdana" w:hAnsi="Verdana" w:cs="Arial"/>
                <w:sz w:val="20"/>
              </w:rPr>
            </w:pPr>
            <w:r>
              <w:rPr>
                <w:rFonts w:ascii="Verdana" w:hAnsi="Verdana" w:cs="Arial"/>
                <w:sz w:val="20"/>
              </w:rPr>
              <w:t xml:space="preserve">The </w:t>
            </w:r>
            <w:r w:rsidRPr="00E52B4B">
              <w:rPr>
                <w:rFonts w:ascii="Verdana" w:hAnsi="Verdana" w:cs="Arial"/>
                <w:sz w:val="20"/>
              </w:rPr>
              <w:t xml:space="preserve">test plan </w:t>
            </w:r>
            <w:r>
              <w:rPr>
                <w:rFonts w:ascii="Verdana" w:hAnsi="Verdana" w:cs="Arial"/>
                <w:sz w:val="20"/>
              </w:rPr>
              <w:t xml:space="preserve">should be submitted </w:t>
            </w:r>
            <w:r w:rsidRPr="00E52B4B">
              <w:rPr>
                <w:rFonts w:ascii="Verdana" w:hAnsi="Verdana" w:cs="Arial"/>
                <w:sz w:val="20"/>
              </w:rPr>
              <w:t xml:space="preserve">to </w:t>
            </w:r>
            <w:r>
              <w:rPr>
                <w:rFonts w:ascii="Verdana" w:hAnsi="Verdana" w:cs="Arial"/>
                <w:sz w:val="20"/>
              </w:rPr>
              <w:t xml:space="preserve">the MSS </w:t>
            </w:r>
            <w:r w:rsidRPr="00E52B4B">
              <w:rPr>
                <w:rFonts w:ascii="Verdana" w:hAnsi="Verdana" w:cs="Arial"/>
                <w:sz w:val="20"/>
              </w:rPr>
              <w:t>for verification. Upon verification</w:t>
            </w:r>
            <w:r>
              <w:rPr>
                <w:rFonts w:ascii="Verdana" w:hAnsi="Verdana" w:cs="Arial"/>
                <w:sz w:val="20"/>
              </w:rPr>
              <w:t>,</w:t>
            </w:r>
            <w:r w:rsidRPr="00E52B4B">
              <w:rPr>
                <w:rFonts w:ascii="Verdana" w:hAnsi="Verdana" w:cs="Arial"/>
                <w:sz w:val="20"/>
              </w:rPr>
              <w:t xml:space="preserve"> the </w:t>
            </w:r>
            <w:r>
              <w:rPr>
                <w:rFonts w:ascii="Verdana" w:hAnsi="Verdana" w:cs="Arial"/>
                <w:sz w:val="20"/>
              </w:rPr>
              <w:t xml:space="preserve">MSS </w:t>
            </w:r>
            <w:r w:rsidRPr="00E52B4B">
              <w:rPr>
                <w:rFonts w:ascii="Verdana" w:hAnsi="Verdana" w:cs="Arial"/>
                <w:sz w:val="20"/>
              </w:rPr>
              <w:t xml:space="preserve">will </w:t>
            </w:r>
            <w:r>
              <w:rPr>
                <w:rFonts w:ascii="Verdana" w:hAnsi="Verdana" w:cs="Arial"/>
                <w:sz w:val="20"/>
              </w:rPr>
              <w:t xml:space="preserve">provide </w:t>
            </w:r>
            <w:r w:rsidRPr="00E52B4B">
              <w:rPr>
                <w:rFonts w:ascii="Verdana" w:hAnsi="Verdana" w:cs="Arial"/>
                <w:sz w:val="20"/>
              </w:rPr>
              <w:t>inform</w:t>
            </w:r>
            <w:r>
              <w:rPr>
                <w:rFonts w:ascii="Verdana" w:hAnsi="Verdana" w:cs="Arial"/>
                <w:sz w:val="20"/>
              </w:rPr>
              <w:t>ation on</w:t>
            </w:r>
            <w:r w:rsidRPr="00E52B4B">
              <w:rPr>
                <w:rFonts w:ascii="Verdana" w:hAnsi="Verdana" w:cs="Arial"/>
                <w:sz w:val="20"/>
              </w:rPr>
              <w:t xml:space="preserve"> any required changes. </w:t>
            </w:r>
          </w:p>
          <w:p w14:paraId="5F11D2E9" w14:textId="77777777" w:rsidR="00385413" w:rsidRPr="007B39A8" w:rsidRDefault="00385413" w:rsidP="00385413">
            <w:pPr>
              <w:pStyle w:val="BulletText1"/>
              <w:numPr>
                <w:ilvl w:val="0"/>
                <w:numId w:val="0"/>
              </w:numPr>
              <w:jc w:val="both"/>
              <w:rPr>
                <w:rFonts w:cs="Arial"/>
              </w:rPr>
            </w:pPr>
            <w:r>
              <w:rPr>
                <w:rFonts w:cs="Arial"/>
              </w:rPr>
              <w:t>The Member State shall prepare accordingly t</w:t>
            </w:r>
            <w:r w:rsidRPr="007B39A8">
              <w:rPr>
                <w:rFonts w:cs="Arial"/>
              </w:rPr>
              <w:t xml:space="preserve">he test database and the database connection and </w:t>
            </w:r>
            <w:r>
              <w:rPr>
                <w:rFonts w:cs="Arial"/>
              </w:rPr>
              <w:t xml:space="preserve">introduce the </w:t>
            </w:r>
            <w:r w:rsidRPr="007B39A8">
              <w:rPr>
                <w:rFonts w:cs="Arial"/>
              </w:rPr>
              <w:t>test data</w:t>
            </w:r>
            <w:r>
              <w:rPr>
                <w:rFonts w:cs="Arial"/>
              </w:rPr>
              <w:t xml:space="preserve"> as appropriate.</w:t>
            </w:r>
            <w:r w:rsidR="00390407">
              <w:rPr>
                <w:rFonts w:cs="Arial"/>
              </w:rPr>
              <w:t xml:space="preserve"> </w:t>
            </w:r>
          </w:p>
          <w:p w14:paraId="49D51860" w14:textId="77777777" w:rsidR="008F59AA" w:rsidRDefault="00293733" w:rsidP="00BA3D42">
            <w:pPr>
              <w:spacing w:after="120"/>
              <w:jc w:val="both"/>
              <w:rPr>
                <w:rFonts w:ascii="Verdana" w:hAnsi="Verdana" w:cs="Arial"/>
                <w:sz w:val="20"/>
              </w:rPr>
            </w:pPr>
            <w:r>
              <w:rPr>
                <w:rFonts w:ascii="Verdana" w:hAnsi="Verdana" w:cs="Arial"/>
                <w:sz w:val="20"/>
              </w:rPr>
              <w:t>The</w:t>
            </w:r>
            <w:r w:rsidRPr="00E52B4B">
              <w:rPr>
                <w:rFonts w:ascii="Verdana" w:hAnsi="Verdana" w:cs="Arial"/>
                <w:sz w:val="20"/>
              </w:rPr>
              <w:t xml:space="preserve"> test plan </w:t>
            </w:r>
            <w:r>
              <w:rPr>
                <w:rFonts w:ascii="Verdana" w:hAnsi="Verdana" w:cs="Arial"/>
                <w:sz w:val="20"/>
              </w:rPr>
              <w:t xml:space="preserve">should </w:t>
            </w:r>
            <w:r w:rsidRPr="00E52B4B">
              <w:rPr>
                <w:rFonts w:ascii="Verdana" w:hAnsi="Verdana" w:cs="Arial"/>
                <w:sz w:val="20"/>
              </w:rPr>
              <w:t>clearly identify the test team structure and the roles of each participa</w:t>
            </w:r>
            <w:r>
              <w:rPr>
                <w:rFonts w:ascii="Verdana" w:hAnsi="Verdana" w:cs="Arial"/>
                <w:sz w:val="20"/>
              </w:rPr>
              <w:t>n</w:t>
            </w:r>
            <w:r w:rsidRPr="00E52B4B">
              <w:rPr>
                <w:rFonts w:ascii="Verdana" w:hAnsi="Verdana" w:cs="Arial"/>
                <w:sz w:val="20"/>
              </w:rPr>
              <w:t>t.</w:t>
            </w:r>
            <w:r w:rsidR="00390407">
              <w:rPr>
                <w:rFonts w:ascii="Verdana" w:hAnsi="Verdana" w:cs="Arial"/>
                <w:sz w:val="20"/>
              </w:rPr>
              <w:t xml:space="preserve"> </w:t>
            </w:r>
          </w:p>
          <w:p w14:paraId="0F14EBA7" w14:textId="77777777" w:rsidR="008F59AA" w:rsidRPr="00E52B4B" w:rsidRDefault="008F59AA" w:rsidP="008F59AA">
            <w:pPr>
              <w:pStyle w:val="BulletText1"/>
              <w:numPr>
                <w:ilvl w:val="0"/>
                <w:numId w:val="0"/>
              </w:numPr>
              <w:jc w:val="both"/>
              <w:rPr>
                <w:lang w:val="en-GB"/>
              </w:rPr>
            </w:pPr>
            <w:r>
              <w:rPr>
                <w:rFonts w:cs="Arial"/>
              </w:rPr>
              <w:t>With this regard, the NCA should a</w:t>
            </w:r>
            <w:proofErr w:type="spellStart"/>
            <w:r w:rsidRPr="00901884">
              <w:rPr>
                <w:lang w:val="en-GB"/>
              </w:rPr>
              <w:t>ssign</w:t>
            </w:r>
            <w:proofErr w:type="spellEnd"/>
            <w:r w:rsidRPr="00901884">
              <w:rPr>
                <w:lang w:val="en-GB"/>
              </w:rPr>
              <w:t xml:space="preserve"> roles</w:t>
            </w:r>
            <w:r>
              <w:rPr>
                <w:lang w:val="en-GB"/>
              </w:rPr>
              <w:t>/</w:t>
            </w:r>
            <w:r w:rsidRPr="007F678C">
              <w:rPr>
                <w:lang w:val="en-GB"/>
              </w:rPr>
              <w:t xml:space="preserve">responsibilities </w:t>
            </w:r>
            <w:r>
              <w:rPr>
                <w:lang w:val="en-GB"/>
              </w:rPr>
              <w:t xml:space="preserve">and </w:t>
            </w:r>
            <w:r w:rsidRPr="00901884">
              <w:rPr>
                <w:lang w:val="en-GB"/>
              </w:rPr>
              <w:t>contact persons</w:t>
            </w:r>
            <w:r w:rsidRPr="007F678C">
              <w:rPr>
                <w:lang w:val="en-GB"/>
              </w:rPr>
              <w:t xml:space="preserve"> (internal and external)</w:t>
            </w:r>
            <w:r>
              <w:t xml:space="preserve">. </w:t>
            </w:r>
            <w:r>
              <w:rPr>
                <w:lang w:val="en-GB"/>
              </w:rPr>
              <w:t>T</w:t>
            </w:r>
            <w:r w:rsidRPr="00E52B4B">
              <w:rPr>
                <w:lang w:val="en-GB"/>
              </w:rPr>
              <w:t xml:space="preserve">he Member State </w:t>
            </w:r>
            <w:r>
              <w:rPr>
                <w:lang w:val="en-GB"/>
              </w:rPr>
              <w:t xml:space="preserve">shall provide the following </w:t>
            </w:r>
            <w:r w:rsidRPr="00E52B4B">
              <w:rPr>
                <w:lang w:val="en-GB"/>
              </w:rPr>
              <w:t>inform</w:t>
            </w:r>
            <w:r>
              <w:rPr>
                <w:lang w:val="en-GB"/>
              </w:rPr>
              <w:t>ation to</w:t>
            </w:r>
            <w:r w:rsidRPr="00E52B4B">
              <w:rPr>
                <w:lang w:val="en-GB"/>
              </w:rPr>
              <w:t xml:space="preserve"> the </w:t>
            </w:r>
            <w:r>
              <w:rPr>
                <w:lang w:val="en-GB"/>
              </w:rPr>
              <w:t>MSS</w:t>
            </w:r>
            <w:r w:rsidRPr="00E52B4B">
              <w:rPr>
                <w:lang w:val="en-GB"/>
              </w:rPr>
              <w:t>:</w:t>
            </w:r>
            <w:r w:rsidR="00390407">
              <w:rPr>
                <w:lang w:val="en-GB"/>
              </w:rPr>
              <w:t xml:space="preserve"> </w:t>
            </w:r>
          </w:p>
          <w:p w14:paraId="30A111CD" w14:textId="77777777" w:rsidR="008F59AA" w:rsidRPr="00E52B4B" w:rsidRDefault="008F59AA" w:rsidP="008F59AA">
            <w:pPr>
              <w:pStyle w:val="BulletText1"/>
              <w:numPr>
                <w:ilvl w:val="0"/>
                <w:numId w:val="6"/>
              </w:numPr>
              <w:tabs>
                <w:tab w:val="clear" w:pos="751"/>
              </w:tabs>
              <w:ind w:left="399"/>
              <w:jc w:val="both"/>
              <w:rPr>
                <w:lang w:val="en-GB"/>
              </w:rPr>
            </w:pPr>
            <w:r>
              <w:rPr>
                <w:lang w:val="en-GB"/>
              </w:rPr>
              <w:t xml:space="preserve">The contact details of </w:t>
            </w:r>
            <w:r w:rsidRPr="00E52B4B">
              <w:rPr>
                <w:lang w:val="en-GB"/>
              </w:rPr>
              <w:t>the test manager</w:t>
            </w:r>
            <w:r>
              <w:rPr>
                <w:lang w:val="en-GB"/>
              </w:rPr>
              <w:t xml:space="preserve"> (i.e. </w:t>
            </w:r>
            <w:r w:rsidRPr="00E52B4B">
              <w:rPr>
                <w:lang w:val="en-GB"/>
              </w:rPr>
              <w:t>name/e</w:t>
            </w:r>
            <w:r w:rsidR="00DD0554">
              <w:rPr>
                <w:lang w:val="en-GB"/>
              </w:rPr>
              <w:t>-</w:t>
            </w:r>
            <w:r w:rsidRPr="00E52B4B">
              <w:rPr>
                <w:lang w:val="en-GB"/>
              </w:rPr>
              <w:t>mail address/ phone</w:t>
            </w:r>
            <w:r>
              <w:rPr>
                <w:lang w:val="en-GB"/>
              </w:rPr>
              <w:t>)</w:t>
            </w:r>
            <w:r w:rsidR="00390407">
              <w:rPr>
                <w:lang w:val="en-GB"/>
              </w:rPr>
              <w:t xml:space="preserve"> </w:t>
            </w:r>
          </w:p>
          <w:p w14:paraId="2E34BECA" w14:textId="77777777" w:rsidR="008F59AA" w:rsidRPr="00E52B4B" w:rsidRDefault="008F59AA" w:rsidP="008F59AA">
            <w:pPr>
              <w:pStyle w:val="BulletText1"/>
              <w:numPr>
                <w:ilvl w:val="0"/>
                <w:numId w:val="6"/>
              </w:numPr>
              <w:tabs>
                <w:tab w:val="clear" w:pos="751"/>
              </w:tabs>
              <w:ind w:left="399"/>
              <w:jc w:val="both"/>
              <w:rPr>
                <w:lang w:val="en-GB"/>
              </w:rPr>
            </w:pPr>
            <w:r>
              <w:rPr>
                <w:lang w:val="en-GB"/>
              </w:rPr>
              <w:lastRenderedPageBreak/>
              <w:t xml:space="preserve">The contact details for </w:t>
            </w:r>
            <w:r w:rsidRPr="00E52B4B">
              <w:rPr>
                <w:lang w:val="en-GB"/>
              </w:rPr>
              <w:t xml:space="preserve">the tester(s) </w:t>
            </w:r>
            <w:r>
              <w:rPr>
                <w:lang w:val="en-GB"/>
              </w:rPr>
              <w:t>(</w:t>
            </w:r>
            <w:r w:rsidRPr="00E52B4B">
              <w:rPr>
                <w:lang w:val="en-GB"/>
              </w:rPr>
              <w:t>relevant only for test result reporting and bug reports when extra information is required</w:t>
            </w:r>
            <w:r>
              <w:rPr>
                <w:lang w:val="en-GB"/>
              </w:rPr>
              <w:t>)</w:t>
            </w:r>
            <w:r w:rsidR="00390407">
              <w:rPr>
                <w:lang w:val="en-GB"/>
              </w:rPr>
              <w:t xml:space="preserve"> </w:t>
            </w:r>
          </w:p>
          <w:p w14:paraId="388812A4" w14:textId="77777777" w:rsidR="00752F93" w:rsidRDefault="008F59AA" w:rsidP="007B0869">
            <w:pPr>
              <w:pStyle w:val="BulletText1"/>
              <w:numPr>
                <w:ilvl w:val="0"/>
                <w:numId w:val="6"/>
              </w:numPr>
              <w:pBdr>
                <w:bottom w:val="single" w:sz="4" w:space="1" w:color="auto"/>
              </w:pBdr>
              <w:tabs>
                <w:tab w:val="clear" w:pos="751"/>
              </w:tabs>
              <w:ind w:left="399"/>
              <w:jc w:val="both"/>
              <w:rPr>
                <w:lang w:val="en-GB"/>
              </w:rPr>
            </w:pPr>
            <w:r>
              <w:rPr>
                <w:lang w:val="en-GB"/>
              </w:rPr>
              <w:t xml:space="preserve">The contact details for </w:t>
            </w:r>
            <w:r w:rsidRPr="00E52B4B">
              <w:rPr>
                <w:lang w:val="en-GB"/>
              </w:rPr>
              <w:t>the test system admin</w:t>
            </w:r>
            <w:r>
              <w:rPr>
                <w:lang w:val="en-GB"/>
              </w:rPr>
              <w:t>istrator(s) (</w:t>
            </w:r>
            <w:r w:rsidRPr="00E52B4B">
              <w:rPr>
                <w:lang w:val="en-GB"/>
              </w:rPr>
              <w:t>in case test environment problems occur</w:t>
            </w:r>
            <w:r>
              <w:rPr>
                <w:lang w:val="en-GB"/>
              </w:rPr>
              <w:t>)</w:t>
            </w:r>
            <w:r w:rsidR="006B0181">
              <w:rPr>
                <w:lang w:val="en-GB"/>
              </w:rPr>
              <w:t xml:space="preserve"> </w:t>
            </w:r>
          </w:p>
          <w:p w14:paraId="573FED73" w14:textId="77777777" w:rsidR="000A19BD" w:rsidRPr="006B0181" w:rsidRDefault="000A19BD" w:rsidP="000A19BD">
            <w:pPr>
              <w:pStyle w:val="BulletText1"/>
              <w:numPr>
                <w:ilvl w:val="0"/>
                <w:numId w:val="0"/>
              </w:numPr>
              <w:pBdr>
                <w:bottom w:val="single" w:sz="4" w:space="1" w:color="auto"/>
              </w:pBdr>
              <w:ind w:left="39"/>
              <w:jc w:val="both"/>
              <w:rPr>
                <w:lang w:val="en-GB"/>
              </w:rPr>
            </w:pPr>
          </w:p>
          <w:p w14:paraId="4A8546BE" w14:textId="77777777" w:rsidR="00C756F5" w:rsidRDefault="004A29C7" w:rsidP="009B0277">
            <w:pPr>
              <w:spacing w:after="120"/>
              <w:jc w:val="both"/>
              <w:rPr>
                <w:rFonts w:ascii="Verdana" w:hAnsi="Verdana" w:cs="Arial"/>
                <w:sz w:val="20"/>
                <w:lang w:val="en-US"/>
              </w:rPr>
            </w:pPr>
            <w:r>
              <w:rPr>
                <w:rFonts w:ascii="Verdana" w:hAnsi="Verdana" w:cs="Arial"/>
                <w:sz w:val="20"/>
              </w:rPr>
              <w:t xml:space="preserve">A request </w:t>
            </w:r>
            <w:r w:rsidR="009943F4">
              <w:rPr>
                <w:rFonts w:ascii="Verdana" w:hAnsi="Verdana" w:cs="Arial"/>
                <w:sz w:val="20"/>
              </w:rPr>
              <w:t xml:space="preserve">for booking the SSN Training environment </w:t>
            </w:r>
            <w:r>
              <w:rPr>
                <w:rFonts w:ascii="Verdana" w:hAnsi="Verdana" w:cs="Arial"/>
                <w:sz w:val="20"/>
              </w:rPr>
              <w:t xml:space="preserve">should be submitted </w:t>
            </w:r>
            <w:r w:rsidR="009943F4">
              <w:rPr>
                <w:rFonts w:ascii="Verdana" w:hAnsi="Verdana" w:cs="Arial"/>
                <w:sz w:val="20"/>
              </w:rPr>
              <w:t xml:space="preserve">by the relevant NCA to </w:t>
            </w:r>
            <w:r>
              <w:rPr>
                <w:rFonts w:ascii="Verdana" w:hAnsi="Verdana" w:cs="Arial"/>
                <w:sz w:val="20"/>
              </w:rPr>
              <w:t xml:space="preserve">MSS </w:t>
            </w:r>
            <w:r w:rsidR="00C756F5">
              <w:rPr>
                <w:rFonts w:ascii="Verdana" w:hAnsi="Verdana" w:cs="Arial"/>
                <w:sz w:val="20"/>
                <w:lang w:val="en-US"/>
              </w:rPr>
              <w:t>w</w:t>
            </w:r>
            <w:r w:rsidR="00C756F5" w:rsidRPr="00E52B4B">
              <w:rPr>
                <w:rFonts w:ascii="Verdana" w:hAnsi="Verdana" w:cs="Arial"/>
                <w:sz w:val="20"/>
              </w:rPr>
              <w:t xml:space="preserve">hen </w:t>
            </w:r>
            <w:proofErr w:type="gramStart"/>
            <w:r w:rsidR="00C756F5" w:rsidRPr="00E52B4B">
              <w:rPr>
                <w:rFonts w:ascii="Verdana" w:hAnsi="Verdana" w:cs="Arial"/>
                <w:sz w:val="20"/>
              </w:rPr>
              <w:t xml:space="preserve">all </w:t>
            </w:r>
            <w:r w:rsidR="00C756F5">
              <w:rPr>
                <w:rFonts w:ascii="Verdana" w:hAnsi="Verdana" w:cs="Arial"/>
                <w:sz w:val="20"/>
              </w:rPr>
              <w:t>of</w:t>
            </w:r>
            <w:proofErr w:type="gramEnd"/>
            <w:r w:rsidR="00C756F5">
              <w:rPr>
                <w:rFonts w:ascii="Verdana" w:hAnsi="Verdana" w:cs="Arial"/>
                <w:sz w:val="20"/>
              </w:rPr>
              <w:t xml:space="preserve"> </w:t>
            </w:r>
            <w:r w:rsidR="00C756F5" w:rsidRPr="00E52B4B">
              <w:rPr>
                <w:rFonts w:ascii="Verdana" w:hAnsi="Verdana" w:cs="Arial"/>
                <w:sz w:val="20"/>
              </w:rPr>
              <w:t xml:space="preserve">the aforementioned preliminary actions </w:t>
            </w:r>
            <w:r w:rsidR="00C756F5">
              <w:rPr>
                <w:rFonts w:ascii="Verdana" w:hAnsi="Verdana" w:cs="Arial"/>
                <w:sz w:val="20"/>
              </w:rPr>
              <w:t xml:space="preserve">have been </w:t>
            </w:r>
            <w:r w:rsidR="00C756F5" w:rsidRPr="00E52B4B">
              <w:rPr>
                <w:rFonts w:ascii="Verdana" w:hAnsi="Verdana" w:cs="Arial"/>
                <w:sz w:val="20"/>
              </w:rPr>
              <w:t>completed</w:t>
            </w:r>
            <w:r w:rsidR="00C756F5">
              <w:rPr>
                <w:rFonts w:ascii="Verdana" w:hAnsi="Verdana" w:cs="Arial"/>
                <w:sz w:val="20"/>
              </w:rPr>
              <w:t>,</w:t>
            </w:r>
            <w:r w:rsidR="00C756F5" w:rsidRPr="00E52B4B">
              <w:rPr>
                <w:rFonts w:ascii="Verdana" w:hAnsi="Verdana" w:cs="Arial"/>
                <w:sz w:val="20"/>
              </w:rPr>
              <w:t xml:space="preserve"> and </w:t>
            </w:r>
            <w:r w:rsidR="00C756F5">
              <w:rPr>
                <w:rFonts w:ascii="Verdana" w:hAnsi="Verdana" w:cs="Arial"/>
                <w:sz w:val="20"/>
              </w:rPr>
              <w:t xml:space="preserve">users </w:t>
            </w:r>
            <w:r w:rsidR="00C756F5" w:rsidRPr="00E52B4B">
              <w:rPr>
                <w:rFonts w:ascii="Verdana" w:hAnsi="Verdana" w:cs="Arial"/>
                <w:sz w:val="20"/>
              </w:rPr>
              <w:t>are ready to begin the formal commissioning test</w:t>
            </w:r>
            <w:r w:rsidR="00C756F5">
              <w:rPr>
                <w:rFonts w:ascii="Verdana" w:hAnsi="Verdana" w:cs="Arial"/>
                <w:sz w:val="20"/>
                <w:lang w:val="en-US"/>
              </w:rPr>
              <w:t>.</w:t>
            </w:r>
            <w:r w:rsidR="001D1395">
              <w:rPr>
                <w:rFonts w:ascii="Verdana" w:hAnsi="Verdana" w:cs="Arial"/>
                <w:sz w:val="20"/>
                <w:lang w:val="en-US"/>
              </w:rPr>
              <w:t xml:space="preserve"> </w:t>
            </w:r>
          </w:p>
          <w:p w14:paraId="75F7CB6D" w14:textId="3C14A7FB" w:rsidR="009943F4" w:rsidRDefault="004A29C7" w:rsidP="00D47889">
            <w:pPr>
              <w:spacing w:after="120"/>
              <w:jc w:val="both"/>
              <w:rPr>
                <w:rFonts w:ascii="Verdana" w:hAnsi="Verdana" w:cs="Arial"/>
                <w:sz w:val="20"/>
              </w:rPr>
            </w:pPr>
            <w:r>
              <w:rPr>
                <w:rFonts w:ascii="Verdana" w:hAnsi="Verdana"/>
                <w:sz w:val="20"/>
              </w:rPr>
              <w:t xml:space="preserve">Such a request should be sent </w:t>
            </w:r>
            <w:r>
              <w:rPr>
                <w:rFonts w:ascii="Verdana" w:hAnsi="Verdana" w:cs="Arial"/>
                <w:sz w:val="20"/>
              </w:rPr>
              <w:t xml:space="preserve">at </w:t>
            </w:r>
            <w:r w:rsidRPr="00E52B4B">
              <w:rPr>
                <w:rFonts w:ascii="Verdana" w:hAnsi="Verdana"/>
                <w:sz w:val="20"/>
              </w:rPr>
              <w:t xml:space="preserve">least </w:t>
            </w:r>
            <w:r w:rsidR="009943F4" w:rsidRPr="00E52B4B">
              <w:rPr>
                <w:rFonts w:ascii="Verdana" w:hAnsi="Verdana" w:cs="Arial"/>
                <w:sz w:val="20"/>
              </w:rPr>
              <w:t>5 working days in advance</w:t>
            </w:r>
            <w:r w:rsidR="009943F4">
              <w:rPr>
                <w:rFonts w:ascii="Verdana" w:hAnsi="Verdana" w:cs="Arial"/>
                <w:sz w:val="20"/>
              </w:rPr>
              <w:t xml:space="preserve"> in order </w:t>
            </w:r>
            <w:r w:rsidR="009943F4" w:rsidRPr="00E52B4B">
              <w:rPr>
                <w:rFonts w:ascii="Verdana" w:hAnsi="Verdana" w:cs="Arial"/>
                <w:sz w:val="20"/>
              </w:rPr>
              <w:t xml:space="preserve">to </w:t>
            </w:r>
            <w:r w:rsidR="002B21E0">
              <w:rPr>
                <w:rFonts w:ascii="Verdana" w:hAnsi="Verdana" w:cs="Arial"/>
                <w:sz w:val="20"/>
              </w:rPr>
              <w:t>confirm the availability of the Central SSN</w:t>
            </w:r>
            <w:del w:id="268" w:author="ZIOLKOWSKI Lukasz (EMSA)" w:date="2020-09-23T11:33:00Z">
              <w:r w:rsidR="002B21E0" w:rsidDel="009C65DE">
                <w:rPr>
                  <w:rFonts w:ascii="Verdana" w:hAnsi="Verdana" w:cs="Arial"/>
                  <w:sz w:val="20"/>
                </w:rPr>
                <w:delText xml:space="preserve"> </w:delText>
              </w:r>
              <w:r w:rsidR="001D1395" w:rsidDel="009C65DE">
                <w:rPr>
                  <w:rFonts w:ascii="Verdana" w:hAnsi="Verdana" w:cs="Arial"/>
                  <w:sz w:val="20"/>
                </w:rPr>
                <w:delText>Pre-Production</w:delText>
              </w:r>
            </w:del>
            <w:ins w:id="269" w:author="ZIOLKOWSKI Lukasz (EMSA)" w:date="2020-09-23T11:33:00Z">
              <w:r w:rsidR="009C65DE">
                <w:rPr>
                  <w:rFonts w:ascii="Verdana" w:hAnsi="Verdana" w:cs="Arial"/>
                  <w:sz w:val="20"/>
                </w:rPr>
                <w:t xml:space="preserve"> Training</w:t>
              </w:r>
            </w:ins>
            <w:r w:rsidR="001D1395">
              <w:rPr>
                <w:rFonts w:ascii="Verdana" w:hAnsi="Verdana" w:cs="Arial"/>
                <w:sz w:val="20"/>
              </w:rPr>
              <w:t xml:space="preserve"> </w:t>
            </w:r>
            <w:r w:rsidR="002B21E0">
              <w:rPr>
                <w:rFonts w:ascii="Verdana" w:hAnsi="Verdana" w:cs="Arial"/>
                <w:sz w:val="20"/>
              </w:rPr>
              <w:t>environment</w:t>
            </w:r>
            <w:r w:rsidR="009943F4" w:rsidRPr="00E52B4B">
              <w:rPr>
                <w:rFonts w:ascii="Verdana" w:hAnsi="Verdana" w:cs="Arial"/>
                <w:sz w:val="20"/>
              </w:rPr>
              <w:t>.</w:t>
            </w:r>
            <w:r w:rsidR="001D1395">
              <w:rPr>
                <w:rFonts w:ascii="Verdana" w:hAnsi="Verdana" w:cs="Arial"/>
                <w:sz w:val="20"/>
              </w:rPr>
              <w:t xml:space="preserve"> </w:t>
            </w:r>
          </w:p>
          <w:p w14:paraId="3E43FDB9" w14:textId="77777777" w:rsidR="00C756F5" w:rsidRPr="00E52B4B" w:rsidRDefault="00C756F5" w:rsidP="00BA3D42">
            <w:pPr>
              <w:spacing w:after="120"/>
              <w:jc w:val="both"/>
              <w:rPr>
                <w:rFonts w:ascii="Verdana" w:hAnsi="Verdana" w:cs="Arial"/>
                <w:sz w:val="20"/>
              </w:rPr>
            </w:pPr>
            <w:r w:rsidRPr="00E52B4B">
              <w:rPr>
                <w:rFonts w:ascii="Verdana" w:hAnsi="Verdana" w:cs="Arial"/>
                <w:sz w:val="20"/>
              </w:rPr>
              <w:t xml:space="preserve">Depending on the availability of </w:t>
            </w:r>
            <w:r w:rsidR="009943F4">
              <w:rPr>
                <w:rFonts w:ascii="Verdana" w:hAnsi="Verdana" w:cs="Arial"/>
                <w:sz w:val="20"/>
              </w:rPr>
              <w:t xml:space="preserve">such environment, </w:t>
            </w:r>
            <w:r>
              <w:rPr>
                <w:rFonts w:ascii="Verdana" w:hAnsi="Verdana" w:cs="Arial"/>
                <w:sz w:val="20"/>
              </w:rPr>
              <w:t>the MSS may</w:t>
            </w:r>
            <w:r w:rsidRPr="00E52B4B">
              <w:rPr>
                <w:rFonts w:ascii="Verdana" w:hAnsi="Verdana" w:cs="Arial"/>
                <w:sz w:val="20"/>
              </w:rPr>
              <w:t xml:space="preserve"> </w:t>
            </w:r>
            <w:r>
              <w:rPr>
                <w:rFonts w:ascii="Verdana" w:hAnsi="Verdana" w:cs="Arial"/>
                <w:sz w:val="20"/>
              </w:rPr>
              <w:t xml:space="preserve">issue a </w:t>
            </w:r>
            <w:r w:rsidRPr="00E52B4B">
              <w:rPr>
                <w:rFonts w:ascii="Verdana" w:hAnsi="Verdana" w:cs="Arial"/>
                <w:sz w:val="20"/>
              </w:rPr>
              <w:t>confirm</w:t>
            </w:r>
            <w:r>
              <w:rPr>
                <w:rFonts w:ascii="Verdana" w:hAnsi="Verdana" w:cs="Arial"/>
                <w:sz w:val="20"/>
              </w:rPr>
              <w:t xml:space="preserve">ation, </w:t>
            </w:r>
            <w:r w:rsidRPr="00E52B4B">
              <w:rPr>
                <w:rFonts w:ascii="Verdana" w:hAnsi="Verdana" w:cs="Arial"/>
                <w:sz w:val="20"/>
              </w:rPr>
              <w:t>or propose an alternative date.</w:t>
            </w:r>
            <w:r w:rsidR="001D1395">
              <w:rPr>
                <w:rFonts w:ascii="Verdana" w:hAnsi="Verdana" w:cs="Arial"/>
                <w:sz w:val="20"/>
              </w:rPr>
              <w:t xml:space="preserve"> </w:t>
            </w:r>
          </w:p>
          <w:p w14:paraId="5169760D" w14:textId="77777777" w:rsidR="00C756F5" w:rsidRDefault="00C756F5" w:rsidP="009B0277">
            <w:pPr>
              <w:spacing w:after="120"/>
              <w:jc w:val="both"/>
              <w:rPr>
                <w:rFonts w:ascii="Verdana" w:hAnsi="Verdana" w:cs="Arial"/>
                <w:sz w:val="20"/>
              </w:rPr>
            </w:pPr>
            <w:r w:rsidRPr="00E52B4B">
              <w:rPr>
                <w:rFonts w:ascii="Verdana" w:hAnsi="Verdana" w:cs="Arial"/>
                <w:sz w:val="20"/>
              </w:rPr>
              <w:t xml:space="preserve">When </w:t>
            </w:r>
            <w:r>
              <w:rPr>
                <w:rFonts w:ascii="Verdana" w:hAnsi="Verdana" w:cs="Arial"/>
                <w:sz w:val="20"/>
              </w:rPr>
              <w:t xml:space="preserve">a Member State is </w:t>
            </w:r>
            <w:r w:rsidRPr="00E52B4B">
              <w:rPr>
                <w:rFonts w:ascii="Verdana" w:hAnsi="Verdana" w:cs="Arial"/>
                <w:sz w:val="20"/>
              </w:rPr>
              <w:t xml:space="preserve">ready to </w:t>
            </w:r>
            <w:r>
              <w:rPr>
                <w:rFonts w:ascii="Verdana" w:hAnsi="Verdana" w:cs="Arial"/>
                <w:sz w:val="20"/>
              </w:rPr>
              <w:t>begin</w:t>
            </w:r>
            <w:r w:rsidRPr="00E52B4B">
              <w:rPr>
                <w:rFonts w:ascii="Verdana" w:hAnsi="Verdana" w:cs="Arial"/>
                <w:sz w:val="20"/>
              </w:rPr>
              <w:t xml:space="preserve"> testing</w:t>
            </w:r>
            <w:r>
              <w:rPr>
                <w:rFonts w:ascii="Verdana" w:hAnsi="Verdana" w:cs="Arial"/>
                <w:sz w:val="20"/>
              </w:rPr>
              <w:t xml:space="preserve">, the MSS should be informed </w:t>
            </w:r>
            <w:r w:rsidRPr="00E52B4B">
              <w:rPr>
                <w:rFonts w:ascii="Verdana" w:hAnsi="Verdana" w:cs="Arial"/>
                <w:sz w:val="20"/>
              </w:rPr>
              <w:t xml:space="preserve">by </w:t>
            </w:r>
            <w:r>
              <w:rPr>
                <w:rFonts w:ascii="Verdana" w:hAnsi="Verdana" w:cs="Arial"/>
                <w:sz w:val="20"/>
              </w:rPr>
              <w:t>tele</w:t>
            </w:r>
            <w:r w:rsidR="009943F4">
              <w:rPr>
                <w:rFonts w:ascii="Verdana" w:hAnsi="Verdana" w:cs="Arial"/>
                <w:sz w:val="20"/>
              </w:rPr>
              <w:t>phone or e</w:t>
            </w:r>
            <w:r w:rsidR="00DD0554">
              <w:rPr>
                <w:rFonts w:ascii="Verdana" w:hAnsi="Verdana" w:cs="Arial"/>
                <w:sz w:val="20"/>
              </w:rPr>
              <w:t>-</w:t>
            </w:r>
            <w:r w:rsidR="009943F4">
              <w:rPr>
                <w:rFonts w:ascii="Verdana" w:hAnsi="Verdana" w:cs="Arial"/>
                <w:sz w:val="20"/>
              </w:rPr>
              <w:t>mail.</w:t>
            </w:r>
            <w:r w:rsidR="001D1395">
              <w:rPr>
                <w:rFonts w:ascii="Verdana" w:hAnsi="Verdana" w:cs="Arial"/>
                <w:sz w:val="20"/>
              </w:rPr>
              <w:t xml:space="preserve"> </w:t>
            </w:r>
          </w:p>
          <w:p w14:paraId="55E2B460" w14:textId="77777777" w:rsidR="00C756F5" w:rsidRPr="00E52B4B" w:rsidRDefault="00C756F5" w:rsidP="009B0277">
            <w:pPr>
              <w:spacing w:after="120"/>
              <w:jc w:val="both"/>
              <w:rPr>
                <w:rFonts w:ascii="Verdana" w:hAnsi="Verdana" w:cs="Arial"/>
                <w:sz w:val="20"/>
              </w:rPr>
            </w:pPr>
            <w:r w:rsidRPr="00E52B4B">
              <w:rPr>
                <w:rFonts w:ascii="Verdana" w:hAnsi="Verdana" w:cs="Arial"/>
                <w:sz w:val="20"/>
              </w:rPr>
              <w:t>During the commissioning test</w:t>
            </w:r>
            <w:r>
              <w:rPr>
                <w:rFonts w:ascii="Verdana" w:hAnsi="Verdana" w:cs="Arial"/>
                <w:sz w:val="20"/>
              </w:rPr>
              <w:t>s</w:t>
            </w:r>
            <w:r w:rsidRPr="00E52B4B">
              <w:rPr>
                <w:rFonts w:ascii="Verdana" w:hAnsi="Verdana" w:cs="Arial"/>
                <w:sz w:val="20"/>
              </w:rPr>
              <w:t xml:space="preserve">, the </w:t>
            </w:r>
            <w:r>
              <w:rPr>
                <w:rFonts w:ascii="Verdana" w:hAnsi="Verdana" w:cs="Arial"/>
                <w:sz w:val="20"/>
              </w:rPr>
              <w:t xml:space="preserve">MSS can be contacted to </w:t>
            </w:r>
            <w:proofErr w:type="gramStart"/>
            <w:r>
              <w:rPr>
                <w:rFonts w:ascii="Verdana" w:hAnsi="Verdana" w:cs="Arial"/>
                <w:sz w:val="20"/>
              </w:rPr>
              <w:t xml:space="preserve">provide </w:t>
            </w:r>
            <w:r w:rsidRPr="00E52B4B">
              <w:rPr>
                <w:rFonts w:ascii="Verdana" w:hAnsi="Verdana" w:cs="Arial"/>
                <w:sz w:val="20"/>
              </w:rPr>
              <w:t>assistance</w:t>
            </w:r>
            <w:proofErr w:type="gramEnd"/>
            <w:r w:rsidRPr="00E52B4B">
              <w:rPr>
                <w:rFonts w:ascii="Verdana" w:hAnsi="Verdana" w:cs="Arial"/>
                <w:sz w:val="20"/>
              </w:rPr>
              <w:t xml:space="preserve"> in executing the test scenarios</w:t>
            </w:r>
            <w:r>
              <w:rPr>
                <w:rFonts w:ascii="Verdana" w:hAnsi="Verdana" w:cs="Arial"/>
                <w:sz w:val="20"/>
              </w:rPr>
              <w:t>,</w:t>
            </w:r>
            <w:r w:rsidRPr="00E52B4B">
              <w:rPr>
                <w:rFonts w:ascii="Verdana" w:hAnsi="Verdana" w:cs="Arial"/>
                <w:sz w:val="20"/>
              </w:rPr>
              <w:t xml:space="preserve"> or </w:t>
            </w:r>
            <w:r>
              <w:rPr>
                <w:rFonts w:ascii="Verdana" w:hAnsi="Verdana" w:cs="Arial"/>
                <w:sz w:val="20"/>
              </w:rPr>
              <w:t xml:space="preserve">for </w:t>
            </w:r>
            <w:r w:rsidRPr="00E52B4B">
              <w:rPr>
                <w:rFonts w:ascii="Verdana" w:hAnsi="Verdana" w:cs="Arial"/>
                <w:sz w:val="20"/>
              </w:rPr>
              <w:t>clarification.</w:t>
            </w:r>
            <w:r w:rsidR="001D1395">
              <w:rPr>
                <w:rFonts w:ascii="Verdana" w:hAnsi="Verdana" w:cs="Arial"/>
                <w:sz w:val="20"/>
              </w:rPr>
              <w:t xml:space="preserve"> </w:t>
            </w:r>
          </w:p>
          <w:p w14:paraId="752EB70A" w14:textId="20F8C377" w:rsidR="009943F4" w:rsidRPr="00E52B4B" w:rsidRDefault="00C756F5" w:rsidP="001D1395">
            <w:pPr>
              <w:spacing w:after="120"/>
              <w:jc w:val="both"/>
            </w:pPr>
            <w:r w:rsidRPr="00E52B4B">
              <w:rPr>
                <w:rFonts w:ascii="Verdana" w:hAnsi="Verdana" w:cs="Arial"/>
                <w:sz w:val="20"/>
              </w:rPr>
              <w:t>When the test</w:t>
            </w:r>
            <w:r w:rsidR="004A29C7">
              <w:rPr>
                <w:rFonts w:ascii="Verdana" w:hAnsi="Verdana" w:cs="Arial"/>
                <w:sz w:val="20"/>
              </w:rPr>
              <w:t xml:space="preserve">s </w:t>
            </w:r>
            <w:r>
              <w:rPr>
                <w:rFonts w:ascii="Verdana" w:hAnsi="Verdana" w:cs="Arial"/>
                <w:sz w:val="20"/>
              </w:rPr>
              <w:t>ha</w:t>
            </w:r>
            <w:r w:rsidR="004A29C7">
              <w:rPr>
                <w:rFonts w:ascii="Verdana" w:hAnsi="Verdana" w:cs="Arial"/>
                <w:sz w:val="20"/>
              </w:rPr>
              <w:t>ve</w:t>
            </w:r>
            <w:r>
              <w:rPr>
                <w:rFonts w:ascii="Verdana" w:hAnsi="Verdana" w:cs="Arial"/>
                <w:sz w:val="20"/>
              </w:rPr>
              <w:t xml:space="preserve"> been</w:t>
            </w:r>
            <w:r w:rsidRPr="00E52B4B">
              <w:rPr>
                <w:rFonts w:ascii="Verdana" w:hAnsi="Verdana" w:cs="Arial"/>
                <w:sz w:val="20"/>
              </w:rPr>
              <w:t xml:space="preserve"> completed</w:t>
            </w:r>
            <w:r>
              <w:rPr>
                <w:rFonts w:ascii="Verdana" w:hAnsi="Verdana" w:cs="Arial"/>
                <w:sz w:val="20"/>
              </w:rPr>
              <w:t xml:space="preserve">, </w:t>
            </w:r>
            <w:r w:rsidRPr="00E52B4B">
              <w:rPr>
                <w:rFonts w:ascii="Verdana" w:hAnsi="Verdana" w:cs="Arial"/>
                <w:sz w:val="20"/>
              </w:rPr>
              <w:t xml:space="preserve">the </w:t>
            </w:r>
            <w:r>
              <w:rPr>
                <w:rFonts w:ascii="Verdana" w:hAnsi="Verdana" w:cs="Arial"/>
                <w:sz w:val="20"/>
              </w:rPr>
              <w:t xml:space="preserve">MSS should be informed so that </w:t>
            </w:r>
            <w:r w:rsidRPr="00E52B4B">
              <w:rPr>
                <w:rFonts w:ascii="Verdana" w:hAnsi="Verdana" w:cs="Arial"/>
                <w:sz w:val="20"/>
              </w:rPr>
              <w:t xml:space="preserve">the logging data </w:t>
            </w:r>
            <w:r>
              <w:rPr>
                <w:rFonts w:ascii="Verdana" w:hAnsi="Verdana" w:cs="Arial"/>
                <w:sz w:val="20"/>
              </w:rPr>
              <w:t xml:space="preserve">can be extracted from </w:t>
            </w:r>
            <w:r w:rsidRPr="00E52B4B">
              <w:rPr>
                <w:rFonts w:ascii="Verdana" w:hAnsi="Verdana" w:cs="Arial"/>
                <w:sz w:val="20"/>
              </w:rPr>
              <w:t xml:space="preserve">the SSN </w:t>
            </w:r>
            <w:del w:id="270" w:author="ZIOLKOWSKI Lukasz (EMSA)" w:date="2020-09-23T11:34:00Z">
              <w:r w:rsidR="001D1395" w:rsidDel="009C65DE">
                <w:rPr>
                  <w:rFonts w:ascii="Verdana" w:hAnsi="Verdana" w:cs="Arial"/>
                  <w:sz w:val="20"/>
                </w:rPr>
                <w:delText>Pre-Production</w:delText>
              </w:r>
            </w:del>
            <w:ins w:id="271" w:author="ZIOLKOWSKI Lukasz (EMSA)" w:date="2020-09-23T11:34:00Z">
              <w:r w:rsidR="009C65DE">
                <w:rPr>
                  <w:rFonts w:ascii="Verdana" w:hAnsi="Verdana" w:cs="Arial"/>
                  <w:sz w:val="20"/>
                </w:rPr>
                <w:t>Training</w:t>
              </w:r>
            </w:ins>
            <w:r w:rsidR="001D1395" w:rsidRPr="00E52B4B">
              <w:rPr>
                <w:rFonts w:ascii="Verdana" w:hAnsi="Verdana" w:cs="Arial"/>
                <w:sz w:val="20"/>
              </w:rPr>
              <w:t xml:space="preserve"> </w:t>
            </w:r>
            <w:r w:rsidRPr="00E52B4B">
              <w:rPr>
                <w:rFonts w:ascii="Verdana" w:hAnsi="Verdana" w:cs="Arial"/>
                <w:sz w:val="20"/>
              </w:rPr>
              <w:t xml:space="preserve">environment </w:t>
            </w:r>
            <w:r>
              <w:rPr>
                <w:rFonts w:ascii="Verdana" w:hAnsi="Verdana" w:cs="Arial"/>
                <w:sz w:val="20"/>
              </w:rPr>
              <w:t xml:space="preserve">in order </w:t>
            </w:r>
            <w:r w:rsidRPr="00E52B4B">
              <w:rPr>
                <w:rFonts w:ascii="Verdana" w:hAnsi="Verdana" w:cs="Arial"/>
                <w:sz w:val="20"/>
              </w:rPr>
              <w:t xml:space="preserve">to validate the </w:t>
            </w:r>
            <w:r>
              <w:rPr>
                <w:rFonts w:ascii="Verdana" w:hAnsi="Verdana" w:cs="Arial"/>
                <w:sz w:val="20"/>
              </w:rPr>
              <w:t xml:space="preserve">test </w:t>
            </w:r>
            <w:r w:rsidRPr="00E52B4B">
              <w:rPr>
                <w:rFonts w:ascii="Verdana" w:hAnsi="Verdana" w:cs="Arial"/>
                <w:sz w:val="20"/>
              </w:rPr>
              <w:t>results.</w:t>
            </w:r>
            <w:r w:rsidR="001D1395">
              <w:rPr>
                <w:rFonts w:ascii="Verdana" w:hAnsi="Verdana" w:cs="Arial"/>
                <w:sz w:val="20"/>
              </w:rPr>
              <w:t xml:space="preserve"> </w:t>
            </w:r>
          </w:p>
        </w:tc>
      </w:tr>
      <w:tr w:rsidR="00AC38B8" w:rsidRPr="00E52B4B" w14:paraId="09A2E106" w14:textId="77777777" w:rsidTr="008410C5">
        <w:trPr>
          <w:trHeight w:val="278"/>
        </w:trPr>
        <w:tc>
          <w:tcPr>
            <w:tcW w:w="1757" w:type="dxa"/>
          </w:tcPr>
          <w:p w14:paraId="1D981AFA" w14:textId="77777777" w:rsidR="00A133C8" w:rsidRDefault="00A133C8" w:rsidP="00682AA3">
            <w:pPr>
              <w:pStyle w:val="Heading5"/>
              <w:spacing w:before="60"/>
            </w:pPr>
          </w:p>
          <w:p w14:paraId="6F4FB399" w14:textId="77777777" w:rsidR="00A133C8" w:rsidRDefault="00A133C8" w:rsidP="00682AA3">
            <w:pPr>
              <w:pStyle w:val="Heading5"/>
              <w:spacing w:before="60"/>
            </w:pPr>
          </w:p>
          <w:p w14:paraId="5FA9D90F" w14:textId="77777777" w:rsidR="00AC38B8" w:rsidRPr="0068363E" w:rsidRDefault="00AC38B8" w:rsidP="00682AA3">
            <w:pPr>
              <w:pStyle w:val="Heading5"/>
              <w:spacing w:before="60"/>
            </w:pPr>
            <w:r w:rsidRPr="0068363E">
              <w:t>Test Cycle</w:t>
            </w:r>
            <w:r w:rsidR="003F0BD5">
              <w:t xml:space="preserve"> </w:t>
            </w:r>
          </w:p>
        </w:tc>
        <w:tc>
          <w:tcPr>
            <w:tcW w:w="7872" w:type="dxa"/>
          </w:tcPr>
          <w:p w14:paraId="11F9049F" w14:textId="77777777" w:rsidR="00A133C8" w:rsidRPr="00A133C8" w:rsidRDefault="00A133C8" w:rsidP="00A133C8">
            <w:pPr>
              <w:pStyle w:val="BulletText1"/>
              <w:numPr>
                <w:ilvl w:val="0"/>
                <w:numId w:val="0"/>
              </w:numPr>
            </w:pPr>
            <w:r w:rsidRPr="00A133C8">
              <w:t>____________________________________________________________</w:t>
            </w:r>
          </w:p>
          <w:p w14:paraId="1932F805" w14:textId="77777777" w:rsidR="00A133C8" w:rsidRDefault="00A133C8" w:rsidP="00AC38B8">
            <w:pPr>
              <w:pStyle w:val="BulletText1"/>
              <w:numPr>
                <w:ilvl w:val="0"/>
                <w:numId w:val="0"/>
              </w:numPr>
              <w:jc w:val="both"/>
              <w:rPr>
                <w:lang w:val="en-GB"/>
              </w:rPr>
            </w:pPr>
          </w:p>
          <w:p w14:paraId="53618A64" w14:textId="77777777" w:rsidR="00AC38B8" w:rsidRPr="00BA3D42" w:rsidRDefault="00AC38B8" w:rsidP="00AC38B8">
            <w:pPr>
              <w:pStyle w:val="BulletText1"/>
              <w:numPr>
                <w:ilvl w:val="0"/>
                <w:numId w:val="0"/>
              </w:numPr>
              <w:jc w:val="both"/>
              <w:rPr>
                <w:lang w:val="en-GB"/>
              </w:rPr>
            </w:pPr>
            <w:r w:rsidRPr="00BA3D42">
              <w:rPr>
                <w:lang w:val="en-GB"/>
              </w:rPr>
              <w:t>The test cycle depends on the types of notifications to be tested. The duration of the test will be defined by the Member State in consultation with the MSS.</w:t>
            </w:r>
            <w:r w:rsidR="003F0BD5">
              <w:rPr>
                <w:lang w:val="en-GB"/>
              </w:rPr>
              <w:t xml:space="preserve"> </w:t>
            </w:r>
          </w:p>
          <w:p w14:paraId="60070F78" w14:textId="77777777" w:rsidR="00AC38B8" w:rsidRPr="00BA3D42" w:rsidRDefault="00AC38B8" w:rsidP="00AC38B8">
            <w:pPr>
              <w:pStyle w:val="BulletText1"/>
              <w:numPr>
                <w:ilvl w:val="0"/>
                <w:numId w:val="0"/>
              </w:numPr>
              <w:jc w:val="both"/>
              <w:rPr>
                <w:lang w:val="en-GB"/>
              </w:rPr>
            </w:pPr>
            <w:r w:rsidRPr="00BA3D42">
              <w:rPr>
                <w:lang w:val="en-GB"/>
              </w:rPr>
              <w:t>Each test cycle involves the Member State in following 5 consecutive actions:</w:t>
            </w:r>
            <w:r w:rsidR="003F0BD5">
              <w:rPr>
                <w:lang w:val="en-GB"/>
              </w:rPr>
              <w:t xml:space="preserve"> </w:t>
            </w:r>
          </w:p>
          <w:p w14:paraId="09E95314" w14:textId="77777777" w:rsidR="00AC38B8" w:rsidRPr="00BA3D42" w:rsidRDefault="00AC38B8" w:rsidP="00AC38B8">
            <w:pPr>
              <w:pStyle w:val="BulletText1"/>
              <w:numPr>
                <w:ilvl w:val="0"/>
                <w:numId w:val="0"/>
              </w:numPr>
              <w:jc w:val="both"/>
              <w:rPr>
                <w:lang w:val="en-GB"/>
              </w:rPr>
            </w:pPr>
            <w:r w:rsidRPr="00BA3D42">
              <w:rPr>
                <w:u w:val="single"/>
                <w:lang w:val="en-GB"/>
              </w:rPr>
              <w:t>Action1</w:t>
            </w:r>
            <w:r w:rsidRPr="00BA3D42">
              <w:rPr>
                <w:lang w:val="en-GB"/>
              </w:rPr>
              <w:t>: start of the test cycle</w:t>
            </w:r>
            <w:r w:rsidR="003F0BD5">
              <w:rPr>
                <w:lang w:val="en-GB"/>
              </w:rPr>
              <w:t xml:space="preserve"> </w:t>
            </w:r>
          </w:p>
          <w:p w14:paraId="5724C9A1" w14:textId="77777777" w:rsidR="00AC38B8" w:rsidRPr="00BA3D42" w:rsidRDefault="00AC38B8" w:rsidP="00AC38B8">
            <w:pPr>
              <w:pStyle w:val="BulletText1"/>
              <w:numPr>
                <w:ilvl w:val="0"/>
                <w:numId w:val="0"/>
              </w:numPr>
              <w:jc w:val="both"/>
              <w:rPr>
                <w:lang w:val="en-GB"/>
              </w:rPr>
            </w:pPr>
            <w:r w:rsidRPr="00BA3D42">
              <w:rPr>
                <w:u w:val="single"/>
                <w:lang w:val="en-GB"/>
              </w:rPr>
              <w:t>Action 2</w:t>
            </w:r>
            <w:r w:rsidRPr="00BA3D42">
              <w:rPr>
                <w:lang w:val="en-GB"/>
              </w:rPr>
              <w:t>: continue testing / end of testing</w:t>
            </w:r>
            <w:r w:rsidR="003F0BD5">
              <w:rPr>
                <w:lang w:val="en-GB"/>
              </w:rPr>
              <w:t xml:space="preserve"> </w:t>
            </w:r>
          </w:p>
          <w:p w14:paraId="39581B80" w14:textId="77777777" w:rsidR="00AC38B8" w:rsidRPr="00BA3D42" w:rsidRDefault="00AC38B8" w:rsidP="00AC38B8">
            <w:pPr>
              <w:pStyle w:val="BulletText1"/>
              <w:numPr>
                <w:ilvl w:val="0"/>
                <w:numId w:val="0"/>
              </w:numPr>
              <w:jc w:val="both"/>
              <w:rPr>
                <w:lang w:val="en-GB"/>
              </w:rPr>
            </w:pPr>
            <w:r w:rsidRPr="00BA3D42">
              <w:rPr>
                <w:u w:val="single"/>
                <w:lang w:val="en-GB"/>
              </w:rPr>
              <w:t>Action 3</w:t>
            </w:r>
            <w:r w:rsidRPr="00BA3D42">
              <w:rPr>
                <w:lang w:val="en-GB"/>
              </w:rPr>
              <w:t>: draft the test results and the bugs detected and send out the bug report to MSS</w:t>
            </w:r>
            <w:r w:rsidR="003F0BD5">
              <w:rPr>
                <w:lang w:val="en-GB"/>
              </w:rPr>
              <w:t xml:space="preserve"> </w:t>
            </w:r>
          </w:p>
          <w:p w14:paraId="0423DA91" w14:textId="77777777" w:rsidR="00AC38B8" w:rsidRPr="00BA3D42" w:rsidRDefault="00AC38B8" w:rsidP="00AC38B8">
            <w:pPr>
              <w:pStyle w:val="BulletText1"/>
              <w:numPr>
                <w:ilvl w:val="0"/>
                <w:numId w:val="0"/>
              </w:numPr>
              <w:jc w:val="both"/>
              <w:rPr>
                <w:lang w:val="en-GB"/>
              </w:rPr>
            </w:pPr>
            <w:r w:rsidRPr="00BA3D42">
              <w:rPr>
                <w:u w:val="single"/>
                <w:lang w:val="en-GB"/>
              </w:rPr>
              <w:t>Action 4</w:t>
            </w:r>
            <w:r w:rsidRPr="00BA3D42">
              <w:rPr>
                <w:lang w:val="en-GB"/>
              </w:rPr>
              <w:t>: request new test cycle from MSS</w:t>
            </w:r>
            <w:r w:rsidR="003F0BD5">
              <w:rPr>
                <w:lang w:val="en-GB"/>
              </w:rPr>
              <w:t xml:space="preserve"> </w:t>
            </w:r>
          </w:p>
          <w:p w14:paraId="6E8490B7" w14:textId="77777777" w:rsidR="00AC38B8" w:rsidRPr="00E52B4B" w:rsidRDefault="00AC38B8" w:rsidP="00AC38B8">
            <w:pPr>
              <w:pStyle w:val="BulletText1"/>
              <w:numPr>
                <w:ilvl w:val="0"/>
                <w:numId w:val="0"/>
              </w:numPr>
              <w:jc w:val="both"/>
              <w:rPr>
                <w:lang w:val="en-GB"/>
              </w:rPr>
            </w:pPr>
            <w:r w:rsidRPr="00BA3D42">
              <w:rPr>
                <w:u w:val="single"/>
                <w:lang w:val="en-GB"/>
              </w:rPr>
              <w:t>Action 5</w:t>
            </w:r>
            <w:r w:rsidRPr="00BA3D42">
              <w:rPr>
                <w:lang w:val="en-GB"/>
              </w:rPr>
              <w:t>: receive acknowledgement for next test cycle</w:t>
            </w:r>
            <w:r w:rsidR="003F0BD5">
              <w:rPr>
                <w:lang w:val="en-GB"/>
              </w:rPr>
              <w:t xml:space="preserve"> </w:t>
            </w:r>
          </w:p>
          <w:p w14:paraId="6EB0A47A" w14:textId="77777777" w:rsidR="00AC38B8" w:rsidRPr="00E52B4B" w:rsidRDefault="00AC38B8" w:rsidP="009B0277">
            <w:pPr>
              <w:pStyle w:val="BulletText1"/>
              <w:numPr>
                <w:ilvl w:val="0"/>
                <w:numId w:val="0"/>
              </w:numPr>
              <w:ind w:left="31"/>
              <w:jc w:val="both"/>
            </w:pPr>
          </w:p>
        </w:tc>
      </w:tr>
      <w:tr w:rsidR="00AC38B8" w:rsidRPr="00E52B4B" w14:paraId="013F7047" w14:textId="77777777" w:rsidTr="008410C5">
        <w:trPr>
          <w:trHeight w:val="278"/>
        </w:trPr>
        <w:tc>
          <w:tcPr>
            <w:tcW w:w="1757" w:type="dxa"/>
          </w:tcPr>
          <w:p w14:paraId="489F4AAB" w14:textId="77777777" w:rsidR="00AC38B8" w:rsidRPr="00A2165B" w:rsidRDefault="00A2165B" w:rsidP="00682AA3">
            <w:pPr>
              <w:pStyle w:val="Heading5"/>
              <w:spacing w:before="60"/>
            </w:pPr>
            <w:r w:rsidRPr="00A2165B">
              <w:rPr>
                <w:rFonts w:cs="Arial"/>
              </w:rPr>
              <w:t>Test Cycle Workflow</w:t>
            </w:r>
            <w:r w:rsidR="003F0BD5">
              <w:rPr>
                <w:rFonts w:cs="Arial"/>
              </w:rPr>
              <w:t xml:space="preserve"> </w:t>
            </w:r>
          </w:p>
        </w:tc>
        <w:tc>
          <w:tcPr>
            <w:tcW w:w="7872" w:type="dxa"/>
          </w:tcPr>
          <w:p w14:paraId="22005166" w14:textId="77777777" w:rsidR="00AC38B8" w:rsidRPr="00BA3D42" w:rsidRDefault="00A2165B" w:rsidP="003F0BD5">
            <w:pPr>
              <w:pStyle w:val="BulletText1"/>
              <w:numPr>
                <w:ilvl w:val="0"/>
                <w:numId w:val="0"/>
              </w:numPr>
              <w:jc w:val="both"/>
              <w:rPr>
                <w:lang w:val="en-GB"/>
              </w:rPr>
            </w:pPr>
            <w:r w:rsidRPr="00F11C86">
              <w:t xml:space="preserve">Figure 1 </w:t>
            </w:r>
            <w:proofErr w:type="spellStart"/>
            <w:r w:rsidRPr="00F11C86">
              <w:t>summarises</w:t>
            </w:r>
            <w:proofErr w:type="spellEnd"/>
            <w:r w:rsidRPr="00F11C86">
              <w:t xml:space="preserve"> the key elements in the test </w:t>
            </w:r>
            <w:r>
              <w:t>cycle</w:t>
            </w:r>
            <w:r w:rsidRPr="00F11C86">
              <w:t xml:space="preserve"> workflow:</w:t>
            </w:r>
            <w:r w:rsidR="003F0BD5">
              <w:t xml:space="preserve"> </w:t>
            </w:r>
          </w:p>
        </w:tc>
      </w:tr>
    </w:tbl>
    <w:p w14:paraId="79C30C70" w14:textId="77777777" w:rsidR="00DD67A8" w:rsidRDefault="009C6787" w:rsidP="00DD67A8">
      <w:pPr>
        <w:pStyle w:val="BlockText"/>
        <w:keepNext/>
        <w:jc w:val="center"/>
      </w:pPr>
      <w:bookmarkStart w:id="272" w:name="_Toc55969098"/>
      <w:bookmarkStart w:id="273" w:name="_Toc55989837"/>
      <w:bookmarkStart w:id="274" w:name="_Toc58121525"/>
      <w:bookmarkStart w:id="275" w:name="_Toc61671873"/>
      <w:bookmarkStart w:id="276" w:name="_Toc82850818"/>
      <w:bookmarkEnd w:id="234"/>
      <w:bookmarkEnd w:id="235"/>
      <w:bookmarkEnd w:id="272"/>
      <w:bookmarkEnd w:id="273"/>
      <w:bookmarkEnd w:id="274"/>
      <w:bookmarkEnd w:id="275"/>
      <w:bookmarkEnd w:id="276"/>
      <w:r>
        <w:rPr>
          <w:noProof/>
          <w:lang w:val="en-IE" w:eastAsia="en-IE"/>
        </w:rPr>
        <w:lastRenderedPageBreak/>
        <mc:AlternateContent>
          <mc:Choice Requires="wpc">
            <w:drawing>
              <wp:inline distT="0" distB="0" distL="0" distR="0" wp14:anchorId="322B231C" wp14:editId="3BEEA6B0">
                <wp:extent cx="4705350" cy="8382000"/>
                <wp:effectExtent l="0" t="0" r="0" b="0"/>
                <wp:docPr id="260" name="Canvas 2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206"/>
                        <wpg:cNvGrpSpPr>
                          <a:grpSpLocks/>
                        </wpg:cNvGrpSpPr>
                        <wpg:grpSpPr bwMode="auto">
                          <a:xfrm>
                            <a:off x="212090" y="21590"/>
                            <a:ext cx="4263390" cy="8236585"/>
                            <a:chOff x="334" y="34"/>
                            <a:chExt cx="6714" cy="12971"/>
                          </a:xfrm>
                        </wpg:grpSpPr>
                        <wps:wsp>
                          <wps:cNvPr id="5" name="Rectangle 6"/>
                          <wps:cNvSpPr>
                            <a:spLocks noChangeArrowheads="1"/>
                          </wps:cNvSpPr>
                          <wps:spPr bwMode="auto">
                            <a:xfrm>
                              <a:off x="1373" y="34"/>
                              <a:ext cx="916" cy="273"/>
                            </a:xfrm>
                            <a:prstGeom prst="rect">
                              <a:avLst/>
                            </a:prstGeom>
                            <a:solidFill>
                              <a:srgbClr val="FFFFCC"/>
                            </a:solidFill>
                            <a:ln w="0">
                              <a:solidFill>
                                <a:srgbClr val="990033"/>
                              </a:solidFill>
                              <a:prstDash val="solid"/>
                              <a:miter lim="800000"/>
                              <a:headEnd/>
                              <a:tailEnd/>
                            </a:ln>
                          </wps:spPr>
                          <wps:bodyPr rot="0" vert="horz" wrap="square" lIns="91440" tIns="45720" rIns="91440" bIns="45720" anchor="t" anchorCtr="0" upright="1">
                            <a:noAutofit/>
                          </wps:bodyPr>
                        </wps:wsp>
                        <wps:wsp>
                          <wps:cNvPr id="8" name="Rectangle 7"/>
                          <wps:cNvSpPr>
                            <a:spLocks noChangeArrowheads="1"/>
                          </wps:cNvSpPr>
                          <wps:spPr bwMode="auto">
                            <a:xfrm>
                              <a:off x="1440" y="56"/>
                              <a:ext cx="629"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80EB1" w14:textId="77777777" w:rsidR="00EF02B9" w:rsidRDefault="00EF02B9">
                                <w:r>
                                  <w:rPr>
                                    <w:rFonts w:ascii="Arial" w:hAnsi="Arial" w:cs="Arial"/>
                                    <w:color w:val="000000"/>
                                    <w:sz w:val="10"/>
                                    <w:szCs w:val="10"/>
                                    <w:u w:val="single"/>
                                    <w:lang w:val="en-US"/>
                                  </w:rPr>
                                  <w:t>Member State</w:t>
                                </w:r>
                              </w:p>
                            </w:txbxContent>
                          </wps:txbx>
                          <wps:bodyPr rot="0" vert="horz" wrap="none" lIns="0" tIns="0" rIns="0" bIns="0" anchor="t" anchorCtr="0">
                            <a:spAutoFit/>
                          </wps:bodyPr>
                        </wps:wsp>
                        <wps:wsp>
                          <wps:cNvPr id="10" name="Line 8"/>
                          <wps:cNvCnPr/>
                          <wps:spPr bwMode="auto">
                            <a:xfrm>
                              <a:off x="1831" y="314"/>
                              <a:ext cx="0" cy="12691"/>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 name="Rectangle 9"/>
                          <wps:cNvSpPr>
                            <a:spLocks noChangeArrowheads="1"/>
                          </wps:cNvSpPr>
                          <wps:spPr bwMode="auto">
                            <a:xfrm>
                              <a:off x="1783" y="550"/>
                              <a:ext cx="86" cy="28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13" name="Rectangle 10"/>
                          <wps:cNvSpPr>
                            <a:spLocks noChangeArrowheads="1"/>
                          </wps:cNvSpPr>
                          <wps:spPr bwMode="auto">
                            <a:xfrm>
                              <a:off x="1783" y="926"/>
                              <a:ext cx="86" cy="28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15" name="Rectangle 11"/>
                          <wps:cNvSpPr>
                            <a:spLocks noChangeArrowheads="1"/>
                          </wps:cNvSpPr>
                          <wps:spPr bwMode="auto">
                            <a:xfrm>
                              <a:off x="1783" y="1339"/>
                              <a:ext cx="86" cy="28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16" name="Rectangle 12"/>
                          <wps:cNvSpPr>
                            <a:spLocks noChangeArrowheads="1"/>
                          </wps:cNvSpPr>
                          <wps:spPr bwMode="auto">
                            <a:xfrm>
                              <a:off x="1783" y="1752"/>
                              <a:ext cx="86" cy="14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17" name="Rectangle 13"/>
                          <wps:cNvSpPr>
                            <a:spLocks noChangeArrowheads="1"/>
                          </wps:cNvSpPr>
                          <wps:spPr bwMode="auto">
                            <a:xfrm>
                              <a:off x="1783" y="2209"/>
                              <a:ext cx="86"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18" name="Rectangle 14"/>
                          <wps:cNvSpPr>
                            <a:spLocks noChangeArrowheads="1"/>
                          </wps:cNvSpPr>
                          <wps:spPr bwMode="auto">
                            <a:xfrm>
                              <a:off x="1783" y="2622"/>
                              <a:ext cx="86"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19" name="Rectangle 15"/>
                          <wps:cNvSpPr>
                            <a:spLocks noChangeArrowheads="1"/>
                          </wps:cNvSpPr>
                          <wps:spPr bwMode="auto">
                            <a:xfrm>
                              <a:off x="1783" y="2998"/>
                              <a:ext cx="86" cy="28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0" name="Rectangle 16"/>
                          <wps:cNvSpPr>
                            <a:spLocks noChangeArrowheads="1"/>
                          </wps:cNvSpPr>
                          <wps:spPr bwMode="auto">
                            <a:xfrm>
                              <a:off x="1783" y="3492"/>
                              <a:ext cx="86" cy="281"/>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1" name="Rectangle 17"/>
                          <wps:cNvSpPr>
                            <a:spLocks noChangeArrowheads="1"/>
                          </wps:cNvSpPr>
                          <wps:spPr bwMode="auto">
                            <a:xfrm>
                              <a:off x="1783" y="3869"/>
                              <a:ext cx="86"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2" name="Rectangle 18"/>
                          <wps:cNvSpPr>
                            <a:spLocks noChangeArrowheads="1"/>
                          </wps:cNvSpPr>
                          <wps:spPr bwMode="auto">
                            <a:xfrm>
                              <a:off x="1783" y="4245"/>
                              <a:ext cx="86" cy="685"/>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3" name="Rectangle 19"/>
                          <wps:cNvSpPr>
                            <a:spLocks noChangeArrowheads="1"/>
                          </wps:cNvSpPr>
                          <wps:spPr bwMode="auto">
                            <a:xfrm>
                              <a:off x="1783" y="5262"/>
                              <a:ext cx="86" cy="14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4" name="Rectangle 20"/>
                          <wps:cNvSpPr>
                            <a:spLocks noChangeArrowheads="1"/>
                          </wps:cNvSpPr>
                          <wps:spPr bwMode="auto">
                            <a:xfrm>
                              <a:off x="1783" y="5491"/>
                              <a:ext cx="86"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5" name="Rectangle 21"/>
                          <wps:cNvSpPr>
                            <a:spLocks noChangeArrowheads="1"/>
                          </wps:cNvSpPr>
                          <wps:spPr bwMode="auto">
                            <a:xfrm>
                              <a:off x="1783" y="5719"/>
                              <a:ext cx="86" cy="281"/>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6" name="Rectangle 22"/>
                          <wps:cNvSpPr>
                            <a:spLocks noChangeArrowheads="1"/>
                          </wps:cNvSpPr>
                          <wps:spPr bwMode="auto">
                            <a:xfrm>
                              <a:off x="1783" y="6206"/>
                              <a:ext cx="86" cy="384"/>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7" name="Rectangle 23"/>
                          <wps:cNvSpPr>
                            <a:spLocks noChangeArrowheads="1"/>
                          </wps:cNvSpPr>
                          <wps:spPr bwMode="auto">
                            <a:xfrm>
                              <a:off x="1783" y="6700"/>
                              <a:ext cx="86" cy="28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8" name="Rectangle 24"/>
                          <wps:cNvSpPr>
                            <a:spLocks noChangeArrowheads="1"/>
                          </wps:cNvSpPr>
                          <wps:spPr bwMode="auto">
                            <a:xfrm>
                              <a:off x="1783" y="7231"/>
                              <a:ext cx="86"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29" name="Rectangle 25"/>
                          <wps:cNvSpPr>
                            <a:spLocks noChangeArrowheads="1"/>
                          </wps:cNvSpPr>
                          <wps:spPr bwMode="auto">
                            <a:xfrm>
                              <a:off x="1783" y="7526"/>
                              <a:ext cx="86" cy="553"/>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0" name="Rectangle 26"/>
                          <wps:cNvSpPr>
                            <a:spLocks noChangeArrowheads="1"/>
                          </wps:cNvSpPr>
                          <wps:spPr bwMode="auto">
                            <a:xfrm>
                              <a:off x="1783" y="8286"/>
                              <a:ext cx="86" cy="42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1" name="Rectangle 27"/>
                          <wps:cNvSpPr>
                            <a:spLocks noChangeArrowheads="1"/>
                          </wps:cNvSpPr>
                          <wps:spPr bwMode="auto">
                            <a:xfrm>
                              <a:off x="1783" y="9038"/>
                              <a:ext cx="86" cy="59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2" name="Rectangle 28"/>
                          <wps:cNvSpPr>
                            <a:spLocks noChangeArrowheads="1"/>
                          </wps:cNvSpPr>
                          <wps:spPr bwMode="auto">
                            <a:xfrm>
                              <a:off x="1783" y="9797"/>
                              <a:ext cx="86" cy="281"/>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3" name="Rectangle 29"/>
                          <wps:cNvSpPr>
                            <a:spLocks noChangeArrowheads="1"/>
                          </wps:cNvSpPr>
                          <wps:spPr bwMode="auto">
                            <a:xfrm>
                              <a:off x="1783" y="10092"/>
                              <a:ext cx="86" cy="14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4" name="Rectangle 30"/>
                          <wps:cNvSpPr>
                            <a:spLocks noChangeArrowheads="1"/>
                          </wps:cNvSpPr>
                          <wps:spPr bwMode="auto">
                            <a:xfrm>
                              <a:off x="1783" y="10439"/>
                              <a:ext cx="86"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5" name="Rectangle 31"/>
                          <wps:cNvSpPr>
                            <a:spLocks noChangeArrowheads="1"/>
                          </wps:cNvSpPr>
                          <wps:spPr bwMode="auto">
                            <a:xfrm>
                              <a:off x="1783" y="10697"/>
                              <a:ext cx="86" cy="28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6" name="Rectangle 32"/>
                          <wps:cNvSpPr>
                            <a:spLocks noChangeArrowheads="1"/>
                          </wps:cNvSpPr>
                          <wps:spPr bwMode="auto">
                            <a:xfrm>
                              <a:off x="1783" y="11117"/>
                              <a:ext cx="86" cy="141"/>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7" name="Rectangle 33"/>
                          <wps:cNvSpPr>
                            <a:spLocks noChangeArrowheads="1"/>
                          </wps:cNvSpPr>
                          <wps:spPr bwMode="auto">
                            <a:xfrm>
                              <a:off x="1783" y="11457"/>
                              <a:ext cx="86"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8" name="Rectangle 34"/>
                          <wps:cNvSpPr>
                            <a:spLocks noChangeArrowheads="1"/>
                          </wps:cNvSpPr>
                          <wps:spPr bwMode="auto">
                            <a:xfrm>
                              <a:off x="1783" y="11759"/>
                              <a:ext cx="86" cy="28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39" name="Rectangle 35"/>
                          <wps:cNvSpPr>
                            <a:spLocks noChangeArrowheads="1"/>
                          </wps:cNvSpPr>
                          <wps:spPr bwMode="auto">
                            <a:xfrm>
                              <a:off x="1783" y="12246"/>
                              <a:ext cx="86" cy="287"/>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40" name="Rectangle 36"/>
                          <wps:cNvSpPr>
                            <a:spLocks noChangeArrowheads="1"/>
                          </wps:cNvSpPr>
                          <wps:spPr bwMode="auto">
                            <a:xfrm>
                              <a:off x="4635" y="34"/>
                              <a:ext cx="915" cy="273"/>
                            </a:xfrm>
                            <a:prstGeom prst="rect">
                              <a:avLst/>
                            </a:prstGeom>
                            <a:solidFill>
                              <a:srgbClr val="FFFFCC"/>
                            </a:solidFill>
                            <a:ln w="0">
                              <a:solidFill>
                                <a:srgbClr val="990033"/>
                              </a:solidFill>
                              <a:prstDash val="solid"/>
                              <a:miter lim="800000"/>
                              <a:headEnd/>
                              <a:tailEnd/>
                            </a:ln>
                          </wps:spPr>
                          <wps:bodyPr rot="0" vert="horz" wrap="square" lIns="91440" tIns="45720" rIns="91440" bIns="45720" anchor="t" anchorCtr="0" upright="1">
                            <a:noAutofit/>
                          </wps:bodyPr>
                        </wps:wsp>
                        <wps:wsp>
                          <wps:cNvPr id="41" name="Rectangle 37"/>
                          <wps:cNvSpPr>
                            <a:spLocks noChangeArrowheads="1"/>
                          </wps:cNvSpPr>
                          <wps:spPr bwMode="auto">
                            <a:xfrm>
                              <a:off x="4730" y="56"/>
                              <a:ext cx="556"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FF482" w14:textId="77777777" w:rsidR="00EF02B9" w:rsidRDefault="00EF02B9">
                                <w:r>
                                  <w:rPr>
                                    <w:rFonts w:ascii="Arial" w:hAnsi="Arial" w:cs="Arial"/>
                                    <w:color w:val="000000"/>
                                    <w:sz w:val="10"/>
                                    <w:szCs w:val="10"/>
                                    <w:u w:val="single"/>
                                    <w:lang w:val="en-US"/>
                                  </w:rPr>
                                  <w:t xml:space="preserve">SSN Central </w:t>
                                </w:r>
                              </w:p>
                            </w:txbxContent>
                          </wps:txbx>
                          <wps:bodyPr rot="0" vert="horz" wrap="none" lIns="0" tIns="0" rIns="0" bIns="0" anchor="t" anchorCtr="0">
                            <a:spAutoFit/>
                          </wps:bodyPr>
                        </wps:wsp>
                        <wps:wsp>
                          <wps:cNvPr id="42" name="Rectangle 38"/>
                          <wps:cNvSpPr>
                            <a:spLocks noChangeArrowheads="1"/>
                          </wps:cNvSpPr>
                          <wps:spPr bwMode="auto">
                            <a:xfrm>
                              <a:off x="4883" y="174"/>
                              <a:ext cx="334"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93658" w14:textId="77777777" w:rsidR="00EF02B9" w:rsidRDefault="00EF02B9">
                                <w:r>
                                  <w:rPr>
                                    <w:rFonts w:ascii="Arial" w:hAnsi="Arial" w:cs="Arial"/>
                                    <w:color w:val="000000"/>
                                    <w:sz w:val="10"/>
                                    <w:szCs w:val="10"/>
                                    <w:u w:val="single"/>
                                    <w:lang w:val="en-US"/>
                                  </w:rPr>
                                  <w:t>System</w:t>
                                </w:r>
                              </w:p>
                            </w:txbxContent>
                          </wps:txbx>
                          <wps:bodyPr rot="0" vert="horz" wrap="none" lIns="0" tIns="0" rIns="0" bIns="0" anchor="t" anchorCtr="0">
                            <a:spAutoFit/>
                          </wps:bodyPr>
                        </wps:wsp>
                        <wps:wsp>
                          <wps:cNvPr id="43" name="Line 39"/>
                          <wps:cNvCnPr/>
                          <wps:spPr bwMode="auto">
                            <a:xfrm>
                              <a:off x="5093" y="314"/>
                              <a:ext cx="0" cy="12691"/>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4" name="Rectangle 40"/>
                          <wps:cNvSpPr>
                            <a:spLocks noChangeArrowheads="1"/>
                          </wps:cNvSpPr>
                          <wps:spPr bwMode="auto">
                            <a:xfrm>
                              <a:off x="5045" y="550"/>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45" name="Rectangle 41"/>
                          <wps:cNvSpPr>
                            <a:spLocks noChangeArrowheads="1"/>
                          </wps:cNvSpPr>
                          <wps:spPr bwMode="auto">
                            <a:xfrm>
                              <a:off x="5045" y="926"/>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46" name="Rectangle 42"/>
                          <wps:cNvSpPr>
                            <a:spLocks noChangeArrowheads="1"/>
                          </wps:cNvSpPr>
                          <wps:spPr bwMode="auto">
                            <a:xfrm>
                              <a:off x="5045" y="1339"/>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47" name="Rectangle 43"/>
                          <wps:cNvSpPr>
                            <a:spLocks noChangeArrowheads="1"/>
                          </wps:cNvSpPr>
                          <wps:spPr bwMode="auto">
                            <a:xfrm>
                              <a:off x="5045" y="1752"/>
                              <a:ext cx="95" cy="28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48" name="Rectangle 44"/>
                          <wps:cNvSpPr>
                            <a:spLocks noChangeArrowheads="1"/>
                          </wps:cNvSpPr>
                          <wps:spPr bwMode="auto">
                            <a:xfrm>
                              <a:off x="5045" y="2209"/>
                              <a:ext cx="95" cy="281"/>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49" name="Rectangle 45"/>
                          <wps:cNvSpPr>
                            <a:spLocks noChangeArrowheads="1"/>
                          </wps:cNvSpPr>
                          <wps:spPr bwMode="auto">
                            <a:xfrm>
                              <a:off x="5045" y="2622"/>
                              <a:ext cx="95" cy="28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0" name="Rectangle 46"/>
                          <wps:cNvSpPr>
                            <a:spLocks noChangeArrowheads="1"/>
                          </wps:cNvSpPr>
                          <wps:spPr bwMode="auto">
                            <a:xfrm>
                              <a:off x="5045" y="2998"/>
                              <a:ext cx="95" cy="14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1" name="Rectangle 47"/>
                          <wps:cNvSpPr>
                            <a:spLocks noChangeArrowheads="1"/>
                          </wps:cNvSpPr>
                          <wps:spPr bwMode="auto">
                            <a:xfrm>
                              <a:off x="5045" y="3492"/>
                              <a:ext cx="95" cy="141"/>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2" name="Rectangle 48"/>
                          <wps:cNvSpPr>
                            <a:spLocks noChangeArrowheads="1"/>
                          </wps:cNvSpPr>
                          <wps:spPr bwMode="auto">
                            <a:xfrm>
                              <a:off x="5045" y="3869"/>
                              <a:ext cx="95" cy="28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3" name="Rectangle 49"/>
                          <wps:cNvSpPr>
                            <a:spLocks noChangeArrowheads="1"/>
                          </wps:cNvSpPr>
                          <wps:spPr bwMode="auto">
                            <a:xfrm>
                              <a:off x="5045" y="4245"/>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4" name="Rectangle 50"/>
                          <wps:cNvSpPr>
                            <a:spLocks noChangeArrowheads="1"/>
                          </wps:cNvSpPr>
                          <wps:spPr bwMode="auto">
                            <a:xfrm>
                              <a:off x="5045" y="4510"/>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5" name="Rectangle 51"/>
                          <wps:cNvSpPr>
                            <a:spLocks noChangeArrowheads="1"/>
                          </wps:cNvSpPr>
                          <wps:spPr bwMode="auto">
                            <a:xfrm>
                              <a:off x="5045" y="4776"/>
                              <a:ext cx="95" cy="28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6" name="Rectangle 52"/>
                          <wps:cNvSpPr>
                            <a:spLocks noChangeArrowheads="1"/>
                          </wps:cNvSpPr>
                          <wps:spPr bwMode="auto">
                            <a:xfrm>
                              <a:off x="5045" y="5262"/>
                              <a:ext cx="95" cy="612"/>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7" name="Rectangle 53"/>
                          <wps:cNvSpPr>
                            <a:spLocks noChangeArrowheads="1"/>
                          </wps:cNvSpPr>
                          <wps:spPr bwMode="auto">
                            <a:xfrm>
                              <a:off x="5045" y="6206"/>
                              <a:ext cx="95" cy="14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8" name="Rectangle 54"/>
                          <wps:cNvSpPr>
                            <a:spLocks noChangeArrowheads="1"/>
                          </wps:cNvSpPr>
                          <wps:spPr bwMode="auto">
                            <a:xfrm>
                              <a:off x="5045" y="6435"/>
                              <a:ext cx="95" cy="42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59" name="Rectangle 55"/>
                          <wps:cNvSpPr>
                            <a:spLocks noChangeArrowheads="1"/>
                          </wps:cNvSpPr>
                          <wps:spPr bwMode="auto">
                            <a:xfrm>
                              <a:off x="5045" y="7231"/>
                              <a:ext cx="95" cy="28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0" name="Rectangle 56"/>
                          <wps:cNvSpPr>
                            <a:spLocks noChangeArrowheads="1"/>
                          </wps:cNvSpPr>
                          <wps:spPr bwMode="auto">
                            <a:xfrm>
                              <a:off x="5045" y="7526"/>
                              <a:ext cx="95" cy="148"/>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1" name="Rectangle 57"/>
                          <wps:cNvSpPr>
                            <a:spLocks noChangeArrowheads="1"/>
                          </wps:cNvSpPr>
                          <wps:spPr bwMode="auto">
                            <a:xfrm>
                              <a:off x="5045" y="7792"/>
                              <a:ext cx="95" cy="147"/>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2" name="Rectangle 58"/>
                          <wps:cNvSpPr>
                            <a:spLocks noChangeArrowheads="1"/>
                          </wps:cNvSpPr>
                          <wps:spPr bwMode="auto">
                            <a:xfrm>
                              <a:off x="5045" y="8286"/>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3" name="Rectangle 59"/>
                          <wps:cNvSpPr>
                            <a:spLocks noChangeArrowheads="1"/>
                          </wps:cNvSpPr>
                          <wps:spPr bwMode="auto">
                            <a:xfrm>
                              <a:off x="5045" y="8551"/>
                              <a:ext cx="95" cy="28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4" name="Rectangle 60"/>
                          <wps:cNvSpPr>
                            <a:spLocks noChangeArrowheads="1"/>
                          </wps:cNvSpPr>
                          <wps:spPr bwMode="auto">
                            <a:xfrm>
                              <a:off x="5045" y="9038"/>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5" name="Rectangle 61"/>
                          <wps:cNvSpPr>
                            <a:spLocks noChangeArrowheads="1"/>
                          </wps:cNvSpPr>
                          <wps:spPr bwMode="auto">
                            <a:xfrm>
                              <a:off x="5045" y="9340"/>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6" name="Rectangle 62"/>
                          <wps:cNvSpPr>
                            <a:spLocks noChangeArrowheads="1"/>
                          </wps:cNvSpPr>
                          <wps:spPr bwMode="auto">
                            <a:xfrm>
                              <a:off x="5045" y="9797"/>
                              <a:ext cx="95" cy="141"/>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7" name="Rectangle 63"/>
                          <wps:cNvSpPr>
                            <a:spLocks noChangeArrowheads="1"/>
                          </wps:cNvSpPr>
                          <wps:spPr bwMode="auto">
                            <a:xfrm>
                              <a:off x="5045" y="10092"/>
                              <a:ext cx="95" cy="767"/>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8" name="Rectangle 64"/>
                          <wps:cNvSpPr>
                            <a:spLocks noChangeArrowheads="1"/>
                          </wps:cNvSpPr>
                          <wps:spPr bwMode="auto">
                            <a:xfrm>
                              <a:off x="5045" y="11117"/>
                              <a:ext cx="95" cy="62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69" name="Rectangle 65"/>
                          <wps:cNvSpPr>
                            <a:spLocks noChangeArrowheads="1"/>
                          </wps:cNvSpPr>
                          <wps:spPr bwMode="auto">
                            <a:xfrm>
                              <a:off x="5045" y="11759"/>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70" name="Rectangle 66"/>
                          <wps:cNvSpPr>
                            <a:spLocks noChangeArrowheads="1"/>
                          </wps:cNvSpPr>
                          <wps:spPr bwMode="auto">
                            <a:xfrm>
                              <a:off x="5045" y="12246"/>
                              <a:ext cx="95" cy="140"/>
                            </a:xfrm>
                            <a:prstGeom prst="rect">
                              <a:avLst/>
                            </a:prstGeom>
                            <a:solidFill>
                              <a:srgbClr val="FFFFFF"/>
                            </a:solidFill>
                            <a:ln w="0">
                              <a:solidFill>
                                <a:srgbClr val="990033"/>
                              </a:solidFill>
                              <a:prstDash val="solid"/>
                              <a:miter lim="800000"/>
                              <a:headEnd/>
                              <a:tailEnd/>
                            </a:ln>
                          </wps:spPr>
                          <wps:bodyPr rot="0" vert="horz" wrap="square" lIns="91440" tIns="45720" rIns="91440" bIns="45720" anchor="t" anchorCtr="0" upright="1">
                            <a:noAutofit/>
                          </wps:bodyPr>
                        </wps:wsp>
                        <wps:wsp>
                          <wps:cNvPr id="71" name="Line 67"/>
                          <wps:cNvCnPr/>
                          <wps:spPr bwMode="auto">
                            <a:xfrm>
                              <a:off x="1869" y="550"/>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72" name="Line 68"/>
                          <wps:cNvCnPr/>
                          <wps:spPr bwMode="auto">
                            <a:xfrm flipH="1" flipV="1">
                              <a:off x="4940" y="513"/>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73" name="Line 69"/>
                          <wps:cNvCnPr/>
                          <wps:spPr bwMode="auto">
                            <a:xfrm flipH="1">
                              <a:off x="4940" y="550"/>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74" name="Rectangle 70"/>
                          <wps:cNvSpPr>
                            <a:spLocks noChangeArrowheads="1"/>
                          </wps:cNvSpPr>
                          <wps:spPr bwMode="auto">
                            <a:xfrm>
                              <a:off x="2594" y="388"/>
                              <a:ext cx="1374"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CEB75" w14:textId="77777777" w:rsidR="00EF02B9" w:rsidRDefault="00EF02B9">
                                <w:r>
                                  <w:rPr>
                                    <w:rFonts w:ascii="Arial" w:hAnsi="Arial" w:cs="Arial"/>
                                    <w:color w:val="000000"/>
                                    <w:sz w:val="10"/>
                                    <w:szCs w:val="10"/>
                                    <w:lang w:val="en-US"/>
                                  </w:rPr>
                                  <w:t>MS announces intention to test</w:t>
                                </w:r>
                              </w:p>
                            </w:txbxContent>
                          </wps:txbx>
                          <wps:bodyPr rot="0" vert="horz" wrap="none" lIns="0" tIns="0" rIns="0" bIns="0" anchor="t" anchorCtr="0">
                            <a:spAutoFit/>
                          </wps:bodyPr>
                        </wps:wsp>
                        <wps:wsp>
                          <wps:cNvPr id="75" name="Line 71"/>
                          <wps:cNvCnPr/>
                          <wps:spPr bwMode="auto">
                            <a:xfrm>
                              <a:off x="1869" y="926"/>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76" name="Line 72"/>
                          <wps:cNvCnPr/>
                          <wps:spPr bwMode="auto">
                            <a:xfrm flipH="1" flipV="1">
                              <a:off x="4940" y="889"/>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77" name="Line 73"/>
                          <wps:cNvCnPr/>
                          <wps:spPr bwMode="auto">
                            <a:xfrm flipH="1">
                              <a:off x="4940" y="926"/>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78" name="Rectangle 74"/>
                          <wps:cNvSpPr>
                            <a:spLocks noChangeArrowheads="1"/>
                          </wps:cNvSpPr>
                          <wps:spPr bwMode="auto">
                            <a:xfrm>
                              <a:off x="2737" y="764"/>
                              <a:ext cx="1173"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6F745" w14:textId="77777777" w:rsidR="00EF02B9" w:rsidRDefault="00EF02B9">
                                <w:r>
                                  <w:rPr>
                                    <w:rFonts w:ascii="Arial" w:hAnsi="Arial" w:cs="Arial"/>
                                    <w:color w:val="000000"/>
                                    <w:sz w:val="10"/>
                                    <w:szCs w:val="10"/>
                                    <w:lang w:val="en-US"/>
                                  </w:rPr>
                                  <w:t>MS provides list of TestIds</w:t>
                                </w:r>
                              </w:p>
                            </w:txbxContent>
                          </wps:txbx>
                          <wps:bodyPr rot="0" vert="horz" wrap="none" lIns="0" tIns="0" rIns="0" bIns="0" anchor="t" anchorCtr="0">
                            <a:spAutoFit/>
                          </wps:bodyPr>
                        </wps:wsp>
                        <wps:wsp>
                          <wps:cNvPr id="79" name="Line 75"/>
                          <wps:cNvCnPr/>
                          <wps:spPr bwMode="auto">
                            <a:xfrm>
                              <a:off x="1869" y="1339"/>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80" name="Line 76"/>
                          <wps:cNvCnPr/>
                          <wps:spPr bwMode="auto">
                            <a:xfrm flipH="1" flipV="1">
                              <a:off x="4940" y="1302"/>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81" name="Line 77"/>
                          <wps:cNvCnPr/>
                          <wps:spPr bwMode="auto">
                            <a:xfrm flipH="1">
                              <a:off x="4940" y="1339"/>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82" name="Rectangle 78"/>
                          <wps:cNvSpPr>
                            <a:spLocks noChangeArrowheads="1"/>
                          </wps:cNvSpPr>
                          <wps:spPr bwMode="auto">
                            <a:xfrm>
                              <a:off x="2546" y="1177"/>
                              <a:ext cx="1462"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89DE0" w14:textId="77777777" w:rsidR="00EF02B9" w:rsidRDefault="00EF02B9">
                                <w:r>
                                  <w:rPr>
                                    <w:rFonts w:ascii="Arial" w:hAnsi="Arial" w:cs="Arial"/>
                                    <w:color w:val="000000"/>
                                    <w:sz w:val="10"/>
                                    <w:szCs w:val="10"/>
                                    <w:lang w:val="en-US"/>
                                  </w:rPr>
                                  <w:t>MS provides list of contact points</w:t>
                                </w:r>
                              </w:p>
                            </w:txbxContent>
                          </wps:txbx>
                          <wps:bodyPr rot="0" vert="horz" wrap="none" lIns="0" tIns="0" rIns="0" bIns="0" anchor="t" anchorCtr="0">
                            <a:spAutoFit/>
                          </wps:bodyPr>
                        </wps:wsp>
                        <wps:wsp>
                          <wps:cNvPr id="83" name="Freeform 79"/>
                          <wps:cNvSpPr>
                            <a:spLocks/>
                          </wps:cNvSpPr>
                          <wps:spPr bwMode="auto">
                            <a:xfrm>
                              <a:off x="334" y="875"/>
                              <a:ext cx="915" cy="309"/>
                            </a:xfrm>
                            <a:custGeom>
                              <a:avLst/>
                              <a:gdLst>
                                <a:gd name="T0" fmla="*/ 0 w 915"/>
                                <a:gd name="T1" fmla="*/ 0 h 309"/>
                                <a:gd name="T2" fmla="*/ 810 w 915"/>
                                <a:gd name="T3" fmla="*/ 0 h 309"/>
                                <a:gd name="T4" fmla="*/ 915 w 915"/>
                                <a:gd name="T5" fmla="*/ 88 h 309"/>
                                <a:gd name="T6" fmla="*/ 915 w 915"/>
                                <a:gd name="T7" fmla="*/ 309 h 309"/>
                                <a:gd name="T8" fmla="*/ 0 w 915"/>
                                <a:gd name="T9" fmla="*/ 309 h 309"/>
                                <a:gd name="T10" fmla="*/ 0 w 915"/>
                                <a:gd name="T11" fmla="*/ 0 h 309"/>
                              </a:gdLst>
                              <a:ahLst/>
                              <a:cxnLst>
                                <a:cxn ang="0">
                                  <a:pos x="T0" y="T1"/>
                                </a:cxn>
                                <a:cxn ang="0">
                                  <a:pos x="T2" y="T3"/>
                                </a:cxn>
                                <a:cxn ang="0">
                                  <a:pos x="T4" y="T5"/>
                                </a:cxn>
                                <a:cxn ang="0">
                                  <a:pos x="T6" y="T7"/>
                                </a:cxn>
                                <a:cxn ang="0">
                                  <a:pos x="T8" y="T9"/>
                                </a:cxn>
                                <a:cxn ang="0">
                                  <a:pos x="T10" y="T11"/>
                                </a:cxn>
                              </a:cxnLst>
                              <a:rect l="0" t="0" r="r" b="b"/>
                              <a:pathLst>
                                <a:path w="915" h="309">
                                  <a:moveTo>
                                    <a:pt x="0" y="0"/>
                                  </a:moveTo>
                                  <a:lnTo>
                                    <a:pt x="810" y="0"/>
                                  </a:lnTo>
                                  <a:lnTo>
                                    <a:pt x="915" y="88"/>
                                  </a:lnTo>
                                  <a:lnTo>
                                    <a:pt x="915" y="309"/>
                                  </a:lnTo>
                                  <a:lnTo>
                                    <a:pt x="0" y="309"/>
                                  </a:lnTo>
                                  <a:lnTo>
                                    <a:pt x="0" y="0"/>
                                  </a:lnTo>
                                  <a:close/>
                                </a:path>
                              </a:pathLst>
                            </a:custGeom>
                            <a:solidFill>
                              <a:srgbClr val="FFFFCC"/>
                            </a:solidFill>
                            <a:ln w="0">
                              <a:solidFill>
                                <a:srgbClr val="990033"/>
                              </a:solidFill>
                              <a:prstDash val="solid"/>
                              <a:round/>
                              <a:headEnd/>
                              <a:tailEnd/>
                            </a:ln>
                          </wps:spPr>
                          <wps:bodyPr rot="0" vert="horz" wrap="square" lIns="91440" tIns="45720" rIns="91440" bIns="45720" anchor="t" anchorCtr="0" upright="1">
                            <a:noAutofit/>
                          </wps:bodyPr>
                        </wps:wsp>
                        <wps:wsp>
                          <wps:cNvPr id="84" name="Freeform 80"/>
                          <wps:cNvSpPr>
                            <a:spLocks/>
                          </wps:cNvSpPr>
                          <wps:spPr bwMode="auto">
                            <a:xfrm>
                              <a:off x="334" y="875"/>
                              <a:ext cx="915" cy="309"/>
                            </a:xfrm>
                            <a:custGeom>
                              <a:avLst/>
                              <a:gdLst>
                                <a:gd name="T0" fmla="*/ 0 w 96"/>
                                <a:gd name="T1" fmla="*/ 0 h 42"/>
                                <a:gd name="T2" fmla="*/ 85 w 96"/>
                                <a:gd name="T3" fmla="*/ 0 h 42"/>
                                <a:gd name="T4" fmla="*/ 96 w 96"/>
                                <a:gd name="T5" fmla="*/ 12 h 42"/>
                                <a:gd name="T6" fmla="*/ 96 w 96"/>
                                <a:gd name="T7" fmla="*/ 42 h 42"/>
                                <a:gd name="T8" fmla="*/ 0 w 96"/>
                                <a:gd name="T9" fmla="*/ 42 h 42"/>
                                <a:gd name="T10" fmla="*/ 0 w 96"/>
                                <a:gd name="T11" fmla="*/ 0 h 42"/>
                              </a:gdLst>
                              <a:ahLst/>
                              <a:cxnLst>
                                <a:cxn ang="0">
                                  <a:pos x="T0" y="T1"/>
                                </a:cxn>
                                <a:cxn ang="0">
                                  <a:pos x="T2" y="T3"/>
                                </a:cxn>
                                <a:cxn ang="0">
                                  <a:pos x="T4" y="T5"/>
                                </a:cxn>
                                <a:cxn ang="0">
                                  <a:pos x="T6" y="T7"/>
                                </a:cxn>
                                <a:cxn ang="0">
                                  <a:pos x="T8" y="T9"/>
                                </a:cxn>
                                <a:cxn ang="0">
                                  <a:pos x="T10" y="T11"/>
                                </a:cxn>
                              </a:cxnLst>
                              <a:rect l="0" t="0" r="r" b="b"/>
                              <a:pathLst>
                                <a:path w="96" h="42">
                                  <a:moveTo>
                                    <a:pt x="0" y="0"/>
                                  </a:moveTo>
                                  <a:lnTo>
                                    <a:pt x="85" y="0"/>
                                  </a:lnTo>
                                  <a:lnTo>
                                    <a:pt x="96" y="12"/>
                                  </a:lnTo>
                                  <a:lnTo>
                                    <a:pt x="96" y="42"/>
                                  </a:lnTo>
                                  <a:lnTo>
                                    <a:pt x="0" y="42"/>
                                  </a:lnTo>
                                  <a:lnTo>
                                    <a:pt x="0" y="0"/>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81"/>
                          <wps:cNvSpPr>
                            <a:spLocks/>
                          </wps:cNvSpPr>
                          <wps:spPr bwMode="auto">
                            <a:xfrm>
                              <a:off x="1144" y="875"/>
                              <a:ext cx="105" cy="88"/>
                            </a:xfrm>
                            <a:custGeom>
                              <a:avLst/>
                              <a:gdLst>
                                <a:gd name="T0" fmla="*/ 0 w 11"/>
                                <a:gd name="T1" fmla="*/ 0 h 12"/>
                                <a:gd name="T2" fmla="*/ 0 w 11"/>
                                <a:gd name="T3" fmla="*/ 12 h 12"/>
                                <a:gd name="T4" fmla="*/ 11 w 11"/>
                                <a:gd name="T5" fmla="*/ 12 h 12"/>
                              </a:gdLst>
                              <a:ahLst/>
                              <a:cxnLst>
                                <a:cxn ang="0">
                                  <a:pos x="T0" y="T1"/>
                                </a:cxn>
                                <a:cxn ang="0">
                                  <a:pos x="T2" y="T3"/>
                                </a:cxn>
                                <a:cxn ang="0">
                                  <a:pos x="T4" y="T5"/>
                                </a:cxn>
                              </a:cxnLst>
                              <a:rect l="0" t="0" r="r" b="b"/>
                              <a:pathLst>
                                <a:path w="11" h="12">
                                  <a:moveTo>
                                    <a:pt x="0" y="0"/>
                                  </a:moveTo>
                                  <a:lnTo>
                                    <a:pt x="0" y="12"/>
                                  </a:lnTo>
                                  <a:lnTo>
                                    <a:pt x="11" y="12"/>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82"/>
                          <wps:cNvSpPr>
                            <a:spLocks noChangeArrowheads="1"/>
                          </wps:cNvSpPr>
                          <wps:spPr bwMode="auto">
                            <a:xfrm>
                              <a:off x="372" y="889"/>
                              <a:ext cx="151"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D7924" w14:textId="77777777" w:rsidR="00EF02B9" w:rsidRDefault="00EF02B9">
                                <w:r>
                                  <w:rPr>
                                    <w:rFonts w:ascii="Arial" w:hAnsi="Arial" w:cs="Arial"/>
                                    <w:color w:val="000000"/>
                                    <w:sz w:val="10"/>
                                    <w:szCs w:val="10"/>
                                    <w:lang w:val="en-US"/>
                                  </w:rPr>
                                  <w:t>T-3</w:t>
                                </w:r>
                              </w:p>
                            </w:txbxContent>
                          </wps:txbx>
                          <wps:bodyPr rot="0" vert="horz" wrap="none" lIns="0" tIns="0" rIns="0" bIns="0" anchor="t" anchorCtr="0">
                            <a:spAutoFit/>
                          </wps:bodyPr>
                        </wps:wsp>
                        <wps:wsp>
                          <wps:cNvPr id="87" name="Line 83"/>
                          <wps:cNvCnPr/>
                          <wps:spPr bwMode="auto">
                            <a:xfrm flipH="1">
                              <a:off x="1268" y="550"/>
                              <a:ext cx="2194" cy="398"/>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88" name="Line 84"/>
                          <wps:cNvCnPr/>
                          <wps:spPr bwMode="auto">
                            <a:xfrm flipH="1">
                              <a:off x="1268" y="926"/>
                              <a:ext cx="2194" cy="89"/>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89" name="Line 85"/>
                          <wps:cNvCnPr/>
                          <wps:spPr bwMode="auto">
                            <a:xfrm flipH="1" flipV="1">
                              <a:off x="1268" y="1088"/>
                              <a:ext cx="2194" cy="251"/>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90" name="Line 86"/>
                          <wps:cNvCnPr/>
                          <wps:spPr bwMode="auto">
                            <a:xfrm flipH="1">
                              <a:off x="1879" y="1752"/>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91" name="Line 87"/>
                          <wps:cNvCnPr/>
                          <wps:spPr bwMode="auto">
                            <a:xfrm>
                              <a:off x="1879" y="1752"/>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92" name="Line 88"/>
                          <wps:cNvCnPr/>
                          <wps:spPr bwMode="auto">
                            <a:xfrm>
                              <a:off x="1879" y="1752"/>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93" name="Rectangle 89"/>
                          <wps:cNvSpPr>
                            <a:spLocks noChangeArrowheads="1"/>
                          </wps:cNvSpPr>
                          <wps:spPr bwMode="auto">
                            <a:xfrm>
                              <a:off x="2756" y="1590"/>
                              <a:ext cx="1123"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CB23D" w14:textId="77777777" w:rsidR="00EF02B9" w:rsidRDefault="00EF02B9">
                                <w:r>
                                  <w:rPr>
                                    <w:rFonts w:ascii="Arial" w:hAnsi="Arial" w:cs="Arial"/>
                                    <w:color w:val="000000"/>
                                    <w:sz w:val="10"/>
                                    <w:szCs w:val="10"/>
                                    <w:lang w:val="en-US"/>
                                  </w:rPr>
                                  <w:t>SSN CS ack participation</w:t>
                                </w:r>
                              </w:p>
                            </w:txbxContent>
                          </wps:txbx>
                          <wps:bodyPr rot="0" vert="horz" wrap="none" lIns="0" tIns="0" rIns="0" bIns="0" anchor="t" anchorCtr="0">
                            <a:spAutoFit/>
                          </wps:bodyPr>
                        </wps:wsp>
                        <wps:wsp>
                          <wps:cNvPr id="94" name="Line 90"/>
                          <wps:cNvCnPr/>
                          <wps:spPr bwMode="auto">
                            <a:xfrm flipH="1">
                              <a:off x="1879" y="2209"/>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95" name="Line 91"/>
                          <wps:cNvCnPr/>
                          <wps:spPr bwMode="auto">
                            <a:xfrm>
                              <a:off x="1879" y="2209"/>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96" name="Line 92"/>
                          <wps:cNvCnPr/>
                          <wps:spPr bwMode="auto">
                            <a:xfrm>
                              <a:off x="1879" y="2209"/>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97" name="Rectangle 93"/>
                          <wps:cNvSpPr>
                            <a:spLocks noChangeArrowheads="1"/>
                          </wps:cNvSpPr>
                          <wps:spPr bwMode="auto">
                            <a:xfrm>
                              <a:off x="2575" y="2047"/>
                              <a:ext cx="1395"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E83BE" w14:textId="77777777" w:rsidR="00EF02B9" w:rsidRDefault="00EF02B9">
                                <w:r>
                                  <w:rPr>
                                    <w:rFonts w:ascii="Arial" w:hAnsi="Arial" w:cs="Arial"/>
                                    <w:color w:val="000000"/>
                                    <w:sz w:val="10"/>
                                    <w:szCs w:val="10"/>
                                    <w:lang w:val="en-US"/>
                                  </w:rPr>
                                  <w:t>SSN CS propose first test cycle</w:t>
                                </w:r>
                              </w:p>
                            </w:txbxContent>
                          </wps:txbx>
                          <wps:bodyPr rot="0" vert="horz" wrap="none" lIns="0" tIns="0" rIns="0" bIns="0" anchor="t" anchorCtr="0">
                            <a:spAutoFit/>
                          </wps:bodyPr>
                        </wps:wsp>
                        <wps:wsp>
                          <wps:cNvPr id="98" name="Line 94"/>
                          <wps:cNvCnPr/>
                          <wps:spPr bwMode="auto">
                            <a:xfrm flipH="1">
                              <a:off x="1879" y="2622"/>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99" name="Line 95"/>
                          <wps:cNvCnPr/>
                          <wps:spPr bwMode="auto">
                            <a:xfrm>
                              <a:off x="1879" y="2622"/>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00" name="Line 96"/>
                          <wps:cNvCnPr/>
                          <wps:spPr bwMode="auto">
                            <a:xfrm>
                              <a:off x="1879" y="2622"/>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01" name="Rectangle 97"/>
                          <wps:cNvSpPr>
                            <a:spLocks noChangeArrowheads="1"/>
                          </wps:cNvSpPr>
                          <wps:spPr bwMode="auto">
                            <a:xfrm>
                              <a:off x="2413" y="2460"/>
                              <a:ext cx="1685"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52828" w14:textId="77777777" w:rsidR="00EF02B9" w:rsidRDefault="00EF02B9">
                                <w:r>
                                  <w:rPr>
                                    <w:rFonts w:ascii="Arial" w:hAnsi="Arial" w:cs="Arial"/>
                                    <w:color w:val="000000"/>
                                    <w:sz w:val="10"/>
                                    <w:szCs w:val="10"/>
                                    <w:lang w:val="en-US"/>
                                  </w:rPr>
                                  <w:t>SSN CS provides list of contact points</w:t>
                                </w:r>
                              </w:p>
                            </w:txbxContent>
                          </wps:txbx>
                          <wps:bodyPr rot="0" vert="horz" wrap="none" lIns="0" tIns="0" rIns="0" bIns="0" anchor="t" anchorCtr="0">
                            <a:spAutoFit/>
                          </wps:bodyPr>
                        </wps:wsp>
                        <wps:wsp>
                          <wps:cNvPr id="102" name="Freeform 98"/>
                          <wps:cNvSpPr>
                            <a:spLocks/>
                          </wps:cNvSpPr>
                          <wps:spPr bwMode="auto">
                            <a:xfrm>
                              <a:off x="343" y="1936"/>
                              <a:ext cx="897" cy="303"/>
                            </a:xfrm>
                            <a:custGeom>
                              <a:avLst/>
                              <a:gdLst>
                                <a:gd name="T0" fmla="*/ 0 w 897"/>
                                <a:gd name="T1" fmla="*/ 0 h 303"/>
                                <a:gd name="T2" fmla="*/ 792 w 897"/>
                                <a:gd name="T3" fmla="*/ 0 h 303"/>
                                <a:gd name="T4" fmla="*/ 897 w 897"/>
                                <a:gd name="T5" fmla="*/ 89 h 303"/>
                                <a:gd name="T6" fmla="*/ 897 w 897"/>
                                <a:gd name="T7" fmla="*/ 303 h 303"/>
                                <a:gd name="T8" fmla="*/ 0 w 897"/>
                                <a:gd name="T9" fmla="*/ 303 h 303"/>
                                <a:gd name="T10" fmla="*/ 0 w 897"/>
                                <a:gd name="T11" fmla="*/ 0 h 303"/>
                              </a:gdLst>
                              <a:ahLst/>
                              <a:cxnLst>
                                <a:cxn ang="0">
                                  <a:pos x="T0" y="T1"/>
                                </a:cxn>
                                <a:cxn ang="0">
                                  <a:pos x="T2" y="T3"/>
                                </a:cxn>
                                <a:cxn ang="0">
                                  <a:pos x="T4" y="T5"/>
                                </a:cxn>
                                <a:cxn ang="0">
                                  <a:pos x="T6" y="T7"/>
                                </a:cxn>
                                <a:cxn ang="0">
                                  <a:pos x="T8" y="T9"/>
                                </a:cxn>
                                <a:cxn ang="0">
                                  <a:pos x="T10" y="T11"/>
                                </a:cxn>
                              </a:cxnLst>
                              <a:rect l="0" t="0" r="r" b="b"/>
                              <a:pathLst>
                                <a:path w="897" h="303">
                                  <a:moveTo>
                                    <a:pt x="0" y="0"/>
                                  </a:moveTo>
                                  <a:lnTo>
                                    <a:pt x="792" y="0"/>
                                  </a:lnTo>
                                  <a:lnTo>
                                    <a:pt x="897" y="89"/>
                                  </a:lnTo>
                                  <a:lnTo>
                                    <a:pt x="897" y="303"/>
                                  </a:lnTo>
                                  <a:lnTo>
                                    <a:pt x="0" y="303"/>
                                  </a:lnTo>
                                  <a:lnTo>
                                    <a:pt x="0" y="0"/>
                                  </a:lnTo>
                                  <a:close/>
                                </a:path>
                              </a:pathLst>
                            </a:custGeom>
                            <a:solidFill>
                              <a:srgbClr val="FFFFCC"/>
                            </a:solidFill>
                            <a:ln w="0">
                              <a:solidFill>
                                <a:srgbClr val="990033"/>
                              </a:solidFill>
                              <a:prstDash val="solid"/>
                              <a:round/>
                              <a:headEnd/>
                              <a:tailEnd/>
                            </a:ln>
                          </wps:spPr>
                          <wps:bodyPr rot="0" vert="horz" wrap="square" lIns="91440" tIns="45720" rIns="91440" bIns="45720" anchor="t" anchorCtr="0" upright="1">
                            <a:noAutofit/>
                          </wps:bodyPr>
                        </wps:wsp>
                        <wps:wsp>
                          <wps:cNvPr id="103" name="Freeform 99"/>
                          <wps:cNvSpPr>
                            <a:spLocks/>
                          </wps:cNvSpPr>
                          <wps:spPr bwMode="auto">
                            <a:xfrm>
                              <a:off x="343" y="1936"/>
                              <a:ext cx="897" cy="303"/>
                            </a:xfrm>
                            <a:custGeom>
                              <a:avLst/>
                              <a:gdLst>
                                <a:gd name="T0" fmla="*/ 0 w 94"/>
                                <a:gd name="T1" fmla="*/ 0 h 41"/>
                                <a:gd name="T2" fmla="*/ 83 w 94"/>
                                <a:gd name="T3" fmla="*/ 0 h 41"/>
                                <a:gd name="T4" fmla="*/ 94 w 94"/>
                                <a:gd name="T5" fmla="*/ 12 h 41"/>
                                <a:gd name="T6" fmla="*/ 94 w 94"/>
                                <a:gd name="T7" fmla="*/ 41 h 41"/>
                                <a:gd name="T8" fmla="*/ 0 w 94"/>
                                <a:gd name="T9" fmla="*/ 41 h 41"/>
                                <a:gd name="T10" fmla="*/ 0 w 94"/>
                                <a:gd name="T11" fmla="*/ 0 h 41"/>
                              </a:gdLst>
                              <a:ahLst/>
                              <a:cxnLst>
                                <a:cxn ang="0">
                                  <a:pos x="T0" y="T1"/>
                                </a:cxn>
                                <a:cxn ang="0">
                                  <a:pos x="T2" y="T3"/>
                                </a:cxn>
                                <a:cxn ang="0">
                                  <a:pos x="T4" y="T5"/>
                                </a:cxn>
                                <a:cxn ang="0">
                                  <a:pos x="T6" y="T7"/>
                                </a:cxn>
                                <a:cxn ang="0">
                                  <a:pos x="T8" y="T9"/>
                                </a:cxn>
                                <a:cxn ang="0">
                                  <a:pos x="T10" y="T11"/>
                                </a:cxn>
                              </a:cxnLst>
                              <a:rect l="0" t="0" r="r" b="b"/>
                              <a:pathLst>
                                <a:path w="94" h="41">
                                  <a:moveTo>
                                    <a:pt x="0" y="0"/>
                                  </a:moveTo>
                                  <a:lnTo>
                                    <a:pt x="83" y="0"/>
                                  </a:lnTo>
                                  <a:lnTo>
                                    <a:pt x="94" y="12"/>
                                  </a:lnTo>
                                  <a:lnTo>
                                    <a:pt x="94" y="41"/>
                                  </a:lnTo>
                                  <a:lnTo>
                                    <a:pt x="0" y="41"/>
                                  </a:lnTo>
                                  <a:lnTo>
                                    <a:pt x="0" y="0"/>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100"/>
                          <wps:cNvSpPr>
                            <a:spLocks/>
                          </wps:cNvSpPr>
                          <wps:spPr bwMode="auto">
                            <a:xfrm>
                              <a:off x="1135" y="1936"/>
                              <a:ext cx="105" cy="89"/>
                            </a:xfrm>
                            <a:custGeom>
                              <a:avLst/>
                              <a:gdLst>
                                <a:gd name="T0" fmla="*/ 0 w 11"/>
                                <a:gd name="T1" fmla="*/ 0 h 12"/>
                                <a:gd name="T2" fmla="*/ 0 w 11"/>
                                <a:gd name="T3" fmla="*/ 12 h 12"/>
                                <a:gd name="T4" fmla="*/ 11 w 11"/>
                                <a:gd name="T5" fmla="*/ 12 h 12"/>
                              </a:gdLst>
                              <a:ahLst/>
                              <a:cxnLst>
                                <a:cxn ang="0">
                                  <a:pos x="T0" y="T1"/>
                                </a:cxn>
                                <a:cxn ang="0">
                                  <a:pos x="T2" y="T3"/>
                                </a:cxn>
                                <a:cxn ang="0">
                                  <a:pos x="T4" y="T5"/>
                                </a:cxn>
                              </a:cxnLst>
                              <a:rect l="0" t="0" r="r" b="b"/>
                              <a:pathLst>
                                <a:path w="11" h="12">
                                  <a:moveTo>
                                    <a:pt x="0" y="0"/>
                                  </a:moveTo>
                                  <a:lnTo>
                                    <a:pt x="0" y="12"/>
                                  </a:lnTo>
                                  <a:lnTo>
                                    <a:pt x="11" y="12"/>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01"/>
                          <wps:cNvSpPr>
                            <a:spLocks noChangeArrowheads="1"/>
                          </wps:cNvSpPr>
                          <wps:spPr bwMode="auto">
                            <a:xfrm>
                              <a:off x="381" y="1951"/>
                              <a:ext cx="151"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078FE" w14:textId="77777777" w:rsidR="00EF02B9" w:rsidRDefault="00EF02B9">
                                <w:r>
                                  <w:rPr>
                                    <w:rFonts w:ascii="Arial" w:hAnsi="Arial" w:cs="Arial"/>
                                    <w:color w:val="000000"/>
                                    <w:sz w:val="10"/>
                                    <w:szCs w:val="10"/>
                                    <w:lang w:val="en-US"/>
                                  </w:rPr>
                                  <w:t>T-2</w:t>
                                </w:r>
                              </w:p>
                            </w:txbxContent>
                          </wps:txbx>
                          <wps:bodyPr rot="0" vert="horz" wrap="none" lIns="0" tIns="0" rIns="0" bIns="0" anchor="t" anchorCtr="0">
                            <a:spAutoFit/>
                          </wps:bodyPr>
                        </wps:wsp>
                        <wps:wsp>
                          <wps:cNvPr id="106" name="Line 102"/>
                          <wps:cNvCnPr/>
                          <wps:spPr bwMode="auto">
                            <a:xfrm flipH="1">
                              <a:off x="1259" y="1752"/>
                              <a:ext cx="2203" cy="280"/>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107" name="Line 103"/>
                          <wps:cNvCnPr/>
                          <wps:spPr bwMode="auto">
                            <a:xfrm flipH="1" flipV="1">
                              <a:off x="1259" y="2187"/>
                              <a:ext cx="2203" cy="43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108" name="Line 104"/>
                          <wps:cNvCnPr/>
                          <wps:spPr bwMode="auto">
                            <a:xfrm flipH="1" flipV="1">
                              <a:off x="1259" y="2113"/>
                              <a:ext cx="2203" cy="96"/>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109" name="Line 105"/>
                          <wps:cNvCnPr/>
                          <wps:spPr bwMode="auto">
                            <a:xfrm>
                              <a:off x="1869" y="2998"/>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10" name="Line 106"/>
                          <wps:cNvCnPr/>
                          <wps:spPr bwMode="auto">
                            <a:xfrm flipH="1" flipV="1">
                              <a:off x="4940" y="2969"/>
                              <a:ext cx="105" cy="29"/>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11" name="Line 107"/>
                          <wps:cNvCnPr/>
                          <wps:spPr bwMode="auto">
                            <a:xfrm flipH="1">
                              <a:off x="4940" y="2998"/>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12" name="Rectangle 108"/>
                          <wps:cNvSpPr>
                            <a:spLocks noChangeArrowheads="1"/>
                          </wps:cNvSpPr>
                          <wps:spPr bwMode="auto">
                            <a:xfrm>
                              <a:off x="2499" y="2836"/>
                              <a:ext cx="1490"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4A258" w14:textId="77777777" w:rsidR="00EF02B9" w:rsidRDefault="00EF02B9">
                                <w:r>
                                  <w:rPr>
                                    <w:rFonts w:ascii="Arial" w:hAnsi="Arial" w:cs="Arial"/>
                                    <w:color w:val="000000"/>
                                    <w:sz w:val="10"/>
                                    <w:szCs w:val="10"/>
                                    <w:lang w:val="en-US"/>
                                  </w:rPr>
                                  <w:t>MS ack start test phase/test cycle</w:t>
                                </w:r>
                              </w:p>
                            </w:txbxContent>
                          </wps:txbx>
                          <wps:bodyPr rot="0" vert="horz" wrap="none" lIns="0" tIns="0" rIns="0" bIns="0" anchor="t" anchorCtr="0">
                            <a:spAutoFit/>
                          </wps:bodyPr>
                        </wps:wsp>
                        <wps:wsp>
                          <wps:cNvPr id="113" name="Line 109"/>
                          <wps:cNvCnPr/>
                          <wps:spPr bwMode="auto">
                            <a:xfrm>
                              <a:off x="1869" y="3492"/>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14" name="Line 110"/>
                          <wps:cNvCnPr/>
                          <wps:spPr bwMode="auto">
                            <a:xfrm flipH="1" flipV="1">
                              <a:off x="4940" y="3456"/>
                              <a:ext cx="105" cy="36"/>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15" name="Line 111"/>
                          <wps:cNvCnPr/>
                          <wps:spPr bwMode="auto">
                            <a:xfrm flipH="1">
                              <a:off x="4940" y="3492"/>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16" name="Rectangle 112"/>
                          <wps:cNvSpPr>
                            <a:spLocks noChangeArrowheads="1"/>
                          </wps:cNvSpPr>
                          <wps:spPr bwMode="auto">
                            <a:xfrm>
                              <a:off x="2985" y="3330"/>
                              <a:ext cx="745"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E6EEB" w14:textId="77777777" w:rsidR="00EF02B9" w:rsidRDefault="00EF02B9">
                                <w:r>
                                  <w:rPr>
                                    <w:rFonts w:ascii="Arial" w:hAnsi="Arial" w:cs="Arial"/>
                                    <w:color w:val="000000"/>
                                    <w:sz w:val="10"/>
                                    <w:szCs w:val="10"/>
                                    <w:lang w:val="en-US"/>
                                  </w:rPr>
                                  <w:t>MS starts testing</w:t>
                                </w:r>
                              </w:p>
                            </w:txbxContent>
                          </wps:txbx>
                          <wps:bodyPr rot="0" vert="horz" wrap="none" lIns="0" tIns="0" rIns="0" bIns="0" anchor="t" anchorCtr="0">
                            <a:spAutoFit/>
                          </wps:bodyPr>
                        </wps:wsp>
                        <wps:wsp>
                          <wps:cNvPr id="117" name="Freeform 113"/>
                          <wps:cNvSpPr>
                            <a:spLocks/>
                          </wps:cNvSpPr>
                          <wps:spPr bwMode="auto">
                            <a:xfrm>
                              <a:off x="343" y="2961"/>
                              <a:ext cx="897" cy="295"/>
                            </a:xfrm>
                            <a:custGeom>
                              <a:avLst/>
                              <a:gdLst>
                                <a:gd name="T0" fmla="*/ 0 w 897"/>
                                <a:gd name="T1" fmla="*/ 0 h 295"/>
                                <a:gd name="T2" fmla="*/ 792 w 897"/>
                                <a:gd name="T3" fmla="*/ 0 h 295"/>
                                <a:gd name="T4" fmla="*/ 897 w 897"/>
                                <a:gd name="T5" fmla="*/ 82 h 295"/>
                                <a:gd name="T6" fmla="*/ 897 w 897"/>
                                <a:gd name="T7" fmla="*/ 295 h 295"/>
                                <a:gd name="T8" fmla="*/ 0 w 897"/>
                                <a:gd name="T9" fmla="*/ 295 h 295"/>
                                <a:gd name="T10" fmla="*/ 0 w 897"/>
                                <a:gd name="T11" fmla="*/ 0 h 295"/>
                              </a:gdLst>
                              <a:ahLst/>
                              <a:cxnLst>
                                <a:cxn ang="0">
                                  <a:pos x="T0" y="T1"/>
                                </a:cxn>
                                <a:cxn ang="0">
                                  <a:pos x="T2" y="T3"/>
                                </a:cxn>
                                <a:cxn ang="0">
                                  <a:pos x="T4" y="T5"/>
                                </a:cxn>
                                <a:cxn ang="0">
                                  <a:pos x="T6" y="T7"/>
                                </a:cxn>
                                <a:cxn ang="0">
                                  <a:pos x="T8" y="T9"/>
                                </a:cxn>
                                <a:cxn ang="0">
                                  <a:pos x="T10" y="T11"/>
                                </a:cxn>
                              </a:cxnLst>
                              <a:rect l="0" t="0" r="r" b="b"/>
                              <a:pathLst>
                                <a:path w="897" h="295">
                                  <a:moveTo>
                                    <a:pt x="0" y="0"/>
                                  </a:moveTo>
                                  <a:lnTo>
                                    <a:pt x="792" y="0"/>
                                  </a:lnTo>
                                  <a:lnTo>
                                    <a:pt x="897" y="82"/>
                                  </a:lnTo>
                                  <a:lnTo>
                                    <a:pt x="897" y="295"/>
                                  </a:lnTo>
                                  <a:lnTo>
                                    <a:pt x="0" y="295"/>
                                  </a:lnTo>
                                  <a:lnTo>
                                    <a:pt x="0" y="0"/>
                                  </a:lnTo>
                                  <a:close/>
                                </a:path>
                              </a:pathLst>
                            </a:custGeom>
                            <a:solidFill>
                              <a:srgbClr val="FFFFCC"/>
                            </a:solidFill>
                            <a:ln w="0">
                              <a:solidFill>
                                <a:srgbClr val="990033"/>
                              </a:solidFill>
                              <a:prstDash val="solid"/>
                              <a:round/>
                              <a:headEnd/>
                              <a:tailEnd/>
                            </a:ln>
                          </wps:spPr>
                          <wps:bodyPr rot="0" vert="horz" wrap="square" lIns="91440" tIns="45720" rIns="91440" bIns="45720" anchor="t" anchorCtr="0" upright="1">
                            <a:noAutofit/>
                          </wps:bodyPr>
                        </wps:wsp>
                        <wps:wsp>
                          <wps:cNvPr id="118" name="Freeform 114"/>
                          <wps:cNvSpPr>
                            <a:spLocks/>
                          </wps:cNvSpPr>
                          <wps:spPr bwMode="auto">
                            <a:xfrm>
                              <a:off x="343" y="2961"/>
                              <a:ext cx="897" cy="295"/>
                            </a:xfrm>
                            <a:custGeom>
                              <a:avLst/>
                              <a:gdLst>
                                <a:gd name="T0" fmla="*/ 0 w 94"/>
                                <a:gd name="T1" fmla="*/ 0 h 40"/>
                                <a:gd name="T2" fmla="*/ 83 w 94"/>
                                <a:gd name="T3" fmla="*/ 0 h 40"/>
                                <a:gd name="T4" fmla="*/ 94 w 94"/>
                                <a:gd name="T5" fmla="*/ 11 h 40"/>
                                <a:gd name="T6" fmla="*/ 94 w 94"/>
                                <a:gd name="T7" fmla="*/ 40 h 40"/>
                                <a:gd name="T8" fmla="*/ 0 w 94"/>
                                <a:gd name="T9" fmla="*/ 40 h 40"/>
                                <a:gd name="T10" fmla="*/ 0 w 94"/>
                                <a:gd name="T11" fmla="*/ 0 h 40"/>
                              </a:gdLst>
                              <a:ahLst/>
                              <a:cxnLst>
                                <a:cxn ang="0">
                                  <a:pos x="T0" y="T1"/>
                                </a:cxn>
                                <a:cxn ang="0">
                                  <a:pos x="T2" y="T3"/>
                                </a:cxn>
                                <a:cxn ang="0">
                                  <a:pos x="T4" y="T5"/>
                                </a:cxn>
                                <a:cxn ang="0">
                                  <a:pos x="T6" y="T7"/>
                                </a:cxn>
                                <a:cxn ang="0">
                                  <a:pos x="T8" y="T9"/>
                                </a:cxn>
                                <a:cxn ang="0">
                                  <a:pos x="T10" y="T11"/>
                                </a:cxn>
                              </a:cxnLst>
                              <a:rect l="0" t="0" r="r" b="b"/>
                              <a:pathLst>
                                <a:path w="94" h="40">
                                  <a:moveTo>
                                    <a:pt x="0" y="0"/>
                                  </a:moveTo>
                                  <a:lnTo>
                                    <a:pt x="83" y="0"/>
                                  </a:lnTo>
                                  <a:lnTo>
                                    <a:pt x="94" y="11"/>
                                  </a:lnTo>
                                  <a:lnTo>
                                    <a:pt x="94" y="40"/>
                                  </a:lnTo>
                                  <a:lnTo>
                                    <a:pt x="0" y="40"/>
                                  </a:lnTo>
                                  <a:lnTo>
                                    <a:pt x="0" y="0"/>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115"/>
                          <wps:cNvSpPr>
                            <a:spLocks/>
                          </wps:cNvSpPr>
                          <wps:spPr bwMode="auto">
                            <a:xfrm>
                              <a:off x="1135" y="2961"/>
                              <a:ext cx="105" cy="82"/>
                            </a:xfrm>
                            <a:custGeom>
                              <a:avLst/>
                              <a:gdLst>
                                <a:gd name="T0" fmla="*/ 0 w 11"/>
                                <a:gd name="T1" fmla="*/ 0 h 11"/>
                                <a:gd name="T2" fmla="*/ 0 w 11"/>
                                <a:gd name="T3" fmla="*/ 11 h 11"/>
                                <a:gd name="T4" fmla="*/ 11 w 11"/>
                                <a:gd name="T5" fmla="*/ 11 h 11"/>
                              </a:gdLst>
                              <a:ahLst/>
                              <a:cxnLst>
                                <a:cxn ang="0">
                                  <a:pos x="T0" y="T1"/>
                                </a:cxn>
                                <a:cxn ang="0">
                                  <a:pos x="T2" y="T3"/>
                                </a:cxn>
                                <a:cxn ang="0">
                                  <a:pos x="T4" y="T5"/>
                                </a:cxn>
                              </a:cxnLst>
                              <a:rect l="0" t="0" r="r" b="b"/>
                              <a:pathLst>
                                <a:path w="11" h="11">
                                  <a:moveTo>
                                    <a:pt x="0" y="0"/>
                                  </a:moveTo>
                                  <a:lnTo>
                                    <a:pt x="0" y="11"/>
                                  </a:lnTo>
                                  <a:lnTo>
                                    <a:pt x="11" y="11"/>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16"/>
                          <wps:cNvSpPr>
                            <a:spLocks noChangeArrowheads="1"/>
                          </wps:cNvSpPr>
                          <wps:spPr bwMode="auto">
                            <a:xfrm>
                              <a:off x="381" y="2976"/>
                              <a:ext cx="151"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AD0CE" w14:textId="77777777" w:rsidR="00EF02B9" w:rsidRDefault="00EF02B9">
                                <w:r>
                                  <w:rPr>
                                    <w:rFonts w:ascii="Arial" w:hAnsi="Arial" w:cs="Arial"/>
                                    <w:color w:val="000000"/>
                                    <w:sz w:val="10"/>
                                    <w:szCs w:val="10"/>
                                    <w:lang w:val="en-US"/>
                                  </w:rPr>
                                  <w:t>T-1</w:t>
                                </w:r>
                              </w:p>
                            </w:txbxContent>
                          </wps:txbx>
                          <wps:bodyPr rot="0" vert="horz" wrap="none" lIns="0" tIns="0" rIns="0" bIns="0" anchor="t" anchorCtr="0">
                            <a:spAutoFit/>
                          </wps:bodyPr>
                        </wps:wsp>
                        <wps:wsp>
                          <wps:cNvPr id="121" name="Line 117"/>
                          <wps:cNvCnPr/>
                          <wps:spPr bwMode="auto">
                            <a:xfrm flipH="1">
                              <a:off x="1259" y="2998"/>
                              <a:ext cx="2203" cy="96"/>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122" name="Line 118"/>
                          <wps:cNvCnPr/>
                          <wps:spPr bwMode="auto">
                            <a:xfrm flipH="1">
                              <a:off x="1879" y="3869"/>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23" name="Line 119"/>
                          <wps:cNvCnPr/>
                          <wps:spPr bwMode="auto">
                            <a:xfrm>
                              <a:off x="1879" y="3869"/>
                              <a:ext cx="105" cy="36"/>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24" name="Line 120"/>
                          <wps:cNvCnPr/>
                          <wps:spPr bwMode="auto">
                            <a:xfrm>
                              <a:off x="1879" y="3869"/>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25" name="Rectangle 121"/>
                          <wps:cNvSpPr>
                            <a:spLocks noChangeArrowheads="1"/>
                          </wps:cNvSpPr>
                          <wps:spPr bwMode="auto">
                            <a:xfrm>
                              <a:off x="2756" y="3706"/>
                              <a:ext cx="1123"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03D7D" w14:textId="77777777" w:rsidR="00EF02B9" w:rsidRDefault="00EF02B9">
                                <w:r>
                                  <w:rPr>
                                    <w:rFonts w:ascii="Arial" w:hAnsi="Arial" w:cs="Arial"/>
                                    <w:color w:val="000000"/>
                                    <w:sz w:val="10"/>
                                    <w:szCs w:val="10"/>
                                    <w:lang w:val="en-US"/>
                                  </w:rPr>
                                  <w:t>SSN provides test results</w:t>
                                </w:r>
                              </w:p>
                            </w:txbxContent>
                          </wps:txbx>
                          <wps:bodyPr rot="0" vert="horz" wrap="none" lIns="0" tIns="0" rIns="0" bIns="0" anchor="t" anchorCtr="0">
                            <a:spAutoFit/>
                          </wps:bodyPr>
                        </wps:wsp>
                        <wps:wsp>
                          <wps:cNvPr id="126" name="Freeform 122"/>
                          <wps:cNvSpPr>
                            <a:spLocks/>
                          </wps:cNvSpPr>
                          <wps:spPr bwMode="auto">
                            <a:xfrm>
                              <a:off x="343" y="3522"/>
                              <a:ext cx="897" cy="302"/>
                            </a:xfrm>
                            <a:custGeom>
                              <a:avLst/>
                              <a:gdLst>
                                <a:gd name="T0" fmla="*/ 0 w 897"/>
                                <a:gd name="T1" fmla="*/ 0 h 302"/>
                                <a:gd name="T2" fmla="*/ 792 w 897"/>
                                <a:gd name="T3" fmla="*/ 0 h 302"/>
                                <a:gd name="T4" fmla="*/ 897 w 897"/>
                                <a:gd name="T5" fmla="*/ 88 h 302"/>
                                <a:gd name="T6" fmla="*/ 897 w 897"/>
                                <a:gd name="T7" fmla="*/ 302 h 302"/>
                                <a:gd name="T8" fmla="*/ 0 w 897"/>
                                <a:gd name="T9" fmla="*/ 302 h 302"/>
                                <a:gd name="T10" fmla="*/ 0 w 897"/>
                                <a:gd name="T11" fmla="*/ 0 h 302"/>
                              </a:gdLst>
                              <a:ahLst/>
                              <a:cxnLst>
                                <a:cxn ang="0">
                                  <a:pos x="T0" y="T1"/>
                                </a:cxn>
                                <a:cxn ang="0">
                                  <a:pos x="T2" y="T3"/>
                                </a:cxn>
                                <a:cxn ang="0">
                                  <a:pos x="T4" y="T5"/>
                                </a:cxn>
                                <a:cxn ang="0">
                                  <a:pos x="T6" y="T7"/>
                                </a:cxn>
                                <a:cxn ang="0">
                                  <a:pos x="T8" y="T9"/>
                                </a:cxn>
                                <a:cxn ang="0">
                                  <a:pos x="T10" y="T11"/>
                                </a:cxn>
                              </a:cxnLst>
                              <a:rect l="0" t="0" r="r" b="b"/>
                              <a:pathLst>
                                <a:path w="897" h="302">
                                  <a:moveTo>
                                    <a:pt x="0" y="0"/>
                                  </a:moveTo>
                                  <a:lnTo>
                                    <a:pt x="792" y="0"/>
                                  </a:lnTo>
                                  <a:lnTo>
                                    <a:pt x="897" y="88"/>
                                  </a:lnTo>
                                  <a:lnTo>
                                    <a:pt x="897" y="302"/>
                                  </a:lnTo>
                                  <a:lnTo>
                                    <a:pt x="0" y="302"/>
                                  </a:lnTo>
                                  <a:lnTo>
                                    <a:pt x="0" y="0"/>
                                  </a:lnTo>
                                  <a:close/>
                                </a:path>
                              </a:pathLst>
                            </a:custGeom>
                            <a:solidFill>
                              <a:srgbClr val="FFFFCC"/>
                            </a:solidFill>
                            <a:ln w="0">
                              <a:solidFill>
                                <a:srgbClr val="990033"/>
                              </a:solidFill>
                              <a:prstDash val="solid"/>
                              <a:round/>
                              <a:headEnd/>
                              <a:tailEnd/>
                            </a:ln>
                          </wps:spPr>
                          <wps:bodyPr rot="0" vert="horz" wrap="square" lIns="91440" tIns="45720" rIns="91440" bIns="45720" anchor="t" anchorCtr="0" upright="1">
                            <a:noAutofit/>
                          </wps:bodyPr>
                        </wps:wsp>
                        <wps:wsp>
                          <wps:cNvPr id="127" name="Freeform 123"/>
                          <wps:cNvSpPr>
                            <a:spLocks/>
                          </wps:cNvSpPr>
                          <wps:spPr bwMode="auto">
                            <a:xfrm>
                              <a:off x="343" y="3522"/>
                              <a:ext cx="897" cy="302"/>
                            </a:xfrm>
                            <a:custGeom>
                              <a:avLst/>
                              <a:gdLst>
                                <a:gd name="T0" fmla="*/ 0 w 94"/>
                                <a:gd name="T1" fmla="*/ 0 h 41"/>
                                <a:gd name="T2" fmla="*/ 83 w 94"/>
                                <a:gd name="T3" fmla="*/ 0 h 41"/>
                                <a:gd name="T4" fmla="*/ 94 w 94"/>
                                <a:gd name="T5" fmla="*/ 12 h 41"/>
                                <a:gd name="T6" fmla="*/ 94 w 94"/>
                                <a:gd name="T7" fmla="*/ 41 h 41"/>
                                <a:gd name="T8" fmla="*/ 0 w 94"/>
                                <a:gd name="T9" fmla="*/ 41 h 41"/>
                                <a:gd name="T10" fmla="*/ 0 w 94"/>
                                <a:gd name="T11" fmla="*/ 0 h 41"/>
                              </a:gdLst>
                              <a:ahLst/>
                              <a:cxnLst>
                                <a:cxn ang="0">
                                  <a:pos x="T0" y="T1"/>
                                </a:cxn>
                                <a:cxn ang="0">
                                  <a:pos x="T2" y="T3"/>
                                </a:cxn>
                                <a:cxn ang="0">
                                  <a:pos x="T4" y="T5"/>
                                </a:cxn>
                                <a:cxn ang="0">
                                  <a:pos x="T6" y="T7"/>
                                </a:cxn>
                                <a:cxn ang="0">
                                  <a:pos x="T8" y="T9"/>
                                </a:cxn>
                                <a:cxn ang="0">
                                  <a:pos x="T10" y="T11"/>
                                </a:cxn>
                              </a:cxnLst>
                              <a:rect l="0" t="0" r="r" b="b"/>
                              <a:pathLst>
                                <a:path w="94" h="41">
                                  <a:moveTo>
                                    <a:pt x="0" y="0"/>
                                  </a:moveTo>
                                  <a:lnTo>
                                    <a:pt x="83" y="0"/>
                                  </a:lnTo>
                                  <a:lnTo>
                                    <a:pt x="94" y="12"/>
                                  </a:lnTo>
                                  <a:lnTo>
                                    <a:pt x="94" y="41"/>
                                  </a:lnTo>
                                  <a:lnTo>
                                    <a:pt x="0" y="41"/>
                                  </a:lnTo>
                                  <a:lnTo>
                                    <a:pt x="0" y="0"/>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124"/>
                          <wps:cNvSpPr>
                            <a:spLocks/>
                          </wps:cNvSpPr>
                          <wps:spPr bwMode="auto">
                            <a:xfrm>
                              <a:off x="1135" y="3522"/>
                              <a:ext cx="105" cy="88"/>
                            </a:xfrm>
                            <a:custGeom>
                              <a:avLst/>
                              <a:gdLst>
                                <a:gd name="T0" fmla="*/ 0 w 11"/>
                                <a:gd name="T1" fmla="*/ 0 h 12"/>
                                <a:gd name="T2" fmla="*/ 0 w 11"/>
                                <a:gd name="T3" fmla="*/ 12 h 12"/>
                                <a:gd name="T4" fmla="*/ 11 w 11"/>
                                <a:gd name="T5" fmla="*/ 12 h 12"/>
                              </a:gdLst>
                              <a:ahLst/>
                              <a:cxnLst>
                                <a:cxn ang="0">
                                  <a:pos x="T0" y="T1"/>
                                </a:cxn>
                                <a:cxn ang="0">
                                  <a:pos x="T2" y="T3"/>
                                </a:cxn>
                                <a:cxn ang="0">
                                  <a:pos x="T4" y="T5"/>
                                </a:cxn>
                              </a:cxnLst>
                              <a:rect l="0" t="0" r="r" b="b"/>
                              <a:pathLst>
                                <a:path w="11" h="12">
                                  <a:moveTo>
                                    <a:pt x="0" y="0"/>
                                  </a:moveTo>
                                  <a:lnTo>
                                    <a:pt x="0" y="12"/>
                                  </a:lnTo>
                                  <a:lnTo>
                                    <a:pt x="11" y="12"/>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25"/>
                          <wps:cNvSpPr>
                            <a:spLocks noChangeArrowheads="1"/>
                          </wps:cNvSpPr>
                          <wps:spPr bwMode="auto">
                            <a:xfrm>
                              <a:off x="381" y="3537"/>
                              <a:ext cx="62"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B88AC" w14:textId="77777777" w:rsidR="00EF02B9" w:rsidRDefault="00EF02B9">
                                <w:r>
                                  <w:rPr>
                                    <w:rFonts w:ascii="Arial" w:hAnsi="Arial" w:cs="Arial"/>
                                    <w:color w:val="000000"/>
                                    <w:sz w:val="10"/>
                                    <w:szCs w:val="10"/>
                                    <w:lang w:val="en-US"/>
                                  </w:rPr>
                                  <w:t>T</w:t>
                                </w:r>
                              </w:p>
                            </w:txbxContent>
                          </wps:txbx>
                          <wps:bodyPr rot="0" vert="horz" wrap="none" lIns="0" tIns="0" rIns="0" bIns="0" anchor="t" anchorCtr="0">
                            <a:spAutoFit/>
                          </wps:bodyPr>
                        </wps:wsp>
                        <wps:wsp>
                          <wps:cNvPr id="130" name="Line 126"/>
                          <wps:cNvCnPr/>
                          <wps:spPr bwMode="auto">
                            <a:xfrm flipH="1">
                              <a:off x="1259" y="3492"/>
                              <a:ext cx="2203" cy="15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131" name="Line 127"/>
                          <wps:cNvCnPr/>
                          <wps:spPr bwMode="auto">
                            <a:xfrm flipH="1" flipV="1">
                              <a:off x="1259" y="3714"/>
                              <a:ext cx="2203" cy="15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132" name="Line 128"/>
                          <wps:cNvCnPr/>
                          <wps:spPr bwMode="auto">
                            <a:xfrm>
                              <a:off x="1869" y="4245"/>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33" name="Line 129"/>
                          <wps:cNvCnPr/>
                          <wps:spPr bwMode="auto">
                            <a:xfrm flipH="1" flipV="1">
                              <a:off x="4940" y="4208"/>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34" name="Line 130"/>
                          <wps:cNvCnPr/>
                          <wps:spPr bwMode="auto">
                            <a:xfrm flipH="1">
                              <a:off x="4940" y="4245"/>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35" name="Rectangle 131"/>
                          <wps:cNvSpPr>
                            <a:spLocks noChangeArrowheads="1"/>
                          </wps:cNvSpPr>
                          <wps:spPr bwMode="auto">
                            <a:xfrm>
                              <a:off x="2794" y="4082"/>
                              <a:ext cx="1040"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08621" w14:textId="77777777" w:rsidR="00EF02B9" w:rsidRDefault="00EF02B9">
                                <w:r>
                                  <w:rPr>
                                    <w:rFonts w:ascii="Arial" w:hAnsi="Arial" w:cs="Arial"/>
                                    <w:color w:val="000000"/>
                                    <w:sz w:val="10"/>
                                    <w:szCs w:val="10"/>
                                    <w:lang w:val="en-US"/>
                                  </w:rPr>
                                  <w:t>MS interrupts test cycle</w:t>
                                </w:r>
                              </w:p>
                            </w:txbxContent>
                          </wps:txbx>
                          <wps:bodyPr rot="0" vert="horz" wrap="none" lIns="0" tIns="0" rIns="0" bIns="0" anchor="t" anchorCtr="0">
                            <a:spAutoFit/>
                          </wps:bodyPr>
                        </wps:wsp>
                        <wps:wsp>
                          <wps:cNvPr id="136" name="Line 132"/>
                          <wps:cNvCnPr/>
                          <wps:spPr bwMode="auto">
                            <a:xfrm>
                              <a:off x="1869" y="4510"/>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37" name="Line 133"/>
                          <wps:cNvCnPr/>
                          <wps:spPr bwMode="auto">
                            <a:xfrm flipH="1" flipV="1">
                              <a:off x="4940" y="4473"/>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38" name="Line 134"/>
                          <wps:cNvCnPr/>
                          <wps:spPr bwMode="auto">
                            <a:xfrm flipH="1">
                              <a:off x="4940" y="4510"/>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39" name="Rectangle 135"/>
                          <wps:cNvSpPr>
                            <a:spLocks noChangeArrowheads="1"/>
                          </wps:cNvSpPr>
                          <wps:spPr bwMode="auto">
                            <a:xfrm>
                              <a:off x="2918" y="4348"/>
                              <a:ext cx="890"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0B543" w14:textId="77777777" w:rsidR="00EF02B9" w:rsidRDefault="00EF02B9">
                                <w:r>
                                  <w:rPr>
                                    <w:rFonts w:ascii="Arial" w:hAnsi="Arial" w:cs="Arial"/>
                                    <w:color w:val="000000"/>
                                    <w:sz w:val="10"/>
                                    <w:szCs w:val="10"/>
                                    <w:lang w:val="en-US"/>
                                  </w:rPr>
                                  <w:t>MS provides reason</w:t>
                                </w:r>
                              </w:p>
                            </w:txbxContent>
                          </wps:txbx>
                          <wps:bodyPr rot="0" vert="horz" wrap="none" lIns="0" tIns="0" rIns="0" bIns="0" anchor="t" anchorCtr="0">
                            <a:spAutoFit/>
                          </wps:bodyPr>
                        </wps:wsp>
                        <wps:wsp>
                          <wps:cNvPr id="140" name="Line 136"/>
                          <wps:cNvCnPr/>
                          <wps:spPr bwMode="auto">
                            <a:xfrm flipH="1">
                              <a:off x="1879" y="4776"/>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41" name="Line 137"/>
                          <wps:cNvCnPr/>
                          <wps:spPr bwMode="auto">
                            <a:xfrm>
                              <a:off x="1879" y="4776"/>
                              <a:ext cx="105" cy="36"/>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42" name="Line 138"/>
                          <wps:cNvCnPr/>
                          <wps:spPr bwMode="auto">
                            <a:xfrm>
                              <a:off x="1879" y="4776"/>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43" name="Rectangle 139"/>
                          <wps:cNvSpPr>
                            <a:spLocks noChangeArrowheads="1"/>
                          </wps:cNvSpPr>
                          <wps:spPr bwMode="auto">
                            <a:xfrm>
                              <a:off x="3214" y="4613"/>
                              <a:ext cx="390"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C29EA" w14:textId="77777777" w:rsidR="00EF02B9" w:rsidRDefault="00EF02B9">
                                <w:r>
                                  <w:rPr>
                                    <w:rFonts w:ascii="Arial" w:hAnsi="Arial" w:cs="Arial"/>
                                    <w:color w:val="000000"/>
                                    <w:sz w:val="10"/>
                                    <w:szCs w:val="10"/>
                                    <w:lang w:val="en-US"/>
                                  </w:rPr>
                                  <w:t>SSN ack</w:t>
                                </w:r>
                              </w:p>
                            </w:txbxContent>
                          </wps:txbx>
                          <wps:bodyPr rot="0" vert="horz" wrap="none" lIns="0" tIns="0" rIns="0" bIns="0" anchor="t" anchorCtr="0">
                            <a:spAutoFit/>
                          </wps:bodyPr>
                        </wps:wsp>
                        <wps:wsp>
                          <wps:cNvPr id="144" name="Line 140"/>
                          <wps:cNvCnPr/>
                          <wps:spPr bwMode="auto">
                            <a:xfrm flipH="1">
                              <a:off x="1879" y="5262"/>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45" name="Line 141"/>
                          <wps:cNvCnPr/>
                          <wps:spPr bwMode="auto">
                            <a:xfrm>
                              <a:off x="1879" y="5262"/>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46" name="Line 142"/>
                          <wps:cNvCnPr/>
                          <wps:spPr bwMode="auto">
                            <a:xfrm>
                              <a:off x="1879" y="5262"/>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47" name="Rectangle 143"/>
                          <wps:cNvSpPr>
                            <a:spLocks noChangeArrowheads="1"/>
                          </wps:cNvSpPr>
                          <wps:spPr bwMode="auto">
                            <a:xfrm>
                              <a:off x="2766" y="5100"/>
                              <a:ext cx="1095"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F9F3C" w14:textId="77777777" w:rsidR="00EF02B9" w:rsidRDefault="00EF02B9">
                                <w:r>
                                  <w:rPr>
                                    <w:rFonts w:ascii="Arial" w:hAnsi="Arial" w:cs="Arial"/>
                                    <w:color w:val="000000"/>
                                    <w:sz w:val="10"/>
                                    <w:szCs w:val="10"/>
                                    <w:lang w:val="en-US"/>
                                  </w:rPr>
                                  <w:t>SSN interrupts test cycle</w:t>
                                </w:r>
                              </w:p>
                            </w:txbxContent>
                          </wps:txbx>
                          <wps:bodyPr rot="0" vert="horz" wrap="none" lIns="0" tIns="0" rIns="0" bIns="0" anchor="t" anchorCtr="0">
                            <a:spAutoFit/>
                          </wps:bodyPr>
                        </wps:wsp>
                        <wps:wsp>
                          <wps:cNvPr id="148" name="Line 144"/>
                          <wps:cNvCnPr/>
                          <wps:spPr bwMode="auto">
                            <a:xfrm flipH="1">
                              <a:off x="1879" y="5491"/>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49" name="Line 145"/>
                          <wps:cNvCnPr/>
                          <wps:spPr bwMode="auto">
                            <a:xfrm>
                              <a:off x="1879" y="5491"/>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50" name="Line 146"/>
                          <wps:cNvCnPr/>
                          <wps:spPr bwMode="auto">
                            <a:xfrm>
                              <a:off x="1879" y="5491"/>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51" name="Rectangle 147"/>
                          <wps:cNvSpPr>
                            <a:spLocks noChangeArrowheads="1"/>
                          </wps:cNvSpPr>
                          <wps:spPr bwMode="auto">
                            <a:xfrm>
                              <a:off x="2880" y="5329"/>
                              <a:ext cx="945"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930C5" w14:textId="77777777" w:rsidR="00EF02B9" w:rsidRDefault="00EF02B9">
                                <w:r>
                                  <w:rPr>
                                    <w:rFonts w:ascii="Arial" w:hAnsi="Arial" w:cs="Arial"/>
                                    <w:color w:val="000000"/>
                                    <w:sz w:val="10"/>
                                    <w:szCs w:val="10"/>
                                    <w:lang w:val="en-US"/>
                                  </w:rPr>
                                  <w:t>SSN provides reason</w:t>
                                </w:r>
                              </w:p>
                            </w:txbxContent>
                          </wps:txbx>
                          <wps:bodyPr rot="0" vert="horz" wrap="none" lIns="0" tIns="0" rIns="0" bIns="0" anchor="t" anchorCtr="0">
                            <a:spAutoFit/>
                          </wps:bodyPr>
                        </wps:wsp>
                        <wps:wsp>
                          <wps:cNvPr id="152" name="Line 148"/>
                          <wps:cNvCnPr/>
                          <wps:spPr bwMode="auto">
                            <a:xfrm>
                              <a:off x="1869" y="5719"/>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53" name="Line 149"/>
                          <wps:cNvCnPr/>
                          <wps:spPr bwMode="auto">
                            <a:xfrm flipH="1" flipV="1">
                              <a:off x="4940" y="5683"/>
                              <a:ext cx="105" cy="36"/>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54" name="Line 150"/>
                          <wps:cNvCnPr/>
                          <wps:spPr bwMode="auto">
                            <a:xfrm flipH="1">
                              <a:off x="4940" y="5719"/>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55" name="Rectangle 151"/>
                          <wps:cNvSpPr>
                            <a:spLocks noChangeArrowheads="1"/>
                          </wps:cNvSpPr>
                          <wps:spPr bwMode="auto">
                            <a:xfrm>
                              <a:off x="3242" y="5557"/>
                              <a:ext cx="334"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1D4B1" w14:textId="77777777" w:rsidR="00EF02B9" w:rsidRDefault="00EF02B9">
                                <w:r>
                                  <w:rPr>
                                    <w:rFonts w:ascii="Arial" w:hAnsi="Arial" w:cs="Arial"/>
                                    <w:color w:val="000000"/>
                                    <w:sz w:val="10"/>
                                    <w:szCs w:val="10"/>
                                    <w:lang w:val="en-US"/>
                                  </w:rPr>
                                  <w:t>MS ack</w:t>
                                </w:r>
                              </w:p>
                            </w:txbxContent>
                          </wps:txbx>
                          <wps:bodyPr rot="0" vert="horz" wrap="none" lIns="0" tIns="0" rIns="0" bIns="0" anchor="t" anchorCtr="0">
                            <a:spAutoFit/>
                          </wps:bodyPr>
                        </wps:wsp>
                        <wps:wsp>
                          <wps:cNvPr id="156" name="Line 152"/>
                          <wps:cNvCnPr/>
                          <wps:spPr bwMode="auto">
                            <a:xfrm>
                              <a:off x="1869" y="6206"/>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57" name="Line 153"/>
                          <wps:cNvCnPr/>
                          <wps:spPr bwMode="auto">
                            <a:xfrm flipH="1" flipV="1">
                              <a:off x="4940" y="6177"/>
                              <a:ext cx="105" cy="29"/>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58" name="Line 154"/>
                          <wps:cNvCnPr/>
                          <wps:spPr bwMode="auto">
                            <a:xfrm flipH="1">
                              <a:off x="4940" y="6206"/>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59" name="Rectangle 155"/>
                          <wps:cNvSpPr>
                            <a:spLocks noChangeArrowheads="1"/>
                          </wps:cNvSpPr>
                          <wps:spPr bwMode="auto">
                            <a:xfrm>
                              <a:off x="2661" y="6044"/>
                              <a:ext cx="1301"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22005" w14:textId="77777777" w:rsidR="00EF02B9" w:rsidRDefault="00EF02B9">
                                <w:r>
                                  <w:rPr>
                                    <w:rFonts w:ascii="Arial" w:hAnsi="Arial" w:cs="Arial"/>
                                    <w:color w:val="000000"/>
                                    <w:sz w:val="10"/>
                                    <w:szCs w:val="10"/>
                                    <w:lang w:val="en-US"/>
                                  </w:rPr>
                                  <w:t>MS informs problem resolved</w:t>
                                </w:r>
                              </w:p>
                            </w:txbxContent>
                          </wps:txbx>
                          <wps:bodyPr rot="0" vert="horz" wrap="none" lIns="0" tIns="0" rIns="0" bIns="0" anchor="t" anchorCtr="0">
                            <a:spAutoFit/>
                          </wps:bodyPr>
                        </wps:wsp>
                        <wps:wsp>
                          <wps:cNvPr id="160" name="Line 156"/>
                          <wps:cNvCnPr/>
                          <wps:spPr bwMode="auto">
                            <a:xfrm flipH="1">
                              <a:off x="1879" y="6435"/>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61" name="Line 157"/>
                          <wps:cNvCnPr/>
                          <wps:spPr bwMode="auto">
                            <a:xfrm>
                              <a:off x="1879" y="6435"/>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62" name="Line 158"/>
                          <wps:cNvCnPr/>
                          <wps:spPr bwMode="auto">
                            <a:xfrm>
                              <a:off x="1879" y="6435"/>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63" name="Rectangle 159"/>
                          <wps:cNvSpPr>
                            <a:spLocks noChangeArrowheads="1"/>
                          </wps:cNvSpPr>
                          <wps:spPr bwMode="auto">
                            <a:xfrm>
                              <a:off x="3214" y="6273"/>
                              <a:ext cx="390"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5122" w14:textId="77777777" w:rsidR="00EF02B9" w:rsidRDefault="00EF02B9">
                                <w:r>
                                  <w:rPr>
                                    <w:rFonts w:ascii="Arial" w:hAnsi="Arial" w:cs="Arial"/>
                                    <w:color w:val="000000"/>
                                    <w:sz w:val="10"/>
                                    <w:szCs w:val="10"/>
                                    <w:lang w:val="en-US"/>
                                  </w:rPr>
                                  <w:t>SSN ack</w:t>
                                </w:r>
                              </w:p>
                            </w:txbxContent>
                          </wps:txbx>
                          <wps:bodyPr rot="0" vert="horz" wrap="none" lIns="0" tIns="0" rIns="0" bIns="0" anchor="t" anchorCtr="0">
                            <a:spAutoFit/>
                          </wps:bodyPr>
                        </wps:wsp>
                        <wps:wsp>
                          <wps:cNvPr id="164" name="Line 160"/>
                          <wps:cNvCnPr/>
                          <wps:spPr bwMode="auto">
                            <a:xfrm>
                              <a:off x="1869" y="6700"/>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65" name="Line 161"/>
                          <wps:cNvCnPr/>
                          <wps:spPr bwMode="auto">
                            <a:xfrm flipH="1" flipV="1">
                              <a:off x="4940" y="6663"/>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66" name="Line 162"/>
                          <wps:cNvCnPr/>
                          <wps:spPr bwMode="auto">
                            <a:xfrm flipH="1">
                              <a:off x="4940" y="6700"/>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67" name="Rectangle 163"/>
                          <wps:cNvSpPr>
                            <a:spLocks noChangeArrowheads="1"/>
                          </wps:cNvSpPr>
                          <wps:spPr bwMode="auto">
                            <a:xfrm>
                              <a:off x="2909" y="6538"/>
                              <a:ext cx="862"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7CB90" w14:textId="77777777" w:rsidR="00EF02B9" w:rsidRDefault="00EF02B9">
                                <w:r>
                                  <w:rPr>
                                    <w:rFonts w:ascii="Arial" w:hAnsi="Arial" w:cs="Arial"/>
                                    <w:color w:val="000000"/>
                                    <w:sz w:val="10"/>
                                    <w:szCs w:val="10"/>
                                    <w:lang w:val="en-US"/>
                                  </w:rPr>
                                  <w:t>MS  restarts testing</w:t>
                                </w:r>
                              </w:p>
                            </w:txbxContent>
                          </wps:txbx>
                          <wps:bodyPr rot="0" vert="horz" wrap="none" lIns="0" tIns="0" rIns="0" bIns="0" anchor="t" anchorCtr="0">
                            <a:spAutoFit/>
                          </wps:bodyPr>
                        </wps:wsp>
                        <wps:wsp>
                          <wps:cNvPr id="168" name="Line 164"/>
                          <wps:cNvCnPr/>
                          <wps:spPr bwMode="auto">
                            <a:xfrm flipH="1">
                              <a:off x="1879" y="7231"/>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69" name="Line 165"/>
                          <wps:cNvCnPr/>
                          <wps:spPr bwMode="auto">
                            <a:xfrm>
                              <a:off x="1879" y="7231"/>
                              <a:ext cx="105" cy="3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70" name="Line 166"/>
                          <wps:cNvCnPr/>
                          <wps:spPr bwMode="auto">
                            <a:xfrm>
                              <a:off x="1879" y="7231"/>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71" name="Rectangle 167"/>
                          <wps:cNvSpPr>
                            <a:spLocks noChangeArrowheads="1"/>
                          </wps:cNvSpPr>
                          <wps:spPr bwMode="auto">
                            <a:xfrm>
                              <a:off x="2632" y="7062"/>
                              <a:ext cx="1357"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190FA" w14:textId="77777777" w:rsidR="00EF02B9" w:rsidRDefault="00EF02B9">
                                <w:r>
                                  <w:rPr>
                                    <w:rFonts w:ascii="Arial" w:hAnsi="Arial" w:cs="Arial"/>
                                    <w:color w:val="000000"/>
                                    <w:sz w:val="10"/>
                                    <w:szCs w:val="10"/>
                                    <w:lang w:val="en-US"/>
                                  </w:rPr>
                                  <w:t>SSN informs problem resolved</w:t>
                                </w:r>
                              </w:p>
                            </w:txbxContent>
                          </wps:txbx>
                          <wps:bodyPr rot="0" vert="horz" wrap="none" lIns="0" tIns="0" rIns="0" bIns="0" anchor="t" anchorCtr="0">
                            <a:spAutoFit/>
                          </wps:bodyPr>
                        </wps:wsp>
                        <wps:wsp>
                          <wps:cNvPr id="172" name="Line 168"/>
                          <wps:cNvCnPr/>
                          <wps:spPr bwMode="auto">
                            <a:xfrm>
                              <a:off x="1869" y="7526"/>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73" name="Line 169"/>
                          <wps:cNvCnPr/>
                          <wps:spPr bwMode="auto">
                            <a:xfrm flipH="1" flipV="1">
                              <a:off x="4940" y="7497"/>
                              <a:ext cx="105" cy="29"/>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74" name="Line 170"/>
                          <wps:cNvCnPr/>
                          <wps:spPr bwMode="auto">
                            <a:xfrm flipH="1">
                              <a:off x="4940" y="7526"/>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75" name="Rectangle 171"/>
                          <wps:cNvSpPr>
                            <a:spLocks noChangeArrowheads="1"/>
                          </wps:cNvSpPr>
                          <wps:spPr bwMode="auto">
                            <a:xfrm>
                              <a:off x="3242" y="7364"/>
                              <a:ext cx="334"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8E5B7" w14:textId="77777777" w:rsidR="00EF02B9" w:rsidRDefault="00EF02B9">
                                <w:r>
                                  <w:rPr>
                                    <w:rFonts w:ascii="Arial" w:hAnsi="Arial" w:cs="Arial"/>
                                    <w:color w:val="000000"/>
                                    <w:sz w:val="10"/>
                                    <w:szCs w:val="10"/>
                                    <w:lang w:val="en-US"/>
                                  </w:rPr>
                                  <w:t>MS ack</w:t>
                                </w:r>
                              </w:p>
                            </w:txbxContent>
                          </wps:txbx>
                          <wps:bodyPr rot="0" vert="horz" wrap="none" lIns="0" tIns="0" rIns="0" bIns="0" anchor="t" anchorCtr="0">
                            <a:spAutoFit/>
                          </wps:bodyPr>
                        </wps:wsp>
                        <wps:wsp>
                          <wps:cNvPr id="176" name="Line 172"/>
                          <wps:cNvCnPr/>
                          <wps:spPr bwMode="auto">
                            <a:xfrm>
                              <a:off x="1869" y="7792"/>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77" name="Line 173"/>
                          <wps:cNvCnPr/>
                          <wps:spPr bwMode="auto">
                            <a:xfrm flipH="1" flipV="1">
                              <a:off x="4940" y="7762"/>
                              <a:ext cx="105" cy="3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78" name="Line 174"/>
                          <wps:cNvCnPr/>
                          <wps:spPr bwMode="auto">
                            <a:xfrm flipH="1">
                              <a:off x="4940" y="7792"/>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79" name="Rectangle 175"/>
                          <wps:cNvSpPr>
                            <a:spLocks noChangeArrowheads="1"/>
                          </wps:cNvSpPr>
                          <wps:spPr bwMode="auto">
                            <a:xfrm>
                              <a:off x="2928" y="7629"/>
                              <a:ext cx="834"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0D5E3" w14:textId="77777777" w:rsidR="00EF02B9" w:rsidRDefault="00EF02B9">
                                <w:r>
                                  <w:rPr>
                                    <w:rFonts w:ascii="Arial" w:hAnsi="Arial" w:cs="Arial"/>
                                    <w:color w:val="000000"/>
                                    <w:sz w:val="10"/>
                                    <w:szCs w:val="10"/>
                                    <w:lang w:val="en-US"/>
                                  </w:rPr>
                                  <w:t>MS restarts testing</w:t>
                                </w:r>
                              </w:p>
                            </w:txbxContent>
                          </wps:txbx>
                          <wps:bodyPr rot="0" vert="horz" wrap="none" lIns="0" tIns="0" rIns="0" bIns="0" anchor="t" anchorCtr="0">
                            <a:spAutoFit/>
                          </wps:bodyPr>
                        </wps:wsp>
                        <wps:wsp>
                          <wps:cNvPr id="180" name="Line 176"/>
                          <wps:cNvCnPr/>
                          <wps:spPr bwMode="auto">
                            <a:xfrm>
                              <a:off x="1869" y="8286"/>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81" name="Line 177"/>
                          <wps:cNvCnPr/>
                          <wps:spPr bwMode="auto">
                            <a:xfrm flipH="1" flipV="1">
                              <a:off x="4940" y="8249"/>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82" name="Line 178"/>
                          <wps:cNvCnPr/>
                          <wps:spPr bwMode="auto">
                            <a:xfrm flipH="1">
                              <a:off x="4940" y="8286"/>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83" name="Rectangle 179"/>
                          <wps:cNvSpPr>
                            <a:spLocks noChangeArrowheads="1"/>
                          </wps:cNvSpPr>
                          <wps:spPr bwMode="auto">
                            <a:xfrm>
                              <a:off x="3004" y="8123"/>
                              <a:ext cx="718"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27EEE" w14:textId="77777777" w:rsidR="00EF02B9" w:rsidRDefault="00EF02B9">
                                <w:r>
                                  <w:rPr>
                                    <w:rFonts w:ascii="Arial" w:hAnsi="Arial" w:cs="Arial"/>
                                    <w:color w:val="000000"/>
                                    <w:sz w:val="10"/>
                                    <w:szCs w:val="10"/>
                                    <w:lang w:val="en-US"/>
                                  </w:rPr>
                                  <w:t>MS ends testing</w:t>
                                </w:r>
                              </w:p>
                            </w:txbxContent>
                          </wps:txbx>
                          <wps:bodyPr rot="0" vert="horz" wrap="none" lIns="0" tIns="0" rIns="0" bIns="0" anchor="t" anchorCtr="0">
                            <a:spAutoFit/>
                          </wps:bodyPr>
                        </wps:wsp>
                        <wps:wsp>
                          <wps:cNvPr id="184" name="Line 180"/>
                          <wps:cNvCnPr/>
                          <wps:spPr bwMode="auto">
                            <a:xfrm flipH="1">
                              <a:off x="1879" y="8551"/>
                              <a:ext cx="316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85" name="Line 181"/>
                          <wps:cNvCnPr/>
                          <wps:spPr bwMode="auto">
                            <a:xfrm>
                              <a:off x="1879" y="8551"/>
                              <a:ext cx="105" cy="3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86" name="Line 182"/>
                          <wps:cNvCnPr/>
                          <wps:spPr bwMode="auto">
                            <a:xfrm>
                              <a:off x="1879" y="8551"/>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87" name="Rectangle 183"/>
                          <wps:cNvSpPr>
                            <a:spLocks noChangeArrowheads="1"/>
                          </wps:cNvSpPr>
                          <wps:spPr bwMode="auto">
                            <a:xfrm>
                              <a:off x="2823" y="8389"/>
                              <a:ext cx="1018"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50185" w14:textId="77777777" w:rsidR="00EF02B9" w:rsidRDefault="00EF02B9">
                                <w:r>
                                  <w:rPr>
                                    <w:rFonts w:ascii="Arial" w:hAnsi="Arial" w:cs="Arial"/>
                                    <w:color w:val="000000"/>
                                    <w:sz w:val="10"/>
                                    <w:szCs w:val="10"/>
                                    <w:lang w:val="en-US"/>
                                  </w:rPr>
                                  <w:t>SSN ack end of testing</w:t>
                                </w:r>
                              </w:p>
                            </w:txbxContent>
                          </wps:txbx>
                          <wps:bodyPr rot="0" vert="horz" wrap="none" lIns="0" tIns="0" rIns="0" bIns="0" anchor="t" anchorCtr="0">
                            <a:spAutoFit/>
                          </wps:bodyPr>
                        </wps:wsp>
                        <wps:wsp>
                          <wps:cNvPr id="188" name="Freeform 184"/>
                          <wps:cNvSpPr>
                            <a:spLocks/>
                          </wps:cNvSpPr>
                          <wps:spPr bwMode="auto">
                            <a:xfrm>
                              <a:off x="6151" y="8315"/>
                              <a:ext cx="897" cy="303"/>
                            </a:xfrm>
                            <a:custGeom>
                              <a:avLst/>
                              <a:gdLst>
                                <a:gd name="T0" fmla="*/ 0 w 897"/>
                                <a:gd name="T1" fmla="*/ 0 h 303"/>
                                <a:gd name="T2" fmla="*/ 782 w 897"/>
                                <a:gd name="T3" fmla="*/ 0 h 303"/>
                                <a:gd name="T4" fmla="*/ 897 w 897"/>
                                <a:gd name="T5" fmla="*/ 89 h 303"/>
                                <a:gd name="T6" fmla="*/ 897 w 897"/>
                                <a:gd name="T7" fmla="*/ 303 h 303"/>
                                <a:gd name="T8" fmla="*/ 0 w 897"/>
                                <a:gd name="T9" fmla="*/ 303 h 303"/>
                                <a:gd name="T10" fmla="*/ 0 w 897"/>
                                <a:gd name="T11" fmla="*/ 0 h 303"/>
                              </a:gdLst>
                              <a:ahLst/>
                              <a:cxnLst>
                                <a:cxn ang="0">
                                  <a:pos x="T0" y="T1"/>
                                </a:cxn>
                                <a:cxn ang="0">
                                  <a:pos x="T2" y="T3"/>
                                </a:cxn>
                                <a:cxn ang="0">
                                  <a:pos x="T4" y="T5"/>
                                </a:cxn>
                                <a:cxn ang="0">
                                  <a:pos x="T6" y="T7"/>
                                </a:cxn>
                                <a:cxn ang="0">
                                  <a:pos x="T8" y="T9"/>
                                </a:cxn>
                                <a:cxn ang="0">
                                  <a:pos x="T10" y="T11"/>
                                </a:cxn>
                              </a:cxnLst>
                              <a:rect l="0" t="0" r="r" b="b"/>
                              <a:pathLst>
                                <a:path w="897" h="303">
                                  <a:moveTo>
                                    <a:pt x="0" y="0"/>
                                  </a:moveTo>
                                  <a:lnTo>
                                    <a:pt x="782" y="0"/>
                                  </a:lnTo>
                                  <a:lnTo>
                                    <a:pt x="897" y="89"/>
                                  </a:lnTo>
                                  <a:lnTo>
                                    <a:pt x="897" y="303"/>
                                  </a:lnTo>
                                  <a:lnTo>
                                    <a:pt x="0" y="303"/>
                                  </a:lnTo>
                                  <a:lnTo>
                                    <a:pt x="0" y="0"/>
                                  </a:lnTo>
                                  <a:close/>
                                </a:path>
                              </a:pathLst>
                            </a:custGeom>
                            <a:solidFill>
                              <a:srgbClr val="FFFFCC"/>
                            </a:solidFill>
                            <a:ln w="0">
                              <a:solidFill>
                                <a:srgbClr val="990033"/>
                              </a:solidFill>
                              <a:prstDash val="solid"/>
                              <a:round/>
                              <a:headEnd/>
                              <a:tailEnd/>
                            </a:ln>
                          </wps:spPr>
                          <wps:bodyPr rot="0" vert="horz" wrap="square" lIns="91440" tIns="45720" rIns="91440" bIns="45720" anchor="t" anchorCtr="0" upright="1">
                            <a:noAutofit/>
                          </wps:bodyPr>
                        </wps:wsp>
                        <wps:wsp>
                          <wps:cNvPr id="189" name="Freeform 185"/>
                          <wps:cNvSpPr>
                            <a:spLocks/>
                          </wps:cNvSpPr>
                          <wps:spPr bwMode="auto">
                            <a:xfrm>
                              <a:off x="6151" y="8315"/>
                              <a:ext cx="897" cy="303"/>
                            </a:xfrm>
                            <a:custGeom>
                              <a:avLst/>
                              <a:gdLst>
                                <a:gd name="T0" fmla="*/ 0 w 94"/>
                                <a:gd name="T1" fmla="*/ 0 h 41"/>
                                <a:gd name="T2" fmla="*/ 82 w 94"/>
                                <a:gd name="T3" fmla="*/ 0 h 41"/>
                                <a:gd name="T4" fmla="*/ 94 w 94"/>
                                <a:gd name="T5" fmla="*/ 12 h 41"/>
                                <a:gd name="T6" fmla="*/ 94 w 94"/>
                                <a:gd name="T7" fmla="*/ 41 h 41"/>
                                <a:gd name="T8" fmla="*/ 0 w 94"/>
                                <a:gd name="T9" fmla="*/ 41 h 41"/>
                                <a:gd name="T10" fmla="*/ 0 w 94"/>
                                <a:gd name="T11" fmla="*/ 0 h 41"/>
                              </a:gdLst>
                              <a:ahLst/>
                              <a:cxnLst>
                                <a:cxn ang="0">
                                  <a:pos x="T0" y="T1"/>
                                </a:cxn>
                                <a:cxn ang="0">
                                  <a:pos x="T2" y="T3"/>
                                </a:cxn>
                                <a:cxn ang="0">
                                  <a:pos x="T4" y="T5"/>
                                </a:cxn>
                                <a:cxn ang="0">
                                  <a:pos x="T6" y="T7"/>
                                </a:cxn>
                                <a:cxn ang="0">
                                  <a:pos x="T8" y="T9"/>
                                </a:cxn>
                                <a:cxn ang="0">
                                  <a:pos x="T10" y="T11"/>
                                </a:cxn>
                              </a:cxnLst>
                              <a:rect l="0" t="0" r="r" b="b"/>
                              <a:pathLst>
                                <a:path w="94" h="41">
                                  <a:moveTo>
                                    <a:pt x="0" y="0"/>
                                  </a:moveTo>
                                  <a:lnTo>
                                    <a:pt x="82" y="0"/>
                                  </a:lnTo>
                                  <a:lnTo>
                                    <a:pt x="94" y="12"/>
                                  </a:lnTo>
                                  <a:lnTo>
                                    <a:pt x="94" y="41"/>
                                  </a:lnTo>
                                  <a:lnTo>
                                    <a:pt x="0" y="41"/>
                                  </a:lnTo>
                                  <a:lnTo>
                                    <a:pt x="0" y="0"/>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186"/>
                          <wps:cNvSpPr>
                            <a:spLocks/>
                          </wps:cNvSpPr>
                          <wps:spPr bwMode="auto">
                            <a:xfrm>
                              <a:off x="6933" y="8315"/>
                              <a:ext cx="115" cy="89"/>
                            </a:xfrm>
                            <a:custGeom>
                              <a:avLst/>
                              <a:gdLst>
                                <a:gd name="T0" fmla="*/ 0 w 12"/>
                                <a:gd name="T1" fmla="*/ 0 h 12"/>
                                <a:gd name="T2" fmla="*/ 0 w 12"/>
                                <a:gd name="T3" fmla="*/ 12 h 12"/>
                                <a:gd name="T4" fmla="*/ 12 w 12"/>
                                <a:gd name="T5" fmla="*/ 12 h 12"/>
                              </a:gdLst>
                              <a:ahLst/>
                              <a:cxnLst>
                                <a:cxn ang="0">
                                  <a:pos x="T0" y="T1"/>
                                </a:cxn>
                                <a:cxn ang="0">
                                  <a:pos x="T2" y="T3"/>
                                </a:cxn>
                                <a:cxn ang="0">
                                  <a:pos x="T4" y="T5"/>
                                </a:cxn>
                              </a:cxnLst>
                              <a:rect l="0" t="0" r="r" b="b"/>
                              <a:pathLst>
                                <a:path w="12" h="12">
                                  <a:moveTo>
                                    <a:pt x="0" y="0"/>
                                  </a:moveTo>
                                  <a:lnTo>
                                    <a:pt x="0" y="12"/>
                                  </a:lnTo>
                                  <a:lnTo>
                                    <a:pt x="12" y="12"/>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Rectangle 187"/>
                          <wps:cNvSpPr>
                            <a:spLocks noChangeArrowheads="1"/>
                          </wps:cNvSpPr>
                          <wps:spPr bwMode="auto">
                            <a:xfrm>
                              <a:off x="6189" y="8330"/>
                              <a:ext cx="176"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C7119" w14:textId="77777777" w:rsidR="00EF02B9" w:rsidRDefault="00EF02B9">
                                <w:r>
                                  <w:rPr>
                                    <w:rFonts w:ascii="Arial" w:hAnsi="Arial" w:cs="Arial"/>
                                    <w:color w:val="000000"/>
                                    <w:sz w:val="10"/>
                                    <w:szCs w:val="10"/>
                                    <w:lang w:val="en-US"/>
                                  </w:rPr>
                                  <w:t>T+1</w:t>
                                </w:r>
                              </w:p>
                            </w:txbxContent>
                          </wps:txbx>
                          <wps:bodyPr rot="0" vert="horz" wrap="none" lIns="0" tIns="0" rIns="0" bIns="0" anchor="t" anchorCtr="0">
                            <a:spAutoFit/>
                          </wps:bodyPr>
                        </wps:wsp>
                        <wps:wsp>
                          <wps:cNvPr id="192" name="Line 188"/>
                          <wps:cNvCnPr/>
                          <wps:spPr bwMode="auto">
                            <a:xfrm>
                              <a:off x="3462" y="8286"/>
                              <a:ext cx="2689" cy="15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193" name="Line 189"/>
                          <wps:cNvCnPr/>
                          <wps:spPr bwMode="auto">
                            <a:xfrm flipV="1">
                              <a:off x="3462" y="8485"/>
                              <a:ext cx="2689" cy="66"/>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194" name="Line 190"/>
                          <wps:cNvCnPr/>
                          <wps:spPr bwMode="auto">
                            <a:xfrm>
                              <a:off x="1869" y="9038"/>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95" name="Line 191"/>
                          <wps:cNvCnPr/>
                          <wps:spPr bwMode="auto">
                            <a:xfrm flipH="1" flipV="1">
                              <a:off x="4940" y="9001"/>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96" name="Line 192"/>
                          <wps:cNvCnPr/>
                          <wps:spPr bwMode="auto">
                            <a:xfrm flipH="1">
                              <a:off x="4940" y="9038"/>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97" name="Rectangle 193"/>
                          <wps:cNvSpPr>
                            <a:spLocks noChangeArrowheads="1"/>
                          </wps:cNvSpPr>
                          <wps:spPr bwMode="auto">
                            <a:xfrm>
                              <a:off x="2747" y="8876"/>
                              <a:ext cx="1123"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BCDB" w14:textId="77777777" w:rsidR="00EF02B9" w:rsidRDefault="00EF02B9">
                                <w:r>
                                  <w:rPr>
                                    <w:rFonts w:ascii="Arial" w:hAnsi="Arial" w:cs="Arial"/>
                                    <w:color w:val="000000"/>
                                    <w:sz w:val="10"/>
                                    <w:szCs w:val="10"/>
                                    <w:lang w:val="en-US"/>
                                  </w:rPr>
                                  <w:t>MS sends out test results</w:t>
                                </w:r>
                              </w:p>
                            </w:txbxContent>
                          </wps:txbx>
                          <wps:bodyPr rot="0" vert="horz" wrap="none" lIns="0" tIns="0" rIns="0" bIns="0" anchor="t" anchorCtr="0">
                            <a:spAutoFit/>
                          </wps:bodyPr>
                        </wps:wsp>
                        <wps:wsp>
                          <wps:cNvPr id="198" name="Line 194"/>
                          <wps:cNvCnPr/>
                          <wps:spPr bwMode="auto">
                            <a:xfrm>
                              <a:off x="1869" y="9340"/>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199" name="Line 195"/>
                          <wps:cNvCnPr/>
                          <wps:spPr bwMode="auto">
                            <a:xfrm flipH="1" flipV="1">
                              <a:off x="4940" y="9303"/>
                              <a:ext cx="105" cy="37"/>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00" name="Line 196"/>
                          <wps:cNvCnPr/>
                          <wps:spPr bwMode="auto">
                            <a:xfrm flipH="1">
                              <a:off x="4940" y="9340"/>
                              <a:ext cx="10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01" name="Rectangle 197"/>
                          <wps:cNvSpPr>
                            <a:spLocks noChangeArrowheads="1"/>
                          </wps:cNvSpPr>
                          <wps:spPr bwMode="auto">
                            <a:xfrm>
                              <a:off x="2775" y="9178"/>
                              <a:ext cx="1096"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6ECAD" w14:textId="77777777" w:rsidR="00EF02B9" w:rsidRDefault="00EF02B9">
                                <w:r>
                                  <w:rPr>
                                    <w:rFonts w:ascii="Arial" w:hAnsi="Arial" w:cs="Arial"/>
                                    <w:color w:val="000000"/>
                                    <w:sz w:val="10"/>
                                    <w:szCs w:val="10"/>
                                    <w:lang w:val="en-US"/>
                                  </w:rPr>
                                  <w:t>MS sends out bug report</w:t>
                                </w:r>
                              </w:p>
                            </w:txbxContent>
                          </wps:txbx>
                          <wps:bodyPr rot="0" vert="horz" wrap="none" lIns="0" tIns="0" rIns="0" bIns="0" anchor="t" anchorCtr="0">
                            <a:spAutoFit/>
                          </wps:bodyPr>
                        </wps:wsp>
                        <wps:wsp>
                          <wps:cNvPr id="202" name="Freeform 198"/>
                          <wps:cNvSpPr>
                            <a:spLocks/>
                          </wps:cNvSpPr>
                          <wps:spPr bwMode="auto">
                            <a:xfrm>
                              <a:off x="343" y="9148"/>
                              <a:ext cx="897" cy="295"/>
                            </a:xfrm>
                            <a:custGeom>
                              <a:avLst/>
                              <a:gdLst>
                                <a:gd name="T0" fmla="*/ 0 w 897"/>
                                <a:gd name="T1" fmla="*/ 0 h 295"/>
                                <a:gd name="T2" fmla="*/ 792 w 897"/>
                                <a:gd name="T3" fmla="*/ 0 h 295"/>
                                <a:gd name="T4" fmla="*/ 897 w 897"/>
                                <a:gd name="T5" fmla="*/ 82 h 295"/>
                                <a:gd name="T6" fmla="*/ 897 w 897"/>
                                <a:gd name="T7" fmla="*/ 295 h 295"/>
                                <a:gd name="T8" fmla="*/ 0 w 897"/>
                                <a:gd name="T9" fmla="*/ 295 h 295"/>
                                <a:gd name="T10" fmla="*/ 0 w 897"/>
                                <a:gd name="T11" fmla="*/ 0 h 295"/>
                              </a:gdLst>
                              <a:ahLst/>
                              <a:cxnLst>
                                <a:cxn ang="0">
                                  <a:pos x="T0" y="T1"/>
                                </a:cxn>
                                <a:cxn ang="0">
                                  <a:pos x="T2" y="T3"/>
                                </a:cxn>
                                <a:cxn ang="0">
                                  <a:pos x="T4" y="T5"/>
                                </a:cxn>
                                <a:cxn ang="0">
                                  <a:pos x="T6" y="T7"/>
                                </a:cxn>
                                <a:cxn ang="0">
                                  <a:pos x="T8" y="T9"/>
                                </a:cxn>
                                <a:cxn ang="0">
                                  <a:pos x="T10" y="T11"/>
                                </a:cxn>
                              </a:cxnLst>
                              <a:rect l="0" t="0" r="r" b="b"/>
                              <a:pathLst>
                                <a:path w="897" h="295">
                                  <a:moveTo>
                                    <a:pt x="0" y="0"/>
                                  </a:moveTo>
                                  <a:lnTo>
                                    <a:pt x="792" y="0"/>
                                  </a:lnTo>
                                  <a:lnTo>
                                    <a:pt x="897" y="82"/>
                                  </a:lnTo>
                                  <a:lnTo>
                                    <a:pt x="897" y="295"/>
                                  </a:lnTo>
                                  <a:lnTo>
                                    <a:pt x="0" y="295"/>
                                  </a:lnTo>
                                  <a:lnTo>
                                    <a:pt x="0" y="0"/>
                                  </a:lnTo>
                                  <a:close/>
                                </a:path>
                              </a:pathLst>
                            </a:custGeom>
                            <a:solidFill>
                              <a:srgbClr val="FFFFCC"/>
                            </a:solidFill>
                            <a:ln w="0">
                              <a:solidFill>
                                <a:srgbClr val="990033"/>
                              </a:solidFill>
                              <a:prstDash val="solid"/>
                              <a:round/>
                              <a:headEnd/>
                              <a:tailEnd/>
                            </a:ln>
                          </wps:spPr>
                          <wps:bodyPr rot="0" vert="horz" wrap="square" lIns="91440" tIns="45720" rIns="91440" bIns="45720" anchor="t" anchorCtr="0" upright="1">
                            <a:noAutofit/>
                          </wps:bodyPr>
                        </wps:wsp>
                        <wps:wsp>
                          <wps:cNvPr id="203" name="Freeform 199"/>
                          <wps:cNvSpPr>
                            <a:spLocks/>
                          </wps:cNvSpPr>
                          <wps:spPr bwMode="auto">
                            <a:xfrm>
                              <a:off x="343" y="9148"/>
                              <a:ext cx="897" cy="295"/>
                            </a:xfrm>
                            <a:custGeom>
                              <a:avLst/>
                              <a:gdLst>
                                <a:gd name="T0" fmla="*/ 0 w 94"/>
                                <a:gd name="T1" fmla="*/ 0 h 40"/>
                                <a:gd name="T2" fmla="*/ 83 w 94"/>
                                <a:gd name="T3" fmla="*/ 0 h 40"/>
                                <a:gd name="T4" fmla="*/ 94 w 94"/>
                                <a:gd name="T5" fmla="*/ 11 h 40"/>
                                <a:gd name="T6" fmla="*/ 94 w 94"/>
                                <a:gd name="T7" fmla="*/ 40 h 40"/>
                                <a:gd name="T8" fmla="*/ 0 w 94"/>
                                <a:gd name="T9" fmla="*/ 40 h 40"/>
                                <a:gd name="T10" fmla="*/ 0 w 94"/>
                                <a:gd name="T11" fmla="*/ 0 h 40"/>
                              </a:gdLst>
                              <a:ahLst/>
                              <a:cxnLst>
                                <a:cxn ang="0">
                                  <a:pos x="T0" y="T1"/>
                                </a:cxn>
                                <a:cxn ang="0">
                                  <a:pos x="T2" y="T3"/>
                                </a:cxn>
                                <a:cxn ang="0">
                                  <a:pos x="T4" y="T5"/>
                                </a:cxn>
                                <a:cxn ang="0">
                                  <a:pos x="T6" y="T7"/>
                                </a:cxn>
                                <a:cxn ang="0">
                                  <a:pos x="T8" y="T9"/>
                                </a:cxn>
                                <a:cxn ang="0">
                                  <a:pos x="T10" y="T11"/>
                                </a:cxn>
                              </a:cxnLst>
                              <a:rect l="0" t="0" r="r" b="b"/>
                              <a:pathLst>
                                <a:path w="94" h="40">
                                  <a:moveTo>
                                    <a:pt x="0" y="0"/>
                                  </a:moveTo>
                                  <a:lnTo>
                                    <a:pt x="83" y="0"/>
                                  </a:lnTo>
                                  <a:lnTo>
                                    <a:pt x="94" y="11"/>
                                  </a:lnTo>
                                  <a:lnTo>
                                    <a:pt x="94" y="40"/>
                                  </a:lnTo>
                                  <a:lnTo>
                                    <a:pt x="0" y="40"/>
                                  </a:lnTo>
                                  <a:lnTo>
                                    <a:pt x="0" y="0"/>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200"/>
                          <wps:cNvSpPr>
                            <a:spLocks/>
                          </wps:cNvSpPr>
                          <wps:spPr bwMode="auto">
                            <a:xfrm>
                              <a:off x="1135" y="9148"/>
                              <a:ext cx="105" cy="82"/>
                            </a:xfrm>
                            <a:custGeom>
                              <a:avLst/>
                              <a:gdLst>
                                <a:gd name="T0" fmla="*/ 0 w 11"/>
                                <a:gd name="T1" fmla="*/ 0 h 11"/>
                                <a:gd name="T2" fmla="*/ 0 w 11"/>
                                <a:gd name="T3" fmla="*/ 11 h 11"/>
                                <a:gd name="T4" fmla="*/ 11 w 11"/>
                                <a:gd name="T5" fmla="*/ 11 h 11"/>
                              </a:gdLst>
                              <a:ahLst/>
                              <a:cxnLst>
                                <a:cxn ang="0">
                                  <a:pos x="T0" y="T1"/>
                                </a:cxn>
                                <a:cxn ang="0">
                                  <a:pos x="T2" y="T3"/>
                                </a:cxn>
                                <a:cxn ang="0">
                                  <a:pos x="T4" y="T5"/>
                                </a:cxn>
                              </a:cxnLst>
                              <a:rect l="0" t="0" r="r" b="b"/>
                              <a:pathLst>
                                <a:path w="11" h="11">
                                  <a:moveTo>
                                    <a:pt x="0" y="0"/>
                                  </a:moveTo>
                                  <a:lnTo>
                                    <a:pt x="0" y="11"/>
                                  </a:lnTo>
                                  <a:lnTo>
                                    <a:pt x="11" y="11"/>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201"/>
                          <wps:cNvSpPr>
                            <a:spLocks noChangeArrowheads="1"/>
                          </wps:cNvSpPr>
                          <wps:spPr bwMode="auto">
                            <a:xfrm>
                              <a:off x="381" y="9163"/>
                              <a:ext cx="176"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ACAF8" w14:textId="77777777" w:rsidR="00EF02B9" w:rsidRDefault="00EF02B9">
                                <w:r>
                                  <w:rPr>
                                    <w:rFonts w:ascii="Arial" w:hAnsi="Arial" w:cs="Arial"/>
                                    <w:color w:val="000000"/>
                                    <w:sz w:val="10"/>
                                    <w:szCs w:val="10"/>
                                    <w:lang w:val="en-US"/>
                                  </w:rPr>
                                  <w:t>T+2</w:t>
                                </w:r>
                              </w:p>
                            </w:txbxContent>
                          </wps:txbx>
                          <wps:bodyPr rot="0" vert="horz" wrap="none" lIns="0" tIns="0" rIns="0" bIns="0" anchor="t" anchorCtr="0">
                            <a:spAutoFit/>
                          </wps:bodyPr>
                        </wps:wsp>
                        <wps:wsp>
                          <wps:cNvPr id="206" name="Line 202"/>
                          <wps:cNvCnPr/>
                          <wps:spPr bwMode="auto">
                            <a:xfrm flipH="1">
                              <a:off x="1259" y="9038"/>
                              <a:ext cx="2203" cy="214"/>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207" name="Line 203"/>
                          <wps:cNvCnPr/>
                          <wps:spPr bwMode="auto">
                            <a:xfrm flipH="1" flipV="1">
                              <a:off x="1259" y="9311"/>
                              <a:ext cx="2203" cy="29"/>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208" name="Line 204"/>
                          <wps:cNvCnPr/>
                          <wps:spPr bwMode="auto">
                            <a:xfrm>
                              <a:off x="1869" y="9797"/>
                              <a:ext cx="3176"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09" name="Line 205"/>
                          <wps:cNvCnPr/>
                          <wps:spPr bwMode="auto">
                            <a:xfrm flipH="1" flipV="1">
                              <a:off x="4940" y="9761"/>
                              <a:ext cx="105" cy="36"/>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g:wgp>
                      <wps:wsp>
                        <wps:cNvPr id="210" name="Line 207"/>
                        <wps:cNvCnPr/>
                        <wps:spPr bwMode="auto">
                          <a:xfrm flipH="1">
                            <a:off x="3136900" y="6221095"/>
                            <a:ext cx="6667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11" name="Rectangle 208"/>
                        <wps:cNvSpPr>
                          <a:spLocks noChangeArrowheads="1"/>
                        </wps:cNvSpPr>
                        <wps:spPr bwMode="auto">
                          <a:xfrm>
                            <a:off x="1707515" y="6113780"/>
                            <a:ext cx="77343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0DA0D" w14:textId="77777777" w:rsidR="00EF02B9" w:rsidRDefault="00EF02B9">
                              <w:r>
                                <w:rPr>
                                  <w:rFonts w:ascii="Arial" w:hAnsi="Arial" w:cs="Arial"/>
                                  <w:color w:val="000000"/>
                                  <w:sz w:val="10"/>
                                  <w:szCs w:val="10"/>
                                  <w:lang w:val="en-US"/>
                                </w:rPr>
                                <w:t>MS requests new test cycle</w:t>
                              </w:r>
                            </w:p>
                          </w:txbxContent>
                        </wps:txbx>
                        <wps:bodyPr rot="0" vert="horz" wrap="none" lIns="0" tIns="0" rIns="0" bIns="0" anchor="t" anchorCtr="0">
                          <a:spAutoFit/>
                        </wps:bodyPr>
                      </wps:wsp>
                      <wps:wsp>
                        <wps:cNvPr id="212" name="Line 209"/>
                        <wps:cNvCnPr/>
                        <wps:spPr bwMode="auto">
                          <a:xfrm flipH="1">
                            <a:off x="1193165" y="6408420"/>
                            <a:ext cx="2010410"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13" name="Line 210"/>
                        <wps:cNvCnPr/>
                        <wps:spPr bwMode="auto">
                          <a:xfrm>
                            <a:off x="1193165" y="6408420"/>
                            <a:ext cx="66675" cy="23495"/>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14" name="Line 211"/>
                        <wps:cNvCnPr/>
                        <wps:spPr bwMode="auto">
                          <a:xfrm>
                            <a:off x="1193165" y="6408420"/>
                            <a:ext cx="6667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15" name="Rectangle 212"/>
                        <wps:cNvSpPr>
                          <a:spLocks noChangeArrowheads="1"/>
                        </wps:cNvSpPr>
                        <wps:spPr bwMode="auto">
                          <a:xfrm>
                            <a:off x="1895475" y="6305550"/>
                            <a:ext cx="476885"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9F8C7" w14:textId="77777777" w:rsidR="00EF02B9" w:rsidRDefault="00EF02B9">
                              <w:r>
                                <w:rPr>
                                  <w:rFonts w:ascii="Arial" w:hAnsi="Arial" w:cs="Arial"/>
                                  <w:color w:val="000000"/>
                                  <w:sz w:val="10"/>
                                  <w:szCs w:val="10"/>
                                  <w:lang w:val="en-US"/>
                                </w:rPr>
                                <w:t>SSN ack request</w:t>
                              </w:r>
                            </w:p>
                          </w:txbxContent>
                        </wps:txbx>
                        <wps:bodyPr rot="0" vert="horz" wrap="none" lIns="0" tIns="0" rIns="0" bIns="0" anchor="t" anchorCtr="0">
                          <a:spAutoFit/>
                        </wps:bodyPr>
                      </wps:wsp>
                      <wps:wsp>
                        <wps:cNvPr id="216" name="Line 213"/>
                        <wps:cNvCnPr/>
                        <wps:spPr bwMode="auto">
                          <a:xfrm flipH="1">
                            <a:off x="1193165" y="6628765"/>
                            <a:ext cx="2010410"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17" name="Line 214"/>
                        <wps:cNvCnPr/>
                        <wps:spPr bwMode="auto">
                          <a:xfrm>
                            <a:off x="1193165" y="6628765"/>
                            <a:ext cx="66675" cy="18415"/>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18" name="Line 215"/>
                        <wps:cNvCnPr/>
                        <wps:spPr bwMode="auto">
                          <a:xfrm>
                            <a:off x="1193165" y="6628765"/>
                            <a:ext cx="6667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19" name="Rectangle 216"/>
                        <wps:cNvSpPr>
                          <a:spLocks noChangeArrowheads="1"/>
                        </wps:cNvSpPr>
                        <wps:spPr bwMode="auto">
                          <a:xfrm>
                            <a:off x="1677670" y="6520815"/>
                            <a:ext cx="826135"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BC4B6" w14:textId="77777777" w:rsidR="00EF02B9" w:rsidRDefault="00EF02B9">
                              <w:r>
                                <w:rPr>
                                  <w:rFonts w:ascii="Arial" w:hAnsi="Arial" w:cs="Arial"/>
                                  <w:color w:val="000000"/>
                                  <w:sz w:val="10"/>
                                  <w:szCs w:val="10"/>
                                  <w:lang w:val="en-US"/>
                                </w:rPr>
                                <w:t>SSN proposes new test cycle</w:t>
                              </w:r>
                            </w:p>
                          </w:txbxContent>
                        </wps:txbx>
                        <wps:bodyPr rot="0" vert="horz" wrap="none" lIns="0" tIns="0" rIns="0" bIns="0" anchor="t" anchorCtr="0">
                          <a:spAutoFit/>
                        </wps:bodyPr>
                      </wps:wsp>
                      <wps:wsp>
                        <wps:cNvPr id="220" name="Line 217"/>
                        <wps:cNvCnPr/>
                        <wps:spPr bwMode="auto">
                          <a:xfrm>
                            <a:off x="1186815" y="6792595"/>
                            <a:ext cx="2016760"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21" name="Line 218"/>
                        <wps:cNvCnPr/>
                        <wps:spPr bwMode="auto">
                          <a:xfrm flipH="1" flipV="1">
                            <a:off x="3136900" y="6774180"/>
                            <a:ext cx="66675" cy="18415"/>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22" name="Line 219"/>
                        <wps:cNvCnPr/>
                        <wps:spPr bwMode="auto">
                          <a:xfrm flipH="1">
                            <a:off x="3136900" y="6792595"/>
                            <a:ext cx="6667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23" name="Rectangle 220"/>
                        <wps:cNvSpPr>
                          <a:spLocks noChangeArrowheads="1"/>
                        </wps:cNvSpPr>
                        <wps:spPr bwMode="auto">
                          <a:xfrm>
                            <a:off x="1919605" y="6689725"/>
                            <a:ext cx="43815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9BFAD" w14:textId="77777777" w:rsidR="00EF02B9" w:rsidRDefault="00EF02B9">
                              <w:r>
                                <w:rPr>
                                  <w:rFonts w:ascii="Arial" w:hAnsi="Arial" w:cs="Arial"/>
                                  <w:color w:val="000000"/>
                                  <w:sz w:val="10"/>
                                  <w:szCs w:val="10"/>
                                  <w:lang w:val="en-US"/>
                                </w:rPr>
                                <w:t>MS ack interest</w:t>
                              </w:r>
                            </w:p>
                          </w:txbxContent>
                        </wps:txbx>
                        <wps:bodyPr rot="0" vert="horz" wrap="none" lIns="0" tIns="0" rIns="0" bIns="0" anchor="t" anchorCtr="0">
                          <a:spAutoFit/>
                        </wps:bodyPr>
                      </wps:wsp>
                      <wps:wsp>
                        <wps:cNvPr id="224" name="Line 221"/>
                        <wps:cNvCnPr/>
                        <wps:spPr bwMode="auto">
                          <a:xfrm flipH="1">
                            <a:off x="1193165" y="7059295"/>
                            <a:ext cx="2010410"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25" name="Line 222"/>
                        <wps:cNvCnPr/>
                        <wps:spPr bwMode="auto">
                          <a:xfrm>
                            <a:off x="1193165" y="7059295"/>
                            <a:ext cx="66675" cy="1905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26" name="Line 223"/>
                        <wps:cNvCnPr/>
                        <wps:spPr bwMode="auto">
                          <a:xfrm>
                            <a:off x="1193165" y="7059295"/>
                            <a:ext cx="6667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27" name="Rectangle 224"/>
                        <wps:cNvSpPr>
                          <a:spLocks noChangeArrowheads="1"/>
                        </wps:cNvSpPr>
                        <wps:spPr bwMode="auto">
                          <a:xfrm>
                            <a:off x="1701800" y="6956425"/>
                            <a:ext cx="780415"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55B32" w14:textId="77777777" w:rsidR="00EF02B9" w:rsidRDefault="00EF02B9">
                              <w:r>
                                <w:rPr>
                                  <w:rFonts w:ascii="Arial" w:hAnsi="Arial" w:cs="Arial"/>
                                  <w:color w:val="000000"/>
                                  <w:sz w:val="10"/>
                                  <w:szCs w:val="10"/>
                                  <w:lang w:val="en-US"/>
                                </w:rPr>
                                <w:t>SSN assigns new test cycle</w:t>
                              </w:r>
                            </w:p>
                          </w:txbxContent>
                        </wps:txbx>
                        <wps:bodyPr rot="0" vert="horz" wrap="none" lIns="0" tIns="0" rIns="0" bIns="0" anchor="t" anchorCtr="0">
                          <a:spAutoFit/>
                        </wps:bodyPr>
                      </wps:wsp>
                      <wps:wsp>
                        <wps:cNvPr id="228" name="Freeform 225"/>
                        <wps:cNvSpPr>
                          <a:spLocks/>
                        </wps:cNvSpPr>
                        <wps:spPr bwMode="auto">
                          <a:xfrm>
                            <a:off x="217805" y="6577330"/>
                            <a:ext cx="569595" cy="187325"/>
                          </a:xfrm>
                          <a:custGeom>
                            <a:avLst/>
                            <a:gdLst>
                              <a:gd name="T0" fmla="*/ 0 w 897"/>
                              <a:gd name="T1" fmla="*/ 0 h 295"/>
                              <a:gd name="T2" fmla="*/ 792 w 897"/>
                              <a:gd name="T3" fmla="*/ 0 h 295"/>
                              <a:gd name="T4" fmla="*/ 897 w 897"/>
                              <a:gd name="T5" fmla="*/ 81 h 295"/>
                              <a:gd name="T6" fmla="*/ 897 w 897"/>
                              <a:gd name="T7" fmla="*/ 295 h 295"/>
                              <a:gd name="T8" fmla="*/ 0 w 897"/>
                              <a:gd name="T9" fmla="*/ 295 h 295"/>
                              <a:gd name="T10" fmla="*/ 0 w 897"/>
                              <a:gd name="T11" fmla="*/ 0 h 295"/>
                            </a:gdLst>
                            <a:ahLst/>
                            <a:cxnLst>
                              <a:cxn ang="0">
                                <a:pos x="T0" y="T1"/>
                              </a:cxn>
                              <a:cxn ang="0">
                                <a:pos x="T2" y="T3"/>
                              </a:cxn>
                              <a:cxn ang="0">
                                <a:pos x="T4" y="T5"/>
                              </a:cxn>
                              <a:cxn ang="0">
                                <a:pos x="T6" y="T7"/>
                              </a:cxn>
                              <a:cxn ang="0">
                                <a:pos x="T8" y="T9"/>
                              </a:cxn>
                              <a:cxn ang="0">
                                <a:pos x="T10" y="T11"/>
                              </a:cxn>
                            </a:cxnLst>
                            <a:rect l="0" t="0" r="r" b="b"/>
                            <a:pathLst>
                              <a:path w="897" h="295">
                                <a:moveTo>
                                  <a:pt x="0" y="0"/>
                                </a:moveTo>
                                <a:lnTo>
                                  <a:pt x="792" y="0"/>
                                </a:lnTo>
                                <a:lnTo>
                                  <a:pt x="897" y="81"/>
                                </a:lnTo>
                                <a:lnTo>
                                  <a:pt x="897" y="295"/>
                                </a:lnTo>
                                <a:lnTo>
                                  <a:pt x="0" y="295"/>
                                </a:lnTo>
                                <a:lnTo>
                                  <a:pt x="0" y="0"/>
                                </a:lnTo>
                                <a:close/>
                              </a:path>
                            </a:pathLst>
                          </a:custGeom>
                          <a:solidFill>
                            <a:srgbClr val="FFFFCC"/>
                          </a:solidFill>
                          <a:ln w="0">
                            <a:solidFill>
                              <a:srgbClr val="990033"/>
                            </a:solidFill>
                            <a:prstDash val="solid"/>
                            <a:round/>
                            <a:headEnd/>
                            <a:tailEnd/>
                          </a:ln>
                        </wps:spPr>
                        <wps:bodyPr rot="0" vert="horz" wrap="square" lIns="91440" tIns="45720" rIns="91440" bIns="45720" anchor="t" anchorCtr="0" upright="1">
                          <a:noAutofit/>
                        </wps:bodyPr>
                      </wps:wsp>
                      <wps:wsp>
                        <wps:cNvPr id="229" name="Freeform 226"/>
                        <wps:cNvSpPr>
                          <a:spLocks/>
                        </wps:cNvSpPr>
                        <wps:spPr bwMode="auto">
                          <a:xfrm>
                            <a:off x="217805" y="6577330"/>
                            <a:ext cx="569595" cy="187325"/>
                          </a:xfrm>
                          <a:custGeom>
                            <a:avLst/>
                            <a:gdLst>
                              <a:gd name="T0" fmla="*/ 0 w 94"/>
                              <a:gd name="T1" fmla="*/ 0 h 40"/>
                              <a:gd name="T2" fmla="*/ 83 w 94"/>
                              <a:gd name="T3" fmla="*/ 0 h 40"/>
                              <a:gd name="T4" fmla="*/ 94 w 94"/>
                              <a:gd name="T5" fmla="*/ 11 h 40"/>
                              <a:gd name="T6" fmla="*/ 94 w 94"/>
                              <a:gd name="T7" fmla="*/ 40 h 40"/>
                              <a:gd name="T8" fmla="*/ 0 w 94"/>
                              <a:gd name="T9" fmla="*/ 40 h 40"/>
                              <a:gd name="T10" fmla="*/ 0 w 94"/>
                              <a:gd name="T11" fmla="*/ 0 h 40"/>
                            </a:gdLst>
                            <a:ahLst/>
                            <a:cxnLst>
                              <a:cxn ang="0">
                                <a:pos x="T0" y="T1"/>
                              </a:cxn>
                              <a:cxn ang="0">
                                <a:pos x="T2" y="T3"/>
                              </a:cxn>
                              <a:cxn ang="0">
                                <a:pos x="T4" y="T5"/>
                              </a:cxn>
                              <a:cxn ang="0">
                                <a:pos x="T6" y="T7"/>
                              </a:cxn>
                              <a:cxn ang="0">
                                <a:pos x="T8" y="T9"/>
                              </a:cxn>
                              <a:cxn ang="0">
                                <a:pos x="T10" y="T11"/>
                              </a:cxn>
                            </a:cxnLst>
                            <a:rect l="0" t="0" r="r" b="b"/>
                            <a:pathLst>
                              <a:path w="94" h="40">
                                <a:moveTo>
                                  <a:pt x="0" y="0"/>
                                </a:moveTo>
                                <a:lnTo>
                                  <a:pt x="83" y="0"/>
                                </a:lnTo>
                                <a:lnTo>
                                  <a:pt x="94" y="11"/>
                                </a:lnTo>
                                <a:lnTo>
                                  <a:pt x="94" y="40"/>
                                </a:lnTo>
                                <a:lnTo>
                                  <a:pt x="0" y="40"/>
                                </a:lnTo>
                                <a:lnTo>
                                  <a:pt x="0" y="0"/>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27"/>
                        <wps:cNvSpPr>
                          <a:spLocks/>
                        </wps:cNvSpPr>
                        <wps:spPr bwMode="auto">
                          <a:xfrm>
                            <a:off x="720725" y="6577330"/>
                            <a:ext cx="66675" cy="51435"/>
                          </a:xfrm>
                          <a:custGeom>
                            <a:avLst/>
                            <a:gdLst>
                              <a:gd name="T0" fmla="*/ 0 w 11"/>
                              <a:gd name="T1" fmla="*/ 0 h 11"/>
                              <a:gd name="T2" fmla="*/ 0 w 11"/>
                              <a:gd name="T3" fmla="*/ 11 h 11"/>
                              <a:gd name="T4" fmla="*/ 11 w 11"/>
                              <a:gd name="T5" fmla="*/ 11 h 11"/>
                            </a:gdLst>
                            <a:ahLst/>
                            <a:cxnLst>
                              <a:cxn ang="0">
                                <a:pos x="T0" y="T1"/>
                              </a:cxn>
                              <a:cxn ang="0">
                                <a:pos x="T2" y="T3"/>
                              </a:cxn>
                              <a:cxn ang="0">
                                <a:pos x="T4" y="T5"/>
                              </a:cxn>
                            </a:cxnLst>
                            <a:rect l="0" t="0" r="r" b="b"/>
                            <a:pathLst>
                              <a:path w="11" h="11">
                                <a:moveTo>
                                  <a:pt x="0" y="0"/>
                                </a:moveTo>
                                <a:lnTo>
                                  <a:pt x="0" y="11"/>
                                </a:lnTo>
                                <a:lnTo>
                                  <a:pt x="11" y="11"/>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Rectangle 228"/>
                        <wps:cNvSpPr>
                          <a:spLocks noChangeArrowheads="1"/>
                        </wps:cNvSpPr>
                        <wps:spPr bwMode="auto">
                          <a:xfrm>
                            <a:off x="241935" y="6586855"/>
                            <a:ext cx="11176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D1334" w14:textId="77777777" w:rsidR="00EF02B9" w:rsidRDefault="00EF02B9">
                              <w:r>
                                <w:rPr>
                                  <w:rFonts w:ascii="Arial" w:hAnsi="Arial" w:cs="Arial"/>
                                  <w:color w:val="000000"/>
                                  <w:sz w:val="10"/>
                                  <w:szCs w:val="10"/>
                                  <w:lang w:val="en-US"/>
                                </w:rPr>
                                <w:t>T+3</w:t>
                              </w:r>
                            </w:p>
                          </w:txbxContent>
                        </wps:txbx>
                        <wps:bodyPr rot="0" vert="horz" wrap="none" lIns="0" tIns="0" rIns="0" bIns="0" anchor="t" anchorCtr="0">
                          <a:spAutoFit/>
                        </wps:bodyPr>
                      </wps:wsp>
                      <wps:wsp>
                        <wps:cNvPr id="232" name="Line 229"/>
                        <wps:cNvCnPr/>
                        <wps:spPr bwMode="auto">
                          <a:xfrm flipH="1">
                            <a:off x="799465" y="6221095"/>
                            <a:ext cx="1398905" cy="374650"/>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233" name="Line 230"/>
                        <wps:cNvCnPr/>
                        <wps:spPr bwMode="auto">
                          <a:xfrm flipH="1">
                            <a:off x="799465" y="6408420"/>
                            <a:ext cx="1398905" cy="22034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234" name="Line 231"/>
                        <wps:cNvCnPr/>
                        <wps:spPr bwMode="auto">
                          <a:xfrm flipH="1">
                            <a:off x="799465" y="6628765"/>
                            <a:ext cx="1398905" cy="3746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235" name="Line 232"/>
                        <wps:cNvCnPr/>
                        <wps:spPr bwMode="auto">
                          <a:xfrm flipH="1" flipV="1">
                            <a:off x="799465" y="6694170"/>
                            <a:ext cx="1398905" cy="9842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236" name="Line 233"/>
                        <wps:cNvCnPr/>
                        <wps:spPr bwMode="auto">
                          <a:xfrm flipH="1">
                            <a:off x="1193165" y="7275195"/>
                            <a:ext cx="2010410"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37" name="Line 234"/>
                        <wps:cNvCnPr/>
                        <wps:spPr bwMode="auto">
                          <a:xfrm>
                            <a:off x="1193165" y="7275195"/>
                            <a:ext cx="66675" cy="2286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38" name="Line 235"/>
                        <wps:cNvCnPr/>
                        <wps:spPr bwMode="auto">
                          <a:xfrm>
                            <a:off x="1193165" y="7275195"/>
                            <a:ext cx="6667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39" name="Rectangle 236"/>
                        <wps:cNvSpPr>
                          <a:spLocks noChangeArrowheads="1"/>
                        </wps:cNvSpPr>
                        <wps:spPr bwMode="auto">
                          <a:xfrm>
                            <a:off x="1623060" y="7171690"/>
                            <a:ext cx="93599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FDD46" w14:textId="77777777" w:rsidR="00EF02B9" w:rsidRDefault="00EF02B9">
                              <w:r>
                                <w:rPr>
                                  <w:rFonts w:ascii="Arial" w:hAnsi="Arial" w:cs="Arial"/>
                                  <w:color w:val="000000"/>
                                  <w:sz w:val="10"/>
                                  <w:szCs w:val="10"/>
                                  <w:lang w:val="en-US"/>
                                </w:rPr>
                                <w:t>SSN sends out overall bug report</w:t>
                              </w:r>
                            </w:p>
                          </w:txbxContent>
                        </wps:txbx>
                        <wps:bodyPr rot="0" vert="horz" wrap="none" lIns="0" tIns="0" rIns="0" bIns="0" anchor="t" anchorCtr="0">
                          <a:spAutoFit/>
                        </wps:bodyPr>
                      </wps:wsp>
                      <wps:wsp>
                        <wps:cNvPr id="240" name="Line 237"/>
                        <wps:cNvCnPr/>
                        <wps:spPr bwMode="auto">
                          <a:xfrm>
                            <a:off x="1186815" y="7466965"/>
                            <a:ext cx="2016760"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41" name="Line 238"/>
                        <wps:cNvCnPr/>
                        <wps:spPr bwMode="auto">
                          <a:xfrm flipH="1" flipV="1">
                            <a:off x="3136900" y="7443470"/>
                            <a:ext cx="66675" cy="23495"/>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42" name="Line 239"/>
                        <wps:cNvCnPr/>
                        <wps:spPr bwMode="auto">
                          <a:xfrm flipH="1">
                            <a:off x="3136900" y="7466965"/>
                            <a:ext cx="6667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43" name="Rectangle 240"/>
                        <wps:cNvSpPr>
                          <a:spLocks noChangeArrowheads="1"/>
                        </wps:cNvSpPr>
                        <wps:spPr bwMode="auto">
                          <a:xfrm>
                            <a:off x="1695450" y="7364095"/>
                            <a:ext cx="77343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761A0" w14:textId="77777777" w:rsidR="00EF02B9" w:rsidRDefault="00EF02B9">
                              <w:r>
                                <w:rPr>
                                  <w:rFonts w:ascii="Arial" w:hAnsi="Arial" w:cs="Arial"/>
                                  <w:color w:val="000000"/>
                                  <w:sz w:val="10"/>
                                  <w:szCs w:val="10"/>
                                  <w:lang w:val="en-US"/>
                                </w:rPr>
                                <w:t>MS ack start next test cycle</w:t>
                              </w:r>
                            </w:p>
                          </w:txbxContent>
                        </wps:txbx>
                        <wps:bodyPr rot="0" vert="horz" wrap="none" lIns="0" tIns="0" rIns="0" bIns="0" anchor="t" anchorCtr="0">
                          <a:spAutoFit/>
                        </wps:bodyPr>
                      </wps:wsp>
                      <wps:wsp>
                        <wps:cNvPr id="244" name="Freeform 241"/>
                        <wps:cNvSpPr>
                          <a:spLocks/>
                        </wps:cNvSpPr>
                        <wps:spPr bwMode="auto">
                          <a:xfrm>
                            <a:off x="217805" y="7270115"/>
                            <a:ext cx="569595" cy="187325"/>
                          </a:xfrm>
                          <a:custGeom>
                            <a:avLst/>
                            <a:gdLst>
                              <a:gd name="T0" fmla="*/ 0 w 897"/>
                              <a:gd name="T1" fmla="*/ 0 h 295"/>
                              <a:gd name="T2" fmla="*/ 792 w 897"/>
                              <a:gd name="T3" fmla="*/ 0 h 295"/>
                              <a:gd name="T4" fmla="*/ 897 w 897"/>
                              <a:gd name="T5" fmla="*/ 89 h 295"/>
                              <a:gd name="T6" fmla="*/ 897 w 897"/>
                              <a:gd name="T7" fmla="*/ 295 h 295"/>
                              <a:gd name="T8" fmla="*/ 0 w 897"/>
                              <a:gd name="T9" fmla="*/ 295 h 295"/>
                              <a:gd name="T10" fmla="*/ 0 w 897"/>
                              <a:gd name="T11" fmla="*/ 0 h 295"/>
                            </a:gdLst>
                            <a:ahLst/>
                            <a:cxnLst>
                              <a:cxn ang="0">
                                <a:pos x="T0" y="T1"/>
                              </a:cxn>
                              <a:cxn ang="0">
                                <a:pos x="T2" y="T3"/>
                              </a:cxn>
                              <a:cxn ang="0">
                                <a:pos x="T4" y="T5"/>
                              </a:cxn>
                              <a:cxn ang="0">
                                <a:pos x="T6" y="T7"/>
                              </a:cxn>
                              <a:cxn ang="0">
                                <a:pos x="T8" y="T9"/>
                              </a:cxn>
                              <a:cxn ang="0">
                                <a:pos x="T10" y="T11"/>
                              </a:cxn>
                            </a:cxnLst>
                            <a:rect l="0" t="0" r="r" b="b"/>
                            <a:pathLst>
                              <a:path w="897" h="295">
                                <a:moveTo>
                                  <a:pt x="0" y="0"/>
                                </a:moveTo>
                                <a:lnTo>
                                  <a:pt x="792" y="0"/>
                                </a:lnTo>
                                <a:lnTo>
                                  <a:pt x="897" y="89"/>
                                </a:lnTo>
                                <a:lnTo>
                                  <a:pt x="897" y="295"/>
                                </a:lnTo>
                                <a:lnTo>
                                  <a:pt x="0" y="295"/>
                                </a:lnTo>
                                <a:lnTo>
                                  <a:pt x="0" y="0"/>
                                </a:lnTo>
                                <a:close/>
                              </a:path>
                            </a:pathLst>
                          </a:custGeom>
                          <a:solidFill>
                            <a:srgbClr val="FFFFCC"/>
                          </a:solidFill>
                          <a:ln w="0">
                            <a:solidFill>
                              <a:srgbClr val="990033"/>
                            </a:solidFill>
                            <a:prstDash val="solid"/>
                            <a:round/>
                            <a:headEnd/>
                            <a:tailEnd/>
                          </a:ln>
                        </wps:spPr>
                        <wps:bodyPr rot="0" vert="horz" wrap="square" lIns="91440" tIns="45720" rIns="91440" bIns="45720" anchor="t" anchorCtr="0" upright="1">
                          <a:noAutofit/>
                        </wps:bodyPr>
                      </wps:wsp>
                      <wps:wsp>
                        <wps:cNvPr id="245" name="Freeform 242"/>
                        <wps:cNvSpPr>
                          <a:spLocks/>
                        </wps:cNvSpPr>
                        <wps:spPr bwMode="auto">
                          <a:xfrm>
                            <a:off x="217805" y="7270115"/>
                            <a:ext cx="569595" cy="187325"/>
                          </a:xfrm>
                          <a:custGeom>
                            <a:avLst/>
                            <a:gdLst>
                              <a:gd name="T0" fmla="*/ 0 w 94"/>
                              <a:gd name="T1" fmla="*/ 0 h 40"/>
                              <a:gd name="T2" fmla="*/ 83 w 94"/>
                              <a:gd name="T3" fmla="*/ 0 h 40"/>
                              <a:gd name="T4" fmla="*/ 94 w 94"/>
                              <a:gd name="T5" fmla="*/ 12 h 40"/>
                              <a:gd name="T6" fmla="*/ 94 w 94"/>
                              <a:gd name="T7" fmla="*/ 40 h 40"/>
                              <a:gd name="T8" fmla="*/ 0 w 94"/>
                              <a:gd name="T9" fmla="*/ 40 h 40"/>
                              <a:gd name="T10" fmla="*/ 0 w 94"/>
                              <a:gd name="T11" fmla="*/ 0 h 40"/>
                            </a:gdLst>
                            <a:ahLst/>
                            <a:cxnLst>
                              <a:cxn ang="0">
                                <a:pos x="T0" y="T1"/>
                              </a:cxn>
                              <a:cxn ang="0">
                                <a:pos x="T2" y="T3"/>
                              </a:cxn>
                              <a:cxn ang="0">
                                <a:pos x="T4" y="T5"/>
                              </a:cxn>
                              <a:cxn ang="0">
                                <a:pos x="T6" y="T7"/>
                              </a:cxn>
                              <a:cxn ang="0">
                                <a:pos x="T8" y="T9"/>
                              </a:cxn>
                              <a:cxn ang="0">
                                <a:pos x="T10" y="T11"/>
                              </a:cxn>
                            </a:cxnLst>
                            <a:rect l="0" t="0" r="r" b="b"/>
                            <a:pathLst>
                              <a:path w="94" h="40">
                                <a:moveTo>
                                  <a:pt x="0" y="0"/>
                                </a:moveTo>
                                <a:lnTo>
                                  <a:pt x="83" y="0"/>
                                </a:lnTo>
                                <a:lnTo>
                                  <a:pt x="94" y="12"/>
                                </a:lnTo>
                                <a:lnTo>
                                  <a:pt x="94" y="40"/>
                                </a:lnTo>
                                <a:lnTo>
                                  <a:pt x="0" y="40"/>
                                </a:lnTo>
                                <a:lnTo>
                                  <a:pt x="0" y="0"/>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243"/>
                        <wps:cNvSpPr>
                          <a:spLocks/>
                        </wps:cNvSpPr>
                        <wps:spPr bwMode="auto">
                          <a:xfrm>
                            <a:off x="720725" y="7270115"/>
                            <a:ext cx="66675" cy="56515"/>
                          </a:xfrm>
                          <a:custGeom>
                            <a:avLst/>
                            <a:gdLst>
                              <a:gd name="T0" fmla="*/ 0 w 11"/>
                              <a:gd name="T1" fmla="*/ 0 h 12"/>
                              <a:gd name="T2" fmla="*/ 0 w 11"/>
                              <a:gd name="T3" fmla="*/ 12 h 12"/>
                              <a:gd name="T4" fmla="*/ 11 w 11"/>
                              <a:gd name="T5" fmla="*/ 12 h 12"/>
                            </a:gdLst>
                            <a:ahLst/>
                            <a:cxnLst>
                              <a:cxn ang="0">
                                <a:pos x="T0" y="T1"/>
                              </a:cxn>
                              <a:cxn ang="0">
                                <a:pos x="T2" y="T3"/>
                              </a:cxn>
                              <a:cxn ang="0">
                                <a:pos x="T4" y="T5"/>
                              </a:cxn>
                            </a:cxnLst>
                            <a:rect l="0" t="0" r="r" b="b"/>
                            <a:pathLst>
                              <a:path w="11" h="12">
                                <a:moveTo>
                                  <a:pt x="0" y="0"/>
                                </a:moveTo>
                                <a:lnTo>
                                  <a:pt x="0" y="12"/>
                                </a:lnTo>
                                <a:lnTo>
                                  <a:pt x="11" y="12"/>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Rectangle 244"/>
                        <wps:cNvSpPr>
                          <a:spLocks noChangeArrowheads="1"/>
                        </wps:cNvSpPr>
                        <wps:spPr bwMode="auto">
                          <a:xfrm>
                            <a:off x="241935" y="7279640"/>
                            <a:ext cx="11176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2801A" w14:textId="77777777" w:rsidR="00EF02B9" w:rsidRDefault="00EF02B9">
                              <w:r>
                                <w:rPr>
                                  <w:rFonts w:ascii="Arial" w:hAnsi="Arial" w:cs="Arial"/>
                                  <w:color w:val="000000"/>
                                  <w:sz w:val="10"/>
                                  <w:szCs w:val="10"/>
                                  <w:lang w:val="en-US"/>
                                </w:rPr>
                                <w:t>T+4</w:t>
                              </w:r>
                            </w:p>
                          </w:txbxContent>
                        </wps:txbx>
                        <wps:bodyPr rot="0" vert="horz" wrap="none" lIns="0" tIns="0" rIns="0" bIns="0" anchor="t" anchorCtr="0">
                          <a:spAutoFit/>
                        </wps:bodyPr>
                      </wps:wsp>
                      <wps:wsp>
                        <wps:cNvPr id="248" name="Line 245"/>
                        <wps:cNvCnPr/>
                        <wps:spPr bwMode="auto">
                          <a:xfrm flipH="1">
                            <a:off x="799465" y="7059295"/>
                            <a:ext cx="1398905" cy="25336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249" name="Line 246"/>
                        <wps:cNvCnPr/>
                        <wps:spPr bwMode="auto">
                          <a:xfrm flipH="1">
                            <a:off x="799465" y="7275195"/>
                            <a:ext cx="1398905" cy="74930"/>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250" name="Line 247"/>
                        <wps:cNvCnPr/>
                        <wps:spPr bwMode="auto">
                          <a:xfrm flipH="1" flipV="1">
                            <a:off x="799465" y="7387590"/>
                            <a:ext cx="1398905" cy="7937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s:wsp>
                        <wps:cNvPr id="251" name="Line 248"/>
                        <wps:cNvCnPr/>
                        <wps:spPr bwMode="auto">
                          <a:xfrm>
                            <a:off x="1186815" y="7776210"/>
                            <a:ext cx="2016760" cy="0"/>
                          </a:xfrm>
                          <a:prstGeom prst="line">
                            <a:avLst/>
                          </a:prstGeom>
                          <a:noFill/>
                          <a:ln w="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52" name="Line 249"/>
                        <wps:cNvCnPr/>
                        <wps:spPr bwMode="auto">
                          <a:xfrm flipH="1" flipV="1">
                            <a:off x="3136900" y="7752715"/>
                            <a:ext cx="66675" cy="23495"/>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53" name="Line 250"/>
                        <wps:cNvCnPr/>
                        <wps:spPr bwMode="auto">
                          <a:xfrm flipH="1">
                            <a:off x="3136900" y="7776210"/>
                            <a:ext cx="66675" cy="0"/>
                          </a:xfrm>
                          <a:prstGeom prst="line">
                            <a:avLst/>
                          </a:prstGeom>
                          <a:noFill/>
                          <a:ln w="6350">
                            <a:solidFill>
                              <a:srgbClr val="990033"/>
                            </a:solidFill>
                            <a:prstDash val="solid"/>
                            <a:round/>
                            <a:headEnd/>
                            <a:tailEnd/>
                          </a:ln>
                          <a:extLst>
                            <a:ext uri="{909E8E84-426E-40DD-AFC4-6F175D3DCCD1}">
                              <a14:hiddenFill xmlns:a14="http://schemas.microsoft.com/office/drawing/2010/main">
                                <a:noFill/>
                              </a14:hiddenFill>
                            </a:ext>
                          </a:extLst>
                        </wps:spPr>
                        <wps:bodyPr/>
                      </wps:wsp>
                      <wps:wsp>
                        <wps:cNvPr id="254" name="Rectangle 251"/>
                        <wps:cNvSpPr>
                          <a:spLocks noChangeArrowheads="1"/>
                        </wps:cNvSpPr>
                        <wps:spPr bwMode="auto">
                          <a:xfrm>
                            <a:off x="1895475" y="7672705"/>
                            <a:ext cx="473075"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960BD" w14:textId="77777777" w:rsidR="00EF02B9" w:rsidRDefault="00EF02B9">
                              <w:r>
                                <w:rPr>
                                  <w:rFonts w:ascii="Arial" w:hAnsi="Arial" w:cs="Arial"/>
                                  <w:color w:val="000000"/>
                                  <w:sz w:val="10"/>
                                  <w:szCs w:val="10"/>
                                  <w:lang w:val="en-US"/>
                                </w:rPr>
                                <w:t>MS starts testing</w:t>
                              </w:r>
                            </w:p>
                          </w:txbxContent>
                        </wps:txbx>
                        <wps:bodyPr rot="0" vert="horz" wrap="none" lIns="0" tIns="0" rIns="0" bIns="0" anchor="t" anchorCtr="0">
                          <a:spAutoFit/>
                        </wps:bodyPr>
                      </wps:wsp>
                      <wps:wsp>
                        <wps:cNvPr id="255" name="Freeform 252"/>
                        <wps:cNvSpPr>
                          <a:spLocks/>
                        </wps:cNvSpPr>
                        <wps:spPr bwMode="auto">
                          <a:xfrm>
                            <a:off x="217805" y="7799705"/>
                            <a:ext cx="569595" cy="186690"/>
                          </a:xfrm>
                          <a:custGeom>
                            <a:avLst/>
                            <a:gdLst>
                              <a:gd name="T0" fmla="*/ 0 w 897"/>
                              <a:gd name="T1" fmla="*/ 0 h 294"/>
                              <a:gd name="T2" fmla="*/ 792 w 897"/>
                              <a:gd name="T3" fmla="*/ 0 h 294"/>
                              <a:gd name="T4" fmla="*/ 897 w 897"/>
                              <a:gd name="T5" fmla="*/ 81 h 294"/>
                              <a:gd name="T6" fmla="*/ 897 w 897"/>
                              <a:gd name="T7" fmla="*/ 294 h 294"/>
                              <a:gd name="T8" fmla="*/ 0 w 897"/>
                              <a:gd name="T9" fmla="*/ 294 h 294"/>
                              <a:gd name="T10" fmla="*/ 0 w 897"/>
                              <a:gd name="T11" fmla="*/ 0 h 294"/>
                            </a:gdLst>
                            <a:ahLst/>
                            <a:cxnLst>
                              <a:cxn ang="0">
                                <a:pos x="T0" y="T1"/>
                              </a:cxn>
                              <a:cxn ang="0">
                                <a:pos x="T2" y="T3"/>
                              </a:cxn>
                              <a:cxn ang="0">
                                <a:pos x="T4" y="T5"/>
                              </a:cxn>
                              <a:cxn ang="0">
                                <a:pos x="T6" y="T7"/>
                              </a:cxn>
                              <a:cxn ang="0">
                                <a:pos x="T8" y="T9"/>
                              </a:cxn>
                              <a:cxn ang="0">
                                <a:pos x="T10" y="T11"/>
                              </a:cxn>
                            </a:cxnLst>
                            <a:rect l="0" t="0" r="r" b="b"/>
                            <a:pathLst>
                              <a:path w="897" h="294">
                                <a:moveTo>
                                  <a:pt x="0" y="0"/>
                                </a:moveTo>
                                <a:lnTo>
                                  <a:pt x="792" y="0"/>
                                </a:lnTo>
                                <a:lnTo>
                                  <a:pt x="897" y="81"/>
                                </a:lnTo>
                                <a:lnTo>
                                  <a:pt x="897" y="294"/>
                                </a:lnTo>
                                <a:lnTo>
                                  <a:pt x="0" y="294"/>
                                </a:lnTo>
                                <a:lnTo>
                                  <a:pt x="0" y="0"/>
                                </a:lnTo>
                                <a:close/>
                              </a:path>
                            </a:pathLst>
                          </a:custGeom>
                          <a:solidFill>
                            <a:srgbClr val="FFFFCC"/>
                          </a:solidFill>
                          <a:ln w="0">
                            <a:solidFill>
                              <a:srgbClr val="990033"/>
                            </a:solidFill>
                            <a:prstDash val="solid"/>
                            <a:round/>
                            <a:headEnd/>
                            <a:tailEnd/>
                          </a:ln>
                        </wps:spPr>
                        <wps:bodyPr rot="0" vert="horz" wrap="square" lIns="91440" tIns="45720" rIns="91440" bIns="45720" anchor="t" anchorCtr="0" upright="1">
                          <a:noAutofit/>
                        </wps:bodyPr>
                      </wps:wsp>
                      <wps:wsp>
                        <wps:cNvPr id="256" name="Freeform 253"/>
                        <wps:cNvSpPr>
                          <a:spLocks/>
                        </wps:cNvSpPr>
                        <wps:spPr bwMode="auto">
                          <a:xfrm>
                            <a:off x="217805" y="7799705"/>
                            <a:ext cx="569595" cy="186690"/>
                          </a:xfrm>
                          <a:custGeom>
                            <a:avLst/>
                            <a:gdLst>
                              <a:gd name="T0" fmla="*/ 0 w 94"/>
                              <a:gd name="T1" fmla="*/ 0 h 40"/>
                              <a:gd name="T2" fmla="*/ 83 w 94"/>
                              <a:gd name="T3" fmla="*/ 0 h 40"/>
                              <a:gd name="T4" fmla="*/ 94 w 94"/>
                              <a:gd name="T5" fmla="*/ 11 h 40"/>
                              <a:gd name="T6" fmla="*/ 94 w 94"/>
                              <a:gd name="T7" fmla="*/ 40 h 40"/>
                              <a:gd name="T8" fmla="*/ 0 w 94"/>
                              <a:gd name="T9" fmla="*/ 40 h 40"/>
                              <a:gd name="T10" fmla="*/ 0 w 94"/>
                              <a:gd name="T11" fmla="*/ 0 h 40"/>
                            </a:gdLst>
                            <a:ahLst/>
                            <a:cxnLst>
                              <a:cxn ang="0">
                                <a:pos x="T0" y="T1"/>
                              </a:cxn>
                              <a:cxn ang="0">
                                <a:pos x="T2" y="T3"/>
                              </a:cxn>
                              <a:cxn ang="0">
                                <a:pos x="T4" y="T5"/>
                              </a:cxn>
                              <a:cxn ang="0">
                                <a:pos x="T6" y="T7"/>
                              </a:cxn>
                              <a:cxn ang="0">
                                <a:pos x="T8" y="T9"/>
                              </a:cxn>
                              <a:cxn ang="0">
                                <a:pos x="T10" y="T11"/>
                              </a:cxn>
                            </a:cxnLst>
                            <a:rect l="0" t="0" r="r" b="b"/>
                            <a:pathLst>
                              <a:path w="94" h="40">
                                <a:moveTo>
                                  <a:pt x="0" y="0"/>
                                </a:moveTo>
                                <a:lnTo>
                                  <a:pt x="83" y="0"/>
                                </a:lnTo>
                                <a:lnTo>
                                  <a:pt x="94" y="11"/>
                                </a:lnTo>
                                <a:lnTo>
                                  <a:pt x="94" y="40"/>
                                </a:lnTo>
                                <a:lnTo>
                                  <a:pt x="0" y="40"/>
                                </a:lnTo>
                                <a:lnTo>
                                  <a:pt x="0" y="0"/>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 name="Freeform 254"/>
                        <wps:cNvSpPr>
                          <a:spLocks/>
                        </wps:cNvSpPr>
                        <wps:spPr bwMode="auto">
                          <a:xfrm>
                            <a:off x="720725" y="7799705"/>
                            <a:ext cx="66675" cy="51435"/>
                          </a:xfrm>
                          <a:custGeom>
                            <a:avLst/>
                            <a:gdLst>
                              <a:gd name="T0" fmla="*/ 0 w 11"/>
                              <a:gd name="T1" fmla="*/ 0 h 11"/>
                              <a:gd name="T2" fmla="*/ 0 w 11"/>
                              <a:gd name="T3" fmla="*/ 11 h 11"/>
                              <a:gd name="T4" fmla="*/ 11 w 11"/>
                              <a:gd name="T5" fmla="*/ 11 h 11"/>
                            </a:gdLst>
                            <a:ahLst/>
                            <a:cxnLst>
                              <a:cxn ang="0">
                                <a:pos x="T0" y="T1"/>
                              </a:cxn>
                              <a:cxn ang="0">
                                <a:pos x="T2" y="T3"/>
                              </a:cxn>
                              <a:cxn ang="0">
                                <a:pos x="T4" y="T5"/>
                              </a:cxn>
                            </a:cxnLst>
                            <a:rect l="0" t="0" r="r" b="b"/>
                            <a:pathLst>
                              <a:path w="11" h="11">
                                <a:moveTo>
                                  <a:pt x="0" y="0"/>
                                </a:moveTo>
                                <a:lnTo>
                                  <a:pt x="0" y="11"/>
                                </a:lnTo>
                                <a:lnTo>
                                  <a:pt x="11" y="11"/>
                                </a:lnTo>
                              </a:path>
                            </a:pathLst>
                          </a:custGeom>
                          <a:noFill/>
                          <a:ln w="0">
                            <a:solidFill>
                              <a:srgbClr val="9900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Rectangle 255"/>
                        <wps:cNvSpPr>
                          <a:spLocks noChangeArrowheads="1"/>
                        </wps:cNvSpPr>
                        <wps:spPr bwMode="auto">
                          <a:xfrm>
                            <a:off x="241935" y="7808595"/>
                            <a:ext cx="25400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8C4D6" w14:textId="77777777" w:rsidR="00EF02B9" w:rsidRDefault="00EF02B9">
                              <w:r>
                                <w:rPr>
                                  <w:rFonts w:ascii="Arial" w:hAnsi="Arial" w:cs="Arial"/>
                                  <w:color w:val="000000"/>
                                  <w:sz w:val="10"/>
                                  <w:szCs w:val="10"/>
                                  <w:lang w:val="en-US"/>
                                </w:rPr>
                                <w:t>T+5 or T'</w:t>
                              </w:r>
                            </w:p>
                          </w:txbxContent>
                        </wps:txbx>
                        <wps:bodyPr rot="0" vert="horz" wrap="none" lIns="0" tIns="0" rIns="0" bIns="0" anchor="t" anchorCtr="0">
                          <a:spAutoFit/>
                        </wps:bodyPr>
                      </wps:wsp>
                      <wps:wsp>
                        <wps:cNvPr id="259" name="Line 256"/>
                        <wps:cNvCnPr/>
                        <wps:spPr bwMode="auto">
                          <a:xfrm flipH="1">
                            <a:off x="799465" y="7776210"/>
                            <a:ext cx="1398905" cy="98425"/>
                          </a:xfrm>
                          <a:prstGeom prst="line">
                            <a:avLst/>
                          </a:prstGeom>
                          <a:noFill/>
                          <a:ln w="0">
                            <a:solidFill>
                              <a:srgbClr val="990033"/>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22B231C" id="Canvas 260" o:spid="_x0000_s1026" editas="canvas" style="width:370.5pt;height:660pt;mso-position-horizontal-relative:char;mso-position-vertical-relative:line" coordsize="47053,83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">
                <v:shape id="_x0000_s1027" type="#_x0000_t75" style="position:absolute;width:47053;height:83820;visibility:visible;mso-wrap-style:square">
                  <v:fill o:detectmouseclick="t"/>
                  <v:path o:connecttype="none"/>
                </v:shape>
                <v:group id="Group 206" o:spid="_x0000_s1028" style="position:absolute;left:2120;top:215;width:42634;height:82366" coordorigin="334,34" coordsize="6714,12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 o:spid="_x0000_s1029" style="position:absolute;left:1373;top:34;width:916;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" fillcolor="#ffc" strokecolor="#903" strokeweight="0"/>
                  <v:rect id="Rectangle 7" o:spid="_x0000_s1030" style="position:absolute;left:1440;top:56;width:629;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4880EB1" w14:textId="77777777" w:rsidR="00EF02B9" w:rsidRDefault="00EF02B9">
                          <w:r>
                            <w:rPr>
                              <w:rFonts w:ascii="Arial" w:hAnsi="Arial" w:cs="Arial"/>
                              <w:color w:val="000000"/>
                              <w:sz w:val="10"/>
                              <w:szCs w:val="10"/>
                              <w:u w:val="single"/>
                              <w:lang w:val="en-US"/>
                            </w:rPr>
                            <w:t>Member State</w:t>
                          </w:r>
                        </w:p>
                      </w:txbxContent>
                    </v:textbox>
                  </v:rect>
                  <v:line id="Line 8" o:spid="_x0000_s1031" style="position:absolute;visibility:visible;mso-wrap-style:square" from="1831,314" to="1831,13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" strokeweight="0">
                    <v:stroke dashstyle="1 1"/>
                  </v:line>
                  <v:rect id="Rectangle 9" o:spid="_x0000_s1032" style="position:absolute;left:1783;top:550;width:86;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" strokecolor="#903" strokeweight="0"/>
                  <v:rect id="Rectangle 10" o:spid="_x0000_s1033" style="position:absolute;left:1783;top:926;width:86;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" strokecolor="#903" strokeweight="0"/>
                  <v:rect id="Rectangle 11" o:spid="_x0000_s1034" style="position:absolute;left:1783;top:1339;width:86;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" strokecolor="#903" strokeweight="0"/>
                  <v:rect id="Rectangle 12" o:spid="_x0000_s1035" style="position:absolute;left:1783;top:1752;width:86;height: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" strokecolor="#903" strokeweight="0"/>
                  <v:rect id="Rectangle 13" o:spid="_x0000_s1036" style="position:absolute;left:1783;top:2209;width:86;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" strokecolor="#903" strokeweight="0"/>
                  <v:rect id="Rectangle 14" o:spid="_x0000_s1037" style="position:absolute;left:1783;top:2622;width:86;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" strokecolor="#903" strokeweight="0"/>
                  <v:rect id="Rectangle 15" o:spid="_x0000_s1038" style="position:absolute;left:1783;top:2998;width:86;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" strokecolor="#903" strokeweight="0"/>
                  <v:rect id="Rectangle 16" o:spid="_x0000_s1039" style="position:absolute;left:1783;top:3492;width:86;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" strokecolor="#903" strokeweight="0"/>
                  <v:rect id="Rectangle 17" o:spid="_x0000_s1040" style="position:absolute;left:1783;top:3869;width:86;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" strokecolor="#903" strokeweight="0"/>
                  <v:rect id="Rectangle 18" o:spid="_x0000_s1041" style="position:absolute;left:1783;top:4245;width:86;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" strokecolor="#903" strokeweight="0"/>
                  <v:rect id="Rectangle 19" o:spid="_x0000_s1042" style="position:absolute;left:1783;top:5262;width:86;height: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" strokecolor="#903" strokeweight="0"/>
                  <v:rect id="Rectangle 20" o:spid="_x0000_s1043" style="position:absolute;left:1783;top:5491;width:86;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" strokecolor="#903" strokeweight="0"/>
                  <v:rect id="Rectangle 21" o:spid="_x0000_s1044" style="position:absolute;left:1783;top:5719;width:86;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" strokecolor="#903" strokeweight="0"/>
                  <v:rect id="Rectangle 22" o:spid="_x0000_s1045" style="position:absolute;left:1783;top:6206;width:86;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" strokecolor="#903" strokeweight="0"/>
                  <v:rect id="Rectangle 23" o:spid="_x0000_s1046" style="position:absolute;left:1783;top:6700;width:86;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" strokecolor="#903" strokeweight="0"/>
                  <v:rect id="Rectangle 24" o:spid="_x0000_s1047" style="position:absolute;left:1783;top:7231;width:86;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" strokecolor="#903" strokeweight="0"/>
                  <v:rect id="Rectangle 25" o:spid="_x0000_s1048" style="position:absolute;left:1783;top:7526;width:86;height: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" strokecolor="#903" strokeweight="0"/>
                  <v:rect id="Rectangle 26" o:spid="_x0000_s1049" style="position:absolute;left:1783;top:8286;width:8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" strokecolor="#903" strokeweight="0"/>
                  <v:rect id="Rectangle 27" o:spid="_x0000_s1050" style="position:absolute;left:1783;top:9038;width:86;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" strokecolor="#903" strokeweight="0"/>
                  <v:rect id="Rectangle 28" o:spid="_x0000_s1051" style="position:absolute;left:1783;top:9797;width:86;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" strokecolor="#903" strokeweight="0"/>
                  <v:rect id="Rectangle 29" o:spid="_x0000_s1052" style="position:absolute;left:1783;top:10092;width:86;height: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" strokecolor="#903" strokeweight="0"/>
                  <v:rect id="Rectangle 30" o:spid="_x0000_s1053" style="position:absolute;left:1783;top:10439;width:86;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" strokecolor="#903" strokeweight="0"/>
                  <v:rect id="Rectangle 31" o:spid="_x0000_s1054" style="position:absolute;left:1783;top:10697;width:86;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" strokecolor="#903" strokeweight="0"/>
                  <v:rect id="Rectangle 32" o:spid="_x0000_s1055" style="position:absolute;left:1783;top:11117;width:86;height: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" strokecolor="#903" strokeweight="0"/>
                  <v:rect id="Rectangle 33" o:spid="_x0000_s1056" style="position:absolute;left:1783;top:11457;width:86;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" strokecolor="#903" strokeweight="0"/>
                  <v:rect id="Rectangle 34" o:spid="_x0000_s1057" style="position:absolute;left:1783;top:11759;width:86;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" strokecolor="#903" strokeweight="0"/>
                  <v:rect id="Rectangle 35" o:spid="_x0000_s1058" style="position:absolute;left:1783;top:12246;width:86;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" strokecolor="#903" strokeweight="0"/>
                  <v:rect id="Rectangle 36" o:spid="_x0000_s1059" style="position:absolute;left:4635;top:34;width:915;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" fillcolor="#ffc" strokecolor="#903" strokeweight="0"/>
                  <v:rect id="Rectangle 37" o:spid="_x0000_s1060" style="position:absolute;left:4730;top:56;width:556;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3FF482" w14:textId="77777777" w:rsidR="00EF02B9" w:rsidRDefault="00EF02B9">
                          <w:r>
                            <w:rPr>
                              <w:rFonts w:ascii="Arial" w:hAnsi="Arial" w:cs="Arial"/>
                              <w:color w:val="000000"/>
                              <w:sz w:val="10"/>
                              <w:szCs w:val="10"/>
                              <w:u w:val="single"/>
                              <w:lang w:val="en-US"/>
                            </w:rPr>
                            <w:t xml:space="preserve">SSN Central </w:t>
                          </w:r>
                        </w:p>
                      </w:txbxContent>
                    </v:textbox>
                  </v:rect>
                  <v:rect id="Rectangle 38" o:spid="_x0000_s1061" style="position:absolute;left:4883;top:174;width:334;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05793658" w14:textId="77777777" w:rsidR="00EF02B9" w:rsidRDefault="00EF02B9">
                          <w:r>
                            <w:rPr>
                              <w:rFonts w:ascii="Arial" w:hAnsi="Arial" w:cs="Arial"/>
                              <w:color w:val="000000"/>
                              <w:sz w:val="10"/>
                              <w:szCs w:val="10"/>
                              <w:u w:val="single"/>
                              <w:lang w:val="en-US"/>
                            </w:rPr>
                            <w:t>System</w:t>
                          </w:r>
                        </w:p>
                      </w:txbxContent>
                    </v:textbox>
                  </v:rect>
                  <v:line id="Line 39" o:spid="_x0000_s1062" style="position:absolute;visibility:visible;mso-wrap-style:square" from="5093,314" to="5093,13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" strokeweight="0">
                    <v:stroke dashstyle="1 1"/>
                  </v:line>
                  <v:rect id="Rectangle 40" o:spid="_x0000_s1063" style="position:absolute;left:5045;top:550;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" strokecolor="#903" strokeweight="0"/>
                  <v:rect id="Rectangle 41" o:spid="_x0000_s1064" style="position:absolute;left:5045;top:926;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" strokecolor="#903" strokeweight="0"/>
                  <v:rect id="Rectangle 42" o:spid="_x0000_s1065" style="position:absolute;left:5045;top:1339;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" strokecolor="#903" strokeweight="0"/>
                  <v:rect id="Rectangle 43" o:spid="_x0000_s1066" style="position:absolute;left:5045;top:1752;width:95;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" strokecolor="#903" strokeweight="0"/>
                  <v:rect id="Rectangle 44" o:spid="_x0000_s1067" style="position:absolute;left:5045;top:2209;width:95;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" strokecolor="#903" strokeweight="0"/>
                  <v:rect id="Rectangle 45" o:spid="_x0000_s1068" style="position:absolute;left:5045;top:2622;width:95;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" strokecolor="#903" strokeweight="0"/>
                  <v:rect id="Rectangle 46" o:spid="_x0000_s1069" style="position:absolute;left:5045;top:2998;width:95;height: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" strokecolor="#903" strokeweight="0"/>
                  <v:rect id="Rectangle 47" o:spid="_x0000_s1070" style="position:absolute;left:5045;top:3492;width:95;height: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" strokecolor="#903" strokeweight="0"/>
                  <v:rect id="Rectangle 48" o:spid="_x0000_s1071" style="position:absolute;left:5045;top:3869;width:95;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" strokecolor="#903" strokeweight="0"/>
                  <v:rect id="Rectangle 49" o:spid="_x0000_s1072" style="position:absolute;left:5045;top:4245;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" strokecolor="#903" strokeweight="0"/>
                  <v:rect id="Rectangle 50" o:spid="_x0000_s1073" style="position:absolute;left:5045;top:4510;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" strokecolor="#903" strokeweight="0"/>
                  <v:rect id="Rectangle 51" o:spid="_x0000_s1074" style="position:absolute;left:5045;top:4776;width:95;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" strokecolor="#903" strokeweight="0"/>
                  <v:rect id="Rectangle 52" o:spid="_x0000_s1075" style="position:absolute;left:5045;top:5262;width:95;height: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" strokecolor="#903" strokeweight="0"/>
                  <v:rect id="Rectangle 53" o:spid="_x0000_s1076" style="position:absolute;left:5045;top:6206;width:95;height: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" strokecolor="#903" strokeweight="0"/>
                  <v:rect id="Rectangle 54" o:spid="_x0000_s1077" style="position:absolute;left:5045;top:6435;width:9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" strokecolor="#903" strokeweight="0"/>
                  <v:rect id="Rectangle 55" o:spid="_x0000_s1078" style="position:absolute;left:5045;top:7231;width:95;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" strokecolor="#903" strokeweight="0"/>
                  <v:rect id="Rectangle 56" o:spid="_x0000_s1079" style="position:absolute;left:5045;top:7526;width:95;height: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" strokecolor="#903" strokeweight="0"/>
                  <v:rect id="Rectangle 57" o:spid="_x0000_s1080" style="position:absolute;left:5045;top:7792;width:95;height: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" strokecolor="#903" strokeweight="0"/>
                  <v:rect id="Rectangle 58" o:spid="_x0000_s1081" style="position:absolute;left:5045;top:8286;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" strokecolor="#903" strokeweight="0"/>
                  <v:rect id="Rectangle 59" o:spid="_x0000_s1082" style="position:absolute;left:5045;top:8551;width:95;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" strokecolor="#903" strokeweight="0"/>
                  <v:rect id="Rectangle 60" o:spid="_x0000_s1083" style="position:absolute;left:5045;top:9038;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" strokecolor="#903" strokeweight="0"/>
                  <v:rect id="Rectangle 61" o:spid="_x0000_s1084" style="position:absolute;left:5045;top:9340;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" strokecolor="#903" strokeweight="0"/>
                  <v:rect id="Rectangle 62" o:spid="_x0000_s1085" style="position:absolute;left:5045;top:9797;width:95;height: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" strokecolor="#903" strokeweight="0"/>
                  <v:rect id="Rectangle 63" o:spid="_x0000_s1086" style="position:absolute;left:5045;top:10092;width:95;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" strokecolor="#903" strokeweight="0"/>
                  <v:rect id="Rectangle 64" o:spid="_x0000_s1087" style="position:absolute;left:5045;top:11117;width:95;height: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" strokecolor="#903" strokeweight="0"/>
                  <v:rect id="Rectangle 65" o:spid="_x0000_s1088" style="position:absolute;left:5045;top:11759;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" strokecolor="#903" strokeweight="0"/>
                  <v:rect id="Rectangle 66" o:spid="_x0000_s1089" style="position:absolute;left:5045;top:12246;width:95;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" strokecolor="#903" strokeweight="0"/>
                  <v:line id="Line 67" o:spid="_x0000_s1090" style="position:absolute;visibility:visible;mso-wrap-style:square" from="1869,550" to="504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" strokecolor="#903" strokeweight="0"/>
                  <v:line id="Line 68" o:spid="_x0000_s1091" style="position:absolute;flip:x y;visibility:visible;mso-wrap-style:square" from="4940,513" to="504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" strokecolor="#903" strokeweight=".5pt"/>
                  <v:line id="Line 69" o:spid="_x0000_s1092" style="position:absolute;flip:x;visibility:visible;mso-wrap-style:square" from="4940,550" to="504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" strokecolor="#903" strokeweight=".5pt"/>
                  <v:rect id="Rectangle 70" o:spid="_x0000_s1093" style="position:absolute;left:2594;top:388;width:1374;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5D9CEB75" w14:textId="77777777" w:rsidR="00EF02B9" w:rsidRDefault="00EF02B9">
                          <w:r>
                            <w:rPr>
                              <w:rFonts w:ascii="Arial" w:hAnsi="Arial" w:cs="Arial"/>
                              <w:color w:val="000000"/>
                              <w:sz w:val="10"/>
                              <w:szCs w:val="10"/>
                              <w:lang w:val="en-US"/>
                            </w:rPr>
                            <w:t>MS announces intention to test</w:t>
                          </w:r>
                        </w:p>
                      </w:txbxContent>
                    </v:textbox>
                  </v:rect>
                  <v:line id="Line 71" o:spid="_x0000_s1094" style="position:absolute;visibility:visible;mso-wrap-style:square" from="1869,926" to="504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" strokecolor="#903" strokeweight="0"/>
                  <v:line id="Line 72" o:spid="_x0000_s1095" style="position:absolute;flip:x y;visibility:visible;mso-wrap-style:square" from="4940,889" to="504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" strokecolor="#903" strokeweight=".5pt"/>
                  <v:line id="Line 73" o:spid="_x0000_s1096" style="position:absolute;flip:x;visibility:visible;mso-wrap-style:square" from="4940,926" to="504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" strokecolor="#903" strokeweight=".5pt"/>
                  <v:rect id="Rectangle 74" o:spid="_x0000_s1097" style="position:absolute;left:2737;top:764;width:1173;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706F745" w14:textId="77777777" w:rsidR="00EF02B9" w:rsidRDefault="00EF02B9">
                          <w:r>
                            <w:rPr>
                              <w:rFonts w:ascii="Arial" w:hAnsi="Arial" w:cs="Arial"/>
                              <w:color w:val="000000"/>
                              <w:sz w:val="10"/>
                              <w:szCs w:val="10"/>
                              <w:lang w:val="en-US"/>
                            </w:rPr>
                            <w:t>MS provides list of TestIds</w:t>
                          </w:r>
                        </w:p>
                      </w:txbxContent>
                    </v:textbox>
                  </v:rect>
                  <v:line id="Line 75" o:spid="_x0000_s1098" style="position:absolute;visibility:visible;mso-wrap-style:square" from="1869,1339" to="5045,1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" strokecolor="#903" strokeweight="0"/>
                  <v:line id="Line 76" o:spid="_x0000_s1099" style="position:absolute;flip:x y;visibility:visible;mso-wrap-style:square" from="4940,1302" to="5045,1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" strokecolor="#903" strokeweight=".5pt"/>
                  <v:line id="Line 77" o:spid="_x0000_s1100" style="position:absolute;flip:x;visibility:visible;mso-wrap-style:square" from="4940,1339" to="5045,1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" strokecolor="#903" strokeweight=".5pt"/>
                  <v:rect id="Rectangle 78" o:spid="_x0000_s1101" style="position:absolute;left:2546;top:1177;width:1462;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74C89DE0" w14:textId="77777777" w:rsidR="00EF02B9" w:rsidRDefault="00EF02B9">
                          <w:r>
                            <w:rPr>
                              <w:rFonts w:ascii="Arial" w:hAnsi="Arial" w:cs="Arial"/>
                              <w:color w:val="000000"/>
                              <w:sz w:val="10"/>
                              <w:szCs w:val="10"/>
                              <w:lang w:val="en-US"/>
                            </w:rPr>
                            <w:t>MS provides list of contact points</w:t>
                          </w:r>
                        </w:p>
                      </w:txbxContent>
                    </v:textbox>
                  </v:rect>
                  <v:shape id="Freeform 79" o:spid="_x0000_s1102" style="position:absolute;left:334;top:875;width:915;height:309;visibility:visible;mso-wrap-style:square;v-text-anchor:top" coordsize="915,3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" path="m,l810,,915,88r,221l,309,,xe" fillcolor="#ffc" strokecolor="#903" strokeweight="0">
                    <v:path arrowok="t" o:connecttype="custom" o:connectlocs="0,0;810,0;915,88;915,309;0,309;0,0" o:connectangles="0,0,0,0,0,0"/>
                  </v:shape>
                  <v:shape id="Freeform 80" o:spid="_x0000_s1103" style="position:absolute;left:334;top:875;width:915;height:309;visibility:visible;mso-wrap-style:square;v-text-anchor:top" coordsize="9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" path="m,l85,,96,12r,30l,42,,e" filled="f" strokecolor="#903" strokeweight="0">
                    <v:path arrowok="t" o:connecttype="custom" o:connectlocs="0,0;810,0;915,88;915,309;0,309;0,0" o:connectangles="0,0,0,0,0,0"/>
                  </v:shape>
                  <v:shape id="Freeform 81" o:spid="_x0000_s1104" style="position:absolute;left:1144;top:875;width:105;height:88;visibility:visible;mso-wrap-style:square;v-text-anchor:top" coordsize="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" path="m,l,12r11,e" filled="f" strokecolor="#903" strokeweight="0">
                    <v:path arrowok="t" o:connecttype="custom" o:connectlocs="0,0;0,88;105,88" o:connectangles="0,0,0"/>
                  </v:shape>
                  <v:rect id="Rectangle 82" o:spid="_x0000_s1105" style="position:absolute;left:372;top:889;width:151;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18D7924" w14:textId="77777777" w:rsidR="00EF02B9" w:rsidRDefault="00EF02B9">
                          <w:r>
                            <w:rPr>
                              <w:rFonts w:ascii="Arial" w:hAnsi="Arial" w:cs="Arial"/>
                              <w:color w:val="000000"/>
                              <w:sz w:val="10"/>
                              <w:szCs w:val="10"/>
                              <w:lang w:val="en-US"/>
                            </w:rPr>
                            <w:t>T-3</w:t>
                          </w:r>
                        </w:p>
                      </w:txbxContent>
                    </v:textbox>
                  </v:rect>
                  <v:line id="Line 83" o:spid="_x0000_s1106" style="position:absolute;flip:x;visibility:visible;mso-wrap-style:square" from="1268,550" to="3462,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" strokecolor="#903" strokeweight="0">
                    <v:stroke dashstyle="1 1"/>
                  </v:line>
                  <v:line id="Line 84" o:spid="_x0000_s1107" style="position:absolute;flip:x;visibility:visible;mso-wrap-style:square" from="1268,926" to="3462,1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" strokecolor="#903" strokeweight="0">
                    <v:stroke dashstyle="1 1"/>
                  </v:line>
                  <v:line id="Line 85" o:spid="_x0000_s1108" style="position:absolute;flip:x y;visibility:visible;mso-wrap-style:square" from="1268,1088" to="3462,1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" strokecolor="#903" strokeweight="0">
                    <v:stroke dashstyle="1 1"/>
                  </v:line>
                  <v:line id="Line 86" o:spid="_x0000_s1109" style="position:absolute;flip:x;visibility:visible;mso-wrap-style:square" from="1879,1752" to="5045,1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" strokecolor="#903" strokeweight="0"/>
                  <v:line id="Line 87" o:spid="_x0000_s1110" style="position:absolute;visibility:visible;mso-wrap-style:square" from="1879,1752" to="1984,1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" strokecolor="#903" strokeweight=".5pt"/>
                  <v:line id="Line 88" o:spid="_x0000_s1111" style="position:absolute;visibility:visible;mso-wrap-style:square" from="1879,1752" to="1984,1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" strokecolor="#903" strokeweight=".5pt"/>
                  <v:rect id="Rectangle 89" o:spid="_x0000_s1112" style="position:absolute;left:2756;top:1590;width:1123;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673CB23D" w14:textId="77777777" w:rsidR="00EF02B9" w:rsidRDefault="00EF02B9">
                          <w:r>
                            <w:rPr>
                              <w:rFonts w:ascii="Arial" w:hAnsi="Arial" w:cs="Arial"/>
                              <w:color w:val="000000"/>
                              <w:sz w:val="10"/>
                              <w:szCs w:val="10"/>
                              <w:lang w:val="en-US"/>
                            </w:rPr>
                            <w:t>SSN CS ack participation</w:t>
                          </w:r>
                        </w:p>
                      </w:txbxContent>
                    </v:textbox>
                  </v:rect>
                  <v:line id="Line 90" o:spid="_x0000_s1113" style="position:absolute;flip:x;visibility:visible;mso-wrap-style:square" from="1879,2209" to="5045,2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" strokecolor="#903" strokeweight="0"/>
                  <v:line id="Line 91" o:spid="_x0000_s1114" style="position:absolute;visibility:visible;mso-wrap-style:square" from="1879,2209" to="1984,2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" strokecolor="#903" strokeweight=".5pt"/>
                  <v:line id="Line 92" o:spid="_x0000_s1115" style="position:absolute;visibility:visible;mso-wrap-style:square" from="1879,2209" to="1984,2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" strokecolor="#903" strokeweight=".5pt"/>
                  <v:rect id="Rectangle 93" o:spid="_x0000_s1116" style="position:absolute;left:2575;top:2047;width:1395;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667E83BE" w14:textId="77777777" w:rsidR="00EF02B9" w:rsidRDefault="00EF02B9">
                          <w:r>
                            <w:rPr>
                              <w:rFonts w:ascii="Arial" w:hAnsi="Arial" w:cs="Arial"/>
                              <w:color w:val="000000"/>
                              <w:sz w:val="10"/>
                              <w:szCs w:val="10"/>
                              <w:lang w:val="en-US"/>
                            </w:rPr>
                            <w:t>SSN CS propose first test cycle</w:t>
                          </w:r>
                        </w:p>
                      </w:txbxContent>
                    </v:textbox>
                  </v:rect>
                  <v:line id="Line 94" o:spid="_x0000_s1117" style="position:absolute;flip:x;visibility:visible;mso-wrap-style:square" from="1879,2622" to="5045,2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" strokecolor="#903" strokeweight="0"/>
                  <v:line id="Line 95" o:spid="_x0000_s1118" style="position:absolute;visibility:visible;mso-wrap-style:square" from="1879,2622" to="1984,2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" strokecolor="#903" strokeweight=".5pt"/>
                  <v:line id="Line 96" o:spid="_x0000_s1119" style="position:absolute;visibility:visible;mso-wrap-style:square" from="1879,2622" to="1984,2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" strokecolor="#903" strokeweight=".5pt"/>
                  <v:rect id="Rectangle 97" o:spid="_x0000_s1120" style="position:absolute;left:2413;top:2460;width:1685;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9852828" w14:textId="77777777" w:rsidR="00EF02B9" w:rsidRDefault="00EF02B9">
                          <w:r>
                            <w:rPr>
                              <w:rFonts w:ascii="Arial" w:hAnsi="Arial" w:cs="Arial"/>
                              <w:color w:val="000000"/>
                              <w:sz w:val="10"/>
                              <w:szCs w:val="10"/>
                              <w:lang w:val="en-US"/>
                            </w:rPr>
                            <w:t>SSN CS provides list of contact points</w:t>
                          </w:r>
                        </w:p>
                      </w:txbxContent>
                    </v:textbox>
                  </v:rect>
                  <v:shape id="Freeform 98" o:spid="_x0000_s1121" style="position:absolute;left:343;top:1936;width:897;height:303;visibility:visible;mso-wrap-style:square;v-text-anchor:top" coordsize="897,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" path="m,l792,,897,89r,214l,303,,xe" fillcolor="#ffc" strokecolor="#903" strokeweight="0">
                    <v:path arrowok="t" o:connecttype="custom" o:connectlocs="0,0;792,0;897,89;897,303;0,303;0,0" o:connectangles="0,0,0,0,0,0"/>
                  </v:shape>
                  <v:shape id="Freeform 99" o:spid="_x0000_s1122" style="position:absolute;left:343;top:1936;width:897;height:303;visibility:visible;mso-wrap-style:square;v-text-anchor:top" coordsize="9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" path="m,l83,,94,12r,29l,41,,e" filled="f" strokecolor="#903" strokeweight="0">
                    <v:path arrowok="t" o:connecttype="custom" o:connectlocs="0,0;792,0;897,89;897,303;0,303;0,0" o:connectangles="0,0,0,0,0,0"/>
                  </v:shape>
                  <v:shape id="Freeform 100" o:spid="_x0000_s1123" style="position:absolute;left:1135;top:1936;width:105;height:89;visibility:visible;mso-wrap-style:square;v-text-anchor:top" coordsize="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" path="m,l,12r11,e" filled="f" strokecolor="#903" strokeweight="0">
                    <v:path arrowok="t" o:connecttype="custom" o:connectlocs="0,0;0,89;105,89" o:connectangles="0,0,0"/>
                  </v:shape>
                  <v:rect id="Rectangle 101" o:spid="_x0000_s1124" style="position:absolute;left:381;top:1951;width:151;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096078FE" w14:textId="77777777" w:rsidR="00EF02B9" w:rsidRDefault="00EF02B9">
                          <w:r>
                            <w:rPr>
                              <w:rFonts w:ascii="Arial" w:hAnsi="Arial" w:cs="Arial"/>
                              <w:color w:val="000000"/>
                              <w:sz w:val="10"/>
                              <w:szCs w:val="10"/>
                              <w:lang w:val="en-US"/>
                            </w:rPr>
                            <w:t>T-2</w:t>
                          </w:r>
                        </w:p>
                      </w:txbxContent>
                    </v:textbox>
                  </v:rect>
                  <v:line id="Line 102" o:spid="_x0000_s1125" style="position:absolute;flip:x;visibility:visible;mso-wrap-style:square" from="1259,1752" to="3462,2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" strokecolor="#903" strokeweight="0">
                    <v:stroke dashstyle="1 1"/>
                  </v:line>
                  <v:line id="Line 103" o:spid="_x0000_s1126" style="position:absolute;flip:x y;visibility:visible;mso-wrap-style:square" from="1259,2187" to="3462,2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" strokecolor="#903" strokeweight="0">
                    <v:stroke dashstyle="1 1"/>
                  </v:line>
                  <v:line id="Line 104" o:spid="_x0000_s1127" style="position:absolute;flip:x y;visibility:visible;mso-wrap-style:square" from="1259,2113" to="3462,2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" strokecolor="#903" strokeweight="0">
                    <v:stroke dashstyle="1 1"/>
                  </v:line>
                  <v:line id="Line 105" o:spid="_x0000_s1128" style="position:absolute;visibility:visible;mso-wrap-style:square" from="1869,2998" to="5045,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" strokecolor="#903" strokeweight="0"/>
                  <v:line id="Line 106" o:spid="_x0000_s1129" style="position:absolute;flip:x y;visibility:visible;mso-wrap-style:square" from="4940,2969" to="5045,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" strokecolor="#903" strokeweight=".5pt"/>
                  <v:line id="Line 107" o:spid="_x0000_s1130" style="position:absolute;flip:x;visibility:visible;mso-wrap-style:square" from="4940,2998" to="5045,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" strokecolor="#903" strokeweight=".5pt"/>
                  <v:rect id="Rectangle 108" o:spid="_x0000_s1131" style="position:absolute;left:2499;top:2836;width:1490;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2604A258" w14:textId="77777777" w:rsidR="00EF02B9" w:rsidRDefault="00EF02B9">
                          <w:r>
                            <w:rPr>
                              <w:rFonts w:ascii="Arial" w:hAnsi="Arial" w:cs="Arial"/>
                              <w:color w:val="000000"/>
                              <w:sz w:val="10"/>
                              <w:szCs w:val="10"/>
                              <w:lang w:val="en-US"/>
                            </w:rPr>
                            <w:t>MS ack start test phase/test cycle</w:t>
                          </w:r>
                        </w:p>
                      </w:txbxContent>
                    </v:textbox>
                  </v:rect>
                  <v:line id="Line 109" o:spid="_x0000_s1132" style="position:absolute;visibility:visible;mso-wrap-style:square" from="1869,3492" to="5045,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" strokecolor="#903" strokeweight="0"/>
                  <v:line id="Line 110" o:spid="_x0000_s1133" style="position:absolute;flip:x y;visibility:visible;mso-wrap-style:square" from="4940,3456" to="5045,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" strokecolor="#903" strokeweight=".5pt"/>
                  <v:line id="Line 111" o:spid="_x0000_s1134" style="position:absolute;flip:x;visibility:visible;mso-wrap-style:square" from="4940,3492" to="5045,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" strokecolor="#903" strokeweight=".5pt"/>
                  <v:rect id="Rectangle 112" o:spid="_x0000_s1135" style="position:absolute;left:2985;top:3330;width:745;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6E8E6EEB" w14:textId="77777777" w:rsidR="00EF02B9" w:rsidRDefault="00EF02B9">
                          <w:r>
                            <w:rPr>
                              <w:rFonts w:ascii="Arial" w:hAnsi="Arial" w:cs="Arial"/>
                              <w:color w:val="000000"/>
                              <w:sz w:val="10"/>
                              <w:szCs w:val="10"/>
                              <w:lang w:val="en-US"/>
                            </w:rPr>
                            <w:t>MS starts testing</w:t>
                          </w:r>
                        </w:p>
                      </w:txbxContent>
                    </v:textbox>
                  </v:rect>
                  <v:shape id="Freeform 113" o:spid="_x0000_s1136" style="position:absolute;left:343;top:2961;width:897;height:295;visibility:visible;mso-wrap-style:square;v-text-anchor:top" coordsize="897,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" path="m,l792,,897,82r,213l,295,,xe" fillcolor="#ffc" strokecolor="#903" strokeweight="0">
                    <v:path arrowok="t" o:connecttype="custom" o:connectlocs="0,0;792,0;897,82;897,295;0,295;0,0" o:connectangles="0,0,0,0,0,0"/>
                  </v:shape>
                  <v:shape id="Freeform 114" o:spid="_x0000_s1137" style="position:absolute;left:343;top:2961;width:897;height:295;visibility:visible;mso-wrap-style:square;v-text-anchor:top" coordsize="9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" path="m,l83,,94,11r,29l,40,,e" filled="f" strokecolor="#903" strokeweight="0">
                    <v:path arrowok="t" o:connecttype="custom" o:connectlocs="0,0;792,0;897,81;897,295;0,295;0,0" o:connectangles="0,0,0,0,0,0"/>
                  </v:shape>
                  <v:shape id="Freeform 115" o:spid="_x0000_s1138" style="position:absolute;left:1135;top:2961;width:105;height:82;visibility:visible;mso-wrap-style:square;v-text-anchor:top" coordsize="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" path="m,l,11r11,e" filled="f" strokecolor="#903" strokeweight="0">
                    <v:path arrowok="t" o:connecttype="custom" o:connectlocs="0,0;0,82;105,82" o:connectangles="0,0,0"/>
                  </v:shape>
                  <v:rect id="Rectangle 116" o:spid="_x0000_s1139" style="position:absolute;left:381;top:2976;width:151;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2AFAD0CE" w14:textId="77777777" w:rsidR="00EF02B9" w:rsidRDefault="00EF02B9">
                          <w:r>
                            <w:rPr>
                              <w:rFonts w:ascii="Arial" w:hAnsi="Arial" w:cs="Arial"/>
                              <w:color w:val="000000"/>
                              <w:sz w:val="10"/>
                              <w:szCs w:val="10"/>
                              <w:lang w:val="en-US"/>
                            </w:rPr>
                            <w:t>T-1</w:t>
                          </w:r>
                        </w:p>
                      </w:txbxContent>
                    </v:textbox>
                  </v:rect>
                  <v:line id="Line 117" o:spid="_x0000_s1140" style="position:absolute;flip:x;visibility:visible;mso-wrap-style:square" from="1259,2998" to="3462,3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" strokecolor="#903" strokeweight="0">
                    <v:stroke dashstyle="1 1"/>
                  </v:line>
                  <v:line id="Line 118" o:spid="_x0000_s1141" style="position:absolute;flip:x;visibility:visible;mso-wrap-style:square" from="1879,3869" to="5045,3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" strokecolor="#903" strokeweight="0"/>
                  <v:line id="Line 119" o:spid="_x0000_s1142" style="position:absolute;visibility:visible;mso-wrap-style:square" from="1879,3869" to="1984,3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" strokecolor="#903" strokeweight=".5pt"/>
                  <v:line id="Line 120" o:spid="_x0000_s1143" style="position:absolute;visibility:visible;mso-wrap-style:square" from="1879,3869" to="1984,3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" strokecolor="#903" strokeweight=".5pt"/>
                  <v:rect id="Rectangle 121" o:spid="_x0000_s1144" style="position:absolute;left:2756;top:3706;width:1123;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0D103D7D" w14:textId="77777777" w:rsidR="00EF02B9" w:rsidRDefault="00EF02B9">
                          <w:r>
                            <w:rPr>
                              <w:rFonts w:ascii="Arial" w:hAnsi="Arial" w:cs="Arial"/>
                              <w:color w:val="000000"/>
                              <w:sz w:val="10"/>
                              <w:szCs w:val="10"/>
                              <w:lang w:val="en-US"/>
                            </w:rPr>
                            <w:t>SSN provides test results</w:t>
                          </w:r>
                        </w:p>
                      </w:txbxContent>
                    </v:textbox>
                  </v:rect>
                  <v:shape id="Freeform 122" o:spid="_x0000_s1145" style="position:absolute;left:343;top:3522;width:897;height:302;visibility:visible;mso-wrap-style:square;v-text-anchor:top" coordsize="89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" path="m,l792,,897,88r,214l,302,,xe" fillcolor="#ffc" strokecolor="#903" strokeweight="0">
                    <v:path arrowok="t" o:connecttype="custom" o:connectlocs="0,0;792,0;897,88;897,302;0,302;0,0" o:connectangles="0,0,0,0,0,0"/>
                  </v:shape>
                  <v:shape id="Freeform 123" o:spid="_x0000_s1146" style="position:absolute;left:343;top:3522;width:897;height:302;visibility:visible;mso-wrap-style:square;v-text-anchor:top" coordsize="9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" path="m,l83,,94,12r,29l,41,,e" filled="f" strokecolor="#903" strokeweight="0">
                    <v:path arrowok="t" o:connecttype="custom" o:connectlocs="0,0;792,0;897,88;897,302;0,302;0,0" o:connectangles="0,0,0,0,0,0"/>
                  </v:shape>
                  <v:shape id="Freeform 124" o:spid="_x0000_s1147" style="position:absolute;left:1135;top:3522;width:105;height:88;visibility:visible;mso-wrap-style:square;v-text-anchor:top" coordsize="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" path="m,l,12r11,e" filled="f" strokecolor="#903" strokeweight="0">
                    <v:path arrowok="t" o:connecttype="custom" o:connectlocs="0,0;0,88;105,88" o:connectangles="0,0,0"/>
                  </v:shape>
                  <v:rect id="Rectangle 125" o:spid="_x0000_s1148" style="position:absolute;left:381;top:3537;width:62;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5FAB88AC" w14:textId="77777777" w:rsidR="00EF02B9" w:rsidRDefault="00EF02B9">
                          <w:r>
                            <w:rPr>
                              <w:rFonts w:ascii="Arial" w:hAnsi="Arial" w:cs="Arial"/>
                              <w:color w:val="000000"/>
                              <w:sz w:val="10"/>
                              <w:szCs w:val="10"/>
                              <w:lang w:val="en-US"/>
                            </w:rPr>
                            <w:t>T</w:t>
                          </w:r>
                        </w:p>
                      </w:txbxContent>
                    </v:textbox>
                  </v:rect>
                  <v:line id="Line 126" o:spid="_x0000_s1149" style="position:absolute;flip:x;visibility:visible;mso-wrap-style:square" from="1259,3492" to="346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" strokecolor="#903" strokeweight="0">
                    <v:stroke dashstyle="1 1"/>
                  </v:line>
                  <v:line id="Line 127" o:spid="_x0000_s1150" style="position:absolute;flip:x y;visibility:visible;mso-wrap-style:square" from="1259,3714" to="3462,3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" strokecolor="#903" strokeweight="0">
                    <v:stroke dashstyle="1 1"/>
                  </v:line>
                  <v:line id="Line 128" o:spid="_x0000_s1151" style="position:absolute;visibility:visible;mso-wrap-style:square" from="1869,4245" to="5045,4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" strokecolor="#903" strokeweight="0"/>
                  <v:line id="Line 129" o:spid="_x0000_s1152" style="position:absolute;flip:x y;visibility:visible;mso-wrap-style:square" from="4940,4208" to="5045,4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" strokecolor="#903" strokeweight=".5pt"/>
                  <v:line id="Line 130" o:spid="_x0000_s1153" style="position:absolute;flip:x;visibility:visible;mso-wrap-style:square" from="4940,4245" to="5045,4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" strokecolor="#903" strokeweight=".5pt"/>
                  <v:rect id="Rectangle 131" o:spid="_x0000_s1154" style="position:absolute;left:2794;top:4082;width:1040;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70108621" w14:textId="77777777" w:rsidR="00EF02B9" w:rsidRDefault="00EF02B9">
                          <w:r>
                            <w:rPr>
                              <w:rFonts w:ascii="Arial" w:hAnsi="Arial" w:cs="Arial"/>
                              <w:color w:val="000000"/>
                              <w:sz w:val="10"/>
                              <w:szCs w:val="10"/>
                              <w:lang w:val="en-US"/>
                            </w:rPr>
                            <w:t>MS interrupts test cycle</w:t>
                          </w:r>
                        </w:p>
                      </w:txbxContent>
                    </v:textbox>
                  </v:rect>
                  <v:line id="Line 132" o:spid="_x0000_s1155" style="position:absolute;visibility:visible;mso-wrap-style:square" from="1869,4510" to="5045,4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" strokecolor="#903" strokeweight="0"/>
                  <v:line id="Line 133" o:spid="_x0000_s1156" style="position:absolute;flip:x y;visibility:visible;mso-wrap-style:square" from="4940,4473" to="5045,4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" strokecolor="#903" strokeweight=".5pt"/>
                  <v:line id="Line 134" o:spid="_x0000_s1157" style="position:absolute;flip:x;visibility:visible;mso-wrap-style:square" from="4940,4510" to="5045,4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" strokecolor="#903" strokeweight=".5pt"/>
                  <v:rect id="Rectangle 135" o:spid="_x0000_s1158" style="position:absolute;left:2918;top:4348;width:890;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A0B543" w14:textId="77777777" w:rsidR="00EF02B9" w:rsidRDefault="00EF02B9">
                          <w:r>
                            <w:rPr>
                              <w:rFonts w:ascii="Arial" w:hAnsi="Arial" w:cs="Arial"/>
                              <w:color w:val="000000"/>
                              <w:sz w:val="10"/>
                              <w:szCs w:val="10"/>
                              <w:lang w:val="en-US"/>
                            </w:rPr>
                            <w:t>MS provides reason</w:t>
                          </w:r>
                        </w:p>
                      </w:txbxContent>
                    </v:textbox>
                  </v:rect>
                  <v:line id="Line 136" o:spid="_x0000_s1159" style="position:absolute;flip:x;visibility:visible;mso-wrap-style:square" from="1879,4776" to="5045,4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" strokecolor="#903" strokeweight="0"/>
                  <v:line id="Line 137" o:spid="_x0000_s1160" style="position:absolute;visibility:visible;mso-wrap-style:square" from="1879,4776" to="1984,4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" strokecolor="#903" strokeweight=".5pt"/>
                  <v:line id="Line 138" o:spid="_x0000_s1161" style="position:absolute;visibility:visible;mso-wrap-style:square" from="1879,4776" to="1984,4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" strokecolor="#903" strokeweight=".5pt"/>
                  <v:rect id="Rectangle 139" o:spid="_x0000_s1162" style="position:absolute;left:3214;top:4613;width:390;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440C29EA" w14:textId="77777777" w:rsidR="00EF02B9" w:rsidRDefault="00EF02B9">
                          <w:r>
                            <w:rPr>
                              <w:rFonts w:ascii="Arial" w:hAnsi="Arial" w:cs="Arial"/>
                              <w:color w:val="000000"/>
                              <w:sz w:val="10"/>
                              <w:szCs w:val="10"/>
                              <w:lang w:val="en-US"/>
                            </w:rPr>
                            <w:t>SSN ack</w:t>
                          </w:r>
                        </w:p>
                      </w:txbxContent>
                    </v:textbox>
                  </v:rect>
                  <v:line id="Line 140" o:spid="_x0000_s1163" style="position:absolute;flip:x;visibility:visible;mso-wrap-style:square" from="1879,5262" to="5045,5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" strokecolor="#903" strokeweight="0"/>
                  <v:line id="Line 141" o:spid="_x0000_s1164" style="position:absolute;visibility:visible;mso-wrap-style:square" from="1879,5262" to="1984,5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" strokecolor="#903" strokeweight=".5pt"/>
                  <v:line id="Line 142" o:spid="_x0000_s1165" style="position:absolute;visibility:visible;mso-wrap-style:square" from="1879,5262" to="1984,5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" strokecolor="#903" strokeweight=".5pt"/>
                  <v:rect id="Rectangle 143" o:spid="_x0000_s1166" style="position:absolute;left:2766;top:5100;width:1095;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153F9F3C" w14:textId="77777777" w:rsidR="00EF02B9" w:rsidRDefault="00EF02B9">
                          <w:r>
                            <w:rPr>
                              <w:rFonts w:ascii="Arial" w:hAnsi="Arial" w:cs="Arial"/>
                              <w:color w:val="000000"/>
                              <w:sz w:val="10"/>
                              <w:szCs w:val="10"/>
                              <w:lang w:val="en-US"/>
                            </w:rPr>
                            <w:t>SSN interrupts test cycle</w:t>
                          </w:r>
                        </w:p>
                      </w:txbxContent>
                    </v:textbox>
                  </v:rect>
                  <v:line id="Line 144" o:spid="_x0000_s1167" style="position:absolute;flip:x;visibility:visible;mso-wrap-style:square" from="1879,5491" to="5045,5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" strokecolor="#903" strokeweight="0"/>
                  <v:line id="Line 145" o:spid="_x0000_s1168" style="position:absolute;visibility:visible;mso-wrap-style:square" from="1879,5491" to="1984,5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" strokecolor="#903" strokeweight=".5pt"/>
                  <v:line id="Line 146" o:spid="_x0000_s1169" style="position:absolute;visibility:visible;mso-wrap-style:square" from="1879,5491" to="1984,5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" strokecolor="#903" strokeweight=".5pt"/>
                  <v:rect id="Rectangle 147" o:spid="_x0000_s1170" style="position:absolute;left:2880;top:5329;width:945;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72C930C5" w14:textId="77777777" w:rsidR="00EF02B9" w:rsidRDefault="00EF02B9">
                          <w:r>
                            <w:rPr>
                              <w:rFonts w:ascii="Arial" w:hAnsi="Arial" w:cs="Arial"/>
                              <w:color w:val="000000"/>
                              <w:sz w:val="10"/>
                              <w:szCs w:val="10"/>
                              <w:lang w:val="en-US"/>
                            </w:rPr>
                            <w:t>SSN provides reason</w:t>
                          </w:r>
                        </w:p>
                      </w:txbxContent>
                    </v:textbox>
                  </v:rect>
                  <v:line id="Line 148" o:spid="_x0000_s1171" style="position:absolute;visibility:visible;mso-wrap-style:square" from="1869,5719" to="5045,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" strokecolor="#903" strokeweight="0"/>
                  <v:line id="Line 149" o:spid="_x0000_s1172" style="position:absolute;flip:x y;visibility:visible;mso-wrap-style:square" from="4940,5683" to="5045,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" strokecolor="#903" strokeweight=".5pt"/>
                  <v:line id="Line 150" o:spid="_x0000_s1173" style="position:absolute;flip:x;visibility:visible;mso-wrap-style:square" from="4940,5719" to="5045,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" strokecolor="#903" strokeweight=".5pt"/>
                  <v:rect id="Rectangle 151" o:spid="_x0000_s1174" style="position:absolute;left:3242;top:5557;width:334;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4211D4B1" w14:textId="77777777" w:rsidR="00EF02B9" w:rsidRDefault="00EF02B9">
                          <w:r>
                            <w:rPr>
                              <w:rFonts w:ascii="Arial" w:hAnsi="Arial" w:cs="Arial"/>
                              <w:color w:val="000000"/>
                              <w:sz w:val="10"/>
                              <w:szCs w:val="10"/>
                              <w:lang w:val="en-US"/>
                            </w:rPr>
                            <w:t>MS ack</w:t>
                          </w:r>
                        </w:p>
                      </w:txbxContent>
                    </v:textbox>
                  </v:rect>
                  <v:line id="Line 152" o:spid="_x0000_s1175" style="position:absolute;visibility:visible;mso-wrap-style:square" from="1869,6206" to="5045,6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" strokecolor="#903" strokeweight="0"/>
                  <v:line id="Line 153" o:spid="_x0000_s1176" style="position:absolute;flip:x y;visibility:visible;mso-wrap-style:square" from="4940,6177" to="5045,6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" strokecolor="#903" strokeweight=".5pt"/>
                  <v:line id="Line 154" o:spid="_x0000_s1177" style="position:absolute;flip:x;visibility:visible;mso-wrap-style:square" from="4940,6206" to="5045,6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" strokecolor="#903" strokeweight=".5pt"/>
                  <v:rect id="Rectangle 155" o:spid="_x0000_s1178" style="position:absolute;left:2661;top:6044;width:1301;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07122005" w14:textId="77777777" w:rsidR="00EF02B9" w:rsidRDefault="00EF02B9">
                          <w:r>
                            <w:rPr>
                              <w:rFonts w:ascii="Arial" w:hAnsi="Arial" w:cs="Arial"/>
                              <w:color w:val="000000"/>
                              <w:sz w:val="10"/>
                              <w:szCs w:val="10"/>
                              <w:lang w:val="en-US"/>
                            </w:rPr>
                            <w:t>MS informs problem resolved</w:t>
                          </w:r>
                        </w:p>
                      </w:txbxContent>
                    </v:textbox>
                  </v:rect>
                  <v:line id="Line 156" o:spid="_x0000_s1179" style="position:absolute;flip:x;visibility:visible;mso-wrap-style:square" from="1879,6435" to="5045,6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" strokecolor="#903" strokeweight="0"/>
                  <v:line id="Line 157" o:spid="_x0000_s1180" style="position:absolute;visibility:visible;mso-wrap-style:square" from="1879,6435" to="1984,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" strokecolor="#903" strokeweight=".5pt"/>
                  <v:line id="Line 158" o:spid="_x0000_s1181" style="position:absolute;visibility:visible;mso-wrap-style:square" from="1879,6435" to="1984,6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" strokecolor="#903" strokeweight=".5pt"/>
                  <v:rect id="Rectangle 159" o:spid="_x0000_s1182" style="position:absolute;left:3214;top:6273;width:390;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3D525122" w14:textId="77777777" w:rsidR="00EF02B9" w:rsidRDefault="00EF02B9">
                          <w:r>
                            <w:rPr>
                              <w:rFonts w:ascii="Arial" w:hAnsi="Arial" w:cs="Arial"/>
                              <w:color w:val="000000"/>
                              <w:sz w:val="10"/>
                              <w:szCs w:val="10"/>
                              <w:lang w:val="en-US"/>
                            </w:rPr>
                            <w:t>SSN ack</w:t>
                          </w:r>
                        </w:p>
                      </w:txbxContent>
                    </v:textbox>
                  </v:rect>
                  <v:line id="Line 160" o:spid="_x0000_s1183" style="position:absolute;visibility:visible;mso-wrap-style:square" from="1869,6700" to="5045,6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" strokecolor="#903" strokeweight="0"/>
                  <v:line id="Line 161" o:spid="_x0000_s1184" style="position:absolute;flip:x y;visibility:visible;mso-wrap-style:square" from="4940,6663" to="5045,6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" strokecolor="#903" strokeweight=".5pt"/>
                  <v:line id="Line 162" o:spid="_x0000_s1185" style="position:absolute;flip:x;visibility:visible;mso-wrap-style:square" from="4940,6700" to="5045,6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" strokecolor="#903" strokeweight=".5pt"/>
                  <v:rect id="Rectangle 163" o:spid="_x0000_s1186" style="position:absolute;left:2909;top:6538;width:862;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7507CB90" w14:textId="77777777" w:rsidR="00EF02B9" w:rsidRDefault="00EF02B9">
                          <w:r>
                            <w:rPr>
                              <w:rFonts w:ascii="Arial" w:hAnsi="Arial" w:cs="Arial"/>
                              <w:color w:val="000000"/>
                              <w:sz w:val="10"/>
                              <w:szCs w:val="10"/>
                              <w:lang w:val="en-US"/>
                            </w:rPr>
                            <w:t>MS  restarts testing</w:t>
                          </w:r>
                        </w:p>
                      </w:txbxContent>
                    </v:textbox>
                  </v:rect>
                  <v:line id="Line 164" o:spid="_x0000_s1187" style="position:absolute;flip:x;visibility:visible;mso-wrap-style:square" from="1879,7231" to="5045,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" strokecolor="#903" strokeweight="0"/>
                  <v:line id="Line 165" o:spid="_x0000_s1188" style="position:absolute;visibility:visible;mso-wrap-style:square" from="1879,7231" to="1984,7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" strokecolor="#903" strokeweight=".5pt"/>
                  <v:line id="Line 166" o:spid="_x0000_s1189" style="position:absolute;visibility:visible;mso-wrap-style:square" from="1879,7231" to="1984,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" strokecolor="#903" strokeweight=".5pt"/>
                  <v:rect id="Rectangle 167" o:spid="_x0000_s1190" style="position:absolute;left:2632;top:7062;width:1357;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330190FA" w14:textId="77777777" w:rsidR="00EF02B9" w:rsidRDefault="00EF02B9">
                          <w:r>
                            <w:rPr>
                              <w:rFonts w:ascii="Arial" w:hAnsi="Arial" w:cs="Arial"/>
                              <w:color w:val="000000"/>
                              <w:sz w:val="10"/>
                              <w:szCs w:val="10"/>
                              <w:lang w:val="en-US"/>
                            </w:rPr>
                            <w:t>SSN informs problem resolved</w:t>
                          </w:r>
                        </w:p>
                      </w:txbxContent>
                    </v:textbox>
                  </v:rect>
                  <v:line id="Line 168" o:spid="_x0000_s1191" style="position:absolute;visibility:visible;mso-wrap-style:square" from="1869,7526" to="5045,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" strokecolor="#903" strokeweight="0"/>
                  <v:line id="Line 169" o:spid="_x0000_s1192" style="position:absolute;flip:x y;visibility:visible;mso-wrap-style:square" from="4940,7497" to="5045,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" strokecolor="#903" strokeweight=".5pt"/>
                  <v:line id="Line 170" o:spid="_x0000_s1193" style="position:absolute;flip:x;visibility:visible;mso-wrap-style:square" from="4940,7526" to="5045,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" strokecolor="#903" strokeweight=".5pt"/>
                  <v:rect id="Rectangle 171" o:spid="_x0000_s1194" style="position:absolute;left:3242;top:7364;width:334;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17C8E5B7" w14:textId="77777777" w:rsidR="00EF02B9" w:rsidRDefault="00EF02B9">
                          <w:r>
                            <w:rPr>
                              <w:rFonts w:ascii="Arial" w:hAnsi="Arial" w:cs="Arial"/>
                              <w:color w:val="000000"/>
                              <w:sz w:val="10"/>
                              <w:szCs w:val="10"/>
                              <w:lang w:val="en-US"/>
                            </w:rPr>
                            <w:t>MS ack</w:t>
                          </w:r>
                        </w:p>
                      </w:txbxContent>
                    </v:textbox>
                  </v:rect>
                  <v:line id="Line 172" o:spid="_x0000_s1195" style="position:absolute;visibility:visible;mso-wrap-style:square" from="1869,7792" to="5045,7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" strokecolor="#903" strokeweight="0"/>
                  <v:line id="Line 173" o:spid="_x0000_s1196" style="position:absolute;flip:x y;visibility:visible;mso-wrap-style:square" from="4940,7762" to="5045,7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" strokecolor="#903" strokeweight=".5pt"/>
                  <v:line id="Line 174" o:spid="_x0000_s1197" style="position:absolute;flip:x;visibility:visible;mso-wrap-style:square" from="4940,7792" to="5045,7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" strokecolor="#903" strokeweight=".5pt"/>
                  <v:rect id="Rectangle 175" o:spid="_x0000_s1198" style="position:absolute;left:2928;top:7629;width:834;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4930D5E3" w14:textId="77777777" w:rsidR="00EF02B9" w:rsidRDefault="00EF02B9">
                          <w:r>
                            <w:rPr>
                              <w:rFonts w:ascii="Arial" w:hAnsi="Arial" w:cs="Arial"/>
                              <w:color w:val="000000"/>
                              <w:sz w:val="10"/>
                              <w:szCs w:val="10"/>
                              <w:lang w:val="en-US"/>
                            </w:rPr>
                            <w:t>MS restarts testing</w:t>
                          </w:r>
                        </w:p>
                      </w:txbxContent>
                    </v:textbox>
                  </v:rect>
                  <v:line id="Line 176" o:spid="_x0000_s1199" style="position:absolute;visibility:visible;mso-wrap-style:square" from="1869,8286" to="5045,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" strokecolor="#903" strokeweight="0"/>
                  <v:line id="Line 177" o:spid="_x0000_s1200" style="position:absolute;flip:x y;visibility:visible;mso-wrap-style:square" from="4940,8249" to="5045,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" strokecolor="#903" strokeweight=".5pt"/>
                  <v:line id="Line 178" o:spid="_x0000_s1201" style="position:absolute;flip:x;visibility:visible;mso-wrap-style:square" from="4940,8286" to="5045,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" strokecolor="#903" strokeweight=".5pt"/>
                  <v:rect id="Rectangle 179" o:spid="_x0000_s1202" style="position:absolute;left:3004;top:8123;width:718;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60327EEE" w14:textId="77777777" w:rsidR="00EF02B9" w:rsidRDefault="00EF02B9">
                          <w:r>
                            <w:rPr>
                              <w:rFonts w:ascii="Arial" w:hAnsi="Arial" w:cs="Arial"/>
                              <w:color w:val="000000"/>
                              <w:sz w:val="10"/>
                              <w:szCs w:val="10"/>
                              <w:lang w:val="en-US"/>
                            </w:rPr>
                            <w:t>MS ends testing</w:t>
                          </w:r>
                        </w:p>
                      </w:txbxContent>
                    </v:textbox>
                  </v:rect>
                  <v:line id="Line 180" o:spid="_x0000_s1203" style="position:absolute;flip:x;visibility:visible;mso-wrap-style:square" from="1879,8551" to="5045,8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" strokecolor="#903" strokeweight="0"/>
                  <v:line id="Line 181" o:spid="_x0000_s1204" style="position:absolute;visibility:visible;mso-wrap-style:square" from="1879,8551" to="1984,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" strokecolor="#903" strokeweight=".5pt"/>
                  <v:line id="Line 182" o:spid="_x0000_s1205" style="position:absolute;visibility:visible;mso-wrap-style:square" from="1879,8551" to="1984,8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" strokecolor="#903" strokeweight=".5pt"/>
                  <v:rect id="Rectangle 183" o:spid="_x0000_s1206" style="position:absolute;left:2823;top:8389;width:1018;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7FA50185" w14:textId="77777777" w:rsidR="00EF02B9" w:rsidRDefault="00EF02B9">
                          <w:r>
                            <w:rPr>
                              <w:rFonts w:ascii="Arial" w:hAnsi="Arial" w:cs="Arial"/>
                              <w:color w:val="000000"/>
                              <w:sz w:val="10"/>
                              <w:szCs w:val="10"/>
                              <w:lang w:val="en-US"/>
                            </w:rPr>
                            <w:t>SSN ack end of testing</w:t>
                          </w:r>
                        </w:p>
                      </w:txbxContent>
                    </v:textbox>
                  </v:rect>
                  <v:shape id="Freeform 184" o:spid="_x0000_s1207" style="position:absolute;left:6151;top:8315;width:897;height:303;visibility:visible;mso-wrap-style:square;v-text-anchor:top" coordsize="897,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" path="m,l782,,897,89r,214l,303,,xe" fillcolor="#ffc" strokecolor="#903" strokeweight="0">
                    <v:path arrowok="t" o:connecttype="custom" o:connectlocs="0,0;782,0;897,89;897,303;0,303;0,0" o:connectangles="0,0,0,0,0,0"/>
                  </v:shape>
                  <v:shape id="Freeform 185" o:spid="_x0000_s1208" style="position:absolute;left:6151;top:8315;width:897;height:303;visibility:visible;mso-wrap-style:square;v-text-anchor:top" coordsize="9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" path="m,l82,,94,12r,29l,41,,e" filled="f" strokecolor="#903" strokeweight="0">
                    <v:path arrowok="t" o:connecttype="custom" o:connectlocs="0,0;782,0;897,89;897,303;0,303;0,0" o:connectangles="0,0,0,0,0,0"/>
                  </v:shape>
                  <v:shape id="Freeform 186" o:spid="_x0000_s1209" style="position:absolute;left:6933;top:8315;width:115;height:89;visibility:visible;mso-wrap-style:square;v-text-anchor:top" coordsize="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" path="m,l,12r12,e" filled="f" strokecolor="#903" strokeweight="0">
                    <v:path arrowok="t" o:connecttype="custom" o:connectlocs="0,0;0,89;115,89" o:connectangles="0,0,0"/>
                  </v:shape>
                  <v:rect id="Rectangle 187" o:spid="_x0000_s1210" style="position:absolute;left:6189;top:8330;width:176;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23EC7119" w14:textId="77777777" w:rsidR="00EF02B9" w:rsidRDefault="00EF02B9">
                          <w:r>
                            <w:rPr>
                              <w:rFonts w:ascii="Arial" w:hAnsi="Arial" w:cs="Arial"/>
                              <w:color w:val="000000"/>
                              <w:sz w:val="10"/>
                              <w:szCs w:val="10"/>
                              <w:lang w:val="en-US"/>
                            </w:rPr>
                            <w:t>T+1</w:t>
                          </w:r>
                        </w:p>
                      </w:txbxContent>
                    </v:textbox>
                  </v:rect>
                  <v:line id="Line 188" o:spid="_x0000_s1211" style="position:absolute;visibility:visible;mso-wrap-style:square" from="3462,8286" to="6151,8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" strokecolor="#903" strokeweight="0">
                    <v:stroke dashstyle="1 1"/>
                  </v:line>
                  <v:line id="Line 189" o:spid="_x0000_s1212" style="position:absolute;flip:y;visibility:visible;mso-wrap-style:square" from="3462,8485" to="6151,8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" strokecolor="#903" strokeweight="0">
                    <v:stroke dashstyle="1 1"/>
                  </v:line>
                  <v:line id="Line 190" o:spid="_x0000_s1213" style="position:absolute;visibility:visible;mso-wrap-style:square" from="1869,9038" to="5045,9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" strokecolor="#903" strokeweight="0"/>
                  <v:line id="Line 191" o:spid="_x0000_s1214" style="position:absolute;flip:x y;visibility:visible;mso-wrap-style:square" from="4940,9001" to="5045,9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" strokecolor="#903" strokeweight=".5pt"/>
                  <v:line id="Line 192" o:spid="_x0000_s1215" style="position:absolute;flip:x;visibility:visible;mso-wrap-style:square" from="4940,9038" to="5045,9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" strokecolor="#903" strokeweight=".5pt"/>
                  <v:rect id="Rectangle 193" o:spid="_x0000_s1216" style="position:absolute;left:2747;top:8876;width:1123;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7760BCDB" w14:textId="77777777" w:rsidR="00EF02B9" w:rsidRDefault="00EF02B9">
                          <w:r>
                            <w:rPr>
                              <w:rFonts w:ascii="Arial" w:hAnsi="Arial" w:cs="Arial"/>
                              <w:color w:val="000000"/>
                              <w:sz w:val="10"/>
                              <w:szCs w:val="10"/>
                              <w:lang w:val="en-US"/>
                            </w:rPr>
                            <w:t>MS sends out test results</w:t>
                          </w:r>
                        </w:p>
                      </w:txbxContent>
                    </v:textbox>
                  </v:rect>
                  <v:line id="Line 194" o:spid="_x0000_s1217" style="position:absolute;visibility:visible;mso-wrap-style:square" from="1869,9340" to="5045,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" strokecolor="#903" strokeweight="0"/>
                  <v:line id="Line 195" o:spid="_x0000_s1218" style="position:absolute;flip:x y;visibility:visible;mso-wrap-style:square" from="4940,9303" to="5045,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" strokecolor="#903" strokeweight=".5pt"/>
                  <v:line id="Line 196" o:spid="_x0000_s1219" style="position:absolute;flip:x;visibility:visible;mso-wrap-style:square" from="4940,9340" to="5045,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" strokecolor="#903" strokeweight=".5pt"/>
                  <v:rect id="Rectangle 197" o:spid="_x0000_s1220" style="position:absolute;left:2775;top:9178;width:1096;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2F66ECAD" w14:textId="77777777" w:rsidR="00EF02B9" w:rsidRDefault="00EF02B9">
                          <w:r>
                            <w:rPr>
                              <w:rFonts w:ascii="Arial" w:hAnsi="Arial" w:cs="Arial"/>
                              <w:color w:val="000000"/>
                              <w:sz w:val="10"/>
                              <w:szCs w:val="10"/>
                              <w:lang w:val="en-US"/>
                            </w:rPr>
                            <w:t>MS sends out bug report</w:t>
                          </w:r>
                        </w:p>
                      </w:txbxContent>
                    </v:textbox>
                  </v:rect>
                  <v:shape id="Freeform 198" o:spid="_x0000_s1221" style="position:absolute;left:343;top:9148;width:897;height:295;visibility:visible;mso-wrap-style:square;v-text-anchor:top" coordsize="897,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" path="m,l792,,897,82r,213l,295,,xe" fillcolor="#ffc" strokecolor="#903" strokeweight="0">
                    <v:path arrowok="t" o:connecttype="custom" o:connectlocs="0,0;792,0;897,82;897,295;0,295;0,0" o:connectangles="0,0,0,0,0,0"/>
                  </v:shape>
                  <v:shape id="Freeform 199" o:spid="_x0000_s1222" style="position:absolute;left:343;top:9148;width:897;height:295;visibility:visible;mso-wrap-style:square;v-text-anchor:top" coordsize="9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" path="m,l83,,94,11r,29l,40,,e" filled="f" strokecolor="#903" strokeweight="0">
                    <v:path arrowok="t" o:connecttype="custom" o:connectlocs="0,0;792,0;897,81;897,295;0,295;0,0" o:connectangles="0,0,0,0,0,0"/>
                  </v:shape>
                  <v:shape id="Freeform 200" o:spid="_x0000_s1223" style="position:absolute;left:1135;top:9148;width:105;height:82;visibility:visible;mso-wrap-style:square;v-text-anchor:top" coordsize="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" path="m,l,11r11,e" filled="f" strokecolor="#903" strokeweight="0">
                    <v:path arrowok="t" o:connecttype="custom" o:connectlocs="0,0;0,82;105,82" o:connectangles="0,0,0"/>
                  </v:shape>
                  <v:rect id="Rectangle 201" o:spid="_x0000_s1224" style="position:absolute;left:381;top:9163;width:176;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01BACAF8" w14:textId="77777777" w:rsidR="00EF02B9" w:rsidRDefault="00EF02B9">
                          <w:r>
                            <w:rPr>
                              <w:rFonts w:ascii="Arial" w:hAnsi="Arial" w:cs="Arial"/>
                              <w:color w:val="000000"/>
                              <w:sz w:val="10"/>
                              <w:szCs w:val="10"/>
                              <w:lang w:val="en-US"/>
                            </w:rPr>
                            <w:t>T+2</w:t>
                          </w:r>
                        </w:p>
                      </w:txbxContent>
                    </v:textbox>
                  </v:rect>
                  <v:line id="Line 202" o:spid="_x0000_s1225" style="position:absolute;flip:x;visibility:visible;mso-wrap-style:square" from="1259,9038" to="3462,9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" strokecolor="#903" strokeweight="0">
                    <v:stroke dashstyle="1 1"/>
                  </v:line>
                  <v:line id="Line 203" o:spid="_x0000_s1226" style="position:absolute;flip:x y;visibility:visible;mso-wrap-style:square" from="1259,9311" to="3462,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" strokecolor="#903" strokeweight="0">
                    <v:stroke dashstyle="1 1"/>
                  </v:line>
                  <v:line id="Line 204" o:spid="_x0000_s1227" style="position:absolute;visibility:visible;mso-wrap-style:square" from="1869,9797" to="5045,9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" strokecolor="#903" strokeweight="0"/>
                  <v:line id="Line 205" o:spid="_x0000_s1228" style="position:absolute;flip:x y;visibility:visible;mso-wrap-style:square" from="4940,9761" to="5045,9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" strokecolor="#903" strokeweight=".5pt"/>
                </v:group>
                <v:line id="Line 207" o:spid="_x0000_s1229" style="position:absolute;flip:x;visibility:visible;mso-wrap-style:square" from="31369,62210" to="32035,62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" strokecolor="#903" strokeweight=".5pt"/>
                <v:rect id="Rectangle 208" o:spid="_x0000_s1230" style="position:absolute;left:17075;top:61137;width:7734;height: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58B0DA0D" w14:textId="77777777" w:rsidR="00EF02B9" w:rsidRDefault="00EF02B9">
                        <w:r>
                          <w:rPr>
                            <w:rFonts w:ascii="Arial" w:hAnsi="Arial" w:cs="Arial"/>
                            <w:color w:val="000000"/>
                            <w:sz w:val="10"/>
                            <w:szCs w:val="10"/>
                            <w:lang w:val="en-US"/>
                          </w:rPr>
                          <w:t>MS requests new test cycle</w:t>
                        </w:r>
                      </w:p>
                    </w:txbxContent>
                  </v:textbox>
                </v:rect>
                <v:line id="Line 209" o:spid="_x0000_s1231" style="position:absolute;flip:x;visibility:visible;mso-wrap-style:square" from="11931,64084" to="32035,64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" strokecolor="#903" strokeweight="0"/>
                <v:line id="Line 210" o:spid="_x0000_s1232" style="position:absolute;visibility:visible;mso-wrap-style:square" from="11931,64084" to="12598,64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" strokecolor="#903" strokeweight=".5pt"/>
                <v:line id="Line 211" o:spid="_x0000_s1233" style="position:absolute;visibility:visible;mso-wrap-style:square" from="11931,64084" to="12598,64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" strokecolor="#903" strokeweight=".5pt"/>
                <v:rect id="Rectangle 212" o:spid="_x0000_s1234" style="position:absolute;left:18954;top:63055;width:4769;height: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0009F8C7" w14:textId="77777777" w:rsidR="00EF02B9" w:rsidRDefault="00EF02B9">
                        <w:r>
                          <w:rPr>
                            <w:rFonts w:ascii="Arial" w:hAnsi="Arial" w:cs="Arial"/>
                            <w:color w:val="000000"/>
                            <w:sz w:val="10"/>
                            <w:szCs w:val="10"/>
                            <w:lang w:val="en-US"/>
                          </w:rPr>
                          <w:t>SSN ack request</w:t>
                        </w:r>
                      </w:p>
                    </w:txbxContent>
                  </v:textbox>
                </v:rect>
                <v:line id="Line 213" o:spid="_x0000_s1235" style="position:absolute;flip:x;visibility:visible;mso-wrap-style:square" from="11931,66287" to="32035,6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" strokecolor="#903" strokeweight="0"/>
                <v:line id="Line 214" o:spid="_x0000_s1236" style="position:absolute;visibility:visible;mso-wrap-style:square" from="11931,66287" to="12598,66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" strokecolor="#903" strokeweight=".5pt"/>
                <v:line id="Line 215" o:spid="_x0000_s1237" style="position:absolute;visibility:visible;mso-wrap-style:square" from="11931,66287" to="12598,6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" strokecolor="#903" strokeweight=".5pt"/>
                <v:rect id="Rectangle 216" o:spid="_x0000_s1238" style="position:absolute;left:16776;top:65208;width:8262;height: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321BC4B6" w14:textId="77777777" w:rsidR="00EF02B9" w:rsidRDefault="00EF02B9">
                        <w:r>
                          <w:rPr>
                            <w:rFonts w:ascii="Arial" w:hAnsi="Arial" w:cs="Arial"/>
                            <w:color w:val="000000"/>
                            <w:sz w:val="10"/>
                            <w:szCs w:val="10"/>
                            <w:lang w:val="en-US"/>
                          </w:rPr>
                          <w:t>SSN proposes new test cycle</w:t>
                        </w:r>
                      </w:p>
                    </w:txbxContent>
                  </v:textbox>
                </v:rect>
                <v:line id="Line 217" o:spid="_x0000_s1239" style="position:absolute;visibility:visible;mso-wrap-style:square" from="11868,67925" to="32035,67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" strokecolor="#903" strokeweight="0"/>
                <v:line id="Line 218" o:spid="_x0000_s1240" style="position:absolute;flip:x y;visibility:visible;mso-wrap-style:square" from="31369,67741" to="32035,67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" strokecolor="#903" strokeweight=".5pt"/>
                <v:line id="Line 219" o:spid="_x0000_s1241" style="position:absolute;flip:x;visibility:visible;mso-wrap-style:square" from="31369,67925" to="32035,67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" strokecolor="#903" strokeweight=".5pt"/>
                <v:rect id="Rectangle 220" o:spid="_x0000_s1242" style="position:absolute;left:19196;top:66897;width:4381;height: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EC9BFAD" w14:textId="77777777" w:rsidR="00EF02B9" w:rsidRDefault="00EF02B9">
                        <w:r>
                          <w:rPr>
                            <w:rFonts w:ascii="Arial" w:hAnsi="Arial" w:cs="Arial"/>
                            <w:color w:val="000000"/>
                            <w:sz w:val="10"/>
                            <w:szCs w:val="10"/>
                            <w:lang w:val="en-US"/>
                          </w:rPr>
                          <w:t>MS ack interest</w:t>
                        </w:r>
                      </w:p>
                    </w:txbxContent>
                  </v:textbox>
                </v:rect>
                <v:line id="Line 221" o:spid="_x0000_s1243" style="position:absolute;flip:x;visibility:visible;mso-wrap-style:square" from="11931,70592" to="32035,70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" strokecolor="#903" strokeweight="0"/>
                <v:line id="Line 222" o:spid="_x0000_s1244" style="position:absolute;visibility:visible;mso-wrap-style:square" from="11931,70592" to="12598,70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" strokecolor="#903" strokeweight=".5pt"/>
                <v:line id="Line 223" o:spid="_x0000_s1245" style="position:absolute;visibility:visible;mso-wrap-style:square" from="11931,70592" to="12598,70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" strokecolor="#903" strokeweight=".5pt"/>
                <v:rect id="Rectangle 224" o:spid="_x0000_s1246" style="position:absolute;left:17018;top:69564;width:7804;height: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3E355B32" w14:textId="77777777" w:rsidR="00EF02B9" w:rsidRDefault="00EF02B9">
                        <w:r>
                          <w:rPr>
                            <w:rFonts w:ascii="Arial" w:hAnsi="Arial" w:cs="Arial"/>
                            <w:color w:val="000000"/>
                            <w:sz w:val="10"/>
                            <w:szCs w:val="10"/>
                            <w:lang w:val="en-US"/>
                          </w:rPr>
                          <w:t>SSN assigns new test cycle</w:t>
                        </w:r>
                      </w:p>
                    </w:txbxContent>
                  </v:textbox>
                </v:rect>
                <v:shape id="Freeform 225" o:spid="_x0000_s1247" style="position:absolute;left:2178;top:65773;width:5696;height:1873;visibility:visible;mso-wrap-style:square;v-text-anchor:top" coordsize="897,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" path="m,l792,,897,81r,214l,295,,xe" fillcolor="#ffc" strokecolor="#903" strokeweight="0">
                  <v:path arrowok="t" o:connecttype="custom" o:connectlocs="0,0;502920,0;569595,51435;569595,187325;0,187325;0,0" o:connectangles="0,0,0,0,0,0"/>
                </v:shape>
                <v:shape id="Freeform 226" o:spid="_x0000_s1248" style="position:absolute;left:2178;top:65773;width:5696;height:1873;visibility:visible;mso-wrap-style:square;v-text-anchor:top" coordsize="9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" path="m,l83,,94,11r,29l,40,,e" filled="f" strokecolor="#903" strokeweight="0">
                  <v:path arrowok="t" o:connecttype="custom" o:connectlocs="0,0;502940,0;569595,51514;569595,187325;0,187325;0,0" o:connectangles="0,0,0,0,0,0"/>
                </v:shape>
                <v:shape id="Freeform 227" o:spid="_x0000_s1249" style="position:absolute;left:7207;top:65773;width:667;height:514;visibility:visible;mso-wrap-style:square;v-text-anchor:top" coordsize="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" path="m,l,11r11,e" filled="f" strokecolor="#903" strokeweight="0">
                  <v:path arrowok="t" o:connecttype="custom" o:connectlocs="0,0;0,51435;66675,51435" o:connectangles="0,0,0"/>
                </v:shape>
                <v:rect id="Rectangle 228" o:spid="_x0000_s1250" style="position:absolute;left:2419;top:65868;width:1117;height: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162D1334" w14:textId="77777777" w:rsidR="00EF02B9" w:rsidRDefault="00EF02B9">
                        <w:r>
                          <w:rPr>
                            <w:rFonts w:ascii="Arial" w:hAnsi="Arial" w:cs="Arial"/>
                            <w:color w:val="000000"/>
                            <w:sz w:val="10"/>
                            <w:szCs w:val="10"/>
                            <w:lang w:val="en-US"/>
                          </w:rPr>
                          <w:t>T+3</w:t>
                        </w:r>
                      </w:p>
                    </w:txbxContent>
                  </v:textbox>
                </v:rect>
                <v:line id="Line 229" o:spid="_x0000_s1251" style="position:absolute;flip:x;visibility:visible;mso-wrap-style:square" from="7994,62210" to="21983,6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" strokecolor="#903" strokeweight="0">
                  <v:stroke dashstyle="1 1"/>
                </v:line>
                <v:line id="Line 230" o:spid="_x0000_s1252" style="position:absolute;flip:x;visibility:visible;mso-wrap-style:square" from="7994,64084" to="21983,6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" strokecolor="#903" strokeweight="0">
                  <v:stroke dashstyle="1 1"/>
                </v:line>
                <v:line id="Line 231" o:spid="_x0000_s1253" style="position:absolute;flip:x;visibility:visible;mso-wrap-style:square" from="7994,66287" to="21983,66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" strokecolor="#903" strokeweight="0">
                  <v:stroke dashstyle="1 1"/>
                </v:line>
                <v:line id="Line 232" o:spid="_x0000_s1254" style="position:absolute;flip:x y;visibility:visible;mso-wrap-style:square" from="7994,66941" to="21983,67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" strokecolor="#903" strokeweight="0">
                  <v:stroke dashstyle="1 1"/>
                </v:line>
                <v:line id="Line 233" o:spid="_x0000_s1255" style="position:absolute;flip:x;visibility:visible;mso-wrap-style:square" from="11931,72751" to="32035,72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" strokecolor="#903" strokeweight="0"/>
                <v:line id="Line 234" o:spid="_x0000_s1256" style="position:absolute;visibility:visible;mso-wrap-style:square" from="11931,72751" to="12598,72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" strokecolor="#903" strokeweight=".5pt"/>
                <v:line id="Line 235" o:spid="_x0000_s1257" style="position:absolute;visibility:visible;mso-wrap-style:square" from="11931,72751" to="12598,72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" strokecolor="#903" strokeweight=".5pt"/>
                <v:rect id="Rectangle 236" o:spid="_x0000_s1258" style="position:absolute;left:16230;top:71716;width:9360;height: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14:paraId="5C0FDD46" w14:textId="77777777" w:rsidR="00EF02B9" w:rsidRDefault="00EF02B9">
                        <w:r>
                          <w:rPr>
                            <w:rFonts w:ascii="Arial" w:hAnsi="Arial" w:cs="Arial"/>
                            <w:color w:val="000000"/>
                            <w:sz w:val="10"/>
                            <w:szCs w:val="10"/>
                            <w:lang w:val="en-US"/>
                          </w:rPr>
                          <w:t>SSN sends out overall bug report</w:t>
                        </w:r>
                      </w:p>
                    </w:txbxContent>
                  </v:textbox>
                </v:rect>
                <v:line id="Line 237" o:spid="_x0000_s1259" style="position:absolute;visibility:visible;mso-wrap-style:square" from="11868,74669" to="32035,74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" strokecolor="#903" strokeweight="0"/>
                <v:line id="Line 238" o:spid="_x0000_s1260" style="position:absolute;flip:x y;visibility:visible;mso-wrap-style:square" from="31369,74434" to="32035,74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" strokecolor="#903" strokeweight=".5pt"/>
                <v:line id="Line 239" o:spid="_x0000_s1261" style="position:absolute;flip:x;visibility:visible;mso-wrap-style:square" from="31369,74669" to="32035,74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" strokecolor="#903" strokeweight=".5pt"/>
                <v:rect id="Rectangle 240" o:spid="_x0000_s1262" style="position:absolute;left:16954;top:73640;width:7734;height: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klwgAAANwAAAAPAAAAZHJzL2Rvd25yZXYueG1sRI/dagIx&#10;FITvBd8hHME7zbqW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VhvklwgAAANwAAAAPAAAA&#10;AAAAAAAAAAAAAAcCAABkcnMvZG93bnJldi54bWxQSwUGAAAAAAMAAwC3AAAA9gIAAAAA&#10;" filled="f" stroked="f">
                  <v:textbox style="mso-fit-shape-to-text:t" inset="0,0,0,0">
                    <w:txbxContent>
                      <w:p w14:paraId="4BB761A0" w14:textId="77777777" w:rsidR="00EF02B9" w:rsidRDefault="00EF02B9">
                        <w:r>
                          <w:rPr>
                            <w:rFonts w:ascii="Arial" w:hAnsi="Arial" w:cs="Arial"/>
                            <w:color w:val="000000"/>
                            <w:sz w:val="10"/>
                            <w:szCs w:val="10"/>
                            <w:lang w:val="en-US"/>
                          </w:rPr>
                          <w:t>MS ack start next test cycle</w:t>
                        </w:r>
                      </w:p>
                    </w:txbxContent>
                  </v:textbox>
                </v:rect>
                <v:shape id="Freeform 241" o:spid="_x0000_s1263" style="position:absolute;left:2178;top:72701;width:5696;height:1873;visibility:visible;mso-wrap-style:square;v-text-anchor:top" coordsize="897,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" path="m,l792,,897,89r,206l,295,,xe" fillcolor="#ffc" strokecolor="#903" strokeweight="0">
                  <v:path arrowok="t" o:connecttype="custom" o:connectlocs="0,0;502920,0;569595,56515;569595,187325;0,187325;0,0" o:connectangles="0,0,0,0,0,0"/>
                </v:shape>
                <v:shape id="Freeform 242" o:spid="_x0000_s1264" style="position:absolute;left:2178;top:72701;width:5696;height:1873;visibility:visible;mso-wrap-style:square;v-text-anchor:top" coordsize="9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" path="m,l83,,94,12r,28l,40,,e" filled="f" strokecolor="#903" strokeweight="0">
                  <v:path arrowok="t" o:connecttype="custom" o:connectlocs="0,0;502940,0;569595,56198;569595,187325;0,187325;0,0" o:connectangles="0,0,0,0,0,0"/>
                </v:shape>
                <v:shape id="Freeform 243" o:spid="_x0000_s1265" style="position:absolute;left:7207;top:72701;width:667;height:565;visibility:visible;mso-wrap-style:square;v-text-anchor:top" coordsize="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" path="m,l,12r11,e" filled="f" strokecolor="#903" strokeweight="0">
                  <v:path arrowok="t" o:connecttype="custom" o:connectlocs="0,0;0,56515;66675,56515" o:connectangles="0,0,0"/>
                </v:shape>
                <v:rect id="Rectangle 244" o:spid="_x0000_s1266" style="position:absolute;left:2419;top:72796;width:1117;height: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23F2801A" w14:textId="77777777" w:rsidR="00EF02B9" w:rsidRDefault="00EF02B9">
                        <w:r>
                          <w:rPr>
                            <w:rFonts w:ascii="Arial" w:hAnsi="Arial" w:cs="Arial"/>
                            <w:color w:val="000000"/>
                            <w:sz w:val="10"/>
                            <w:szCs w:val="10"/>
                            <w:lang w:val="en-US"/>
                          </w:rPr>
                          <w:t>T+4</w:t>
                        </w:r>
                      </w:p>
                    </w:txbxContent>
                  </v:textbox>
                </v:rect>
                <v:line id="Line 245" o:spid="_x0000_s1267" style="position:absolute;flip:x;visibility:visible;mso-wrap-style:square" from="7994,70592" to="21983,73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" strokecolor="#903" strokeweight="0">
                  <v:stroke dashstyle="1 1"/>
                </v:line>
                <v:line id="Line 246" o:spid="_x0000_s1268" style="position:absolute;flip:x;visibility:visible;mso-wrap-style:square" from="7994,72751" to="21983,73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" strokecolor="#903" strokeweight="0">
                  <v:stroke dashstyle="1 1"/>
                </v:line>
                <v:line id="Line 247" o:spid="_x0000_s1269" style="position:absolute;flip:x y;visibility:visible;mso-wrap-style:square" from="7994,73875" to="21983,74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" strokecolor="#903" strokeweight="0">
                  <v:stroke dashstyle="1 1"/>
                </v:line>
                <v:line id="Line 248" o:spid="_x0000_s1270" style="position:absolute;visibility:visible;mso-wrap-style:square" from="11868,77762" to="32035,77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" strokecolor="#903" strokeweight="0"/>
                <v:line id="Line 249" o:spid="_x0000_s1271" style="position:absolute;flip:x y;visibility:visible;mso-wrap-style:square" from="31369,77527" to="32035,77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" strokecolor="#903" strokeweight=".5pt"/>
                <v:line id="Line 250" o:spid="_x0000_s1272" style="position:absolute;flip:x;visibility:visible;mso-wrap-style:square" from="31369,77762" to="32035,77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" strokecolor="#903" strokeweight=".5pt"/>
                <v:rect id="Rectangle 251" o:spid="_x0000_s1273" style="position:absolute;left:18954;top:76727;width:4731;height: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2C0960BD" w14:textId="77777777" w:rsidR="00EF02B9" w:rsidRDefault="00EF02B9">
                        <w:r>
                          <w:rPr>
                            <w:rFonts w:ascii="Arial" w:hAnsi="Arial" w:cs="Arial"/>
                            <w:color w:val="000000"/>
                            <w:sz w:val="10"/>
                            <w:szCs w:val="10"/>
                            <w:lang w:val="en-US"/>
                          </w:rPr>
                          <w:t>MS starts testing</w:t>
                        </w:r>
                      </w:p>
                    </w:txbxContent>
                  </v:textbox>
                </v:rect>
                <v:shape id="Freeform 252" o:spid="_x0000_s1274" style="position:absolute;left:2178;top:77997;width:5696;height:1866;visibility:visible;mso-wrap-style:square;v-text-anchor:top" coordsize="897,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" path="m,l792,,897,81r,213l,294,,xe" fillcolor="#ffc" strokecolor="#903" strokeweight="0">
                  <v:path arrowok="t" o:connecttype="custom" o:connectlocs="0,0;502920,0;569595,51435;569595,186690;0,186690;0,0" o:connectangles="0,0,0,0,0,0"/>
                </v:shape>
                <v:shape id="Freeform 253" o:spid="_x0000_s1275" style="position:absolute;left:2178;top:77997;width:5696;height:1866;visibility:visible;mso-wrap-style:square;v-text-anchor:top" coordsize="9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" path="m,l83,,94,11r,29l,40,,e" filled="f" strokecolor="#903" strokeweight="0">
                  <v:path arrowok="t" o:connecttype="custom" o:connectlocs="0,0;502940,0;569595,51340;569595,186690;0,186690;0,0" o:connectangles="0,0,0,0,0,0"/>
                </v:shape>
                <v:shape id="Freeform 254" o:spid="_x0000_s1276" style="position:absolute;left:7207;top:77997;width:667;height:514;visibility:visible;mso-wrap-style:square;v-text-anchor:top" coordsize="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" path="m,l,11r11,e" filled="f" strokecolor="#903" strokeweight="0">
                  <v:path arrowok="t" o:connecttype="custom" o:connectlocs="0,0;0,51435;66675,51435" o:connectangles="0,0,0"/>
                </v:shape>
                <v:rect id="Rectangle 255" o:spid="_x0000_s1277" style="position:absolute;left:2419;top:78085;width:2540;height: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3418C4D6" w14:textId="77777777" w:rsidR="00EF02B9" w:rsidRDefault="00EF02B9">
                        <w:r>
                          <w:rPr>
                            <w:rFonts w:ascii="Arial" w:hAnsi="Arial" w:cs="Arial"/>
                            <w:color w:val="000000"/>
                            <w:sz w:val="10"/>
                            <w:szCs w:val="10"/>
                            <w:lang w:val="en-US"/>
                          </w:rPr>
                          <w:t>T+5 or T'</w:t>
                        </w:r>
                      </w:p>
                    </w:txbxContent>
                  </v:textbox>
                </v:rect>
                <v:line id="Line 256" o:spid="_x0000_s1278" style="position:absolute;flip:x;visibility:visible;mso-wrap-style:square" from="7994,77762" to="21983,78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" strokecolor="#903" strokeweight="0">
                  <v:stroke dashstyle="1 1"/>
                </v:line>
                <w10:anchorlock/>
              </v:group>
            </w:pict>
          </mc:Fallback>
        </mc:AlternateContent>
      </w:r>
    </w:p>
    <w:p w14:paraId="4AC10AD1" w14:textId="77777777" w:rsidR="00A2165B" w:rsidRPr="009C6787" w:rsidRDefault="00DD67A8" w:rsidP="00DD67A8">
      <w:pPr>
        <w:pStyle w:val="Caption"/>
        <w:jc w:val="center"/>
        <w:rPr>
          <w:rFonts w:ascii="Verdana" w:hAnsi="Verdana"/>
          <w:sz w:val="20"/>
        </w:rPr>
      </w:pPr>
      <w:bookmarkStart w:id="277" w:name="_Toc508704519"/>
      <w:bookmarkStart w:id="278" w:name="_Toc390439020"/>
      <w:bookmarkStart w:id="279" w:name="_Toc404873074"/>
      <w:r w:rsidRPr="009C6787">
        <w:rPr>
          <w:rFonts w:ascii="Verdana" w:hAnsi="Verdana"/>
          <w:sz w:val="20"/>
        </w:rPr>
        <w:t xml:space="preserve">Figure </w:t>
      </w:r>
      <w:r w:rsidRPr="009C6787">
        <w:rPr>
          <w:rFonts w:ascii="Verdana" w:hAnsi="Verdana"/>
          <w:sz w:val="20"/>
        </w:rPr>
        <w:fldChar w:fldCharType="begin"/>
      </w:r>
      <w:r w:rsidRPr="009C6787">
        <w:rPr>
          <w:rFonts w:ascii="Verdana" w:hAnsi="Verdana"/>
          <w:sz w:val="20"/>
        </w:rPr>
        <w:instrText xml:space="preserve"> SEQ Figure \* ARABIC </w:instrText>
      </w:r>
      <w:r w:rsidRPr="009C6787">
        <w:rPr>
          <w:rFonts w:ascii="Verdana" w:hAnsi="Verdana"/>
          <w:sz w:val="20"/>
        </w:rPr>
        <w:fldChar w:fldCharType="separate"/>
      </w:r>
      <w:r w:rsidR="006F3BD8">
        <w:rPr>
          <w:rFonts w:ascii="Verdana" w:hAnsi="Verdana"/>
          <w:noProof/>
          <w:sz w:val="20"/>
        </w:rPr>
        <w:t>1</w:t>
      </w:r>
      <w:r w:rsidRPr="009C6787">
        <w:rPr>
          <w:rFonts w:ascii="Verdana" w:hAnsi="Verdana"/>
          <w:sz w:val="20"/>
        </w:rPr>
        <w:fldChar w:fldCharType="end"/>
      </w:r>
      <w:r w:rsidRPr="009C6787">
        <w:rPr>
          <w:rFonts w:ascii="Verdana" w:hAnsi="Verdana"/>
          <w:sz w:val="20"/>
        </w:rPr>
        <w:t xml:space="preserve"> – </w:t>
      </w:r>
      <w:r w:rsidR="00AC38B8" w:rsidRPr="009C6787">
        <w:rPr>
          <w:rFonts w:ascii="Verdana" w:hAnsi="Verdana"/>
          <w:sz w:val="20"/>
        </w:rPr>
        <w:t>Test Cycle Workflow</w:t>
      </w:r>
      <w:bookmarkEnd w:id="277"/>
      <w:r w:rsidR="009C6787">
        <w:rPr>
          <w:rFonts w:ascii="Verdana" w:hAnsi="Verdana"/>
          <w:sz w:val="20"/>
        </w:rPr>
        <w:t xml:space="preserve"> </w:t>
      </w:r>
    </w:p>
    <w:p w14:paraId="6AC8C91E" w14:textId="77777777" w:rsidR="000A19BD" w:rsidRDefault="000A19BD" w:rsidP="00A2165B">
      <w:pPr>
        <w:rPr>
          <w:rFonts w:ascii="Verdana" w:hAnsi="Verdana"/>
          <w:b/>
          <w:sz w:val="20"/>
        </w:rPr>
      </w:pPr>
    </w:p>
    <w:p w14:paraId="33D871E5" w14:textId="07DF37E7" w:rsidR="00063392" w:rsidRDefault="00063392" w:rsidP="000A19BD">
      <w:pPr>
        <w:pStyle w:val="Heading4"/>
        <w:rPr>
          <w:lang w:val="en-US"/>
        </w:rPr>
      </w:pPr>
      <w:r w:rsidRPr="000A19BD">
        <w:rPr>
          <w:lang w:val="en-US"/>
        </w:rPr>
        <w:lastRenderedPageBreak/>
        <w:t>Phase 2</w:t>
      </w:r>
      <w:r w:rsidR="000A19BD">
        <w:rPr>
          <w:lang w:val="en-US"/>
        </w:rPr>
        <w:t xml:space="preserve"> </w:t>
      </w:r>
      <w:ins w:id="280" w:author="ZIOLKOWSKI Lukasz (EMSA)" w:date="2020-09-23T11:40:00Z">
        <w:r w:rsidR="008308EF">
          <w:rPr>
            <w:lang w:val="en-US"/>
          </w:rPr>
          <w:t>– Option 1</w:t>
        </w:r>
      </w:ins>
    </w:p>
    <w:tbl>
      <w:tblPr>
        <w:tblW w:w="9629" w:type="dxa"/>
        <w:tblLayout w:type="fixed"/>
        <w:tblLook w:val="0000" w:firstRow="0" w:lastRow="0" w:firstColumn="0" w:lastColumn="0" w:noHBand="0" w:noVBand="0"/>
      </w:tblPr>
      <w:tblGrid>
        <w:gridCol w:w="1757"/>
        <w:gridCol w:w="7872"/>
      </w:tblGrid>
      <w:tr w:rsidR="000A19BD" w:rsidRPr="00E52B4B" w14:paraId="1740CCD9" w14:textId="77777777" w:rsidTr="000A19BD">
        <w:trPr>
          <w:trHeight w:val="278"/>
        </w:trPr>
        <w:tc>
          <w:tcPr>
            <w:tcW w:w="1757" w:type="dxa"/>
          </w:tcPr>
          <w:p w14:paraId="11962A8C" w14:textId="77777777" w:rsidR="000A19BD" w:rsidRDefault="00B02A22" w:rsidP="00B02A22">
            <w:pPr>
              <w:pStyle w:val="Heading5"/>
              <w:spacing w:before="60"/>
            </w:pPr>
            <w:r w:rsidRPr="00B02A22">
              <w:t xml:space="preserve">Request to EMSA before launching the tests </w:t>
            </w:r>
          </w:p>
          <w:p w14:paraId="48EAF3DB" w14:textId="77777777" w:rsidR="000A19BD" w:rsidRDefault="000A19BD" w:rsidP="000A19BD"/>
          <w:p w14:paraId="7899FED5" w14:textId="77777777" w:rsidR="000A19BD" w:rsidRDefault="000A19BD" w:rsidP="000A19BD"/>
          <w:p w14:paraId="46D22F42" w14:textId="77777777" w:rsidR="000A19BD" w:rsidRDefault="000A19BD" w:rsidP="000A19BD"/>
          <w:p w14:paraId="086BD6D0" w14:textId="77777777" w:rsidR="000A19BD" w:rsidRDefault="000A19BD" w:rsidP="000A19BD"/>
          <w:p w14:paraId="2C1CA941" w14:textId="77777777" w:rsidR="00B02A22" w:rsidRDefault="00B02A22" w:rsidP="000A19BD"/>
          <w:p w14:paraId="6295E539" w14:textId="77777777" w:rsidR="00B02A22" w:rsidRDefault="00B02A22" w:rsidP="000A19BD"/>
          <w:p w14:paraId="2B87A7E8" w14:textId="77777777" w:rsidR="00B02A22" w:rsidRDefault="00B02A22" w:rsidP="000A19BD"/>
          <w:p w14:paraId="0E412DDA" w14:textId="77777777" w:rsidR="000A19BD" w:rsidRDefault="000A19BD" w:rsidP="000A19BD"/>
          <w:p w14:paraId="7588AB01" w14:textId="77777777" w:rsidR="00BD2409" w:rsidRDefault="00BD2409" w:rsidP="005816AD">
            <w:pPr>
              <w:spacing w:before="180"/>
              <w:rPr>
                <w:rFonts w:ascii="Verdana" w:hAnsi="Verdana" w:cs="Arial"/>
                <w:b/>
                <w:sz w:val="20"/>
              </w:rPr>
            </w:pPr>
          </w:p>
          <w:p w14:paraId="17154904" w14:textId="77777777" w:rsidR="00BD2409" w:rsidRDefault="00BD2409" w:rsidP="005816AD">
            <w:pPr>
              <w:spacing w:before="180"/>
              <w:rPr>
                <w:rFonts w:ascii="Verdana" w:hAnsi="Verdana" w:cs="Arial"/>
                <w:b/>
                <w:sz w:val="20"/>
              </w:rPr>
            </w:pPr>
          </w:p>
          <w:p w14:paraId="269ED77A" w14:textId="77777777" w:rsidR="00BD2409" w:rsidRDefault="00BD2409" w:rsidP="005816AD">
            <w:pPr>
              <w:spacing w:before="180"/>
              <w:rPr>
                <w:rFonts w:ascii="Verdana" w:hAnsi="Verdana" w:cs="Arial"/>
                <w:b/>
                <w:sz w:val="20"/>
              </w:rPr>
            </w:pPr>
          </w:p>
          <w:p w14:paraId="36BD1F90" w14:textId="77777777" w:rsidR="00BD2409" w:rsidRDefault="00BD2409" w:rsidP="00F5427E">
            <w:pPr>
              <w:rPr>
                <w:rFonts w:ascii="Verdana" w:hAnsi="Verdana" w:cs="Arial"/>
                <w:b/>
                <w:sz w:val="20"/>
              </w:rPr>
            </w:pPr>
          </w:p>
          <w:p w14:paraId="1070B2A7" w14:textId="77777777" w:rsidR="000A19BD" w:rsidRDefault="005816AD" w:rsidP="005816AD">
            <w:pPr>
              <w:spacing w:before="180"/>
              <w:rPr>
                <w:rFonts w:ascii="Verdana" w:hAnsi="Verdana" w:cs="Arial"/>
                <w:b/>
                <w:sz w:val="20"/>
              </w:rPr>
            </w:pPr>
            <w:r>
              <w:rPr>
                <w:rFonts w:ascii="Verdana" w:hAnsi="Verdana" w:cs="Arial"/>
                <w:b/>
                <w:sz w:val="20"/>
              </w:rPr>
              <w:t>Provision of production data through the _National SSN Test environment</w:t>
            </w:r>
            <w:r w:rsidR="000A19BD">
              <w:rPr>
                <w:rFonts w:ascii="Verdana" w:hAnsi="Verdana" w:cs="Arial"/>
                <w:b/>
                <w:sz w:val="20"/>
              </w:rPr>
              <w:t xml:space="preserve"> </w:t>
            </w:r>
          </w:p>
          <w:p w14:paraId="7DB2B54E" w14:textId="77777777" w:rsidR="00B02A22" w:rsidRDefault="00B02A22" w:rsidP="000A19BD">
            <w:pPr>
              <w:jc w:val="both"/>
              <w:rPr>
                <w:rFonts w:ascii="Verdana" w:hAnsi="Verdana" w:cs="Arial"/>
                <w:b/>
                <w:sz w:val="20"/>
              </w:rPr>
            </w:pPr>
          </w:p>
          <w:p w14:paraId="4BE26D6B" w14:textId="77777777" w:rsidR="000A19BD" w:rsidRPr="00755166" w:rsidRDefault="000A19BD" w:rsidP="000A19BD">
            <w:pPr>
              <w:spacing w:before="40"/>
              <w:jc w:val="both"/>
              <w:rPr>
                <w:rFonts w:ascii="Verdana" w:hAnsi="Verdana" w:cs="Arial"/>
                <w:b/>
                <w:sz w:val="20"/>
              </w:rPr>
            </w:pPr>
            <w:r w:rsidRPr="00755166">
              <w:rPr>
                <w:rFonts w:ascii="Verdana" w:hAnsi="Verdana" w:cs="Arial"/>
                <w:b/>
                <w:sz w:val="20"/>
              </w:rPr>
              <w:t>Preliminary tests</w:t>
            </w:r>
            <w:r>
              <w:rPr>
                <w:rFonts w:ascii="Verdana" w:hAnsi="Verdana" w:cs="Arial"/>
                <w:b/>
                <w:sz w:val="20"/>
              </w:rPr>
              <w:t xml:space="preserve"> </w:t>
            </w:r>
          </w:p>
          <w:p w14:paraId="488C73EB" w14:textId="77777777" w:rsidR="000A19BD" w:rsidRDefault="000A19BD" w:rsidP="000A19BD">
            <w:pPr>
              <w:spacing w:before="40"/>
              <w:jc w:val="both"/>
              <w:rPr>
                <w:rFonts w:ascii="Verdana" w:hAnsi="Verdana" w:cs="Arial"/>
                <w:sz w:val="20"/>
              </w:rPr>
            </w:pPr>
          </w:p>
          <w:p w14:paraId="4F47D43D" w14:textId="77777777" w:rsidR="000A19BD" w:rsidRDefault="000A19BD" w:rsidP="000A19BD">
            <w:pPr>
              <w:spacing w:before="160"/>
              <w:jc w:val="both"/>
              <w:rPr>
                <w:rFonts w:ascii="Verdana" w:hAnsi="Verdana" w:cs="Arial"/>
                <w:b/>
                <w:sz w:val="20"/>
              </w:rPr>
            </w:pPr>
            <w:r w:rsidRPr="00BA3D42">
              <w:rPr>
                <w:rFonts w:ascii="Verdana" w:hAnsi="Verdana" w:cs="Arial"/>
                <w:b/>
                <w:sz w:val="20"/>
              </w:rPr>
              <w:t>Prepare the test plan</w:t>
            </w:r>
            <w:r>
              <w:rPr>
                <w:rFonts w:ascii="Verdana" w:hAnsi="Verdana" w:cs="Arial"/>
                <w:b/>
                <w:sz w:val="20"/>
              </w:rPr>
              <w:t xml:space="preserve"> and organize the test team </w:t>
            </w:r>
          </w:p>
          <w:p w14:paraId="11A60825" w14:textId="77777777" w:rsidR="000A19BD" w:rsidRPr="002C7E15" w:rsidRDefault="000A19BD" w:rsidP="000A19BD">
            <w:pPr>
              <w:jc w:val="both"/>
              <w:rPr>
                <w:rFonts w:ascii="Verdana" w:hAnsi="Verdana" w:cs="Arial"/>
                <w:sz w:val="20"/>
              </w:rPr>
            </w:pPr>
          </w:p>
          <w:p w14:paraId="29934112" w14:textId="77777777" w:rsidR="000A19BD" w:rsidRPr="002C7E15" w:rsidRDefault="000A19BD" w:rsidP="000A19BD">
            <w:pPr>
              <w:jc w:val="both"/>
              <w:rPr>
                <w:rFonts w:ascii="Verdana" w:hAnsi="Verdana" w:cs="Arial"/>
                <w:sz w:val="20"/>
              </w:rPr>
            </w:pPr>
          </w:p>
          <w:p w14:paraId="113409E9" w14:textId="77777777" w:rsidR="000A19BD" w:rsidRPr="002C7E15" w:rsidRDefault="000A19BD" w:rsidP="000A19BD">
            <w:pPr>
              <w:jc w:val="both"/>
              <w:rPr>
                <w:rFonts w:ascii="Verdana" w:hAnsi="Verdana" w:cs="Arial"/>
                <w:sz w:val="20"/>
              </w:rPr>
            </w:pPr>
          </w:p>
          <w:p w14:paraId="146CF63B" w14:textId="77777777" w:rsidR="000A19BD" w:rsidRPr="002C7E15" w:rsidRDefault="000A19BD" w:rsidP="000A19BD">
            <w:pPr>
              <w:jc w:val="both"/>
              <w:rPr>
                <w:rFonts w:ascii="Verdana" w:hAnsi="Verdana" w:cs="Arial"/>
                <w:sz w:val="20"/>
              </w:rPr>
            </w:pPr>
          </w:p>
          <w:p w14:paraId="332EECF5" w14:textId="77777777" w:rsidR="000A19BD" w:rsidRPr="002C7E15" w:rsidRDefault="000A19BD" w:rsidP="000A19BD">
            <w:pPr>
              <w:jc w:val="both"/>
              <w:rPr>
                <w:rFonts w:ascii="Verdana" w:hAnsi="Verdana" w:cs="Arial"/>
                <w:sz w:val="20"/>
              </w:rPr>
            </w:pPr>
          </w:p>
          <w:p w14:paraId="2A453D56" w14:textId="77777777" w:rsidR="000A19BD" w:rsidRPr="002C7E15" w:rsidRDefault="000A19BD" w:rsidP="000A19BD">
            <w:pPr>
              <w:jc w:val="both"/>
              <w:rPr>
                <w:rFonts w:ascii="Verdana" w:hAnsi="Verdana" w:cs="Arial"/>
                <w:sz w:val="20"/>
              </w:rPr>
            </w:pPr>
          </w:p>
          <w:p w14:paraId="3D4EC6E9" w14:textId="77777777" w:rsidR="000A19BD" w:rsidRPr="002C7E15" w:rsidRDefault="000A19BD" w:rsidP="000A19BD">
            <w:pPr>
              <w:jc w:val="both"/>
              <w:rPr>
                <w:rFonts w:ascii="Verdana" w:hAnsi="Verdana" w:cs="Arial"/>
                <w:sz w:val="20"/>
              </w:rPr>
            </w:pPr>
          </w:p>
          <w:p w14:paraId="1231BB1A" w14:textId="77777777" w:rsidR="000A19BD" w:rsidRPr="002C7E15" w:rsidRDefault="000A19BD" w:rsidP="000A19BD">
            <w:pPr>
              <w:jc w:val="both"/>
              <w:rPr>
                <w:rFonts w:ascii="Verdana" w:hAnsi="Verdana" w:cs="Arial"/>
                <w:sz w:val="20"/>
              </w:rPr>
            </w:pPr>
          </w:p>
          <w:p w14:paraId="18E3A1D9" w14:textId="77777777" w:rsidR="000A19BD" w:rsidRPr="002C7E15" w:rsidRDefault="000A19BD" w:rsidP="000A19BD">
            <w:pPr>
              <w:jc w:val="both"/>
              <w:rPr>
                <w:rFonts w:ascii="Verdana" w:hAnsi="Verdana" w:cs="Arial"/>
                <w:sz w:val="20"/>
              </w:rPr>
            </w:pPr>
          </w:p>
          <w:p w14:paraId="6FC4CDA8" w14:textId="77777777" w:rsidR="000A19BD" w:rsidRPr="002C7E15" w:rsidRDefault="000A19BD" w:rsidP="000A19BD">
            <w:pPr>
              <w:jc w:val="both"/>
              <w:rPr>
                <w:rFonts w:ascii="Verdana" w:hAnsi="Verdana" w:cs="Arial"/>
                <w:sz w:val="20"/>
              </w:rPr>
            </w:pPr>
          </w:p>
          <w:p w14:paraId="6C129F56" w14:textId="77777777" w:rsidR="000A19BD" w:rsidRPr="002C7E15" w:rsidRDefault="000A19BD" w:rsidP="000A19BD">
            <w:pPr>
              <w:jc w:val="both"/>
              <w:rPr>
                <w:rFonts w:ascii="Verdana" w:hAnsi="Verdana" w:cs="Arial"/>
                <w:sz w:val="20"/>
              </w:rPr>
            </w:pPr>
          </w:p>
          <w:p w14:paraId="2177A972" w14:textId="77777777" w:rsidR="000A19BD" w:rsidRPr="002C7E15" w:rsidRDefault="000A19BD" w:rsidP="000A19BD">
            <w:pPr>
              <w:jc w:val="both"/>
              <w:rPr>
                <w:rFonts w:ascii="Verdana" w:hAnsi="Verdana" w:cs="Arial"/>
                <w:sz w:val="20"/>
              </w:rPr>
            </w:pPr>
          </w:p>
          <w:p w14:paraId="06AC2FFE" w14:textId="77777777" w:rsidR="00B02A22" w:rsidRDefault="00B02A22" w:rsidP="000A19BD">
            <w:pPr>
              <w:jc w:val="both"/>
              <w:rPr>
                <w:rFonts w:ascii="Verdana" w:hAnsi="Verdana" w:cs="Arial"/>
                <w:sz w:val="20"/>
              </w:rPr>
            </w:pPr>
          </w:p>
          <w:p w14:paraId="16B9D1E2" w14:textId="77777777" w:rsidR="00B02A22" w:rsidRDefault="00B02A22" w:rsidP="000A19BD">
            <w:pPr>
              <w:jc w:val="both"/>
              <w:rPr>
                <w:rFonts w:ascii="Verdana" w:hAnsi="Verdana" w:cs="Arial"/>
                <w:sz w:val="20"/>
              </w:rPr>
            </w:pPr>
          </w:p>
          <w:p w14:paraId="5AA906BB" w14:textId="77777777" w:rsidR="000A19BD" w:rsidRPr="000C26F9" w:rsidRDefault="00B02A22" w:rsidP="00F5427E">
            <w:pPr>
              <w:spacing w:before="180"/>
              <w:jc w:val="both"/>
              <w:rPr>
                <w:rFonts w:ascii="Verdana" w:hAnsi="Verdana" w:cs="Arial"/>
                <w:b/>
                <w:sz w:val="20"/>
              </w:rPr>
            </w:pPr>
            <w:r w:rsidRPr="00B02A22">
              <w:rPr>
                <w:rFonts w:ascii="Verdana" w:hAnsi="Verdana" w:cs="Arial"/>
                <w:b/>
                <w:sz w:val="20"/>
              </w:rPr>
              <w:t xml:space="preserve">Request to connect the National SSN Test environment with EMSA </w:t>
            </w:r>
            <w:r w:rsidRPr="00B02A22">
              <w:rPr>
                <w:rFonts w:ascii="Verdana" w:hAnsi="Verdana" w:cs="Arial"/>
                <w:b/>
                <w:sz w:val="20"/>
              </w:rPr>
              <w:lastRenderedPageBreak/>
              <w:t>SSN Pre-Prod environment</w:t>
            </w:r>
            <w:r w:rsidR="000A19BD">
              <w:rPr>
                <w:rFonts w:ascii="Verdana" w:hAnsi="Verdana" w:cs="Arial"/>
                <w:b/>
                <w:sz w:val="20"/>
              </w:rPr>
              <w:t xml:space="preserve"> </w:t>
            </w:r>
          </w:p>
        </w:tc>
        <w:tc>
          <w:tcPr>
            <w:tcW w:w="7872" w:type="dxa"/>
          </w:tcPr>
          <w:p w14:paraId="2174102C" w14:textId="41D352B4" w:rsidR="00BD2409" w:rsidRPr="00D91264" w:rsidRDefault="00BD2409" w:rsidP="00BD2409">
            <w:pPr>
              <w:spacing w:before="60" w:after="60"/>
              <w:ind w:left="31"/>
              <w:jc w:val="both"/>
              <w:rPr>
                <w:rFonts w:ascii="Verdana" w:hAnsi="Verdana"/>
                <w:sz w:val="20"/>
                <w:lang w:val="en-US"/>
              </w:rPr>
            </w:pPr>
            <w:r w:rsidRPr="00D91264">
              <w:rPr>
                <w:rFonts w:ascii="Verdana" w:hAnsi="Verdana"/>
                <w:sz w:val="20"/>
                <w:lang w:val="en-US"/>
              </w:rPr>
              <w:lastRenderedPageBreak/>
              <w:t>Before carrying out the Phase 2 of the CT</w:t>
            </w:r>
            <w:ins w:id="281" w:author="ZIOLKOWSKI Lukasz (EMSA)" w:date="2020-09-23T11:35:00Z">
              <w:r w:rsidR="009C65DE">
                <w:rPr>
                  <w:rFonts w:ascii="Verdana" w:hAnsi="Verdana"/>
                  <w:sz w:val="20"/>
                  <w:lang w:val="en-US"/>
                </w:rPr>
                <w:t xml:space="preserve"> – Option 1</w:t>
              </w:r>
            </w:ins>
            <w:r w:rsidRPr="00D91264">
              <w:rPr>
                <w:rFonts w:ascii="Verdana" w:hAnsi="Verdana"/>
                <w:sz w:val="20"/>
                <w:lang w:val="en-US"/>
              </w:rPr>
              <w:t xml:space="preserve">, it is very important that the following actions are taken: </w:t>
            </w:r>
          </w:p>
          <w:p w14:paraId="7C9D3276" w14:textId="77777777" w:rsidR="00BD2409" w:rsidRPr="00D91264" w:rsidRDefault="00BD2409" w:rsidP="00BD2409">
            <w:pPr>
              <w:spacing w:after="120"/>
              <w:jc w:val="both"/>
              <w:rPr>
                <w:rFonts w:ascii="Verdana" w:hAnsi="Verdana" w:cs="Arial"/>
                <w:sz w:val="20"/>
                <w:lang w:val="en-US"/>
              </w:rPr>
            </w:pPr>
            <w:r w:rsidRPr="00D91264">
              <w:rPr>
                <w:rFonts w:ascii="Verdana" w:hAnsi="Verdana" w:cs="Arial"/>
                <w:sz w:val="20"/>
                <w:lang w:val="en-US"/>
              </w:rPr>
              <w:t xml:space="preserve">The NCA will send a request for the connection the National SSN Test environment with the Central SSN Pre-Production environment. </w:t>
            </w:r>
          </w:p>
          <w:p w14:paraId="35A5C7D6" w14:textId="77777777" w:rsidR="00BD2409" w:rsidRPr="00D91264" w:rsidRDefault="00BD2409" w:rsidP="00BD2409">
            <w:pPr>
              <w:spacing w:after="120"/>
              <w:jc w:val="both"/>
              <w:rPr>
                <w:rFonts w:ascii="Verdana" w:hAnsi="Verdana" w:cs="Arial"/>
                <w:sz w:val="20"/>
                <w:lang w:val="en-US"/>
              </w:rPr>
            </w:pPr>
            <w:r w:rsidRPr="00D91264">
              <w:rPr>
                <w:rFonts w:ascii="Verdana" w:hAnsi="Verdana" w:cs="Arial"/>
                <w:sz w:val="20"/>
                <w:lang w:val="en-US"/>
              </w:rPr>
              <w:t xml:space="preserve">This e-mail will provide the following information to EMSA: </w:t>
            </w:r>
          </w:p>
          <w:p w14:paraId="33F03708" w14:textId="77777777" w:rsidR="00BD2409" w:rsidRDefault="00BD2409" w:rsidP="00BD2409">
            <w:pPr>
              <w:numPr>
                <w:ilvl w:val="0"/>
                <w:numId w:val="6"/>
              </w:numPr>
              <w:tabs>
                <w:tab w:val="clear" w:pos="751"/>
              </w:tabs>
              <w:spacing w:before="60" w:after="60"/>
              <w:ind w:left="399"/>
              <w:rPr>
                <w:rFonts w:ascii="Verdana" w:hAnsi="Verdana"/>
                <w:sz w:val="20"/>
              </w:rPr>
            </w:pPr>
            <w:r w:rsidRPr="002F1070">
              <w:rPr>
                <w:rFonts w:ascii="Verdana" w:hAnsi="Verdana"/>
                <w:sz w:val="20"/>
              </w:rPr>
              <w:t>URL(s) from which the MS will perform the tests</w:t>
            </w:r>
            <w:r>
              <w:rPr>
                <w:rFonts w:ascii="Verdana" w:hAnsi="Verdana"/>
                <w:sz w:val="20"/>
              </w:rPr>
              <w:t xml:space="preserve"> (Provider and Requester URL, if applicable).</w:t>
            </w:r>
          </w:p>
          <w:p w14:paraId="217C0307" w14:textId="073E62D7" w:rsidR="00BD2409" w:rsidDel="009C65DE" w:rsidRDefault="00BD2409" w:rsidP="00BD2409">
            <w:pPr>
              <w:numPr>
                <w:ilvl w:val="0"/>
                <w:numId w:val="6"/>
              </w:numPr>
              <w:tabs>
                <w:tab w:val="clear" w:pos="751"/>
              </w:tabs>
              <w:spacing w:before="60" w:after="60"/>
              <w:ind w:left="399"/>
              <w:rPr>
                <w:del w:id="282" w:author="ZIOLKOWSKI Lukasz (EMSA)" w:date="2020-09-23T11:34:00Z"/>
                <w:rFonts w:ascii="Verdana" w:hAnsi="Verdana"/>
                <w:sz w:val="20"/>
              </w:rPr>
            </w:pPr>
            <w:del w:id="283" w:author="ZIOLKOWSKI Lukasz (EMSA)" w:date="2020-09-23T11:34:00Z">
              <w:r w:rsidDel="009C65DE">
                <w:rPr>
                  <w:rFonts w:ascii="Verdana" w:hAnsi="Verdana"/>
                  <w:sz w:val="20"/>
                </w:rPr>
                <w:delText>Protocol that is going to be used (SOAP or XML).</w:delText>
              </w:r>
            </w:del>
          </w:p>
          <w:p w14:paraId="2D8CE435" w14:textId="77777777" w:rsidR="00BD2409" w:rsidRDefault="00BD2409" w:rsidP="00BD2409">
            <w:pPr>
              <w:numPr>
                <w:ilvl w:val="0"/>
                <w:numId w:val="6"/>
              </w:numPr>
              <w:tabs>
                <w:tab w:val="clear" w:pos="751"/>
              </w:tabs>
              <w:spacing w:before="60" w:after="60"/>
              <w:ind w:left="399"/>
              <w:rPr>
                <w:rFonts w:ascii="Verdana" w:hAnsi="Verdana"/>
                <w:sz w:val="20"/>
              </w:rPr>
            </w:pPr>
            <w:r>
              <w:rPr>
                <w:rFonts w:ascii="Verdana" w:hAnsi="Verdana"/>
                <w:sz w:val="20"/>
              </w:rPr>
              <w:t>Confirmation if the existing user should be used or there is a need to create a new user.</w:t>
            </w:r>
          </w:p>
          <w:p w14:paraId="6A4BDD8E" w14:textId="77777777" w:rsidR="00BD2409" w:rsidRDefault="00BD2409" w:rsidP="00BD2409">
            <w:pPr>
              <w:numPr>
                <w:ilvl w:val="0"/>
                <w:numId w:val="6"/>
              </w:numPr>
              <w:tabs>
                <w:tab w:val="clear" w:pos="751"/>
              </w:tabs>
              <w:spacing w:before="60" w:after="60"/>
              <w:ind w:left="399"/>
              <w:rPr>
                <w:rFonts w:ascii="Verdana" w:hAnsi="Verdana"/>
                <w:sz w:val="20"/>
              </w:rPr>
            </w:pPr>
            <w:r>
              <w:rPr>
                <w:rFonts w:ascii="Verdana" w:hAnsi="Verdana"/>
                <w:sz w:val="20"/>
              </w:rPr>
              <w:t>Planed date for starting the CT.</w:t>
            </w:r>
          </w:p>
          <w:p w14:paraId="7B7F7A62" w14:textId="3BDA0428" w:rsidR="00BD2409" w:rsidRDefault="00BD2409" w:rsidP="00BD2409">
            <w:pPr>
              <w:numPr>
                <w:ilvl w:val="0"/>
                <w:numId w:val="6"/>
              </w:numPr>
              <w:tabs>
                <w:tab w:val="clear" w:pos="751"/>
              </w:tabs>
              <w:spacing w:before="60" w:after="60"/>
              <w:ind w:left="399"/>
              <w:rPr>
                <w:rFonts w:ascii="Verdana" w:hAnsi="Verdana"/>
                <w:sz w:val="20"/>
              </w:rPr>
            </w:pPr>
            <w:r>
              <w:rPr>
                <w:rFonts w:ascii="Verdana" w:hAnsi="Verdana"/>
                <w:sz w:val="20"/>
              </w:rPr>
              <w:t>Documentation required for generations of the Digital Certificates (if applicable).</w:t>
            </w:r>
            <w:ins w:id="284" w:author="ZIOLKOWSKI Lukasz (EMSA)" w:date="2020-09-24T16:52:00Z">
              <w:r w:rsidR="00B666B6">
                <w:t xml:space="preserve"> </w:t>
              </w:r>
              <w:r w:rsidR="00B666B6" w:rsidRPr="00B666B6">
                <w:rPr>
                  <w:rFonts w:ascii="Verdana" w:hAnsi="Verdana"/>
                  <w:sz w:val="20"/>
                </w:rPr>
                <w:t>The Digital Certificates Request Form is available at: http://www.emsa.europa.eu/digital-certificate-request-form.html</w:t>
              </w:r>
            </w:ins>
          </w:p>
          <w:p w14:paraId="6486EDB9" w14:textId="77777777" w:rsidR="00BD2409" w:rsidRDefault="00BD2409" w:rsidP="00BD2409">
            <w:pPr>
              <w:spacing w:after="120"/>
              <w:jc w:val="both"/>
              <w:rPr>
                <w:rFonts w:ascii="Verdana" w:hAnsi="Verdana"/>
                <w:sz w:val="20"/>
              </w:rPr>
            </w:pPr>
            <w:r w:rsidRPr="00D91264">
              <w:rPr>
                <w:rFonts w:ascii="Verdana" w:hAnsi="Verdana" w:cs="Arial"/>
                <w:sz w:val="20"/>
                <w:lang w:val="en-US"/>
              </w:rPr>
              <w:t>Requests can be submitted by email to the</w:t>
            </w:r>
            <w:r w:rsidRPr="00D91264">
              <w:rPr>
                <w:rFonts w:ascii="Verdana" w:hAnsi="Verdana"/>
                <w:sz w:val="20"/>
              </w:rPr>
              <w:t xml:space="preserve"> MSS mailbox. </w:t>
            </w:r>
          </w:p>
          <w:p w14:paraId="6CE5D215" w14:textId="77777777" w:rsidR="0053669F" w:rsidRPr="002376CD" w:rsidRDefault="0053669F" w:rsidP="000A19BD">
            <w:pPr>
              <w:spacing w:after="120"/>
              <w:jc w:val="both"/>
              <w:rPr>
                <w:rFonts w:ascii="Verdana" w:hAnsi="Verdana" w:cs="Arial"/>
                <w:sz w:val="20"/>
                <w:lang w:val="en-US"/>
              </w:rPr>
            </w:pPr>
          </w:p>
          <w:p w14:paraId="47B95CA6" w14:textId="77777777" w:rsidR="000A19BD" w:rsidRDefault="000A19BD" w:rsidP="000A19BD">
            <w:pPr>
              <w:pBdr>
                <w:top w:val="single" w:sz="4" w:space="1" w:color="auto"/>
              </w:pBdr>
              <w:jc w:val="both"/>
              <w:rPr>
                <w:rFonts w:ascii="Verdana" w:hAnsi="Verdana" w:cs="Arial"/>
                <w:sz w:val="20"/>
                <w:lang w:val="en-US"/>
              </w:rPr>
            </w:pPr>
          </w:p>
          <w:p w14:paraId="2D24313C" w14:textId="7950B2AD" w:rsidR="000A19BD" w:rsidRDefault="005816AD" w:rsidP="000A19BD">
            <w:pPr>
              <w:pBdr>
                <w:bottom w:val="single" w:sz="4" w:space="1" w:color="auto"/>
              </w:pBdr>
              <w:spacing w:after="120"/>
              <w:ind w:left="39"/>
              <w:jc w:val="both"/>
              <w:rPr>
                <w:rFonts w:ascii="Verdana" w:hAnsi="Verdana"/>
                <w:sz w:val="20"/>
              </w:rPr>
            </w:pPr>
            <w:r>
              <w:rPr>
                <w:rFonts w:ascii="Verdana" w:hAnsi="Verdana"/>
                <w:sz w:val="20"/>
              </w:rPr>
              <w:t xml:space="preserve">The National SSN Test environment will ingest actual production data converted to be compliant with the version under validation, e.g. data in </w:t>
            </w:r>
            <w:del w:id="285" w:author="ZIOLKOWSKI Lukasz (EMSA)" w:date="2020-09-23T11:35:00Z">
              <w:r w:rsidDel="009C65DE">
                <w:rPr>
                  <w:rFonts w:ascii="Verdana" w:hAnsi="Verdana"/>
                  <w:sz w:val="20"/>
                </w:rPr>
                <w:delText xml:space="preserve">v3 </w:delText>
              </w:r>
            </w:del>
            <w:ins w:id="286" w:author="ZIOLKOWSKI Lukasz (EMSA)" w:date="2020-09-23T11:35:00Z">
              <w:r w:rsidR="009C65DE">
                <w:rPr>
                  <w:rFonts w:ascii="Verdana" w:hAnsi="Verdana"/>
                  <w:sz w:val="20"/>
                </w:rPr>
                <w:t xml:space="preserve">v4 </w:t>
              </w:r>
            </w:ins>
            <w:r>
              <w:rPr>
                <w:rFonts w:ascii="Verdana" w:hAnsi="Verdana"/>
                <w:sz w:val="20"/>
              </w:rPr>
              <w:t xml:space="preserve">should be transformed into </w:t>
            </w:r>
            <w:del w:id="287" w:author="ZIOLKOWSKI Lukasz (EMSA)" w:date="2020-09-23T11:35:00Z">
              <w:r w:rsidDel="009C65DE">
                <w:rPr>
                  <w:rFonts w:ascii="Verdana" w:hAnsi="Verdana"/>
                  <w:sz w:val="20"/>
                </w:rPr>
                <w:delText>v4</w:delText>
              </w:r>
            </w:del>
            <w:ins w:id="288" w:author="ZIOLKOWSKI Lukasz (EMSA)" w:date="2020-09-23T11:35:00Z">
              <w:r w:rsidR="009C65DE">
                <w:rPr>
                  <w:rFonts w:ascii="Verdana" w:hAnsi="Verdana"/>
                  <w:sz w:val="20"/>
                </w:rPr>
                <w:t>v5</w:t>
              </w:r>
            </w:ins>
            <w:r>
              <w:rPr>
                <w:rFonts w:ascii="Verdana" w:hAnsi="Verdana"/>
                <w:sz w:val="20"/>
              </w:rPr>
              <w:t xml:space="preserve">. </w:t>
            </w:r>
          </w:p>
          <w:p w14:paraId="608197F9" w14:textId="77777777" w:rsidR="005816AD" w:rsidRDefault="005816AD" w:rsidP="000A19BD">
            <w:pPr>
              <w:pBdr>
                <w:bottom w:val="single" w:sz="4" w:space="1" w:color="auto"/>
              </w:pBdr>
              <w:spacing w:after="120"/>
              <w:ind w:left="39"/>
              <w:jc w:val="both"/>
              <w:rPr>
                <w:rFonts w:ascii="Verdana" w:hAnsi="Verdana"/>
                <w:sz w:val="20"/>
              </w:rPr>
            </w:pPr>
          </w:p>
          <w:p w14:paraId="66B008BE" w14:textId="77777777" w:rsidR="005816AD" w:rsidRPr="00E52B4B" w:rsidRDefault="005816AD" w:rsidP="000A19BD">
            <w:pPr>
              <w:pBdr>
                <w:bottom w:val="single" w:sz="4" w:space="1" w:color="auto"/>
              </w:pBdr>
              <w:spacing w:after="120"/>
              <w:ind w:left="39"/>
              <w:jc w:val="both"/>
              <w:rPr>
                <w:rFonts w:ascii="Verdana" w:hAnsi="Verdana"/>
                <w:sz w:val="20"/>
              </w:rPr>
            </w:pPr>
          </w:p>
          <w:p w14:paraId="0A4C4056" w14:textId="77777777" w:rsidR="000A19BD" w:rsidRPr="00E52B4B" w:rsidRDefault="000A19BD" w:rsidP="000A19BD">
            <w:pPr>
              <w:spacing w:after="120"/>
              <w:jc w:val="both"/>
              <w:rPr>
                <w:rFonts w:ascii="Verdana" w:hAnsi="Verdana" w:cs="Arial"/>
                <w:sz w:val="20"/>
              </w:rPr>
            </w:pPr>
            <w:r w:rsidRPr="00E52B4B">
              <w:rPr>
                <w:rFonts w:ascii="Verdana" w:hAnsi="Verdana" w:cs="Arial"/>
                <w:sz w:val="20"/>
              </w:rPr>
              <w:t xml:space="preserve">Preliminary tests </w:t>
            </w:r>
            <w:r>
              <w:rPr>
                <w:rFonts w:ascii="Verdana" w:hAnsi="Verdana" w:cs="Arial"/>
                <w:sz w:val="20"/>
              </w:rPr>
              <w:t xml:space="preserve">should be carried out </w:t>
            </w:r>
            <w:r w:rsidRPr="00E52B4B">
              <w:rPr>
                <w:rFonts w:ascii="Verdana" w:hAnsi="Verdana" w:cs="Arial"/>
                <w:sz w:val="20"/>
              </w:rPr>
              <w:t xml:space="preserve">to ensure that </w:t>
            </w:r>
            <w:r>
              <w:rPr>
                <w:rFonts w:ascii="Verdana" w:hAnsi="Verdana" w:cs="Arial"/>
                <w:sz w:val="20"/>
              </w:rPr>
              <w:t>the</w:t>
            </w:r>
            <w:r w:rsidRPr="00E52B4B">
              <w:rPr>
                <w:rFonts w:ascii="Verdana" w:hAnsi="Verdana" w:cs="Arial"/>
                <w:sz w:val="20"/>
              </w:rPr>
              <w:t xml:space="preserve"> system is transmitting the </w:t>
            </w:r>
            <w:r w:rsidR="00CB2377">
              <w:rPr>
                <w:rFonts w:ascii="Verdana" w:hAnsi="Verdana" w:cs="Arial"/>
                <w:sz w:val="20"/>
              </w:rPr>
              <w:t xml:space="preserve">proper </w:t>
            </w:r>
            <w:r w:rsidR="00CB2377" w:rsidRPr="00CB2377">
              <w:rPr>
                <w:rFonts w:ascii="Verdana" w:hAnsi="Verdana" w:cs="Arial"/>
                <w:sz w:val="20"/>
              </w:rPr>
              <w:t>data compliant with the version under validation</w:t>
            </w:r>
            <w:r w:rsidR="00CB2377">
              <w:rPr>
                <w:rFonts w:ascii="Verdana" w:hAnsi="Verdana" w:cs="Arial"/>
                <w:sz w:val="20"/>
              </w:rPr>
              <w:t xml:space="preserve">. </w:t>
            </w:r>
          </w:p>
          <w:p w14:paraId="2A4CD885" w14:textId="77777777" w:rsidR="00CB2377" w:rsidRDefault="00CB2377" w:rsidP="000A19BD">
            <w:pPr>
              <w:pBdr>
                <w:bottom w:val="single" w:sz="4" w:space="1" w:color="auto"/>
              </w:pBdr>
              <w:spacing w:after="120"/>
              <w:jc w:val="both"/>
              <w:rPr>
                <w:rFonts w:ascii="Verdana" w:hAnsi="Verdana" w:cs="Arial"/>
                <w:sz w:val="20"/>
              </w:rPr>
            </w:pPr>
          </w:p>
          <w:p w14:paraId="611B1F69" w14:textId="77777777" w:rsidR="000A19BD" w:rsidRPr="00BA3D42" w:rsidRDefault="00CB2377" w:rsidP="00CB2377">
            <w:pPr>
              <w:pStyle w:val="BulletText1"/>
              <w:numPr>
                <w:ilvl w:val="0"/>
                <w:numId w:val="0"/>
              </w:numPr>
              <w:jc w:val="both"/>
              <w:rPr>
                <w:lang w:val="en-GB"/>
              </w:rPr>
            </w:pPr>
            <w:r>
              <w:rPr>
                <w:rFonts w:cs="Arial"/>
              </w:rPr>
              <w:t>T</w:t>
            </w:r>
            <w:r w:rsidR="000A19BD" w:rsidRPr="00E52B4B">
              <w:rPr>
                <w:rFonts w:cs="Arial"/>
              </w:rPr>
              <w:t xml:space="preserve">his test plan </w:t>
            </w:r>
            <w:r>
              <w:rPr>
                <w:rFonts w:cs="Arial"/>
              </w:rPr>
              <w:t xml:space="preserve">will include </w:t>
            </w:r>
            <w:r w:rsidR="000A19BD" w:rsidRPr="00E52B4B">
              <w:rPr>
                <w:rFonts w:cs="Arial"/>
              </w:rPr>
              <w:t xml:space="preserve">covers </w:t>
            </w:r>
            <w:r w:rsidR="000A19BD" w:rsidRPr="00BA3D42">
              <w:rPr>
                <w:lang w:val="en-GB"/>
              </w:rPr>
              <w:t>the list of test cases and test scenarios to be executed</w:t>
            </w:r>
            <w:r w:rsidR="000A19BD">
              <w:rPr>
                <w:lang w:val="en-GB"/>
              </w:rPr>
              <w:t>.</w:t>
            </w:r>
            <w:r w:rsidR="000A19BD">
              <w:t xml:space="preserve"> </w:t>
            </w:r>
          </w:p>
          <w:p w14:paraId="6890E8B7" w14:textId="77777777" w:rsidR="000A19BD" w:rsidRDefault="000A19BD" w:rsidP="000A19BD">
            <w:pPr>
              <w:spacing w:after="120"/>
              <w:jc w:val="both"/>
              <w:rPr>
                <w:rFonts w:ascii="Verdana" w:hAnsi="Verdana" w:cs="Arial"/>
                <w:sz w:val="20"/>
              </w:rPr>
            </w:pPr>
            <w:r>
              <w:rPr>
                <w:rFonts w:ascii="Verdana" w:hAnsi="Verdana" w:cs="Arial"/>
                <w:sz w:val="20"/>
              </w:rPr>
              <w:t xml:space="preserve">The </w:t>
            </w:r>
            <w:r w:rsidRPr="00E52B4B">
              <w:rPr>
                <w:rFonts w:ascii="Verdana" w:hAnsi="Verdana" w:cs="Arial"/>
                <w:sz w:val="20"/>
              </w:rPr>
              <w:t xml:space="preserve">test plan </w:t>
            </w:r>
            <w:r>
              <w:rPr>
                <w:rFonts w:ascii="Verdana" w:hAnsi="Verdana" w:cs="Arial"/>
                <w:sz w:val="20"/>
              </w:rPr>
              <w:t xml:space="preserve">should be submitted </w:t>
            </w:r>
            <w:r w:rsidRPr="00E52B4B">
              <w:rPr>
                <w:rFonts w:ascii="Verdana" w:hAnsi="Verdana" w:cs="Arial"/>
                <w:sz w:val="20"/>
              </w:rPr>
              <w:t xml:space="preserve">to </w:t>
            </w:r>
            <w:r>
              <w:rPr>
                <w:rFonts w:ascii="Verdana" w:hAnsi="Verdana" w:cs="Arial"/>
                <w:sz w:val="20"/>
              </w:rPr>
              <w:t xml:space="preserve">the MSS </w:t>
            </w:r>
            <w:r w:rsidRPr="00E52B4B">
              <w:rPr>
                <w:rFonts w:ascii="Verdana" w:hAnsi="Verdana" w:cs="Arial"/>
                <w:sz w:val="20"/>
              </w:rPr>
              <w:t>for verification. Upon verification</w:t>
            </w:r>
            <w:r>
              <w:rPr>
                <w:rFonts w:ascii="Verdana" w:hAnsi="Verdana" w:cs="Arial"/>
                <w:sz w:val="20"/>
              </w:rPr>
              <w:t>,</w:t>
            </w:r>
            <w:r w:rsidRPr="00E52B4B">
              <w:rPr>
                <w:rFonts w:ascii="Verdana" w:hAnsi="Verdana" w:cs="Arial"/>
                <w:sz w:val="20"/>
              </w:rPr>
              <w:t xml:space="preserve"> the </w:t>
            </w:r>
            <w:r>
              <w:rPr>
                <w:rFonts w:ascii="Verdana" w:hAnsi="Verdana" w:cs="Arial"/>
                <w:sz w:val="20"/>
              </w:rPr>
              <w:t xml:space="preserve">MSS </w:t>
            </w:r>
            <w:r w:rsidRPr="00E52B4B">
              <w:rPr>
                <w:rFonts w:ascii="Verdana" w:hAnsi="Verdana" w:cs="Arial"/>
                <w:sz w:val="20"/>
              </w:rPr>
              <w:t xml:space="preserve">will </w:t>
            </w:r>
            <w:r>
              <w:rPr>
                <w:rFonts w:ascii="Verdana" w:hAnsi="Verdana" w:cs="Arial"/>
                <w:sz w:val="20"/>
              </w:rPr>
              <w:t xml:space="preserve">provide </w:t>
            </w:r>
            <w:r w:rsidRPr="00E52B4B">
              <w:rPr>
                <w:rFonts w:ascii="Verdana" w:hAnsi="Verdana" w:cs="Arial"/>
                <w:sz w:val="20"/>
              </w:rPr>
              <w:t>inform</w:t>
            </w:r>
            <w:r>
              <w:rPr>
                <w:rFonts w:ascii="Verdana" w:hAnsi="Verdana" w:cs="Arial"/>
                <w:sz w:val="20"/>
              </w:rPr>
              <w:t>ation on</w:t>
            </w:r>
            <w:r w:rsidRPr="00E52B4B">
              <w:rPr>
                <w:rFonts w:ascii="Verdana" w:hAnsi="Verdana" w:cs="Arial"/>
                <w:sz w:val="20"/>
              </w:rPr>
              <w:t xml:space="preserve"> any required changes. </w:t>
            </w:r>
          </w:p>
          <w:p w14:paraId="1A3CB210" w14:textId="77777777" w:rsidR="000A19BD" w:rsidRDefault="000A19BD" w:rsidP="000A19BD">
            <w:pPr>
              <w:spacing w:after="120"/>
              <w:jc w:val="both"/>
              <w:rPr>
                <w:rFonts w:ascii="Verdana" w:hAnsi="Verdana" w:cs="Arial"/>
                <w:sz w:val="20"/>
              </w:rPr>
            </w:pPr>
            <w:r>
              <w:rPr>
                <w:rFonts w:ascii="Verdana" w:hAnsi="Verdana" w:cs="Arial"/>
                <w:sz w:val="20"/>
              </w:rPr>
              <w:t>The</w:t>
            </w:r>
            <w:r w:rsidRPr="00E52B4B">
              <w:rPr>
                <w:rFonts w:ascii="Verdana" w:hAnsi="Verdana" w:cs="Arial"/>
                <w:sz w:val="20"/>
              </w:rPr>
              <w:t xml:space="preserve"> test plan </w:t>
            </w:r>
            <w:r>
              <w:rPr>
                <w:rFonts w:ascii="Verdana" w:hAnsi="Verdana" w:cs="Arial"/>
                <w:sz w:val="20"/>
              </w:rPr>
              <w:t xml:space="preserve">should </w:t>
            </w:r>
            <w:r w:rsidRPr="00E52B4B">
              <w:rPr>
                <w:rFonts w:ascii="Verdana" w:hAnsi="Verdana" w:cs="Arial"/>
                <w:sz w:val="20"/>
              </w:rPr>
              <w:t>clearly identify the test team structure and the roles of each participa</w:t>
            </w:r>
            <w:r>
              <w:rPr>
                <w:rFonts w:ascii="Verdana" w:hAnsi="Verdana" w:cs="Arial"/>
                <w:sz w:val="20"/>
              </w:rPr>
              <w:t>n</w:t>
            </w:r>
            <w:r w:rsidRPr="00E52B4B">
              <w:rPr>
                <w:rFonts w:ascii="Verdana" w:hAnsi="Verdana" w:cs="Arial"/>
                <w:sz w:val="20"/>
              </w:rPr>
              <w:t>t.</w:t>
            </w:r>
            <w:r>
              <w:rPr>
                <w:rFonts w:ascii="Verdana" w:hAnsi="Verdana" w:cs="Arial"/>
                <w:sz w:val="20"/>
              </w:rPr>
              <w:t xml:space="preserve"> </w:t>
            </w:r>
          </w:p>
          <w:p w14:paraId="2587D3C6" w14:textId="77777777" w:rsidR="000A19BD" w:rsidRPr="00E52B4B" w:rsidRDefault="000A19BD" w:rsidP="000A19BD">
            <w:pPr>
              <w:pStyle w:val="BulletText1"/>
              <w:numPr>
                <w:ilvl w:val="0"/>
                <w:numId w:val="0"/>
              </w:numPr>
              <w:jc w:val="both"/>
              <w:rPr>
                <w:lang w:val="en-GB"/>
              </w:rPr>
            </w:pPr>
            <w:r>
              <w:rPr>
                <w:rFonts w:cs="Arial"/>
              </w:rPr>
              <w:t>With this regard, the NCA should a</w:t>
            </w:r>
            <w:proofErr w:type="spellStart"/>
            <w:r w:rsidRPr="00901884">
              <w:rPr>
                <w:lang w:val="en-GB"/>
              </w:rPr>
              <w:t>ssign</w:t>
            </w:r>
            <w:proofErr w:type="spellEnd"/>
            <w:r w:rsidRPr="00901884">
              <w:rPr>
                <w:lang w:val="en-GB"/>
              </w:rPr>
              <w:t xml:space="preserve"> roles</w:t>
            </w:r>
            <w:r>
              <w:rPr>
                <w:lang w:val="en-GB"/>
              </w:rPr>
              <w:t>/</w:t>
            </w:r>
            <w:r w:rsidRPr="007F678C">
              <w:rPr>
                <w:lang w:val="en-GB"/>
              </w:rPr>
              <w:t xml:space="preserve">responsibilities </w:t>
            </w:r>
            <w:r>
              <w:rPr>
                <w:lang w:val="en-GB"/>
              </w:rPr>
              <w:t xml:space="preserve">and </w:t>
            </w:r>
            <w:r w:rsidRPr="00901884">
              <w:rPr>
                <w:lang w:val="en-GB"/>
              </w:rPr>
              <w:t>contact persons</w:t>
            </w:r>
            <w:r w:rsidRPr="007F678C">
              <w:rPr>
                <w:lang w:val="en-GB"/>
              </w:rPr>
              <w:t xml:space="preserve"> (internal and external)</w:t>
            </w:r>
            <w:r>
              <w:t xml:space="preserve">. </w:t>
            </w:r>
            <w:r>
              <w:rPr>
                <w:lang w:val="en-GB"/>
              </w:rPr>
              <w:t>T</w:t>
            </w:r>
            <w:r w:rsidRPr="00E52B4B">
              <w:rPr>
                <w:lang w:val="en-GB"/>
              </w:rPr>
              <w:t xml:space="preserve">he Member State </w:t>
            </w:r>
            <w:r>
              <w:rPr>
                <w:lang w:val="en-GB"/>
              </w:rPr>
              <w:t xml:space="preserve">shall provide the following </w:t>
            </w:r>
            <w:r w:rsidRPr="00E52B4B">
              <w:rPr>
                <w:lang w:val="en-GB"/>
              </w:rPr>
              <w:t>inform</w:t>
            </w:r>
            <w:r>
              <w:rPr>
                <w:lang w:val="en-GB"/>
              </w:rPr>
              <w:t>ation to</w:t>
            </w:r>
            <w:r w:rsidRPr="00E52B4B">
              <w:rPr>
                <w:lang w:val="en-GB"/>
              </w:rPr>
              <w:t xml:space="preserve"> the </w:t>
            </w:r>
            <w:r>
              <w:rPr>
                <w:lang w:val="en-GB"/>
              </w:rPr>
              <w:t>MSS</w:t>
            </w:r>
            <w:r w:rsidRPr="00E52B4B">
              <w:rPr>
                <w:lang w:val="en-GB"/>
              </w:rPr>
              <w:t>:</w:t>
            </w:r>
            <w:r>
              <w:rPr>
                <w:lang w:val="en-GB"/>
              </w:rPr>
              <w:t xml:space="preserve"> </w:t>
            </w:r>
          </w:p>
          <w:p w14:paraId="66D4231A" w14:textId="77777777" w:rsidR="000A19BD" w:rsidRPr="00E52B4B" w:rsidRDefault="000A19BD" w:rsidP="000A19BD">
            <w:pPr>
              <w:pStyle w:val="BulletText1"/>
              <w:numPr>
                <w:ilvl w:val="0"/>
                <w:numId w:val="6"/>
              </w:numPr>
              <w:tabs>
                <w:tab w:val="clear" w:pos="751"/>
              </w:tabs>
              <w:ind w:left="399"/>
              <w:jc w:val="both"/>
              <w:rPr>
                <w:lang w:val="en-GB"/>
              </w:rPr>
            </w:pPr>
            <w:r>
              <w:rPr>
                <w:lang w:val="en-GB"/>
              </w:rPr>
              <w:t xml:space="preserve">The contact details of </w:t>
            </w:r>
            <w:r w:rsidRPr="00E52B4B">
              <w:rPr>
                <w:lang w:val="en-GB"/>
              </w:rPr>
              <w:t>the test manager</w:t>
            </w:r>
            <w:r>
              <w:rPr>
                <w:lang w:val="en-GB"/>
              </w:rPr>
              <w:t xml:space="preserve"> (i.e. </w:t>
            </w:r>
            <w:r w:rsidRPr="00E52B4B">
              <w:rPr>
                <w:lang w:val="en-GB"/>
              </w:rPr>
              <w:t>name/e</w:t>
            </w:r>
            <w:r>
              <w:rPr>
                <w:lang w:val="en-GB"/>
              </w:rPr>
              <w:t>-</w:t>
            </w:r>
            <w:r w:rsidRPr="00E52B4B">
              <w:rPr>
                <w:lang w:val="en-GB"/>
              </w:rPr>
              <w:t>mail address/ phone</w:t>
            </w:r>
            <w:r>
              <w:rPr>
                <w:lang w:val="en-GB"/>
              </w:rPr>
              <w:t xml:space="preserve">) </w:t>
            </w:r>
          </w:p>
          <w:p w14:paraId="735383EB" w14:textId="77777777" w:rsidR="000A19BD" w:rsidRPr="00E52B4B" w:rsidRDefault="000A19BD" w:rsidP="000A19BD">
            <w:pPr>
              <w:pStyle w:val="BulletText1"/>
              <w:numPr>
                <w:ilvl w:val="0"/>
                <w:numId w:val="6"/>
              </w:numPr>
              <w:tabs>
                <w:tab w:val="clear" w:pos="751"/>
              </w:tabs>
              <w:ind w:left="399"/>
              <w:jc w:val="both"/>
              <w:rPr>
                <w:lang w:val="en-GB"/>
              </w:rPr>
            </w:pPr>
            <w:r>
              <w:rPr>
                <w:lang w:val="en-GB"/>
              </w:rPr>
              <w:t xml:space="preserve">The contact details for </w:t>
            </w:r>
            <w:r w:rsidRPr="00E52B4B">
              <w:rPr>
                <w:lang w:val="en-GB"/>
              </w:rPr>
              <w:t xml:space="preserve">the tester(s) </w:t>
            </w:r>
            <w:r>
              <w:rPr>
                <w:lang w:val="en-GB"/>
              </w:rPr>
              <w:t>(</w:t>
            </w:r>
            <w:r w:rsidRPr="00E52B4B">
              <w:rPr>
                <w:lang w:val="en-GB"/>
              </w:rPr>
              <w:t>relevant only for test result reporting and bug reports when extra information is required</w:t>
            </w:r>
            <w:r>
              <w:rPr>
                <w:lang w:val="en-GB"/>
              </w:rPr>
              <w:t xml:space="preserve">) </w:t>
            </w:r>
          </w:p>
          <w:p w14:paraId="65F8C8A7" w14:textId="77777777" w:rsidR="000A19BD" w:rsidRDefault="000A19BD" w:rsidP="000A19BD">
            <w:pPr>
              <w:pStyle w:val="BulletText1"/>
              <w:numPr>
                <w:ilvl w:val="0"/>
                <w:numId w:val="6"/>
              </w:numPr>
              <w:pBdr>
                <w:bottom w:val="single" w:sz="4" w:space="1" w:color="auto"/>
              </w:pBdr>
              <w:tabs>
                <w:tab w:val="clear" w:pos="751"/>
              </w:tabs>
              <w:ind w:left="399"/>
              <w:jc w:val="both"/>
              <w:rPr>
                <w:lang w:val="en-GB"/>
              </w:rPr>
            </w:pPr>
            <w:r>
              <w:rPr>
                <w:lang w:val="en-GB"/>
              </w:rPr>
              <w:t xml:space="preserve">The contact details for </w:t>
            </w:r>
            <w:r w:rsidRPr="00E52B4B">
              <w:rPr>
                <w:lang w:val="en-GB"/>
              </w:rPr>
              <w:t>the test system admin</w:t>
            </w:r>
            <w:r>
              <w:rPr>
                <w:lang w:val="en-GB"/>
              </w:rPr>
              <w:t>istrator(s) (</w:t>
            </w:r>
            <w:r w:rsidRPr="00E52B4B">
              <w:rPr>
                <w:lang w:val="en-GB"/>
              </w:rPr>
              <w:t>in case test environment problems occur</w:t>
            </w:r>
            <w:r>
              <w:rPr>
                <w:lang w:val="en-GB"/>
              </w:rPr>
              <w:t xml:space="preserve">) </w:t>
            </w:r>
          </w:p>
          <w:p w14:paraId="1436994B" w14:textId="77777777" w:rsidR="00CB2377" w:rsidRPr="006B0181" w:rsidRDefault="00CB2377" w:rsidP="00CB2377">
            <w:pPr>
              <w:pStyle w:val="BulletText1"/>
              <w:numPr>
                <w:ilvl w:val="0"/>
                <w:numId w:val="0"/>
              </w:numPr>
              <w:pBdr>
                <w:bottom w:val="single" w:sz="4" w:space="1" w:color="auto"/>
              </w:pBdr>
              <w:ind w:left="39"/>
              <w:jc w:val="both"/>
              <w:rPr>
                <w:lang w:val="en-GB"/>
              </w:rPr>
            </w:pPr>
          </w:p>
          <w:p w14:paraId="0DA397EF" w14:textId="77777777" w:rsidR="000A19BD" w:rsidRDefault="00B02A22" w:rsidP="000A19BD">
            <w:pPr>
              <w:spacing w:after="120"/>
              <w:jc w:val="both"/>
              <w:rPr>
                <w:rFonts w:ascii="Verdana" w:hAnsi="Verdana" w:cs="Arial"/>
                <w:sz w:val="20"/>
                <w:lang w:val="en-US"/>
              </w:rPr>
            </w:pPr>
            <w:r>
              <w:rPr>
                <w:rFonts w:ascii="Verdana" w:hAnsi="Verdana" w:cs="Arial"/>
                <w:sz w:val="20"/>
              </w:rPr>
              <w:t>W</w:t>
            </w:r>
            <w:r w:rsidR="000A19BD" w:rsidRPr="00E52B4B">
              <w:rPr>
                <w:rFonts w:ascii="Verdana" w:hAnsi="Verdana" w:cs="Arial"/>
                <w:sz w:val="20"/>
              </w:rPr>
              <w:t xml:space="preserve">hen </w:t>
            </w:r>
            <w:proofErr w:type="gramStart"/>
            <w:r w:rsidR="000A19BD" w:rsidRPr="00E52B4B">
              <w:rPr>
                <w:rFonts w:ascii="Verdana" w:hAnsi="Verdana" w:cs="Arial"/>
                <w:sz w:val="20"/>
              </w:rPr>
              <w:t xml:space="preserve">all </w:t>
            </w:r>
            <w:r w:rsidR="000A19BD">
              <w:rPr>
                <w:rFonts w:ascii="Verdana" w:hAnsi="Verdana" w:cs="Arial"/>
                <w:sz w:val="20"/>
              </w:rPr>
              <w:t>of</w:t>
            </w:r>
            <w:proofErr w:type="gramEnd"/>
            <w:r w:rsidR="000A19BD">
              <w:rPr>
                <w:rFonts w:ascii="Verdana" w:hAnsi="Verdana" w:cs="Arial"/>
                <w:sz w:val="20"/>
              </w:rPr>
              <w:t xml:space="preserve"> </w:t>
            </w:r>
            <w:r w:rsidR="000A19BD" w:rsidRPr="00E52B4B">
              <w:rPr>
                <w:rFonts w:ascii="Verdana" w:hAnsi="Verdana" w:cs="Arial"/>
                <w:sz w:val="20"/>
              </w:rPr>
              <w:t xml:space="preserve">the preliminary actions </w:t>
            </w:r>
            <w:r>
              <w:rPr>
                <w:rFonts w:ascii="Verdana" w:hAnsi="Verdana" w:cs="Arial"/>
                <w:sz w:val="20"/>
              </w:rPr>
              <w:t xml:space="preserve">above </w:t>
            </w:r>
            <w:r w:rsidR="000A19BD">
              <w:rPr>
                <w:rFonts w:ascii="Verdana" w:hAnsi="Verdana" w:cs="Arial"/>
                <w:sz w:val="20"/>
              </w:rPr>
              <w:t xml:space="preserve">have been </w:t>
            </w:r>
            <w:r w:rsidR="000A19BD" w:rsidRPr="00E52B4B">
              <w:rPr>
                <w:rFonts w:ascii="Verdana" w:hAnsi="Verdana" w:cs="Arial"/>
                <w:sz w:val="20"/>
              </w:rPr>
              <w:t>completed</w:t>
            </w:r>
            <w:r>
              <w:rPr>
                <w:rFonts w:ascii="Verdana" w:hAnsi="Verdana" w:cs="Arial"/>
                <w:sz w:val="20"/>
              </w:rPr>
              <w:t xml:space="preserve"> a request for connection t</w:t>
            </w:r>
            <w:r w:rsidR="00245DAF">
              <w:rPr>
                <w:rFonts w:ascii="Verdana" w:hAnsi="Verdana" w:cs="Arial"/>
                <w:sz w:val="20"/>
              </w:rPr>
              <w:t>o t</w:t>
            </w:r>
            <w:r>
              <w:rPr>
                <w:rFonts w:ascii="Verdana" w:hAnsi="Verdana" w:cs="Arial"/>
                <w:sz w:val="20"/>
              </w:rPr>
              <w:t xml:space="preserve">he </w:t>
            </w:r>
            <w:r w:rsidR="00245DAF">
              <w:rPr>
                <w:rFonts w:ascii="Verdana" w:hAnsi="Verdana" w:cs="Arial"/>
                <w:sz w:val="20"/>
              </w:rPr>
              <w:t xml:space="preserve">Central </w:t>
            </w:r>
            <w:r>
              <w:rPr>
                <w:rFonts w:ascii="Verdana" w:hAnsi="Verdana" w:cs="Arial"/>
                <w:sz w:val="20"/>
              </w:rPr>
              <w:t xml:space="preserve">SSN </w:t>
            </w:r>
            <w:r w:rsidR="00245DAF">
              <w:rPr>
                <w:rFonts w:ascii="Verdana" w:hAnsi="Verdana" w:cs="Arial"/>
                <w:sz w:val="20"/>
              </w:rPr>
              <w:t>Pre-Prod</w:t>
            </w:r>
            <w:r>
              <w:rPr>
                <w:rFonts w:ascii="Verdana" w:hAnsi="Verdana" w:cs="Arial"/>
                <w:sz w:val="20"/>
              </w:rPr>
              <w:t xml:space="preserve"> environment will be submitted by the relevant NCA to MSS. </w:t>
            </w:r>
          </w:p>
          <w:p w14:paraId="58085C74" w14:textId="77777777" w:rsidR="000A19BD" w:rsidRDefault="000A19BD" w:rsidP="000A19BD">
            <w:pPr>
              <w:spacing w:after="120"/>
              <w:jc w:val="both"/>
              <w:rPr>
                <w:rFonts w:ascii="Verdana" w:hAnsi="Verdana" w:cs="Arial"/>
                <w:sz w:val="20"/>
              </w:rPr>
            </w:pPr>
            <w:r>
              <w:rPr>
                <w:rFonts w:ascii="Verdana" w:hAnsi="Verdana"/>
                <w:sz w:val="20"/>
              </w:rPr>
              <w:t xml:space="preserve">Such a request should be sent </w:t>
            </w:r>
            <w:r>
              <w:rPr>
                <w:rFonts w:ascii="Verdana" w:hAnsi="Verdana" w:cs="Arial"/>
                <w:sz w:val="20"/>
              </w:rPr>
              <w:t xml:space="preserve">at </w:t>
            </w:r>
            <w:r w:rsidRPr="00E52B4B">
              <w:rPr>
                <w:rFonts w:ascii="Verdana" w:hAnsi="Verdana"/>
                <w:sz w:val="20"/>
              </w:rPr>
              <w:t xml:space="preserve">least </w:t>
            </w:r>
            <w:r w:rsidRPr="00E52B4B">
              <w:rPr>
                <w:rFonts w:ascii="Verdana" w:hAnsi="Verdana" w:cs="Arial"/>
                <w:sz w:val="20"/>
              </w:rPr>
              <w:t>5 working days in advance</w:t>
            </w:r>
            <w:r>
              <w:rPr>
                <w:rFonts w:ascii="Verdana" w:hAnsi="Verdana" w:cs="Arial"/>
                <w:sz w:val="20"/>
              </w:rPr>
              <w:t xml:space="preserve"> in order </w:t>
            </w:r>
            <w:r w:rsidRPr="00E52B4B">
              <w:rPr>
                <w:rFonts w:ascii="Verdana" w:hAnsi="Verdana" w:cs="Arial"/>
                <w:sz w:val="20"/>
              </w:rPr>
              <w:lastRenderedPageBreak/>
              <w:t xml:space="preserve">to </w:t>
            </w:r>
            <w:r>
              <w:rPr>
                <w:rFonts w:ascii="Verdana" w:hAnsi="Verdana" w:cs="Arial"/>
                <w:sz w:val="20"/>
              </w:rPr>
              <w:t>confirm the availability of the Central SSN Pre-Production environment</w:t>
            </w:r>
            <w:r w:rsidRPr="00E52B4B">
              <w:rPr>
                <w:rFonts w:ascii="Verdana" w:hAnsi="Verdana" w:cs="Arial"/>
                <w:sz w:val="20"/>
              </w:rPr>
              <w:t>.</w:t>
            </w:r>
            <w:r>
              <w:rPr>
                <w:rFonts w:ascii="Verdana" w:hAnsi="Verdana" w:cs="Arial"/>
                <w:sz w:val="20"/>
              </w:rPr>
              <w:t xml:space="preserve"> </w:t>
            </w:r>
          </w:p>
          <w:p w14:paraId="53CFA38F" w14:textId="77777777" w:rsidR="000A19BD" w:rsidRPr="00E52B4B" w:rsidRDefault="000A19BD" w:rsidP="000A19BD">
            <w:pPr>
              <w:spacing w:after="120"/>
              <w:jc w:val="both"/>
              <w:rPr>
                <w:rFonts w:ascii="Verdana" w:hAnsi="Verdana" w:cs="Arial"/>
                <w:sz w:val="20"/>
              </w:rPr>
            </w:pPr>
            <w:r w:rsidRPr="00E52B4B">
              <w:rPr>
                <w:rFonts w:ascii="Verdana" w:hAnsi="Verdana" w:cs="Arial"/>
                <w:sz w:val="20"/>
              </w:rPr>
              <w:t xml:space="preserve">Depending on the availability of </w:t>
            </w:r>
            <w:r>
              <w:rPr>
                <w:rFonts w:ascii="Verdana" w:hAnsi="Verdana" w:cs="Arial"/>
                <w:sz w:val="20"/>
              </w:rPr>
              <w:t>such environment, the MSS may</w:t>
            </w:r>
            <w:r w:rsidRPr="00E52B4B">
              <w:rPr>
                <w:rFonts w:ascii="Verdana" w:hAnsi="Verdana" w:cs="Arial"/>
                <w:sz w:val="20"/>
              </w:rPr>
              <w:t xml:space="preserve"> </w:t>
            </w:r>
            <w:r>
              <w:rPr>
                <w:rFonts w:ascii="Verdana" w:hAnsi="Verdana" w:cs="Arial"/>
                <w:sz w:val="20"/>
              </w:rPr>
              <w:t xml:space="preserve">issue a </w:t>
            </w:r>
            <w:r w:rsidRPr="00E52B4B">
              <w:rPr>
                <w:rFonts w:ascii="Verdana" w:hAnsi="Verdana" w:cs="Arial"/>
                <w:sz w:val="20"/>
              </w:rPr>
              <w:t>confirm</w:t>
            </w:r>
            <w:r>
              <w:rPr>
                <w:rFonts w:ascii="Verdana" w:hAnsi="Verdana" w:cs="Arial"/>
                <w:sz w:val="20"/>
              </w:rPr>
              <w:t xml:space="preserve">ation, </w:t>
            </w:r>
            <w:r w:rsidRPr="00E52B4B">
              <w:rPr>
                <w:rFonts w:ascii="Verdana" w:hAnsi="Verdana" w:cs="Arial"/>
                <w:sz w:val="20"/>
              </w:rPr>
              <w:t>or propose an alternative date.</w:t>
            </w:r>
            <w:r>
              <w:rPr>
                <w:rFonts w:ascii="Verdana" w:hAnsi="Verdana" w:cs="Arial"/>
                <w:sz w:val="20"/>
              </w:rPr>
              <w:t xml:space="preserve"> </w:t>
            </w:r>
          </w:p>
          <w:p w14:paraId="5FC2817C" w14:textId="77777777" w:rsidR="000A19BD" w:rsidRDefault="000A19BD" w:rsidP="000A19BD">
            <w:pPr>
              <w:spacing w:after="120"/>
              <w:jc w:val="both"/>
              <w:rPr>
                <w:rFonts w:ascii="Verdana" w:hAnsi="Verdana" w:cs="Arial"/>
                <w:sz w:val="20"/>
              </w:rPr>
            </w:pPr>
            <w:r w:rsidRPr="00E52B4B">
              <w:rPr>
                <w:rFonts w:ascii="Verdana" w:hAnsi="Verdana" w:cs="Arial"/>
                <w:sz w:val="20"/>
              </w:rPr>
              <w:t xml:space="preserve">When </w:t>
            </w:r>
            <w:r>
              <w:rPr>
                <w:rFonts w:ascii="Verdana" w:hAnsi="Verdana" w:cs="Arial"/>
                <w:sz w:val="20"/>
              </w:rPr>
              <w:t xml:space="preserve">a Member State is </w:t>
            </w:r>
            <w:r w:rsidRPr="00E52B4B">
              <w:rPr>
                <w:rFonts w:ascii="Verdana" w:hAnsi="Verdana" w:cs="Arial"/>
                <w:sz w:val="20"/>
              </w:rPr>
              <w:t xml:space="preserve">ready to </w:t>
            </w:r>
            <w:r>
              <w:rPr>
                <w:rFonts w:ascii="Verdana" w:hAnsi="Verdana" w:cs="Arial"/>
                <w:sz w:val="20"/>
              </w:rPr>
              <w:t>begin</w:t>
            </w:r>
            <w:r w:rsidRPr="00E52B4B">
              <w:rPr>
                <w:rFonts w:ascii="Verdana" w:hAnsi="Verdana" w:cs="Arial"/>
                <w:sz w:val="20"/>
              </w:rPr>
              <w:t xml:space="preserve"> testing</w:t>
            </w:r>
            <w:r>
              <w:rPr>
                <w:rFonts w:ascii="Verdana" w:hAnsi="Verdana" w:cs="Arial"/>
                <w:sz w:val="20"/>
              </w:rPr>
              <w:t xml:space="preserve">, the MSS should be informed </w:t>
            </w:r>
            <w:r w:rsidRPr="00E52B4B">
              <w:rPr>
                <w:rFonts w:ascii="Verdana" w:hAnsi="Verdana" w:cs="Arial"/>
                <w:sz w:val="20"/>
              </w:rPr>
              <w:t xml:space="preserve">by </w:t>
            </w:r>
            <w:r>
              <w:rPr>
                <w:rFonts w:ascii="Verdana" w:hAnsi="Verdana" w:cs="Arial"/>
                <w:sz w:val="20"/>
              </w:rPr>
              <w:t xml:space="preserve">telephone or e-mail. </w:t>
            </w:r>
          </w:p>
          <w:p w14:paraId="43EE5866" w14:textId="77777777" w:rsidR="000A19BD" w:rsidRPr="00E52B4B" w:rsidRDefault="000A19BD" w:rsidP="000A19BD">
            <w:pPr>
              <w:spacing w:after="120"/>
              <w:jc w:val="both"/>
              <w:rPr>
                <w:rFonts w:ascii="Verdana" w:hAnsi="Verdana" w:cs="Arial"/>
                <w:sz w:val="20"/>
              </w:rPr>
            </w:pPr>
            <w:r w:rsidRPr="00E52B4B">
              <w:rPr>
                <w:rFonts w:ascii="Verdana" w:hAnsi="Verdana" w:cs="Arial"/>
                <w:sz w:val="20"/>
              </w:rPr>
              <w:t>During the commissioning test</w:t>
            </w:r>
            <w:r>
              <w:rPr>
                <w:rFonts w:ascii="Verdana" w:hAnsi="Verdana" w:cs="Arial"/>
                <w:sz w:val="20"/>
              </w:rPr>
              <w:t>s</w:t>
            </w:r>
            <w:r w:rsidRPr="00E52B4B">
              <w:rPr>
                <w:rFonts w:ascii="Verdana" w:hAnsi="Verdana" w:cs="Arial"/>
                <w:sz w:val="20"/>
              </w:rPr>
              <w:t xml:space="preserve">, the </w:t>
            </w:r>
            <w:r>
              <w:rPr>
                <w:rFonts w:ascii="Verdana" w:hAnsi="Verdana" w:cs="Arial"/>
                <w:sz w:val="20"/>
              </w:rPr>
              <w:t xml:space="preserve">MSS can be contacted to </w:t>
            </w:r>
            <w:proofErr w:type="gramStart"/>
            <w:r>
              <w:rPr>
                <w:rFonts w:ascii="Verdana" w:hAnsi="Verdana" w:cs="Arial"/>
                <w:sz w:val="20"/>
              </w:rPr>
              <w:t xml:space="preserve">provide </w:t>
            </w:r>
            <w:r w:rsidRPr="00E52B4B">
              <w:rPr>
                <w:rFonts w:ascii="Verdana" w:hAnsi="Verdana" w:cs="Arial"/>
                <w:sz w:val="20"/>
              </w:rPr>
              <w:t>assistance</w:t>
            </w:r>
            <w:proofErr w:type="gramEnd"/>
            <w:r w:rsidRPr="00E52B4B">
              <w:rPr>
                <w:rFonts w:ascii="Verdana" w:hAnsi="Verdana" w:cs="Arial"/>
                <w:sz w:val="20"/>
              </w:rPr>
              <w:t xml:space="preserve"> in executing the test scenarios</w:t>
            </w:r>
            <w:r>
              <w:rPr>
                <w:rFonts w:ascii="Verdana" w:hAnsi="Verdana" w:cs="Arial"/>
                <w:sz w:val="20"/>
              </w:rPr>
              <w:t>,</w:t>
            </w:r>
            <w:r w:rsidRPr="00E52B4B">
              <w:rPr>
                <w:rFonts w:ascii="Verdana" w:hAnsi="Verdana" w:cs="Arial"/>
                <w:sz w:val="20"/>
              </w:rPr>
              <w:t xml:space="preserve"> or </w:t>
            </w:r>
            <w:r>
              <w:rPr>
                <w:rFonts w:ascii="Verdana" w:hAnsi="Verdana" w:cs="Arial"/>
                <w:sz w:val="20"/>
              </w:rPr>
              <w:t xml:space="preserve">for </w:t>
            </w:r>
            <w:r w:rsidRPr="00E52B4B">
              <w:rPr>
                <w:rFonts w:ascii="Verdana" w:hAnsi="Verdana" w:cs="Arial"/>
                <w:sz w:val="20"/>
              </w:rPr>
              <w:t>clarification.</w:t>
            </w:r>
            <w:r>
              <w:rPr>
                <w:rFonts w:ascii="Verdana" w:hAnsi="Verdana" w:cs="Arial"/>
                <w:sz w:val="20"/>
              </w:rPr>
              <w:t xml:space="preserve"> </w:t>
            </w:r>
          </w:p>
          <w:p w14:paraId="29C21F8A" w14:textId="77777777" w:rsidR="000A19BD" w:rsidRPr="00E52B4B" w:rsidRDefault="000A19BD" w:rsidP="000A19BD">
            <w:pPr>
              <w:spacing w:after="120"/>
              <w:jc w:val="both"/>
            </w:pPr>
            <w:r w:rsidRPr="00E52B4B">
              <w:rPr>
                <w:rFonts w:ascii="Verdana" w:hAnsi="Verdana" w:cs="Arial"/>
                <w:sz w:val="20"/>
              </w:rPr>
              <w:t>When the test</w:t>
            </w:r>
            <w:r>
              <w:rPr>
                <w:rFonts w:ascii="Verdana" w:hAnsi="Verdana" w:cs="Arial"/>
                <w:sz w:val="20"/>
              </w:rPr>
              <w:t>s have been</w:t>
            </w:r>
            <w:r w:rsidRPr="00E52B4B">
              <w:rPr>
                <w:rFonts w:ascii="Verdana" w:hAnsi="Verdana" w:cs="Arial"/>
                <w:sz w:val="20"/>
              </w:rPr>
              <w:t xml:space="preserve"> completed</w:t>
            </w:r>
            <w:r>
              <w:rPr>
                <w:rFonts w:ascii="Verdana" w:hAnsi="Verdana" w:cs="Arial"/>
                <w:sz w:val="20"/>
              </w:rPr>
              <w:t xml:space="preserve">, </w:t>
            </w:r>
            <w:r w:rsidRPr="00E52B4B">
              <w:rPr>
                <w:rFonts w:ascii="Verdana" w:hAnsi="Verdana" w:cs="Arial"/>
                <w:sz w:val="20"/>
              </w:rPr>
              <w:t xml:space="preserve">the </w:t>
            </w:r>
            <w:r>
              <w:rPr>
                <w:rFonts w:ascii="Verdana" w:hAnsi="Verdana" w:cs="Arial"/>
                <w:sz w:val="20"/>
              </w:rPr>
              <w:t xml:space="preserve">MSS should be informed so that </w:t>
            </w:r>
            <w:r w:rsidRPr="00E52B4B">
              <w:rPr>
                <w:rFonts w:ascii="Verdana" w:hAnsi="Verdana" w:cs="Arial"/>
                <w:sz w:val="20"/>
              </w:rPr>
              <w:t xml:space="preserve">the logging data </w:t>
            </w:r>
            <w:r>
              <w:rPr>
                <w:rFonts w:ascii="Verdana" w:hAnsi="Verdana" w:cs="Arial"/>
                <w:sz w:val="20"/>
              </w:rPr>
              <w:t xml:space="preserve">can be extracted from </w:t>
            </w:r>
            <w:r w:rsidRPr="00E52B4B">
              <w:rPr>
                <w:rFonts w:ascii="Verdana" w:hAnsi="Verdana" w:cs="Arial"/>
                <w:sz w:val="20"/>
              </w:rPr>
              <w:t xml:space="preserve">the SSN </w:t>
            </w:r>
            <w:r>
              <w:rPr>
                <w:rFonts w:ascii="Verdana" w:hAnsi="Verdana" w:cs="Arial"/>
                <w:sz w:val="20"/>
              </w:rPr>
              <w:t>Pre-Production</w:t>
            </w:r>
            <w:r w:rsidRPr="00E52B4B">
              <w:rPr>
                <w:rFonts w:ascii="Verdana" w:hAnsi="Verdana" w:cs="Arial"/>
                <w:sz w:val="20"/>
              </w:rPr>
              <w:t xml:space="preserve"> environment </w:t>
            </w:r>
            <w:r>
              <w:rPr>
                <w:rFonts w:ascii="Verdana" w:hAnsi="Verdana" w:cs="Arial"/>
                <w:sz w:val="20"/>
              </w:rPr>
              <w:t xml:space="preserve">in order </w:t>
            </w:r>
            <w:r w:rsidRPr="00E52B4B">
              <w:rPr>
                <w:rFonts w:ascii="Verdana" w:hAnsi="Verdana" w:cs="Arial"/>
                <w:sz w:val="20"/>
              </w:rPr>
              <w:t xml:space="preserve">to validate the </w:t>
            </w:r>
            <w:r>
              <w:rPr>
                <w:rFonts w:ascii="Verdana" w:hAnsi="Verdana" w:cs="Arial"/>
                <w:sz w:val="20"/>
              </w:rPr>
              <w:t xml:space="preserve">test </w:t>
            </w:r>
            <w:r w:rsidRPr="00E52B4B">
              <w:rPr>
                <w:rFonts w:ascii="Verdana" w:hAnsi="Verdana" w:cs="Arial"/>
                <w:sz w:val="20"/>
              </w:rPr>
              <w:t>results.</w:t>
            </w:r>
            <w:r>
              <w:rPr>
                <w:rFonts w:ascii="Verdana" w:hAnsi="Verdana" w:cs="Arial"/>
                <w:sz w:val="20"/>
              </w:rPr>
              <w:t xml:space="preserve"> </w:t>
            </w:r>
          </w:p>
        </w:tc>
      </w:tr>
    </w:tbl>
    <w:p w14:paraId="2BFF60E6" w14:textId="77777777" w:rsidR="00DD67A8" w:rsidRDefault="00A2165B" w:rsidP="00A2165B">
      <w:pPr>
        <w:rPr>
          <w:rFonts w:ascii="Verdana" w:hAnsi="Verdana"/>
          <w:b/>
          <w:sz w:val="20"/>
        </w:rPr>
      </w:pPr>
      <w:r>
        <w:rPr>
          <w:rFonts w:ascii="Verdana" w:hAnsi="Verdana"/>
          <w:b/>
          <w:sz w:val="20"/>
        </w:rPr>
        <w:lastRenderedPageBreak/>
        <w:br w:type="page"/>
      </w:r>
      <w:bookmarkEnd w:id="278"/>
      <w:bookmarkEnd w:id="279"/>
    </w:p>
    <w:p w14:paraId="7F3516A4" w14:textId="77777777" w:rsidR="00AC38B8" w:rsidRDefault="00AC38B8" w:rsidP="00AC38B8">
      <w:pPr>
        <w:pStyle w:val="Heading1"/>
        <w:numPr>
          <w:ilvl w:val="1"/>
          <w:numId w:val="58"/>
        </w:numPr>
        <w:pBdr>
          <w:bottom w:val="none" w:sz="0" w:space="0" w:color="auto"/>
        </w:pBdr>
        <w:spacing w:before="120"/>
      </w:pPr>
      <w:bookmarkStart w:id="289" w:name="_Toc410904833"/>
      <w:bookmarkStart w:id="290" w:name="_Toc508702394"/>
      <w:bookmarkStart w:id="291" w:name="_Ref113419729"/>
      <w:bookmarkStart w:id="292" w:name="_Toc367470554"/>
      <w:bookmarkStart w:id="293" w:name="_Toc387679571"/>
      <w:bookmarkStart w:id="294" w:name="_Toc390439172"/>
      <w:bookmarkStart w:id="295" w:name="_Toc405282121"/>
      <w:r w:rsidRPr="00E52B4B">
        <w:lastRenderedPageBreak/>
        <w:t>Test Execution</w:t>
      </w:r>
      <w:bookmarkEnd w:id="289"/>
      <w:bookmarkEnd w:id="290"/>
      <w:r w:rsidR="00062ADA">
        <w:t xml:space="preserve"> </w:t>
      </w:r>
    </w:p>
    <w:p w14:paraId="32B28F89" w14:textId="77777777" w:rsidR="00E72E36" w:rsidRDefault="00E72E36" w:rsidP="00E72E36">
      <w:pPr>
        <w:pStyle w:val="Heading4"/>
        <w:rPr>
          <w:lang w:val="en-US"/>
        </w:rPr>
      </w:pPr>
      <w:r w:rsidRPr="000A19BD">
        <w:rPr>
          <w:lang w:val="en-US"/>
        </w:rPr>
        <w:t xml:space="preserve">Phase </w:t>
      </w:r>
      <w:r>
        <w:rPr>
          <w:lang w:val="en-US"/>
        </w:rPr>
        <w:t xml:space="preserve">1 </w:t>
      </w:r>
    </w:p>
    <w:tbl>
      <w:tblPr>
        <w:tblW w:w="0" w:type="auto"/>
        <w:tblLayout w:type="fixed"/>
        <w:tblLook w:val="0000" w:firstRow="0" w:lastRow="0" w:firstColumn="0" w:lastColumn="0" w:noHBand="0" w:noVBand="0"/>
      </w:tblPr>
      <w:tblGrid>
        <w:gridCol w:w="1728"/>
        <w:gridCol w:w="7740"/>
      </w:tblGrid>
      <w:tr w:rsidR="00AC38B8" w:rsidRPr="00F11C86" w14:paraId="7637DE1C" w14:textId="77777777" w:rsidTr="00AC38B8">
        <w:trPr>
          <w:cantSplit/>
        </w:trPr>
        <w:tc>
          <w:tcPr>
            <w:tcW w:w="1728" w:type="dxa"/>
          </w:tcPr>
          <w:p w14:paraId="07393B49" w14:textId="77777777" w:rsidR="00AC38B8" w:rsidRPr="00F11C86" w:rsidRDefault="00AC38B8" w:rsidP="00AC38B8">
            <w:pPr>
              <w:rPr>
                <w:rFonts w:ascii="Verdana" w:hAnsi="Verdana"/>
                <w:b/>
                <w:sz w:val="20"/>
              </w:rPr>
            </w:pPr>
            <w:r w:rsidRPr="00F11C86">
              <w:rPr>
                <w:rFonts w:ascii="Verdana" w:hAnsi="Verdana"/>
                <w:b/>
                <w:sz w:val="20"/>
              </w:rPr>
              <w:t>Test Timeline</w:t>
            </w:r>
            <w:r w:rsidR="00062ADA">
              <w:rPr>
                <w:rFonts w:ascii="Verdana" w:hAnsi="Verdana"/>
                <w:b/>
                <w:sz w:val="20"/>
              </w:rPr>
              <w:t xml:space="preserve"> </w:t>
            </w:r>
          </w:p>
        </w:tc>
        <w:tc>
          <w:tcPr>
            <w:tcW w:w="7740" w:type="dxa"/>
            <w:tcBorders>
              <w:bottom w:val="single" w:sz="4" w:space="0" w:color="auto"/>
            </w:tcBorders>
          </w:tcPr>
          <w:p w14:paraId="39A4220E" w14:textId="77777777" w:rsidR="00AC38B8" w:rsidRDefault="00AC38B8" w:rsidP="00AC38B8">
            <w:pPr>
              <w:rPr>
                <w:rFonts w:ascii="Verdana" w:hAnsi="Verdana"/>
                <w:sz w:val="20"/>
              </w:rPr>
            </w:pPr>
            <w:r w:rsidRPr="00F11C86">
              <w:rPr>
                <w:rFonts w:ascii="Verdana" w:hAnsi="Verdana"/>
                <w:sz w:val="20"/>
              </w:rPr>
              <w:t>Testing can be carried out by individual Member States in order to test their interface with the central SSN system. Although the central system is capable of fully simulating interactions between Member States, there is also the possibility of connecting more than one at the same time in order to demonstrate the real transfer of information.</w:t>
            </w:r>
            <w:r w:rsidR="00062ADA">
              <w:rPr>
                <w:rFonts w:ascii="Verdana" w:hAnsi="Verdana"/>
                <w:sz w:val="20"/>
              </w:rPr>
              <w:t xml:space="preserve"> </w:t>
            </w:r>
          </w:p>
          <w:p w14:paraId="68BB5850" w14:textId="77777777" w:rsidR="00AC38B8" w:rsidRPr="00F11C86" w:rsidRDefault="00AC38B8" w:rsidP="00AC38B8">
            <w:pPr>
              <w:rPr>
                <w:rFonts w:ascii="Verdana" w:hAnsi="Verdana"/>
                <w:sz w:val="20"/>
              </w:rPr>
            </w:pPr>
          </w:p>
        </w:tc>
      </w:tr>
    </w:tbl>
    <w:p w14:paraId="5850CB56" w14:textId="77777777" w:rsidR="00AC38B8" w:rsidRPr="00F11C86" w:rsidRDefault="00AC38B8" w:rsidP="00AC38B8">
      <w:pPr>
        <w:rPr>
          <w:rFonts w:ascii="Verdana" w:hAnsi="Verdana"/>
          <w:sz w:val="20"/>
        </w:rPr>
      </w:pPr>
    </w:p>
    <w:tbl>
      <w:tblPr>
        <w:tblW w:w="0" w:type="auto"/>
        <w:tblLayout w:type="fixed"/>
        <w:tblLook w:val="0000" w:firstRow="0" w:lastRow="0" w:firstColumn="0" w:lastColumn="0" w:noHBand="0" w:noVBand="0"/>
      </w:tblPr>
      <w:tblGrid>
        <w:gridCol w:w="1728"/>
        <w:gridCol w:w="7740"/>
      </w:tblGrid>
      <w:tr w:rsidR="00AC38B8" w:rsidRPr="00F11C86" w14:paraId="7F5D8311" w14:textId="77777777" w:rsidTr="00AC38B8">
        <w:trPr>
          <w:cantSplit/>
        </w:trPr>
        <w:tc>
          <w:tcPr>
            <w:tcW w:w="1728" w:type="dxa"/>
          </w:tcPr>
          <w:p w14:paraId="2E958320" w14:textId="77777777" w:rsidR="00AC38B8" w:rsidRPr="00F11C86" w:rsidRDefault="00AC38B8" w:rsidP="00AC38B8">
            <w:pPr>
              <w:rPr>
                <w:rFonts w:ascii="Verdana" w:hAnsi="Verdana"/>
                <w:b/>
                <w:sz w:val="20"/>
              </w:rPr>
            </w:pPr>
            <w:r w:rsidRPr="00F11C86">
              <w:rPr>
                <w:rFonts w:ascii="Verdana" w:hAnsi="Verdana"/>
                <w:b/>
                <w:sz w:val="20"/>
              </w:rPr>
              <w:t>Test Suspension</w:t>
            </w:r>
            <w:r w:rsidR="00062ADA">
              <w:rPr>
                <w:rFonts w:ascii="Verdana" w:hAnsi="Verdana"/>
                <w:b/>
                <w:sz w:val="20"/>
              </w:rPr>
              <w:t xml:space="preserve"> </w:t>
            </w:r>
          </w:p>
        </w:tc>
        <w:tc>
          <w:tcPr>
            <w:tcW w:w="7740" w:type="dxa"/>
            <w:tcBorders>
              <w:bottom w:val="single" w:sz="4" w:space="0" w:color="auto"/>
            </w:tcBorders>
          </w:tcPr>
          <w:p w14:paraId="38D43725" w14:textId="77777777" w:rsidR="00AC38B8" w:rsidRDefault="00AC38B8" w:rsidP="00AC38B8">
            <w:pPr>
              <w:rPr>
                <w:rFonts w:ascii="Verdana" w:hAnsi="Verdana"/>
                <w:sz w:val="20"/>
              </w:rPr>
            </w:pPr>
            <w:r w:rsidRPr="00F11C86">
              <w:rPr>
                <w:rFonts w:ascii="Verdana" w:hAnsi="Verdana"/>
                <w:sz w:val="20"/>
              </w:rPr>
              <w:t xml:space="preserve">Suspension of testing can occur should it become clear that the completion of the tests is not possible. The defect that produced the suspension (known as the suspension defect) is communicated to the responsible engineer for immediate correction. </w:t>
            </w:r>
          </w:p>
          <w:p w14:paraId="40545C16" w14:textId="77777777" w:rsidR="00AC38B8" w:rsidRPr="00F11C86" w:rsidRDefault="00AC38B8" w:rsidP="00AC38B8">
            <w:pPr>
              <w:rPr>
                <w:rFonts w:ascii="Verdana" w:hAnsi="Verdana"/>
                <w:sz w:val="20"/>
              </w:rPr>
            </w:pPr>
          </w:p>
        </w:tc>
      </w:tr>
    </w:tbl>
    <w:p w14:paraId="417A2387" w14:textId="77777777" w:rsidR="00AC38B8" w:rsidRPr="00F11C86" w:rsidRDefault="00AC38B8" w:rsidP="00AC38B8">
      <w:pPr>
        <w:rPr>
          <w:rFonts w:ascii="Verdana" w:hAnsi="Verdana"/>
          <w:sz w:val="20"/>
        </w:rPr>
      </w:pPr>
    </w:p>
    <w:tbl>
      <w:tblPr>
        <w:tblW w:w="0" w:type="auto"/>
        <w:tblLayout w:type="fixed"/>
        <w:tblLook w:val="0000" w:firstRow="0" w:lastRow="0" w:firstColumn="0" w:lastColumn="0" w:noHBand="0" w:noVBand="0"/>
      </w:tblPr>
      <w:tblGrid>
        <w:gridCol w:w="1728"/>
        <w:gridCol w:w="7740"/>
      </w:tblGrid>
      <w:tr w:rsidR="00AC38B8" w:rsidRPr="00F11C86" w14:paraId="7E7536D4" w14:textId="77777777" w:rsidTr="00AC38B8">
        <w:trPr>
          <w:cantSplit/>
        </w:trPr>
        <w:tc>
          <w:tcPr>
            <w:tcW w:w="1728" w:type="dxa"/>
          </w:tcPr>
          <w:p w14:paraId="05B1D1BB" w14:textId="77777777" w:rsidR="00AC38B8" w:rsidRPr="00F11C86" w:rsidRDefault="00AC38B8" w:rsidP="00AC38B8">
            <w:pPr>
              <w:rPr>
                <w:rFonts w:ascii="Verdana" w:hAnsi="Verdana"/>
                <w:b/>
                <w:sz w:val="20"/>
              </w:rPr>
            </w:pPr>
            <w:r w:rsidRPr="00F11C86">
              <w:rPr>
                <w:rFonts w:ascii="Verdana" w:hAnsi="Verdana"/>
                <w:b/>
                <w:sz w:val="20"/>
              </w:rPr>
              <w:t>Test Resumption</w:t>
            </w:r>
            <w:r w:rsidR="00062ADA">
              <w:rPr>
                <w:rFonts w:ascii="Verdana" w:hAnsi="Verdana"/>
                <w:b/>
                <w:sz w:val="20"/>
              </w:rPr>
              <w:t xml:space="preserve"> </w:t>
            </w:r>
          </w:p>
        </w:tc>
        <w:tc>
          <w:tcPr>
            <w:tcW w:w="7740" w:type="dxa"/>
            <w:tcBorders>
              <w:bottom w:val="single" w:sz="4" w:space="0" w:color="auto"/>
            </w:tcBorders>
          </w:tcPr>
          <w:p w14:paraId="11C7A4B0" w14:textId="77777777" w:rsidR="00AC38B8" w:rsidRDefault="00AC38B8" w:rsidP="00AC38B8">
            <w:pPr>
              <w:rPr>
                <w:rFonts w:ascii="Verdana" w:hAnsi="Verdana"/>
                <w:sz w:val="20"/>
              </w:rPr>
            </w:pPr>
            <w:r w:rsidRPr="00F11C86">
              <w:rPr>
                <w:rFonts w:ascii="Verdana" w:hAnsi="Verdana"/>
                <w:sz w:val="20"/>
              </w:rPr>
              <w:t>Testing can only resume after the test case that produced the suspension defect, and those associated with it, have been successfully re-run (regression test). Testing continues with the next test case.</w:t>
            </w:r>
            <w:r w:rsidR="00062ADA">
              <w:rPr>
                <w:rFonts w:ascii="Verdana" w:hAnsi="Verdana"/>
                <w:sz w:val="20"/>
              </w:rPr>
              <w:t xml:space="preserve"> </w:t>
            </w:r>
          </w:p>
          <w:p w14:paraId="3305BECB" w14:textId="77777777" w:rsidR="00AC38B8" w:rsidRPr="00F11C86" w:rsidRDefault="00AC38B8" w:rsidP="00AC38B8">
            <w:pPr>
              <w:rPr>
                <w:rFonts w:ascii="Verdana" w:hAnsi="Verdana"/>
                <w:sz w:val="20"/>
              </w:rPr>
            </w:pPr>
          </w:p>
        </w:tc>
      </w:tr>
    </w:tbl>
    <w:p w14:paraId="71C54EFC" w14:textId="77777777" w:rsidR="00AC38B8" w:rsidRDefault="00AC38B8" w:rsidP="00AC38B8"/>
    <w:tbl>
      <w:tblPr>
        <w:tblW w:w="0" w:type="auto"/>
        <w:tblLayout w:type="fixed"/>
        <w:tblLook w:val="0000" w:firstRow="0" w:lastRow="0" w:firstColumn="0" w:lastColumn="0" w:noHBand="0" w:noVBand="0"/>
      </w:tblPr>
      <w:tblGrid>
        <w:gridCol w:w="1728"/>
        <w:gridCol w:w="7740"/>
      </w:tblGrid>
      <w:tr w:rsidR="00AC38B8" w:rsidRPr="00F11C86" w14:paraId="24556BE2" w14:textId="77777777" w:rsidTr="00AC38B8">
        <w:trPr>
          <w:cantSplit/>
        </w:trPr>
        <w:tc>
          <w:tcPr>
            <w:tcW w:w="1728" w:type="dxa"/>
          </w:tcPr>
          <w:p w14:paraId="39741002" w14:textId="77777777" w:rsidR="00AC38B8" w:rsidRPr="00F11C86" w:rsidRDefault="00AC38B8" w:rsidP="00AC38B8">
            <w:pPr>
              <w:rPr>
                <w:rFonts w:ascii="Verdana" w:hAnsi="Verdana"/>
                <w:b/>
                <w:sz w:val="20"/>
              </w:rPr>
            </w:pPr>
            <w:r w:rsidRPr="00F11C86">
              <w:rPr>
                <w:rFonts w:ascii="Verdana" w:hAnsi="Verdana"/>
                <w:b/>
                <w:sz w:val="20"/>
              </w:rPr>
              <w:t>XML Test Message</w:t>
            </w:r>
            <w:r w:rsidR="00062ADA">
              <w:rPr>
                <w:rFonts w:ascii="Verdana" w:hAnsi="Verdana"/>
                <w:b/>
                <w:sz w:val="20"/>
              </w:rPr>
              <w:t xml:space="preserve"> </w:t>
            </w:r>
          </w:p>
        </w:tc>
        <w:tc>
          <w:tcPr>
            <w:tcW w:w="7740" w:type="dxa"/>
          </w:tcPr>
          <w:p w14:paraId="3496FD4F" w14:textId="77777777" w:rsidR="00AC38B8" w:rsidRPr="00F11C86" w:rsidRDefault="00AC38B8" w:rsidP="00AC38B8">
            <w:pPr>
              <w:pStyle w:val="BlockText"/>
            </w:pPr>
            <w:r w:rsidRPr="00F54774">
              <w:t xml:space="preserve">When a Member State tests its interface implementation, it will use its test environment (and test interface) to generate XML messages that will be sent to the central SSN system. The test interface should allow entering the </w:t>
            </w:r>
            <w:proofErr w:type="spellStart"/>
            <w:r w:rsidRPr="00F54774">
              <w:t>TestID</w:t>
            </w:r>
            <w:proofErr w:type="spellEnd"/>
            <w:r w:rsidRPr="00F54774">
              <w:t xml:space="preserve"> related with the test scenario being executed. This </w:t>
            </w:r>
            <w:proofErr w:type="spellStart"/>
            <w:r w:rsidRPr="00F54774">
              <w:t>TestID</w:t>
            </w:r>
            <w:proofErr w:type="spellEnd"/>
            <w:r w:rsidRPr="00F54774">
              <w:t xml:space="preserve"> should then be incorporated into the XML message in accordance with the XML Messaging Reference Guide. </w:t>
            </w:r>
            <w:r w:rsidRPr="00F11C86">
              <w:t xml:space="preserve">Return of XML messages from the central SSN system will repeat the </w:t>
            </w:r>
            <w:proofErr w:type="spellStart"/>
            <w:r w:rsidRPr="00F11C86">
              <w:t>TestID</w:t>
            </w:r>
            <w:proofErr w:type="spellEnd"/>
            <w:r w:rsidRPr="00F11C86">
              <w:t>.</w:t>
            </w:r>
            <w:r w:rsidR="00062ADA">
              <w:t xml:space="preserve"> </w:t>
            </w:r>
          </w:p>
          <w:p w14:paraId="1F809EB6" w14:textId="77777777" w:rsidR="00AC38B8" w:rsidRPr="00F11C86" w:rsidRDefault="00AC38B8" w:rsidP="00AC38B8">
            <w:pPr>
              <w:pStyle w:val="BlockText"/>
            </w:pPr>
            <w:r w:rsidRPr="00F11C86">
              <w:t xml:space="preserve">The “From” attribute reflects the sender, but not the sender’s location or </w:t>
            </w:r>
            <w:proofErr w:type="spellStart"/>
            <w:r>
              <w:t>L</w:t>
            </w:r>
            <w:r w:rsidRPr="00F11C86">
              <w:t>ocode</w:t>
            </w:r>
            <w:proofErr w:type="spellEnd"/>
            <w:r w:rsidRPr="00F11C86">
              <w:t xml:space="preserve"> or role. Users should always use the received </w:t>
            </w:r>
            <w:proofErr w:type="spellStart"/>
            <w:r w:rsidRPr="00F11C86">
              <w:t>userid</w:t>
            </w:r>
            <w:proofErr w:type="spellEnd"/>
            <w:r w:rsidRPr="00F11C86">
              <w:t xml:space="preserve"> in the “From” attribute, and not the location code, because a location code or location can be linked to multiple users with different roles and different access rights.</w:t>
            </w:r>
            <w:r w:rsidR="00062ADA">
              <w:t xml:space="preserve"> </w:t>
            </w:r>
          </w:p>
        </w:tc>
      </w:tr>
    </w:tbl>
    <w:p w14:paraId="7C1886AE" w14:textId="77777777" w:rsidR="00AC38B8" w:rsidRPr="00E52B4B" w:rsidRDefault="00AC38B8" w:rsidP="00AC38B8">
      <w:pPr>
        <w:pStyle w:val="BlockLine"/>
        <w:rPr>
          <w:lang w:val="en-GB"/>
        </w:rPr>
      </w:pPr>
    </w:p>
    <w:tbl>
      <w:tblPr>
        <w:tblW w:w="0" w:type="auto"/>
        <w:tblLayout w:type="fixed"/>
        <w:tblLook w:val="0000" w:firstRow="0" w:lastRow="0" w:firstColumn="0" w:lastColumn="0" w:noHBand="0" w:noVBand="0"/>
      </w:tblPr>
      <w:tblGrid>
        <w:gridCol w:w="1728"/>
        <w:gridCol w:w="7740"/>
      </w:tblGrid>
      <w:tr w:rsidR="00AC38B8" w:rsidRPr="00E52B4B" w14:paraId="5DEE6A26" w14:textId="77777777" w:rsidTr="00AC38B8">
        <w:trPr>
          <w:cantSplit/>
        </w:trPr>
        <w:tc>
          <w:tcPr>
            <w:tcW w:w="1728" w:type="dxa"/>
          </w:tcPr>
          <w:p w14:paraId="53F3A949" w14:textId="77777777" w:rsidR="00AC38B8" w:rsidRPr="00F11C86" w:rsidRDefault="00AC38B8" w:rsidP="00AC38B8">
            <w:pPr>
              <w:rPr>
                <w:rFonts w:ascii="Verdana" w:hAnsi="Verdana"/>
                <w:b/>
                <w:sz w:val="20"/>
              </w:rPr>
            </w:pPr>
            <w:r w:rsidRPr="00F11C86">
              <w:rPr>
                <w:rFonts w:ascii="Verdana" w:hAnsi="Verdana"/>
                <w:b/>
                <w:sz w:val="20"/>
              </w:rPr>
              <w:t xml:space="preserve">Test </w:t>
            </w:r>
            <w:r>
              <w:rPr>
                <w:rFonts w:ascii="Verdana" w:hAnsi="Verdana"/>
                <w:b/>
                <w:sz w:val="20"/>
              </w:rPr>
              <w:t>ID</w:t>
            </w:r>
            <w:r w:rsidR="004368C8">
              <w:rPr>
                <w:rFonts w:ascii="Verdana" w:hAnsi="Verdana"/>
                <w:b/>
                <w:sz w:val="20"/>
              </w:rPr>
              <w:t xml:space="preserve"> </w:t>
            </w:r>
          </w:p>
        </w:tc>
        <w:tc>
          <w:tcPr>
            <w:tcW w:w="7740" w:type="dxa"/>
          </w:tcPr>
          <w:p w14:paraId="45B23AE6" w14:textId="77777777" w:rsidR="00AC38B8" w:rsidRPr="00E52B4B" w:rsidRDefault="00AC38B8" w:rsidP="00AC38B8">
            <w:pPr>
              <w:pStyle w:val="BlockText"/>
            </w:pPr>
            <w:r w:rsidRPr="00E52B4B">
              <w:t xml:space="preserve">Member State </w:t>
            </w:r>
            <w:r>
              <w:t xml:space="preserve">shall </w:t>
            </w:r>
            <w:r w:rsidRPr="00E52B4B">
              <w:t>use the following nomenclature:</w:t>
            </w:r>
            <w:r w:rsidR="00062ADA">
              <w:t xml:space="preserve"> </w:t>
            </w:r>
          </w:p>
          <w:p w14:paraId="618A5A2D" w14:textId="77777777" w:rsidR="00AC38B8" w:rsidRPr="00E52B4B" w:rsidRDefault="00AC38B8" w:rsidP="00AC38B8">
            <w:pPr>
              <w:pStyle w:val="BlockText"/>
              <w:numPr>
                <w:ilvl w:val="0"/>
                <w:numId w:val="19"/>
              </w:numPr>
            </w:pPr>
            <w:r w:rsidRPr="00E52B4B">
              <w:t>Member State: XX, 2 letters representing the Member State</w:t>
            </w:r>
            <w:r w:rsidR="00062ADA">
              <w:t xml:space="preserve"> </w:t>
            </w:r>
          </w:p>
          <w:p w14:paraId="13B25B46" w14:textId="77777777" w:rsidR="00AC38B8" w:rsidRPr="00E52B4B" w:rsidRDefault="00AC38B8" w:rsidP="00AC38B8">
            <w:pPr>
              <w:pStyle w:val="BlockText"/>
              <w:numPr>
                <w:ilvl w:val="0"/>
                <w:numId w:val="7"/>
              </w:numPr>
            </w:pPr>
            <w:r w:rsidRPr="00E52B4B">
              <w:t>Test Phase: C (conformance testing)</w:t>
            </w:r>
            <w:r w:rsidR="00062ADA">
              <w:t xml:space="preserve"> </w:t>
            </w:r>
          </w:p>
          <w:p w14:paraId="3C6447A0" w14:textId="77777777" w:rsidR="00AC38B8" w:rsidRPr="00E52B4B" w:rsidRDefault="00AC38B8" w:rsidP="00AC38B8">
            <w:pPr>
              <w:pStyle w:val="BlockText"/>
              <w:numPr>
                <w:ilvl w:val="0"/>
                <w:numId w:val="7"/>
              </w:numPr>
            </w:pPr>
            <w:r w:rsidRPr="00E52B4B">
              <w:t>Test Cycle: 1 to n</w:t>
            </w:r>
            <w:r w:rsidR="00062ADA">
              <w:t xml:space="preserve"> </w:t>
            </w:r>
          </w:p>
          <w:p w14:paraId="6E1C8BA1" w14:textId="77777777" w:rsidR="00AC38B8" w:rsidRDefault="00AC38B8" w:rsidP="00AC38B8">
            <w:pPr>
              <w:pStyle w:val="BlockText"/>
              <w:numPr>
                <w:ilvl w:val="0"/>
                <w:numId w:val="7"/>
              </w:numPr>
            </w:pPr>
            <w:r w:rsidRPr="00E52B4B">
              <w:t xml:space="preserve">Test scenario </w:t>
            </w:r>
            <w:r>
              <w:t>ID</w:t>
            </w:r>
            <w:r w:rsidRPr="00E52B4B">
              <w:t xml:space="preserve">: </w:t>
            </w:r>
            <w:r>
              <w:t>E</w:t>
            </w:r>
            <w:r w:rsidRPr="00E52B4B">
              <w:t xml:space="preserve">ach test scenario </w:t>
            </w:r>
            <w:r>
              <w:t>described</w:t>
            </w:r>
            <w:r w:rsidRPr="00E52B4B">
              <w:t xml:space="preserve"> in the last section of this document </w:t>
            </w:r>
            <w:r>
              <w:t>has</w:t>
            </w:r>
            <w:r w:rsidRPr="00E52B4B">
              <w:t xml:space="preserve"> a test scenario </w:t>
            </w:r>
            <w:r>
              <w:t>ID</w:t>
            </w:r>
            <w:r w:rsidRPr="00E52B4B">
              <w:t>.</w:t>
            </w:r>
            <w:r w:rsidR="00062ADA">
              <w:t xml:space="preserve"> </w:t>
            </w:r>
          </w:p>
          <w:p w14:paraId="58259CC4" w14:textId="77777777" w:rsidR="00AC38B8" w:rsidRPr="0060472B" w:rsidRDefault="00AC38B8" w:rsidP="00AC38B8">
            <w:pPr>
              <w:pStyle w:val="BlockText"/>
              <w:rPr>
                <w:bCs/>
              </w:rPr>
            </w:pPr>
            <w:r w:rsidRPr="0060472B">
              <w:rPr>
                <w:bCs/>
              </w:rPr>
              <w:t>For example:</w:t>
            </w:r>
            <w:r w:rsidR="00062ADA">
              <w:rPr>
                <w:bCs/>
              </w:rPr>
              <w:t xml:space="preserve"> </w:t>
            </w:r>
          </w:p>
          <w:p w14:paraId="35FC0004" w14:textId="577E6CAE" w:rsidR="00AC38B8" w:rsidRPr="00E52B4B" w:rsidRDefault="00AC38B8" w:rsidP="00AC38B8">
            <w:pPr>
              <w:pStyle w:val="BlockText"/>
            </w:pPr>
            <w:r w:rsidRPr="00E52B4B">
              <w:rPr>
                <w:b/>
                <w:bCs/>
              </w:rPr>
              <w:t>NO-C1-</w:t>
            </w:r>
            <w:r w:rsidRPr="00987BD5">
              <w:rPr>
                <w:b/>
                <w:bCs/>
              </w:rPr>
              <w:t>S12</w:t>
            </w:r>
            <w:r w:rsidR="00D419DF">
              <w:rPr>
                <w:b/>
                <w:bCs/>
              </w:rPr>
              <w:t>2</w:t>
            </w:r>
            <w:r w:rsidRPr="00987BD5">
              <w:rPr>
                <w:b/>
                <w:bCs/>
              </w:rPr>
              <w:t>0-</w:t>
            </w:r>
            <w:del w:id="296" w:author="ZIOLKOWSKI Lukasz (EMSA)" w:date="2020-09-29T14:32:00Z">
              <w:r w:rsidRPr="00987BD5" w:rsidDel="00532A02">
                <w:rPr>
                  <w:b/>
                  <w:bCs/>
                </w:rPr>
                <w:delText>07</w:delText>
              </w:r>
              <w:r w:rsidRPr="00E52B4B" w:rsidDel="00532A02">
                <w:delText xml:space="preserve"> </w:delText>
              </w:r>
            </w:del>
            <w:ins w:id="297" w:author="ZIOLKOWSKI Lukasz (EMSA)" w:date="2020-09-29T14:32:00Z">
              <w:r w:rsidR="00532A02" w:rsidRPr="00987BD5">
                <w:rPr>
                  <w:b/>
                  <w:bCs/>
                </w:rPr>
                <w:t>0</w:t>
              </w:r>
              <w:r w:rsidR="00532A02">
                <w:rPr>
                  <w:b/>
                  <w:bCs/>
                </w:rPr>
                <w:t>1</w:t>
              </w:r>
              <w:r w:rsidR="00532A02" w:rsidRPr="00E52B4B">
                <w:t xml:space="preserve"> </w:t>
              </w:r>
            </w:ins>
            <w:r>
              <w:t>indicates that Norway</w:t>
            </w:r>
            <w:r w:rsidRPr="00E52B4B">
              <w:t xml:space="preserve"> is executing test scenario </w:t>
            </w:r>
            <w:r w:rsidRPr="00987BD5">
              <w:t>S12</w:t>
            </w:r>
            <w:r w:rsidR="00D419DF">
              <w:t>2</w:t>
            </w:r>
            <w:r w:rsidRPr="00987BD5">
              <w:t>0-</w:t>
            </w:r>
            <w:del w:id="298" w:author="ZIOLKOWSKI Lukasz (EMSA)" w:date="2020-09-29T14:32:00Z">
              <w:r w:rsidRPr="00987BD5" w:rsidDel="00532A02">
                <w:delText>07</w:delText>
              </w:r>
              <w:r w:rsidRPr="00E52B4B" w:rsidDel="00532A02">
                <w:delText xml:space="preserve"> </w:delText>
              </w:r>
            </w:del>
            <w:ins w:id="299" w:author="ZIOLKOWSKI Lukasz (EMSA)" w:date="2020-09-29T14:32:00Z">
              <w:r w:rsidR="00532A02" w:rsidRPr="00987BD5">
                <w:t>0</w:t>
              </w:r>
              <w:r w:rsidR="00532A02">
                <w:t>1</w:t>
              </w:r>
              <w:r w:rsidR="00532A02" w:rsidRPr="00E52B4B">
                <w:t xml:space="preserve"> </w:t>
              </w:r>
            </w:ins>
            <w:r w:rsidRPr="00E52B4B">
              <w:t xml:space="preserve">during the first test cycle </w:t>
            </w:r>
            <w:r>
              <w:t xml:space="preserve">of the </w:t>
            </w:r>
            <w:r w:rsidRPr="00E52B4B">
              <w:t>conformance test phase.</w:t>
            </w:r>
            <w:r w:rsidR="00062ADA">
              <w:t xml:space="preserve"> </w:t>
            </w:r>
          </w:p>
          <w:p w14:paraId="1F997A1D" w14:textId="77777777" w:rsidR="00AC38B8" w:rsidRPr="00E52B4B" w:rsidRDefault="00AC38B8" w:rsidP="00D419DF">
            <w:pPr>
              <w:pStyle w:val="BlockText"/>
            </w:pPr>
            <w:r w:rsidRPr="00E52B4B">
              <w:rPr>
                <w:b/>
                <w:bCs/>
              </w:rPr>
              <w:t>DE-C2-</w:t>
            </w:r>
            <w:r w:rsidRPr="00987BD5">
              <w:rPr>
                <w:b/>
                <w:bCs/>
              </w:rPr>
              <w:t>S1</w:t>
            </w:r>
            <w:r w:rsidR="00D419DF">
              <w:rPr>
                <w:b/>
                <w:bCs/>
              </w:rPr>
              <w:t>601-</w:t>
            </w:r>
            <w:r w:rsidRPr="00987BD5">
              <w:rPr>
                <w:b/>
                <w:bCs/>
              </w:rPr>
              <w:t>0</w:t>
            </w:r>
            <w:r w:rsidR="00D419DF">
              <w:rPr>
                <w:b/>
                <w:bCs/>
              </w:rPr>
              <w:t>1</w:t>
            </w:r>
            <w:r w:rsidRPr="00E52B4B">
              <w:t xml:space="preserve"> </w:t>
            </w:r>
            <w:r>
              <w:t>indicates that Germany</w:t>
            </w:r>
            <w:r w:rsidRPr="00E52B4B">
              <w:t xml:space="preserve"> is executing test scenario </w:t>
            </w:r>
            <w:r w:rsidRPr="00987BD5">
              <w:t>S1</w:t>
            </w:r>
            <w:r w:rsidR="00D419DF">
              <w:t>601</w:t>
            </w:r>
            <w:r w:rsidRPr="00987BD5">
              <w:t>-0</w:t>
            </w:r>
            <w:r w:rsidR="00D419DF">
              <w:t>1</w:t>
            </w:r>
            <w:r w:rsidRPr="00E52B4B">
              <w:t xml:space="preserve"> during the second test cycle </w:t>
            </w:r>
            <w:r>
              <w:t xml:space="preserve">of the </w:t>
            </w:r>
            <w:r w:rsidRPr="00E52B4B">
              <w:t>conformance test phase.</w:t>
            </w:r>
            <w:r w:rsidR="00062ADA">
              <w:t xml:space="preserve"> </w:t>
            </w:r>
          </w:p>
        </w:tc>
      </w:tr>
    </w:tbl>
    <w:p w14:paraId="1E6B15D0" w14:textId="77777777" w:rsidR="00AC38B8" w:rsidRPr="00E52B4B" w:rsidRDefault="00AC38B8" w:rsidP="00AC38B8">
      <w:pPr>
        <w:pStyle w:val="BlockLine"/>
        <w:rPr>
          <w:lang w:val="en-GB"/>
        </w:rPr>
      </w:pPr>
    </w:p>
    <w:tbl>
      <w:tblPr>
        <w:tblW w:w="0" w:type="auto"/>
        <w:tblLayout w:type="fixed"/>
        <w:tblLook w:val="0000" w:firstRow="0" w:lastRow="0" w:firstColumn="0" w:lastColumn="0" w:noHBand="0" w:noVBand="0"/>
      </w:tblPr>
      <w:tblGrid>
        <w:gridCol w:w="1728"/>
        <w:gridCol w:w="7740"/>
      </w:tblGrid>
      <w:tr w:rsidR="00AC38B8" w:rsidRPr="00E52B4B" w14:paraId="0B05ACE3" w14:textId="77777777" w:rsidTr="00AC38B8">
        <w:trPr>
          <w:cantSplit/>
        </w:trPr>
        <w:tc>
          <w:tcPr>
            <w:tcW w:w="1728" w:type="dxa"/>
          </w:tcPr>
          <w:p w14:paraId="0D309685" w14:textId="77777777" w:rsidR="00AC38B8" w:rsidRPr="0068363E" w:rsidRDefault="00AC38B8" w:rsidP="00AC38B8">
            <w:pPr>
              <w:pStyle w:val="Heading5"/>
            </w:pPr>
            <w:r w:rsidRPr="0068363E">
              <w:lastRenderedPageBreak/>
              <w:t>XML Test Message Example</w:t>
            </w:r>
          </w:p>
        </w:tc>
        <w:tc>
          <w:tcPr>
            <w:tcW w:w="7740" w:type="dxa"/>
          </w:tcPr>
          <w:p w14:paraId="1C0B2A82"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&lt;?xml version="1.0" encoding="UTF-8"?&gt;</w:t>
            </w:r>
          </w:p>
          <w:p w14:paraId="736A8DEC"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 xml:space="preserve">&lt;ssn:MS2SSN_PortPlus_Not </w:t>
            </w:r>
            <w:proofErr w:type="spellStart"/>
            <w:proofErr w:type="gramStart"/>
            <w:r w:rsidRPr="00532A02">
              <w:rPr>
                <w:rFonts w:ascii="Courier New" w:hAnsi="Courier New" w:cs="Courier New"/>
                <w:sz w:val="18"/>
                <w:highlight w:val="yellow"/>
              </w:rPr>
              <w:t>xmlns:ssn</w:t>
            </w:r>
            <w:proofErr w:type="spellEnd"/>
            <w:proofErr w:type="gramEnd"/>
            <w:r w:rsidRPr="00532A02">
              <w:rPr>
                <w:rFonts w:ascii="Courier New" w:hAnsi="Courier New" w:cs="Courier New"/>
                <w:sz w:val="18"/>
                <w:highlight w:val="yellow"/>
              </w:rPr>
              <w:t>="</w:t>
            </w:r>
            <w:proofErr w:type="spellStart"/>
            <w:r w:rsidRPr="00532A02">
              <w:rPr>
                <w:rFonts w:ascii="Courier New" w:hAnsi="Courier New" w:cs="Courier New"/>
                <w:sz w:val="18"/>
                <w:highlight w:val="yellow"/>
              </w:rPr>
              <w:t>urn:eu.emsa.ssn</w:t>
            </w:r>
            <w:proofErr w:type="spellEnd"/>
            <w:r w:rsidRPr="00532A02">
              <w:rPr>
                <w:rFonts w:ascii="Courier New" w:hAnsi="Courier New" w:cs="Courier New"/>
                <w:sz w:val="18"/>
                <w:highlight w:val="yellow"/>
              </w:rPr>
              <w:t>"</w:t>
            </w:r>
          </w:p>
          <w:p w14:paraId="59D388A0"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proofErr w:type="spellStart"/>
            <w:proofErr w:type="gramStart"/>
            <w:r w:rsidRPr="00532A02">
              <w:rPr>
                <w:rFonts w:ascii="Courier New" w:hAnsi="Courier New" w:cs="Courier New"/>
                <w:sz w:val="18"/>
                <w:highlight w:val="yellow"/>
              </w:rPr>
              <w:t>xmlns:xsi</w:t>
            </w:r>
            <w:proofErr w:type="spellEnd"/>
            <w:proofErr w:type="gramEnd"/>
            <w:r w:rsidRPr="00532A02">
              <w:rPr>
                <w:rFonts w:ascii="Courier New" w:hAnsi="Courier New" w:cs="Courier New"/>
                <w:sz w:val="18"/>
                <w:highlight w:val="yellow"/>
              </w:rPr>
              <w:t>="http://www.w3.org/2001/XMLSchema-instance"&gt;</w:t>
            </w:r>
          </w:p>
          <w:p w14:paraId="232D3F90"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t>&lt;</w:t>
            </w:r>
            <w:proofErr w:type="spellStart"/>
            <w:proofErr w:type="gramStart"/>
            <w:r w:rsidRPr="00532A02">
              <w:rPr>
                <w:rFonts w:ascii="Courier New" w:hAnsi="Courier New" w:cs="Courier New"/>
                <w:sz w:val="18"/>
                <w:highlight w:val="yellow"/>
              </w:rPr>
              <w:t>ssn:Header</w:t>
            </w:r>
            <w:proofErr w:type="spellEnd"/>
            <w:proofErr w:type="gramEnd"/>
            <w:r w:rsidRPr="00532A02">
              <w:rPr>
                <w:rFonts w:ascii="Courier New" w:hAnsi="Courier New" w:cs="Courier New"/>
                <w:sz w:val="18"/>
                <w:highlight w:val="yellow"/>
              </w:rPr>
              <w:t xml:space="preserve"> From="GRPIR01" </w:t>
            </w:r>
            <w:proofErr w:type="spellStart"/>
            <w:r w:rsidRPr="00532A02">
              <w:rPr>
                <w:rFonts w:ascii="Courier New" w:hAnsi="Courier New" w:cs="Courier New"/>
                <w:sz w:val="18"/>
                <w:highlight w:val="yellow"/>
              </w:rPr>
              <w:t>MSRefId</w:t>
            </w:r>
            <w:proofErr w:type="spellEnd"/>
            <w:r w:rsidRPr="00532A02">
              <w:rPr>
                <w:rFonts w:ascii="Courier New" w:hAnsi="Courier New" w:cs="Courier New"/>
                <w:sz w:val="18"/>
                <w:highlight w:val="yellow"/>
              </w:rPr>
              <w:t>="MS2SSN_PP_S1601-01"</w:t>
            </w:r>
          </w:p>
          <w:p w14:paraId="19EC3E33" w14:textId="3896253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proofErr w:type="spellStart"/>
            <w:r w:rsidRPr="00532A02">
              <w:rPr>
                <w:rFonts w:ascii="Courier New" w:hAnsi="Courier New" w:cs="Courier New"/>
                <w:sz w:val="18"/>
                <w:highlight w:val="yellow"/>
              </w:rPr>
              <w:t>SentAt</w:t>
            </w:r>
            <w:proofErr w:type="spellEnd"/>
            <w:r w:rsidRPr="00532A02">
              <w:rPr>
                <w:rFonts w:ascii="Courier New" w:hAnsi="Courier New" w:cs="Courier New"/>
                <w:sz w:val="18"/>
                <w:highlight w:val="yellow"/>
              </w:rPr>
              <w:t>="2010-05-18T14:27:26Z" To="SafeSeaNet" Version="</w:t>
            </w:r>
            <w:r w:rsidR="005355BE" w:rsidRPr="00532A02">
              <w:rPr>
                <w:rFonts w:ascii="Courier New" w:hAnsi="Courier New" w:cs="Courier New"/>
                <w:sz w:val="18"/>
                <w:highlight w:val="yellow"/>
              </w:rPr>
              <w:t>4</w:t>
            </w:r>
            <w:r w:rsidRPr="00532A02">
              <w:rPr>
                <w:rFonts w:ascii="Courier New" w:hAnsi="Courier New" w:cs="Courier New"/>
                <w:sz w:val="18"/>
                <w:highlight w:val="yellow"/>
              </w:rPr>
              <w:t>.0" /&gt;</w:t>
            </w:r>
          </w:p>
          <w:p w14:paraId="171AD790"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t>&lt;</w:t>
            </w:r>
            <w:proofErr w:type="spellStart"/>
            <w:proofErr w:type="gramStart"/>
            <w:r w:rsidRPr="00532A02">
              <w:rPr>
                <w:rFonts w:ascii="Courier New" w:hAnsi="Courier New" w:cs="Courier New"/>
                <w:sz w:val="18"/>
                <w:highlight w:val="yellow"/>
              </w:rPr>
              <w:t>ssn:Body</w:t>
            </w:r>
            <w:proofErr w:type="spellEnd"/>
            <w:proofErr w:type="gramEnd"/>
            <w:r w:rsidRPr="00532A02">
              <w:rPr>
                <w:rFonts w:ascii="Courier New" w:hAnsi="Courier New" w:cs="Courier New"/>
                <w:sz w:val="18"/>
                <w:highlight w:val="yellow"/>
              </w:rPr>
              <w:t>&gt;</w:t>
            </w:r>
          </w:p>
          <w:p w14:paraId="7BCC6927"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t>&lt;</w:t>
            </w:r>
            <w:proofErr w:type="spellStart"/>
            <w:proofErr w:type="gramStart"/>
            <w:r w:rsidRPr="00532A02">
              <w:rPr>
                <w:rFonts w:ascii="Courier New" w:hAnsi="Courier New" w:cs="Courier New"/>
                <w:sz w:val="18"/>
                <w:highlight w:val="yellow"/>
              </w:rPr>
              <w:t>ssn:NotificationStatus</w:t>
            </w:r>
            <w:proofErr w:type="spellEnd"/>
            <w:proofErr w:type="gramEnd"/>
            <w:r w:rsidRPr="00532A02">
              <w:rPr>
                <w:rFonts w:ascii="Courier New" w:hAnsi="Courier New" w:cs="Courier New"/>
                <w:sz w:val="18"/>
                <w:highlight w:val="yellow"/>
              </w:rPr>
              <w:t xml:space="preserve"> </w:t>
            </w:r>
            <w:proofErr w:type="spellStart"/>
            <w:r w:rsidRPr="00532A02">
              <w:rPr>
                <w:rFonts w:ascii="Courier New" w:hAnsi="Courier New" w:cs="Courier New"/>
                <w:sz w:val="18"/>
                <w:highlight w:val="yellow"/>
              </w:rPr>
              <w:t>UpdateStatus</w:t>
            </w:r>
            <w:proofErr w:type="spellEnd"/>
            <w:r w:rsidRPr="00532A02">
              <w:rPr>
                <w:rFonts w:ascii="Courier New" w:hAnsi="Courier New" w:cs="Courier New"/>
                <w:sz w:val="18"/>
                <w:highlight w:val="yellow"/>
              </w:rPr>
              <w:t>="N"&gt;</w:t>
            </w:r>
          </w:p>
          <w:p w14:paraId="6BEB060F"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t>&lt;/</w:t>
            </w:r>
            <w:proofErr w:type="spellStart"/>
            <w:proofErr w:type="gramStart"/>
            <w:r w:rsidRPr="00532A02">
              <w:rPr>
                <w:rFonts w:ascii="Courier New" w:hAnsi="Courier New" w:cs="Courier New"/>
                <w:sz w:val="18"/>
                <w:highlight w:val="yellow"/>
              </w:rPr>
              <w:t>ssn:NotificationStatus</w:t>
            </w:r>
            <w:proofErr w:type="spellEnd"/>
            <w:proofErr w:type="gramEnd"/>
            <w:r w:rsidRPr="00532A02">
              <w:rPr>
                <w:rFonts w:ascii="Courier New" w:hAnsi="Courier New" w:cs="Courier New"/>
                <w:sz w:val="18"/>
                <w:highlight w:val="yellow"/>
              </w:rPr>
              <w:t>&gt;</w:t>
            </w:r>
          </w:p>
          <w:p w14:paraId="32546842"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t>&lt;</w:t>
            </w:r>
            <w:proofErr w:type="spellStart"/>
            <w:proofErr w:type="gramStart"/>
            <w:r w:rsidRPr="00532A02">
              <w:rPr>
                <w:rFonts w:ascii="Courier New" w:hAnsi="Courier New" w:cs="Courier New"/>
                <w:sz w:val="18"/>
                <w:highlight w:val="yellow"/>
              </w:rPr>
              <w:t>ssn:Notification</w:t>
            </w:r>
            <w:proofErr w:type="spellEnd"/>
            <w:proofErr w:type="gramEnd"/>
            <w:r w:rsidRPr="00532A02">
              <w:rPr>
                <w:rFonts w:ascii="Courier New" w:hAnsi="Courier New" w:cs="Courier New"/>
                <w:sz w:val="18"/>
                <w:highlight w:val="yellow"/>
              </w:rPr>
              <w:t>&gt;</w:t>
            </w:r>
          </w:p>
          <w:p w14:paraId="6B307AB9"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t>&lt;</w:t>
            </w:r>
            <w:proofErr w:type="spellStart"/>
            <w:proofErr w:type="gramStart"/>
            <w:r w:rsidRPr="00532A02">
              <w:rPr>
                <w:rFonts w:ascii="Courier New" w:hAnsi="Courier New" w:cs="Courier New"/>
                <w:sz w:val="18"/>
                <w:highlight w:val="yellow"/>
              </w:rPr>
              <w:t>ssn:VesselIdentification</w:t>
            </w:r>
            <w:proofErr w:type="spellEnd"/>
            <w:proofErr w:type="gramEnd"/>
            <w:r w:rsidRPr="00532A02">
              <w:rPr>
                <w:rFonts w:ascii="Courier New" w:hAnsi="Courier New" w:cs="Courier New"/>
                <w:sz w:val="18"/>
                <w:highlight w:val="yellow"/>
              </w:rPr>
              <w:t xml:space="preserve"> </w:t>
            </w:r>
            <w:proofErr w:type="spellStart"/>
            <w:r w:rsidRPr="00532A02">
              <w:rPr>
                <w:rFonts w:ascii="Courier New" w:hAnsi="Courier New" w:cs="Courier New"/>
                <w:sz w:val="18"/>
                <w:highlight w:val="yellow"/>
              </w:rPr>
              <w:t>IMONumber</w:t>
            </w:r>
            <w:proofErr w:type="spellEnd"/>
            <w:r w:rsidRPr="00532A02">
              <w:rPr>
                <w:rFonts w:ascii="Courier New" w:hAnsi="Courier New" w:cs="Courier New"/>
                <w:sz w:val="18"/>
                <w:highlight w:val="yellow"/>
              </w:rPr>
              <w:t>="9332511" /&gt;</w:t>
            </w:r>
          </w:p>
          <w:p w14:paraId="3DE107BD"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t>&lt;</w:t>
            </w:r>
            <w:proofErr w:type="spellStart"/>
            <w:proofErr w:type="gramStart"/>
            <w:r w:rsidRPr="00532A02">
              <w:rPr>
                <w:rFonts w:ascii="Courier New" w:hAnsi="Courier New" w:cs="Courier New"/>
                <w:sz w:val="18"/>
                <w:highlight w:val="yellow"/>
              </w:rPr>
              <w:t>ssn:VoyageInformation</w:t>
            </w:r>
            <w:proofErr w:type="spellEnd"/>
            <w:proofErr w:type="gramEnd"/>
            <w:r w:rsidRPr="00532A02">
              <w:rPr>
                <w:rFonts w:ascii="Courier New" w:hAnsi="Courier New" w:cs="Courier New"/>
                <w:sz w:val="18"/>
                <w:highlight w:val="yellow"/>
              </w:rPr>
              <w:t xml:space="preserve"> </w:t>
            </w:r>
            <w:proofErr w:type="spellStart"/>
            <w:r w:rsidRPr="00532A02">
              <w:rPr>
                <w:rFonts w:ascii="Courier New" w:hAnsi="Courier New" w:cs="Courier New"/>
                <w:sz w:val="18"/>
                <w:highlight w:val="yellow"/>
              </w:rPr>
              <w:t>PortOfCall</w:t>
            </w:r>
            <w:proofErr w:type="spellEnd"/>
            <w:r w:rsidRPr="00532A02">
              <w:rPr>
                <w:rFonts w:ascii="Courier New" w:hAnsi="Courier New" w:cs="Courier New"/>
                <w:sz w:val="18"/>
                <w:highlight w:val="yellow"/>
              </w:rPr>
              <w:t>="GRPIR"</w:t>
            </w:r>
          </w:p>
          <w:p w14:paraId="7CF2B34D"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proofErr w:type="spellStart"/>
            <w:r w:rsidRPr="00532A02">
              <w:rPr>
                <w:rFonts w:ascii="Courier New" w:hAnsi="Courier New" w:cs="Courier New"/>
                <w:sz w:val="18"/>
                <w:highlight w:val="yellow"/>
              </w:rPr>
              <w:t>ETAToPortOfCall</w:t>
            </w:r>
            <w:proofErr w:type="spellEnd"/>
            <w:r w:rsidRPr="00532A02">
              <w:rPr>
                <w:rFonts w:ascii="Courier New" w:hAnsi="Courier New" w:cs="Courier New"/>
                <w:sz w:val="18"/>
                <w:highlight w:val="yellow"/>
              </w:rPr>
              <w:t xml:space="preserve">="2010-02-02T12:00:00Z" </w:t>
            </w:r>
            <w:proofErr w:type="spellStart"/>
            <w:r w:rsidRPr="00532A02">
              <w:rPr>
                <w:rFonts w:ascii="Courier New" w:hAnsi="Courier New" w:cs="Courier New"/>
                <w:sz w:val="18"/>
                <w:highlight w:val="yellow"/>
              </w:rPr>
              <w:t>ETDFromPortOfCall</w:t>
            </w:r>
            <w:proofErr w:type="spellEnd"/>
            <w:r w:rsidRPr="00532A02">
              <w:rPr>
                <w:rFonts w:ascii="Courier New" w:hAnsi="Courier New" w:cs="Courier New"/>
                <w:sz w:val="18"/>
                <w:highlight w:val="yellow"/>
              </w:rPr>
              <w:t>="2010-02-03T12:00:00Z"</w:t>
            </w:r>
          </w:p>
          <w:p w14:paraId="05D5826B"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proofErr w:type="spellStart"/>
            <w:r w:rsidRPr="00532A02">
              <w:rPr>
                <w:rFonts w:ascii="Courier New" w:hAnsi="Courier New" w:cs="Courier New"/>
                <w:sz w:val="18"/>
                <w:highlight w:val="yellow"/>
              </w:rPr>
              <w:t>PositionInPortOfCall</w:t>
            </w:r>
            <w:proofErr w:type="spellEnd"/>
            <w:r w:rsidRPr="00532A02">
              <w:rPr>
                <w:rFonts w:ascii="Courier New" w:hAnsi="Courier New" w:cs="Courier New"/>
                <w:sz w:val="18"/>
                <w:highlight w:val="yellow"/>
              </w:rPr>
              <w:t xml:space="preserve">="MARINE" </w:t>
            </w:r>
            <w:proofErr w:type="spellStart"/>
            <w:r w:rsidRPr="00532A02">
              <w:rPr>
                <w:rFonts w:ascii="Courier New" w:hAnsi="Courier New" w:cs="Courier New"/>
                <w:sz w:val="18"/>
                <w:highlight w:val="yellow"/>
              </w:rPr>
              <w:t>ShipCallId</w:t>
            </w:r>
            <w:proofErr w:type="spellEnd"/>
            <w:r w:rsidRPr="00532A02">
              <w:rPr>
                <w:rFonts w:ascii="Courier New" w:hAnsi="Courier New" w:cs="Courier New"/>
                <w:sz w:val="18"/>
                <w:highlight w:val="yellow"/>
              </w:rPr>
              <w:t>="shipCallIdTEST001a"</w:t>
            </w:r>
          </w:p>
          <w:p w14:paraId="6AF8F6A5"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proofErr w:type="spellStart"/>
            <w:r w:rsidRPr="00532A02">
              <w:rPr>
                <w:rFonts w:ascii="Courier New" w:hAnsi="Courier New" w:cs="Courier New"/>
                <w:sz w:val="18"/>
                <w:highlight w:val="yellow"/>
              </w:rPr>
              <w:t>ETAToNextPort</w:t>
            </w:r>
            <w:proofErr w:type="spellEnd"/>
            <w:r w:rsidRPr="00532A02">
              <w:rPr>
                <w:rFonts w:ascii="Courier New" w:hAnsi="Courier New" w:cs="Courier New"/>
                <w:sz w:val="18"/>
                <w:highlight w:val="yellow"/>
              </w:rPr>
              <w:t xml:space="preserve">="2010-02-03T22:00:00Z" </w:t>
            </w:r>
            <w:proofErr w:type="spellStart"/>
            <w:r w:rsidRPr="00532A02">
              <w:rPr>
                <w:rFonts w:ascii="Courier New" w:hAnsi="Courier New" w:cs="Courier New"/>
                <w:sz w:val="18"/>
                <w:highlight w:val="yellow"/>
              </w:rPr>
              <w:t>LastPort</w:t>
            </w:r>
            <w:proofErr w:type="spellEnd"/>
            <w:r w:rsidRPr="00532A02">
              <w:rPr>
                <w:rFonts w:ascii="Courier New" w:hAnsi="Courier New" w:cs="Courier New"/>
                <w:sz w:val="18"/>
                <w:highlight w:val="yellow"/>
              </w:rPr>
              <w:t xml:space="preserve">="PTLIS" </w:t>
            </w:r>
            <w:proofErr w:type="spellStart"/>
            <w:r w:rsidRPr="00532A02">
              <w:rPr>
                <w:rFonts w:ascii="Courier New" w:hAnsi="Courier New" w:cs="Courier New"/>
                <w:sz w:val="18"/>
                <w:highlight w:val="yellow"/>
              </w:rPr>
              <w:t>NextPort</w:t>
            </w:r>
            <w:proofErr w:type="spellEnd"/>
            <w:r w:rsidRPr="00532A02">
              <w:rPr>
                <w:rFonts w:ascii="Courier New" w:hAnsi="Courier New" w:cs="Courier New"/>
                <w:sz w:val="18"/>
                <w:highlight w:val="yellow"/>
              </w:rPr>
              <w:t>="BEOST"</w:t>
            </w:r>
          </w:p>
          <w:p w14:paraId="6C1B057C"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proofErr w:type="spellStart"/>
            <w:r w:rsidRPr="00532A02">
              <w:rPr>
                <w:rFonts w:ascii="Courier New" w:hAnsi="Courier New" w:cs="Courier New"/>
                <w:sz w:val="18"/>
                <w:highlight w:val="yellow"/>
              </w:rPr>
              <w:t>ETDFromLastPort</w:t>
            </w:r>
            <w:proofErr w:type="spellEnd"/>
            <w:r w:rsidRPr="00532A02">
              <w:rPr>
                <w:rFonts w:ascii="Courier New" w:hAnsi="Courier New" w:cs="Courier New"/>
                <w:sz w:val="18"/>
                <w:highlight w:val="yellow"/>
              </w:rPr>
              <w:t>="2010-02-01T12:00:00Z" /&gt;</w:t>
            </w:r>
          </w:p>
          <w:p w14:paraId="63AE5577"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t>&lt;</w:t>
            </w:r>
            <w:proofErr w:type="gramStart"/>
            <w:r w:rsidRPr="00532A02">
              <w:rPr>
                <w:rFonts w:ascii="Courier New" w:hAnsi="Courier New" w:cs="Courier New"/>
                <w:sz w:val="18"/>
                <w:highlight w:val="yellow"/>
              </w:rPr>
              <w:t>ssn:PreArrival</w:t>
            </w:r>
            <w:proofErr w:type="gramEnd"/>
            <w:r w:rsidRPr="00532A02">
              <w:rPr>
                <w:rFonts w:ascii="Courier New" w:hAnsi="Courier New" w:cs="Courier New"/>
                <w:sz w:val="18"/>
                <w:highlight w:val="yellow"/>
              </w:rPr>
              <w:t>3DaysNotificationDetails</w:t>
            </w:r>
          </w:p>
          <w:p w14:paraId="321193F8"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proofErr w:type="spellStart"/>
            <w:r w:rsidRPr="00532A02">
              <w:rPr>
                <w:rFonts w:ascii="Courier New" w:hAnsi="Courier New" w:cs="Courier New"/>
                <w:sz w:val="18"/>
                <w:highlight w:val="yellow"/>
              </w:rPr>
              <w:t>CargoVolumeNature</w:t>
            </w:r>
            <w:proofErr w:type="spellEnd"/>
            <w:r w:rsidRPr="00532A02">
              <w:rPr>
                <w:rFonts w:ascii="Courier New" w:hAnsi="Courier New" w:cs="Courier New"/>
                <w:sz w:val="18"/>
                <w:highlight w:val="yellow"/>
              </w:rPr>
              <w:t xml:space="preserve">=" fuel" </w:t>
            </w:r>
            <w:proofErr w:type="spellStart"/>
            <w:r w:rsidRPr="00532A02">
              <w:rPr>
                <w:rFonts w:ascii="Courier New" w:hAnsi="Courier New" w:cs="Courier New"/>
                <w:sz w:val="18"/>
                <w:highlight w:val="yellow"/>
              </w:rPr>
              <w:t>ConditionCargoBallastTanks</w:t>
            </w:r>
            <w:proofErr w:type="spellEnd"/>
            <w:r w:rsidRPr="00532A02">
              <w:rPr>
                <w:rFonts w:ascii="Courier New" w:hAnsi="Courier New" w:cs="Courier New"/>
                <w:sz w:val="18"/>
                <w:highlight w:val="yellow"/>
              </w:rPr>
              <w:t>="</w:t>
            </w:r>
            <w:proofErr w:type="spellStart"/>
            <w:r w:rsidRPr="00532A02">
              <w:rPr>
                <w:rFonts w:ascii="Courier New" w:hAnsi="Courier New" w:cs="Courier New"/>
                <w:sz w:val="18"/>
                <w:highlight w:val="yellow"/>
              </w:rPr>
              <w:t>inerted</w:t>
            </w:r>
            <w:proofErr w:type="spellEnd"/>
            <w:r w:rsidRPr="00532A02">
              <w:rPr>
                <w:rFonts w:ascii="Courier New" w:hAnsi="Courier New" w:cs="Courier New"/>
                <w:sz w:val="18"/>
                <w:highlight w:val="yellow"/>
              </w:rPr>
              <w:t>"</w:t>
            </w:r>
          </w:p>
          <w:p w14:paraId="67664D7C"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proofErr w:type="spellStart"/>
            <w:r w:rsidRPr="00532A02">
              <w:rPr>
                <w:rFonts w:ascii="Courier New" w:hAnsi="Courier New" w:cs="Courier New"/>
                <w:sz w:val="18"/>
                <w:highlight w:val="yellow"/>
              </w:rPr>
              <w:t>PlannedWorks</w:t>
            </w:r>
            <w:proofErr w:type="spellEnd"/>
            <w:r w:rsidRPr="00532A02">
              <w:rPr>
                <w:rFonts w:ascii="Courier New" w:hAnsi="Courier New" w:cs="Courier New"/>
                <w:sz w:val="18"/>
                <w:highlight w:val="yellow"/>
              </w:rPr>
              <w:t xml:space="preserve">="Maintenance" </w:t>
            </w:r>
            <w:proofErr w:type="spellStart"/>
            <w:r w:rsidRPr="00532A02">
              <w:rPr>
                <w:rFonts w:ascii="Courier New" w:hAnsi="Courier New" w:cs="Courier New"/>
                <w:sz w:val="18"/>
                <w:highlight w:val="yellow"/>
              </w:rPr>
              <w:t>PlannedOperations</w:t>
            </w:r>
            <w:proofErr w:type="spellEnd"/>
            <w:r w:rsidRPr="00532A02">
              <w:rPr>
                <w:rFonts w:ascii="Courier New" w:hAnsi="Courier New" w:cs="Courier New"/>
                <w:sz w:val="18"/>
                <w:highlight w:val="yellow"/>
              </w:rPr>
              <w:t>="unloading"</w:t>
            </w:r>
          </w:p>
          <w:p w14:paraId="5AB77752"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r w:rsidRPr="00532A02">
              <w:rPr>
                <w:rFonts w:ascii="Courier New" w:hAnsi="Courier New" w:cs="Courier New"/>
                <w:sz w:val="18"/>
                <w:highlight w:val="yellow"/>
              </w:rPr>
              <w:tab/>
            </w:r>
            <w:proofErr w:type="spellStart"/>
            <w:r w:rsidRPr="00532A02">
              <w:rPr>
                <w:rFonts w:ascii="Courier New" w:hAnsi="Courier New" w:cs="Courier New"/>
                <w:sz w:val="18"/>
                <w:highlight w:val="yellow"/>
              </w:rPr>
              <w:t>PossibleAnchorage</w:t>
            </w:r>
            <w:proofErr w:type="spellEnd"/>
            <w:r w:rsidRPr="00532A02">
              <w:rPr>
                <w:rFonts w:ascii="Courier New" w:hAnsi="Courier New" w:cs="Courier New"/>
                <w:sz w:val="18"/>
                <w:highlight w:val="yellow"/>
              </w:rPr>
              <w:t xml:space="preserve">="Y" </w:t>
            </w:r>
            <w:proofErr w:type="spellStart"/>
            <w:r w:rsidRPr="00532A02">
              <w:rPr>
                <w:rFonts w:ascii="Courier New" w:hAnsi="Courier New" w:cs="Courier New"/>
                <w:sz w:val="18"/>
                <w:highlight w:val="yellow"/>
              </w:rPr>
              <w:t>ShipConfiguration</w:t>
            </w:r>
            <w:proofErr w:type="spellEnd"/>
            <w:r w:rsidRPr="00532A02">
              <w:rPr>
                <w:rFonts w:ascii="Courier New" w:hAnsi="Courier New" w:cs="Courier New"/>
                <w:sz w:val="18"/>
                <w:highlight w:val="yellow"/>
              </w:rPr>
              <w:t>="SHT" /&gt;</w:t>
            </w:r>
          </w:p>
          <w:p w14:paraId="4B69667F"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r>
            <w:r w:rsidRPr="00532A02">
              <w:rPr>
                <w:rFonts w:ascii="Courier New" w:hAnsi="Courier New" w:cs="Courier New"/>
                <w:sz w:val="18"/>
                <w:highlight w:val="yellow"/>
              </w:rPr>
              <w:tab/>
              <w:t>&lt;/</w:t>
            </w:r>
            <w:proofErr w:type="spellStart"/>
            <w:proofErr w:type="gramStart"/>
            <w:r w:rsidRPr="00532A02">
              <w:rPr>
                <w:rFonts w:ascii="Courier New" w:hAnsi="Courier New" w:cs="Courier New"/>
                <w:sz w:val="18"/>
                <w:highlight w:val="yellow"/>
              </w:rPr>
              <w:t>ssn:Notification</w:t>
            </w:r>
            <w:proofErr w:type="spellEnd"/>
            <w:proofErr w:type="gramEnd"/>
            <w:r w:rsidRPr="00532A02">
              <w:rPr>
                <w:rFonts w:ascii="Courier New" w:hAnsi="Courier New" w:cs="Courier New"/>
                <w:sz w:val="18"/>
                <w:highlight w:val="yellow"/>
              </w:rPr>
              <w:t>&gt;</w:t>
            </w:r>
          </w:p>
          <w:p w14:paraId="258DEA95" w14:textId="77777777" w:rsidR="00AC38B8" w:rsidRPr="00532A02" w:rsidRDefault="00AC38B8" w:rsidP="00AC38B8">
            <w:pPr>
              <w:pStyle w:val="BlockText"/>
              <w:spacing w:after="0"/>
              <w:jc w:val="left"/>
              <w:rPr>
                <w:rFonts w:ascii="Courier New" w:hAnsi="Courier New" w:cs="Courier New"/>
                <w:sz w:val="18"/>
                <w:highlight w:val="yellow"/>
              </w:rPr>
            </w:pPr>
            <w:r w:rsidRPr="00532A02">
              <w:rPr>
                <w:rFonts w:ascii="Courier New" w:hAnsi="Courier New" w:cs="Courier New"/>
                <w:sz w:val="18"/>
                <w:highlight w:val="yellow"/>
              </w:rPr>
              <w:tab/>
              <w:t>&lt;/</w:t>
            </w:r>
            <w:proofErr w:type="spellStart"/>
            <w:proofErr w:type="gramStart"/>
            <w:r w:rsidRPr="00532A02">
              <w:rPr>
                <w:rFonts w:ascii="Courier New" w:hAnsi="Courier New" w:cs="Courier New"/>
                <w:sz w:val="18"/>
                <w:highlight w:val="yellow"/>
              </w:rPr>
              <w:t>ssn:Body</w:t>
            </w:r>
            <w:proofErr w:type="spellEnd"/>
            <w:proofErr w:type="gramEnd"/>
            <w:r w:rsidRPr="00532A02">
              <w:rPr>
                <w:rFonts w:ascii="Courier New" w:hAnsi="Courier New" w:cs="Courier New"/>
                <w:sz w:val="18"/>
                <w:highlight w:val="yellow"/>
              </w:rPr>
              <w:t>&gt;</w:t>
            </w:r>
          </w:p>
          <w:p w14:paraId="506D24CE" w14:textId="77777777" w:rsidR="00AC38B8" w:rsidRDefault="00AC38B8" w:rsidP="00AC38B8">
            <w:pPr>
              <w:pStyle w:val="BlockText"/>
              <w:spacing w:after="0"/>
              <w:jc w:val="left"/>
              <w:rPr>
                <w:rFonts w:ascii="Courier New" w:hAnsi="Courier New" w:cs="Courier New"/>
                <w:sz w:val="18"/>
              </w:rPr>
            </w:pPr>
            <w:r w:rsidRPr="00532A02">
              <w:rPr>
                <w:rFonts w:ascii="Courier New" w:hAnsi="Courier New" w:cs="Courier New"/>
                <w:sz w:val="18"/>
                <w:highlight w:val="yellow"/>
              </w:rPr>
              <w:t>&lt;/ssn:MS2SSN_PortPlus_Not&gt;</w:t>
            </w:r>
          </w:p>
          <w:p w14:paraId="0629C20A" w14:textId="77777777" w:rsidR="00AC38B8" w:rsidRPr="00E52B4B" w:rsidRDefault="00AC38B8" w:rsidP="00AC38B8">
            <w:pPr>
              <w:pStyle w:val="BlockText"/>
              <w:jc w:val="left"/>
            </w:pPr>
          </w:p>
        </w:tc>
      </w:tr>
    </w:tbl>
    <w:p w14:paraId="73C63D3B" w14:textId="77777777" w:rsidR="00AC38B8" w:rsidRPr="00E52B4B" w:rsidRDefault="00AC38B8" w:rsidP="00AC38B8">
      <w:pPr>
        <w:pStyle w:val="BlockLine"/>
        <w:rPr>
          <w:lang w:val="en-GB"/>
        </w:rPr>
      </w:pPr>
    </w:p>
    <w:tbl>
      <w:tblPr>
        <w:tblW w:w="0" w:type="auto"/>
        <w:tblLayout w:type="fixed"/>
        <w:tblLook w:val="0000" w:firstRow="0" w:lastRow="0" w:firstColumn="0" w:lastColumn="0" w:noHBand="0" w:noVBand="0"/>
      </w:tblPr>
      <w:tblGrid>
        <w:gridCol w:w="1728"/>
        <w:gridCol w:w="7740"/>
      </w:tblGrid>
      <w:tr w:rsidR="00AC38B8" w:rsidRPr="00E52B4B" w14:paraId="433AB3F6" w14:textId="77777777" w:rsidTr="00AC38B8">
        <w:trPr>
          <w:cantSplit/>
        </w:trPr>
        <w:tc>
          <w:tcPr>
            <w:tcW w:w="1728" w:type="dxa"/>
          </w:tcPr>
          <w:p w14:paraId="1727E630" w14:textId="77777777" w:rsidR="00AC38B8" w:rsidRPr="00F11C86" w:rsidRDefault="00AC38B8" w:rsidP="00AC38B8">
            <w:pPr>
              <w:rPr>
                <w:rFonts w:ascii="Verdana" w:hAnsi="Verdana"/>
                <w:b/>
                <w:sz w:val="20"/>
              </w:rPr>
            </w:pPr>
            <w:r w:rsidRPr="00F11C86">
              <w:rPr>
                <w:rFonts w:ascii="Verdana" w:hAnsi="Verdana"/>
                <w:b/>
                <w:sz w:val="20"/>
              </w:rPr>
              <w:t>Test Scenario Contents</w:t>
            </w:r>
            <w:r w:rsidR="004368C8">
              <w:rPr>
                <w:rFonts w:ascii="Verdana" w:hAnsi="Verdana"/>
                <w:b/>
                <w:sz w:val="20"/>
              </w:rPr>
              <w:t xml:space="preserve"> </w:t>
            </w:r>
          </w:p>
        </w:tc>
        <w:tc>
          <w:tcPr>
            <w:tcW w:w="7740" w:type="dxa"/>
          </w:tcPr>
          <w:p w14:paraId="70B68CB0" w14:textId="77777777" w:rsidR="00AC38B8" w:rsidRPr="00E52B4B" w:rsidRDefault="00AC38B8" w:rsidP="00AC38B8">
            <w:pPr>
              <w:pStyle w:val="BlockText"/>
            </w:pPr>
            <w:r w:rsidRPr="00E52B4B">
              <w:t>Each test scenario contain</w:t>
            </w:r>
            <w:r>
              <w:t>s the following</w:t>
            </w:r>
            <w:r w:rsidRPr="00E52B4B">
              <w:t>:</w:t>
            </w:r>
            <w:r w:rsidR="004368C8">
              <w:t xml:space="preserve"> </w:t>
            </w:r>
          </w:p>
          <w:p w14:paraId="26402032" w14:textId="77777777" w:rsidR="00AC38B8" w:rsidRPr="00E52B4B" w:rsidRDefault="00AC38B8" w:rsidP="00AC38B8">
            <w:pPr>
              <w:pStyle w:val="BlockText"/>
              <w:numPr>
                <w:ilvl w:val="0"/>
                <w:numId w:val="9"/>
              </w:numPr>
            </w:pPr>
            <w:r w:rsidRPr="00E52B4B">
              <w:t>A description of the test scenario</w:t>
            </w:r>
            <w:r>
              <w:t xml:space="preserve"> (</w:t>
            </w:r>
            <w:r w:rsidRPr="00E52B4B">
              <w:t>pre</w:t>
            </w:r>
            <w:r>
              <w:t>/</w:t>
            </w:r>
            <w:r w:rsidRPr="00E52B4B">
              <w:t>post conditions</w:t>
            </w:r>
            <w:r>
              <w:t>)</w:t>
            </w:r>
            <w:r w:rsidR="004368C8">
              <w:t xml:space="preserve"> </w:t>
            </w:r>
          </w:p>
          <w:p w14:paraId="051FD324" w14:textId="77777777" w:rsidR="00AC38B8" w:rsidRPr="00E52B4B" w:rsidRDefault="00AC38B8" w:rsidP="00AC38B8">
            <w:pPr>
              <w:pStyle w:val="BlockText"/>
              <w:numPr>
                <w:ilvl w:val="0"/>
                <w:numId w:val="8"/>
              </w:numPr>
            </w:pPr>
            <w:r w:rsidRPr="00E52B4B">
              <w:t>A sequence of steps describing what the tester or application should do</w:t>
            </w:r>
            <w:r w:rsidR="004368C8">
              <w:t xml:space="preserve"> </w:t>
            </w:r>
          </w:p>
          <w:p w14:paraId="30F3CFAA" w14:textId="77777777" w:rsidR="00AC38B8" w:rsidRPr="00E52B4B" w:rsidRDefault="00AC38B8" w:rsidP="00AC38B8">
            <w:pPr>
              <w:pStyle w:val="BlockText"/>
              <w:numPr>
                <w:ilvl w:val="0"/>
                <w:numId w:val="8"/>
              </w:numPr>
            </w:pPr>
            <w:r>
              <w:t>T</w:t>
            </w:r>
            <w:r w:rsidRPr="00E52B4B">
              <w:t>he expected result</w:t>
            </w:r>
            <w:r>
              <w:t xml:space="preserve"> f</w:t>
            </w:r>
            <w:r w:rsidRPr="00E52B4B">
              <w:t>or each step</w:t>
            </w:r>
            <w:r w:rsidR="004368C8">
              <w:t xml:space="preserve"> </w:t>
            </w:r>
          </w:p>
          <w:p w14:paraId="14728075" w14:textId="77777777" w:rsidR="00AC38B8" w:rsidRPr="00E52B4B" w:rsidRDefault="00AC38B8" w:rsidP="00AC38B8">
            <w:pPr>
              <w:pStyle w:val="BlockText"/>
              <w:numPr>
                <w:ilvl w:val="0"/>
                <w:numId w:val="8"/>
              </w:numPr>
            </w:pPr>
            <w:r w:rsidRPr="00E52B4B">
              <w:t xml:space="preserve">A list of checkpoints where the tester should make verifications (on </w:t>
            </w:r>
            <w:r>
              <w:t xml:space="preserve">the </w:t>
            </w:r>
            <w:r w:rsidRPr="00E52B4B">
              <w:t>interface or in the database)</w:t>
            </w:r>
            <w:r w:rsidR="004368C8">
              <w:t xml:space="preserve"> </w:t>
            </w:r>
          </w:p>
          <w:p w14:paraId="07B6B7DD" w14:textId="77777777" w:rsidR="00AC38B8" w:rsidRPr="00E52B4B" w:rsidRDefault="00AC38B8" w:rsidP="00AC38B8">
            <w:pPr>
              <w:pStyle w:val="BlockText"/>
              <w:numPr>
                <w:ilvl w:val="0"/>
                <w:numId w:val="8"/>
              </w:numPr>
            </w:pPr>
            <w:r w:rsidRPr="00E52B4B">
              <w:t xml:space="preserve">The XML message(s) to </w:t>
            </w:r>
            <w:r>
              <w:t>be distributed</w:t>
            </w:r>
            <w:r w:rsidR="004368C8">
              <w:t xml:space="preserve"> </w:t>
            </w:r>
          </w:p>
          <w:p w14:paraId="07B844F9" w14:textId="77777777" w:rsidR="00AC38B8" w:rsidRPr="00E52B4B" w:rsidRDefault="00AC38B8" w:rsidP="00AC38B8">
            <w:pPr>
              <w:pStyle w:val="BlockText"/>
              <w:numPr>
                <w:ilvl w:val="0"/>
                <w:numId w:val="8"/>
              </w:numPr>
            </w:pPr>
            <w:r w:rsidRPr="00E52B4B">
              <w:t xml:space="preserve">The XML message(s) to </w:t>
            </w:r>
            <w:r>
              <w:t xml:space="preserve">be </w:t>
            </w:r>
            <w:r w:rsidRPr="00E52B4B">
              <w:t>receive</w:t>
            </w:r>
            <w:r>
              <w:t>d</w:t>
            </w:r>
            <w:r w:rsidR="004368C8">
              <w:t xml:space="preserve"> </w:t>
            </w:r>
          </w:p>
        </w:tc>
      </w:tr>
    </w:tbl>
    <w:p w14:paraId="3E16C45A" w14:textId="77777777" w:rsidR="00AC38B8" w:rsidRPr="00E52B4B" w:rsidRDefault="00AC38B8" w:rsidP="00AC38B8">
      <w:pPr>
        <w:pStyle w:val="BlockLine"/>
        <w:rPr>
          <w:lang w:val="en-GB"/>
        </w:rPr>
      </w:pPr>
    </w:p>
    <w:tbl>
      <w:tblPr>
        <w:tblW w:w="0" w:type="auto"/>
        <w:tblLayout w:type="fixed"/>
        <w:tblLook w:val="0000" w:firstRow="0" w:lastRow="0" w:firstColumn="0" w:lastColumn="0" w:noHBand="0" w:noVBand="0"/>
      </w:tblPr>
      <w:tblGrid>
        <w:gridCol w:w="1728"/>
        <w:gridCol w:w="7740"/>
      </w:tblGrid>
      <w:tr w:rsidR="00AC38B8" w:rsidRPr="00E52B4B" w14:paraId="30C53817" w14:textId="77777777" w:rsidTr="00AC38B8">
        <w:trPr>
          <w:cantSplit/>
        </w:trPr>
        <w:tc>
          <w:tcPr>
            <w:tcW w:w="1728" w:type="dxa"/>
          </w:tcPr>
          <w:p w14:paraId="0A777E53" w14:textId="77777777" w:rsidR="00AC38B8" w:rsidRPr="00F11C86" w:rsidRDefault="00AC38B8" w:rsidP="00AC38B8">
            <w:pPr>
              <w:rPr>
                <w:rFonts w:ascii="Verdana" w:hAnsi="Verdana"/>
                <w:b/>
                <w:sz w:val="20"/>
              </w:rPr>
            </w:pPr>
            <w:r w:rsidRPr="00F11C86">
              <w:rPr>
                <w:rFonts w:ascii="Verdana" w:hAnsi="Verdana"/>
                <w:b/>
                <w:sz w:val="20"/>
              </w:rPr>
              <w:t>Test Users</w:t>
            </w:r>
            <w:r w:rsidR="00AD7F2F">
              <w:rPr>
                <w:rFonts w:ascii="Verdana" w:hAnsi="Verdana"/>
                <w:b/>
                <w:sz w:val="20"/>
              </w:rPr>
              <w:t xml:space="preserve"> </w:t>
            </w:r>
          </w:p>
        </w:tc>
        <w:tc>
          <w:tcPr>
            <w:tcW w:w="7740" w:type="dxa"/>
          </w:tcPr>
          <w:p w14:paraId="2535F086" w14:textId="78F8FDBB" w:rsidR="00AC38B8" w:rsidDel="009C65DE" w:rsidRDefault="00AC38B8" w:rsidP="009C65DE">
            <w:pPr>
              <w:pStyle w:val="BlockText"/>
              <w:rPr>
                <w:del w:id="300" w:author="ZIOLKOWSKI Lukasz (EMSA)" w:date="2020-09-23T11:38:00Z"/>
              </w:rPr>
            </w:pPr>
            <w:r>
              <w:t>E</w:t>
            </w:r>
            <w:r w:rsidRPr="00E52B4B">
              <w:t xml:space="preserve">ach Member State </w:t>
            </w:r>
            <w:r>
              <w:t xml:space="preserve">should provide </w:t>
            </w:r>
            <w:r w:rsidRPr="00E52B4B">
              <w:t xml:space="preserve">a list of (test) users so </w:t>
            </w:r>
            <w:r>
              <w:t>that user IDs</w:t>
            </w:r>
            <w:r w:rsidRPr="00E52B4B">
              <w:t xml:space="preserve"> can be assigned for the </w:t>
            </w:r>
            <w:r>
              <w:t>Message-based mechanism</w:t>
            </w:r>
            <w:r w:rsidRPr="00E52B4B">
              <w:t>.</w:t>
            </w:r>
            <w:r>
              <w:t xml:space="preserve"> </w:t>
            </w:r>
            <w:del w:id="301" w:author="ZIOLKOWSKI Lukasz (EMSA)" w:date="2020-09-23T11:38:00Z">
              <w:r w:rsidDel="009C65DE">
                <w:delText>SSN users are divided into two groups:</w:delText>
              </w:r>
              <w:r w:rsidR="00AD7F2F" w:rsidDel="009C65DE">
                <w:delText xml:space="preserve"> </w:delText>
              </w:r>
            </w:del>
          </w:p>
          <w:p w14:paraId="21590B44" w14:textId="52DA3BD0" w:rsidR="00AC38B8" w:rsidDel="009C65DE" w:rsidRDefault="00AC38B8" w:rsidP="009C65DE">
            <w:pPr>
              <w:pStyle w:val="BlockText"/>
              <w:rPr>
                <w:del w:id="302" w:author="ZIOLKOWSKI Lukasz (EMSA)" w:date="2020-09-23T11:38:00Z"/>
              </w:rPr>
            </w:pPr>
            <w:del w:id="303" w:author="ZIOLKOWSKI Lukasz (EMSA)" w:date="2020-09-23T11:38:00Z">
              <w:r w:rsidDel="009C65DE">
                <w:delText>those interfacing via XML (a user_id will be created for each authority defined in SSN), and;</w:delText>
              </w:r>
              <w:r w:rsidR="00AD7F2F" w:rsidDel="009C65DE">
                <w:delText xml:space="preserve"> </w:delText>
              </w:r>
            </w:del>
          </w:p>
          <w:p w14:paraId="7011E739" w14:textId="5A648EB5" w:rsidR="00AC38B8" w:rsidDel="009C65DE" w:rsidRDefault="00AC38B8" w:rsidP="009C65DE">
            <w:pPr>
              <w:pStyle w:val="BlockText"/>
              <w:rPr>
                <w:del w:id="304" w:author="ZIOLKOWSKI Lukasz (EMSA)" w:date="2020-09-23T11:38:00Z"/>
              </w:rPr>
            </w:pPr>
            <w:del w:id="305" w:author="ZIOLKOWSKI Lukasz (EMSA)" w:date="2020-09-23T11:38:00Z">
              <w:r w:rsidDel="009C65DE">
                <w:delText>those interfacing via the Web (a user account will be created for each person within an authority).</w:delText>
              </w:r>
              <w:r w:rsidR="00AD7F2F" w:rsidDel="009C65DE">
                <w:delText xml:space="preserve"> </w:delText>
              </w:r>
            </w:del>
          </w:p>
          <w:p w14:paraId="79E06665" w14:textId="0F294EBD" w:rsidR="00AC38B8" w:rsidRPr="00E52B4B" w:rsidRDefault="00AC38B8" w:rsidP="009C65DE">
            <w:pPr>
              <w:pStyle w:val="BlockText"/>
            </w:pPr>
            <w:del w:id="306" w:author="ZIOLKOWSKI Lukasz (EMSA)" w:date="2020-09-23T11:38:00Z">
              <w:r w:rsidDel="009C65DE">
                <w:delText>The user_id for the Message-based mechanism is not valid for the Web interface, and vice versa.</w:delText>
              </w:r>
              <w:r w:rsidR="00AD7F2F" w:rsidDel="009C65DE">
                <w:delText xml:space="preserve"> </w:delText>
              </w:r>
            </w:del>
          </w:p>
        </w:tc>
      </w:tr>
    </w:tbl>
    <w:p w14:paraId="19058687" w14:textId="77777777" w:rsidR="00AC38B8" w:rsidRPr="00E52B4B" w:rsidRDefault="00AC38B8" w:rsidP="00AC38B8">
      <w:pPr>
        <w:pStyle w:val="BlockLine"/>
        <w:rPr>
          <w:lang w:val="en-GB"/>
        </w:rPr>
      </w:pPr>
    </w:p>
    <w:tbl>
      <w:tblPr>
        <w:tblW w:w="0" w:type="auto"/>
        <w:tblLayout w:type="fixed"/>
        <w:tblLook w:val="0000" w:firstRow="0" w:lastRow="0" w:firstColumn="0" w:lastColumn="0" w:noHBand="0" w:noVBand="0"/>
      </w:tblPr>
      <w:tblGrid>
        <w:gridCol w:w="1728"/>
        <w:gridCol w:w="7740"/>
      </w:tblGrid>
      <w:tr w:rsidR="00AC38B8" w:rsidRPr="00E52B4B" w14:paraId="74A973F6" w14:textId="77777777" w:rsidTr="00AC38B8">
        <w:trPr>
          <w:cantSplit/>
        </w:trPr>
        <w:tc>
          <w:tcPr>
            <w:tcW w:w="1728" w:type="dxa"/>
          </w:tcPr>
          <w:p w14:paraId="0406970E" w14:textId="77777777" w:rsidR="00AC38B8" w:rsidRPr="00F11C86" w:rsidRDefault="00AC38B8" w:rsidP="00AC38B8">
            <w:pPr>
              <w:rPr>
                <w:rFonts w:ascii="Verdana" w:hAnsi="Verdana"/>
                <w:b/>
                <w:sz w:val="20"/>
              </w:rPr>
            </w:pPr>
            <w:r w:rsidRPr="00F11C86">
              <w:rPr>
                <w:rFonts w:ascii="Verdana" w:hAnsi="Verdana"/>
                <w:b/>
                <w:sz w:val="20"/>
              </w:rPr>
              <w:lastRenderedPageBreak/>
              <w:t>Testing through Message-based mechanism</w:t>
            </w:r>
            <w:r w:rsidR="003D7864">
              <w:rPr>
                <w:rFonts w:ascii="Verdana" w:hAnsi="Verdana"/>
                <w:b/>
                <w:sz w:val="20"/>
              </w:rPr>
              <w:t xml:space="preserve"> </w:t>
            </w:r>
          </w:p>
        </w:tc>
        <w:tc>
          <w:tcPr>
            <w:tcW w:w="7740" w:type="dxa"/>
          </w:tcPr>
          <w:p w14:paraId="0BDD956F" w14:textId="77777777" w:rsidR="00AC38B8" w:rsidRPr="00C244E9" w:rsidRDefault="00AC38B8" w:rsidP="00AC38B8">
            <w:pPr>
              <w:pStyle w:val="BlockText"/>
            </w:pPr>
            <w:commentRangeStart w:id="307"/>
            <w:r w:rsidRPr="00C244E9">
              <w:t xml:space="preserve">Should the </w:t>
            </w:r>
            <w:r>
              <w:t>national Message-based mechanism</w:t>
            </w:r>
            <w:r w:rsidRPr="00C244E9">
              <w:t xml:space="preserve"> </w:t>
            </w:r>
            <w:r w:rsidRPr="00BA3D42">
              <w:t xml:space="preserve">of the Member State </w:t>
            </w:r>
            <w:r w:rsidRPr="00C244E9">
              <w:t>be used to send out notifications and requests, the central SSN system needs to know the complete data requester URL in order to send back notification acknowledgments and responses to the requests.</w:t>
            </w:r>
            <w:r w:rsidR="003D7864">
              <w:t xml:space="preserve"> </w:t>
            </w:r>
            <w:commentRangeEnd w:id="307"/>
            <w:r w:rsidR="009C65DE">
              <w:rPr>
                <w:rStyle w:val="CommentReference"/>
                <w:rFonts w:ascii="Times New Roman" w:hAnsi="Times New Roman"/>
              </w:rPr>
              <w:commentReference w:id="307"/>
            </w:r>
          </w:p>
          <w:p w14:paraId="4EBA7048" w14:textId="77777777" w:rsidR="00AC38B8" w:rsidRPr="00E52B4B" w:rsidRDefault="00AC38B8" w:rsidP="00AC38B8">
            <w:pPr>
              <w:pStyle w:val="BlockText"/>
            </w:pPr>
            <w:r w:rsidRPr="00901884">
              <w:t xml:space="preserve">If the local </w:t>
            </w:r>
            <w:r>
              <w:t>Message-based mechanism</w:t>
            </w:r>
            <w:r w:rsidRPr="00901884">
              <w:t xml:space="preserve"> can act as a data provider, the central SSN system needs to know the complete data provider URL in order to allow the</w:t>
            </w:r>
            <w:r w:rsidRPr="00E52B4B">
              <w:t xml:space="preserve"> </w:t>
            </w:r>
            <w:r>
              <w:t>central SSN system</w:t>
            </w:r>
            <w:r w:rsidRPr="00E52B4B">
              <w:t xml:space="preserve"> to forward requests coming from another Member State.</w:t>
            </w:r>
            <w:r w:rsidR="001E0CAD">
              <w:t xml:space="preserve"> </w:t>
            </w:r>
          </w:p>
          <w:p w14:paraId="61725365" w14:textId="00A5A6F8" w:rsidR="00AC38B8" w:rsidRPr="00E52B4B" w:rsidRDefault="00AC38B8" w:rsidP="00AC38B8">
            <w:pPr>
              <w:pStyle w:val="BlockText"/>
            </w:pPr>
            <w:r>
              <w:t>For</w:t>
            </w:r>
            <w:r w:rsidRPr="00E52B4B">
              <w:t xml:space="preserve"> each user being entered in the central system</w:t>
            </w:r>
            <w:r>
              <w:t>,</w:t>
            </w:r>
            <w:r w:rsidRPr="00E52B4B">
              <w:t xml:space="preserve"> </w:t>
            </w:r>
            <w:del w:id="308" w:author="ZIOLKOWSKI Lukasz (EMSA)" w:date="2020-09-23T11:54:00Z">
              <w:r w:rsidRPr="00E52B4B" w:rsidDel="001D0781">
                <w:delText xml:space="preserve">SSN defines </w:delText>
              </w:r>
            </w:del>
            <w:r>
              <w:t xml:space="preserve">the </w:t>
            </w:r>
            <w:proofErr w:type="spellStart"/>
            <w:r>
              <w:t>user_id</w:t>
            </w:r>
            <w:proofErr w:type="spellEnd"/>
            <w:r w:rsidRPr="00E52B4B">
              <w:t xml:space="preserve">, </w:t>
            </w:r>
            <w:ins w:id="309" w:author="ZIOLKOWSKI Lukasz (EMSA)" w:date="2020-09-23T11:54:00Z">
              <w:r w:rsidR="001D0781">
                <w:t xml:space="preserve">the organisation to which this user is assigned, </w:t>
              </w:r>
            </w:ins>
            <w:r>
              <w:t xml:space="preserve">the </w:t>
            </w:r>
            <w:ins w:id="310" w:author="ZIOLKOWSKI Lukasz (EMSA)" w:date="2020-09-23T11:54:00Z">
              <w:r w:rsidR="001D0781">
                <w:t>contact information</w:t>
              </w:r>
            </w:ins>
            <w:ins w:id="311" w:author="ZIOLKOWSKI Lukasz (EMSA)" w:date="2020-09-23T11:55:00Z">
              <w:r w:rsidR="001D0781">
                <w:t>,</w:t>
              </w:r>
            </w:ins>
            <w:del w:id="312" w:author="ZIOLKOWSKI Lukasz (EMSA)" w:date="2020-09-23T11:55:00Z">
              <w:r w:rsidRPr="00E52B4B" w:rsidDel="001D0781">
                <w:delText xml:space="preserve">location code, </w:delText>
              </w:r>
              <w:r w:rsidDel="001D0781">
                <w:delText xml:space="preserve">the </w:delText>
              </w:r>
              <w:r w:rsidRPr="00E52B4B" w:rsidDel="001D0781">
                <w:delText>name (first and last name),</w:delText>
              </w:r>
            </w:del>
            <w:r w:rsidRPr="00E52B4B">
              <w:t xml:space="preserve"> </w:t>
            </w:r>
            <w:r>
              <w:t xml:space="preserve">the </w:t>
            </w:r>
            <w:r w:rsidRPr="00E52B4B">
              <w:t>role</w:t>
            </w:r>
            <w:ins w:id="313" w:author="ZIOLKOWSKI Lukasz (EMSA)" w:date="2020-09-23T11:55:00Z">
              <w:r w:rsidR="001D0781">
                <w:t>(s)</w:t>
              </w:r>
            </w:ins>
            <w:r w:rsidRPr="00E52B4B">
              <w:t xml:space="preserve"> and </w:t>
            </w:r>
            <w:r>
              <w:t xml:space="preserve">the </w:t>
            </w:r>
            <w:r w:rsidRPr="00E52B4B">
              <w:t xml:space="preserve">access point to </w:t>
            </w:r>
            <w:r>
              <w:t>SSN</w:t>
            </w:r>
            <w:r w:rsidRPr="00E52B4B">
              <w:t xml:space="preserve"> (as data requester and data provider)</w:t>
            </w:r>
            <w:ins w:id="314" w:author="ZIOLKOWSKI Lukasz (EMSA)" w:date="2020-09-23T11:55:00Z">
              <w:r w:rsidR="001D0781">
                <w:t xml:space="preserve"> are defined</w:t>
              </w:r>
            </w:ins>
            <w:r w:rsidR="001E0CAD">
              <w:t xml:space="preserve">. </w:t>
            </w:r>
          </w:p>
          <w:p w14:paraId="79F63057" w14:textId="77777777" w:rsidR="00AC38B8" w:rsidRPr="00E52B4B" w:rsidRDefault="00AC38B8" w:rsidP="00AC38B8">
            <w:pPr>
              <w:pStyle w:val="BlockText"/>
            </w:pPr>
            <w:r>
              <w:t xml:space="preserve">Identifying </w:t>
            </w:r>
            <w:r w:rsidRPr="00E52B4B">
              <w:t>user</w:t>
            </w:r>
            <w:r>
              <w:t>s</w:t>
            </w:r>
            <w:r w:rsidRPr="00E52B4B">
              <w:t xml:space="preserve"> by </w:t>
            </w:r>
            <w:r>
              <w:t xml:space="preserve">the </w:t>
            </w:r>
            <w:r w:rsidRPr="00E52B4B">
              <w:t>data provider and data requester URL</w:t>
            </w:r>
            <w:r>
              <w:t xml:space="preserve">s </w:t>
            </w:r>
            <w:r w:rsidRPr="00E52B4B">
              <w:t xml:space="preserve">is essential to the </w:t>
            </w:r>
            <w:r>
              <w:t>SSN</w:t>
            </w:r>
            <w:r w:rsidRPr="00E52B4B">
              <w:t xml:space="preserve"> asynchronous architecture</w:t>
            </w:r>
            <w:r>
              <w:t>, as b</w:t>
            </w:r>
            <w:r w:rsidRPr="00E52B4B">
              <w:t xml:space="preserve">etween the sending of a request for details and the </w:t>
            </w:r>
            <w:r>
              <w:t xml:space="preserve">provision </w:t>
            </w:r>
            <w:r w:rsidRPr="00E52B4B">
              <w:t>of the response to the requester, the session end</w:t>
            </w:r>
            <w:r>
              <w:t>s</w:t>
            </w:r>
            <w:r w:rsidRPr="00E52B4B">
              <w:t xml:space="preserve">. In order to allow SSN to </w:t>
            </w:r>
            <w:r>
              <w:t>provide a</w:t>
            </w:r>
            <w:r w:rsidRPr="00E52B4B">
              <w:t xml:space="preserve"> response to the correct requester</w:t>
            </w:r>
            <w:r>
              <w:t>,</w:t>
            </w:r>
            <w:r w:rsidRPr="00E52B4B">
              <w:t xml:space="preserve"> a token is stored internally</w:t>
            </w:r>
            <w:r>
              <w:t>,</w:t>
            </w:r>
            <w:r w:rsidRPr="00E52B4B">
              <w:t xml:space="preserve"> </w:t>
            </w:r>
            <w:r>
              <w:t xml:space="preserve">which </w:t>
            </w:r>
            <w:r w:rsidRPr="00E52B4B">
              <w:t>allow</w:t>
            </w:r>
            <w:r>
              <w:t>s the system</w:t>
            </w:r>
            <w:r w:rsidRPr="00E52B4B">
              <w:t xml:space="preserve"> to trace </w:t>
            </w:r>
            <w:r>
              <w:t>the</w:t>
            </w:r>
            <w:r w:rsidRPr="00E52B4B">
              <w:t xml:space="preserve"> sender and </w:t>
            </w:r>
            <w:r>
              <w:t>the corresponding</w:t>
            </w:r>
            <w:r w:rsidRPr="00E52B4B">
              <w:t xml:space="preserve"> data requester URL. This mechanism is used for each end</w:t>
            </w:r>
            <w:r>
              <w:t xml:space="preserve"> </w:t>
            </w:r>
            <w:r w:rsidRPr="00E52B4B">
              <w:t xml:space="preserve">user connected </w:t>
            </w:r>
            <w:r>
              <w:t>to</w:t>
            </w:r>
            <w:r w:rsidRPr="00E52B4B">
              <w:t xml:space="preserve"> SSN.</w:t>
            </w:r>
            <w:r w:rsidR="003D7864">
              <w:t xml:space="preserve"> </w:t>
            </w:r>
          </w:p>
        </w:tc>
      </w:tr>
    </w:tbl>
    <w:p w14:paraId="23D29609" w14:textId="77777777" w:rsidR="00AC38B8" w:rsidRDefault="00AC38B8" w:rsidP="00E72E36">
      <w:pPr>
        <w:pStyle w:val="BlockLine"/>
        <w:ind w:left="0"/>
        <w:rPr>
          <w:lang w:val="en-GB"/>
        </w:rPr>
      </w:pPr>
    </w:p>
    <w:p w14:paraId="60D29FE0" w14:textId="2EB07B1B" w:rsidR="00E72E36" w:rsidRDefault="00E72E36" w:rsidP="00E72E36">
      <w:pPr>
        <w:pStyle w:val="Heading4"/>
        <w:rPr>
          <w:lang w:val="en-US"/>
        </w:rPr>
      </w:pPr>
      <w:r w:rsidRPr="000A19BD">
        <w:rPr>
          <w:lang w:val="en-US"/>
        </w:rPr>
        <w:t>Phase 2</w:t>
      </w:r>
      <w:r>
        <w:rPr>
          <w:lang w:val="en-US"/>
        </w:rPr>
        <w:t xml:space="preserve"> </w:t>
      </w:r>
      <w:ins w:id="315" w:author="ZIOLKOWSKI Lukasz (EMSA)" w:date="2020-09-23T11:40:00Z">
        <w:r w:rsidR="008308EF">
          <w:rPr>
            <w:lang w:val="en-US"/>
          </w:rPr>
          <w:t>– Option 1</w:t>
        </w:r>
      </w:ins>
    </w:p>
    <w:p w14:paraId="0B4C2E98" w14:textId="77777777" w:rsidR="00E72E36" w:rsidRPr="00447965" w:rsidRDefault="00447965" w:rsidP="00E72E36">
      <w:pPr>
        <w:rPr>
          <w:rFonts w:ascii="Verdana" w:hAnsi="Verdana"/>
          <w:sz w:val="20"/>
        </w:rPr>
      </w:pPr>
      <w:r w:rsidRPr="00447965">
        <w:rPr>
          <w:rFonts w:ascii="Verdana" w:hAnsi="Verdana"/>
          <w:sz w:val="20"/>
        </w:rPr>
        <w:t xml:space="preserve">During </w:t>
      </w:r>
      <w:r w:rsidR="00237486">
        <w:rPr>
          <w:rFonts w:ascii="Verdana" w:hAnsi="Verdana"/>
          <w:sz w:val="20"/>
        </w:rPr>
        <w:t xml:space="preserve">this phase the MS will not stop sending data to the SSN Production environment. </w:t>
      </w:r>
    </w:p>
    <w:p w14:paraId="04A42502" w14:textId="77777777" w:rsidR="00E72E36" w:rsidRPr="00447965" w:rsidRDefault="00E72E36" w:rsidP="00E72E36">
      <w:pPr>
        <w:rPr>
          <w:rFonts w:ascii="Verdana" w:hAnsi="Verdana"/>
          <w:sz w:val="20"/>
        </w:rPr>
      </w:pPr>
    </w:p>
    <w:p w14:paraId="282C8283" w14:textId="77777777" w:rsidR="00E72E36" w:rsidRPr="00447965" w:rsidRDefault="00237486" w:rsidP="00E72E36">
      <w:pPr>
        <w:rPr>
          <w:rFonts w:ascii="Verdana" w:hAnsi="Verdana"/>
          <w:sz w:val="20"/>
        </w:rPr>
      </w:pPr>
      <w:r>
        <w:rPr>
          <w:rFonts w:ascii="Verdana" w:hAnsi="Verdana"/>
          <w:sz w:val="20"/>
        </w:rPr>
        <w:t xml:space="preserve">The MSS will inform the MS when this phase had concluded and request the required logs for analysis. </w:t>
      </w:r>
    </w:p>
    <w:p w14:paraId="4E97ABB0" w14:textId="77777777" w:rsidR="00E72E36" w:rsidRPr="00447965" w:rsidRDefault="00E72E36" w:rsidP="00E72E36">
      <w:pPr>
        <w:rPr>
          <w:rFonts w:ascii="Verdana" w:hAnsi="Verdana"/>
          <w:sz w:val="20"/>
        </w:rPr>
      </w:pPr>
    </w:p>
    <w:p w14:paraId="2BA25F72" w14:textId="77777777" w:rsidR="00AC38B8" w:rsidRPr="00E52B4B" w:rsidRDefault="00AC38B8" w:rsidP="00AC38B8">
      <w:pPr>
        <w:pStyle w:val="Heading1"/>
        <w:numPr>
          <w:ilvl w:val="1"/>
          <w:numId w:val="58"/>
        </w:numPr>
        <w:pBdr>
          <w:bottom w:val="none" w:sz="0" w:space="0" w:color="auto"/>
        </w:pBdr>
        <w:spacing w:before="120"/>
        <w:ind w:left="794" w:hanging="794"/>
      </w:pPr>
      <w:bookmarkStart w:id="316" w:name="_Toc390440168"/>
      <w:bookmarkStart w:id="317" w:name="_Toc410904834"/>
      <w:bookmarkStart w:id="318" w:name="_Toc508702395"/>
      <w:r w:rsidRPr="00E52B4B">
        <w:t>Test Reporting</w:t>
      </w:r>
      <w:bookmarkEnd w:id="316"/>
      <w:bookmarkEnd w:id="317"/>
      <w:bookmarkEnd w:id="318"/>
      <w:r w:rsidR="003D7864">
        <w:t xml:space="preserve"> </w:t>
      </w:r>
    </w:p>
    <w:tbl>
      <w:tblPr>
        <w:tblW w:w="0" w:type="auto"/>
        <w:tblLayout w:type="fixed"/>
        <w:tblLook w:val="0000" w:firstRow="0" w:lastRow="0" w:firstColumn="0" w:lastColumn="0" w:noHBand="0" w:noVBand="0"/>
      </w:tblPr>
      <w:tblGrid>
        <w:gridCol w:w="1728"/>
        <w:gridCol w:w="7740"/>
      </w:tblGrid>
      <w:tr w:rsidR="00AC38B8" w:rsidRPr="00E52B4B" w14:paraId="48876595" w14:textId="77777777" w:rsidTr="00AC38B8">
        <w:trPr>
          <w:cantSplit/>
        </w:trPr>
        <w:tc>
          <w:tcPr>
            <w:tcW w:w="1728" w:type="dxa"/>
          </w:tcPr>
          <w:p w14:paraId="0F347075" w14:textId="77777777" w:rsidR="00AC38B8" w:rsidRPr="00F11C86" w:rsidRDefault="00AC38B8" w:rsidP="00AC38B8">
            <w:pPr>
              <w:rPr>
                <w:rFonts w:ascii="Verdana" w:hAnsi="Verdana"/>
                <w:b/>
                <w:sz w:val="20"/>
              </w:rPr>
            </w:pPr>
            <w:r w:rsidRPr="00F11C86">
              <w:rPr>
                <w:rFonts w:ascii="Verdana" w:hAnsi="Verdana"/>
                <w:b/>
                <w:sz w:val="20"/>
              </w:rPr>
              <w:t>Test Reporting</w:t>
            </w:r>
            <w:r w:rsidR="003D7864">
              <w:rPr>
                <w:rFonts w:ascii="Verdana" w:hAnsi="Verdana"/>
                <w:b/>
                <w:sz w:val="20"/>
              </w:rPr>
              <w:t xml:space="preserve"> </w:t>
            </w:r>
          </w:p>
        </w:tc>
        <w:tc>
          <w:tcPr>
            <w:tcW w:w="7740" w:type="dxa"/>
          </w:tcPr>
          <w:p w14:paraId="69CAFC63" w14:textId="77777777" w:rsidR="00AC38B8" w:rsidRPr="00E52B4B" w:rsidRDefault="00AC38B8" w:rsidP="00AC38B8">
            <w:pPr>
              <w:pStyle w:val="BlockText"/>
            </w:pPr>
            <w:r>
              <w:t>The</w:t>
            </w:r>
            <w:r w:rsidRPr="00E52B4B">
              <w:t xml:space="preserve"> test report should contain the test variables such as</w:t>
            </w:r>
            <w:r>
              <w:t>:</w:t>
            </w:r>
            <w:r w:rsidRPr="00E52B4B">
              <w:t xml:space="preserve"> Member State, Test Cycle and the test scenarios (</w:t>
            </w:r>
            <w:proofErr w:type="spellStart"/>
            <w:r w:rsidRPr="00E52B4B">
              <w:t>TestIDs</w:t>
            </w:r>
            <w:proofErr w:type="spellEnd"/>
            <w:r w:rsidRPr="00E52B4B">
              <w:t xml:space="preserve">) </w:t>
            </w:r>
            <w:proofErr w:type="gramStart"/>
            <w:r w:rsidRPr="00E52B4B">
              <w:t>actually executed</w:t>
            </w:r>
            <w:proofErr w:type="gramEnd"/>
            <w:r w:rsidRPr="00E52B4B">
              <w:t xml:space="preserve">. </w:t>
            </w:r>
            <w:r>
              <w:t xml:space="preserve">In addition, the following information should be provided for </w:t>
            </w:r>
            <w:r w:rsidRPr="00E52B4B">
              <w:t>each test scenario:</w:t>
            </w:r>
            <w:r w:rsidR="003D7864">
              <w:t xml:space="preserve"> </w:t>
            </w:r>
          </w:p>
          <w:p w14:paraId="2B415189" w14:textId="77777777" w:rsidR="00AC38B8" w:rsidRPr="00E52B4B" w:rsidRDefault="00AC38B8" w:rsidP="00AC38B8">
            <w:pPr>
              <w:pStyle w:val="BulletText1"/>
              <w:numPr>
                <w:ilvl w:val="0"/>
                <w:numId w:val="10"/>
              </w:numPr>
              <w:tabs>
                <w:tab w:val="clear" w:pos="751"/>
              </w:tabs>
              <w:ind w:left="399"/>
              <w:rPr>
                <w:lang w:val="en-GB"/>
              </w:rPr>
            </w:pPr>
            <w:r>
              <w:rPr>
                <w:lang w:val="en-GB"/>
              </w:rPr>
              <w:t>Whether</w:t>
            </w:r>
            <w:r w:rsidRPr="00E52B4B">
              <w:rPr>
                <w:lang w:val="en-GB"/>
              </w:rPr>
              <w:t xml:space="preserve"> it was executed during the test cycle</w:t>
            </w:r>
            <w:r w:rsidR="003D7864">
              <w:rPr>
                <w:lang w:val="en-GB"/>
              </w:rPr>
              <w:t xml:space="preserve"> </w:t>
            </w:r>
          </w:p>
          <w:p w14:paraId="03E1BA02" w14:textId="77777777" w:rsidR="00AC38B8" w:rsidRPr="00E52B4B" w:rsidRDefault="00AC38B8" w:rsidP="00AC38B8">
            <w:pPr>
              <w:pStyle w:val="BulletText1"/>
              <w:numPr>
                <w:ilvl w:val="0"/>
                <w:numId w:val="10"/>
              </w:numPr>
              <w:tabs>
                <w:tab w:val="clear" w:pos="751"/>
              </w:tabs>
              <w:ind w:left="399"/>
              <w:rPr>
                <w:lang w:val="en-GB"/>
              </w:rPr>
            </w:pPr>
            <w:r>
              <w:rPr>
                <w:lang w:val="en-GB"/>
              </w:rPr>
              <w:t xml:space="preserve">Whether </w:t>
            </w:r>
            <w:r w:rsidRPr="00E52B4B">
              <w:rPr>
                <w:lang w:val="en-GB"/>
              </w:rPr>
              <w:t xml:space="preserve">the test passed or failed (“partially passed” </w:t>
            </w:r>
            <w:r>
              <w:rPr>
                <w:lang w:val="en-GB"/>
              </w:rPr>
              <w:t xml:space="preserve">is also an </w:t>
            </w:r>
            <w:r w:rsidRPr="00E52B4B">
              <w:rPr>
                <w:lang w:val="en-GB"/>
              </w:rPr>
              <w:t>option</w:t>
            </w:r>
            <w:r>
              <w:rPr>
                <w:lang w:val="en-GB"/>
              </w:rPr>
              <w:t xml:space="preserve"> if </w:t>
            </w:r>
            <w:r w:rsidRPr="00E52B4B">
              <w:rPr>
                <w:lang w:val="en-GB"/>
              </w:rPr>
              <w:t>something went wrong during test execution)</w:t>
            </w:r>
            <w:r w:rsidR="003D7864">
              <w:rPr>
                <w:lang w:val="en-GB"/>
              </w:rPr>
              <w:t xml:space="preserve"> </w:t>
            </w:r>
          </w:p>
          <w:p w14:paraId="05A98BEA" w14:textId="77777777" w:rsidR="00AC38B8" w:rsidRPr="00E52B4B" w:rsidRDefault="00AC38B8" w:rsidP="00AC38B8">
            <w:pPr>
              <w:pStyle w:val="BulletText1"/>
              <w:numPr>
                <w:ilvl w:val="0"/>
                <w:numId w:val="10"/>
              </w:numPr>
              <w:tabs>
                <w:tab w:val="clear" w:pos="751"/>
              </w:tabs>
              <w:ind w:left="399"/>
              <w:rPr>
                <w:lang w:val="en-GB"/>
              </w:rPr>
            </w:pPr>
            <w:r>
              <w:rPr>
                <w:lang w:val="en-GB"/>
              </w:rPr>
              <w:t xml:space="preserve">The </w:t>
            </w:r>
            <w:r w:rsidRPr="00E52B4B">
              <w:rPr>
                <w:lang w:val="en-GB"/>
              </w:rPr>
              <w:t xml:space="preserve">bug identifier </w:t>
            </w:r>
            <w:r>
              <w:rPr>
                <w:lang w:val="en-GB"/>
              </w:rPr>
              <w:t>(f</w:t>
            </w:r>
            <w:r w:rsidRPr="00E52B4B">
              <w:rPr>
                <w:lang w:val="en-GB"/>
              </w:rPr>
              <w:t>or failed tests</w:t>
            </w:r>
            <w:r>
              <w:rPr>
                <w:lang w:val="en-GB"/>
              </w:rPr>
              <w:t>)</w:t>
            </w:r>
            <w:r w:rsidR="003D7864">
              <w:rPr>
                <w:lang w:val="en-GB"/>
              </w:rPr>
              <w:t xml:space="preserve"> </w:t>
            </w:r>
          </w:p>
          <w:p w14:paraId="5469316D" w14:textId="77777777" w:rsidR="00AC38B8" w:rsidRDefault="00AC38B8" w:rsidP="00AC38B8">
            <w:pPr>
              <w:pStyle w:val="BulletText1"/>
              <w:ind w:left="31"/>
              <w:jc w:val="both"/>
              <w:rPr>
                <w:lang w:val="en-GB"/>
              </w:rPr>
            </w:pPr>
            <w:r w:rsidRPr="00E52B4B">
              <w:rPr>
                <w:lang w:val="en-GB"/>
              </w:rPr>
              <w:t xml:space="preserve">The test report </w:t>
            </w:r>
            <w:r>
              <w:rPr>
                <w:lang w:val="en-GB"/>
              </w:rPr>
              <w:t xml:space="preserve">should be made available </w:t>
            </w:r>
            <w:r w:rsidRPr="00E52B4B">
              <w:rPr>
                <w:lang w:val="en-GB"/>
              </w:rPr>
              <w:t>by the end of the test cycle</w:t>
            </w:r>
            <w:r>
              <w:rPr>
                <w:lang w:val="en-GB"/>
              </w:rPr>
              <w:t>,</w:t>
            </w:r>
            <w:r w:rsidRPr="00E52B4B">
              <w:rPr>
                <w:lang w:val="en-GB"/>
              </w:rPr>
              <w:t xml:space="preserve"> so that problems or bugs c</w:t>
            </w:r>
            <w:r>
              <w:rPr>
                <w:lang w:val="en-GB"/>
              </w:rPr>
              <w:t>an</w:t>
            </w:r>
            <w:r w:rsidRPr="00E52B4B">
              <w:rPr>
                <w:lang w:val="en-GB"/>
              </w:rPr>
              <w:t xml:space="preserve"> be resolved </w:t>
            </w:r>
            <w:r>
              <w:rPr>
                <w:lang w:val="en-GB"/>
              </w:rPr>
              <w:t xml:space="preserve">as soon as possible, and another </w:t>
            </w:r>
            <w:r w:rsidRPr="00E52B4B">
              <w:rPr>
                <w:lang w:val="en-GB"/>
              </w:rPr>
              <w:t>cycle</w:t>
            </w:r>
            <w:r>
              <w:rPr>
                <w:lang w:val="en-GB"/>
              </w:rPr>
              <w:t xml:space="preserve"> can initiate</w:t>
            </w:r>
            <w:r w:rsidRPr="00E52B4B">
              <w:rPr>
                <w:lang w:val="en-GB"/>
              </w:rPr>
              <w:t>.</w:t>
            </w:r>
            <w:r w:rsidR="003D7864">
              <w:rPr>
                <w:lang w:val="en-GB"/>
              </w:rPr>
              <w:t xml:space="preserve"> </w:t>
            </w:r>
          </w:p>
          <w:p w14:paraId="6299FCE2" w14:textId="77777777" w:rsidR="00AC38B8" w:rsidRPr="00E52B4B" w:rsidRDefault="00AC38B8" w:rsidP="00AC38B8">
            <w:pPr>
              <w:pStyle w:val="BulletText1"/>
              <w:ind w:left="31"/>
              <w:jc w:val="both"/>
            </w:pPr>
            <w:r>
              <w:rPr>
                <w:lang w:val="en-GB"/>
              </w:rPr>
              <w:t>The template of the test report is provided as reference A3.</w:t>
            </w:r>
            <w:r w:rsidR="003D7864">
              <w:rPr>
                <w:lang w:val="en-GB"/>
              </w:rPr>
              <w:t xml:space="preserve"> </w:t>
            </w:r>
          </w:p>
        </w:tc>
      </w:tr>
    </w:tbl>
    <w:p w14:paraId="0D50EC29" w14:textId="77777777" w:rsidR="00AC38B8" w:rsidRPr="00E52B4B" w:rsidRDefault="00AC38B8" w:rsidP="00AC38B8">
      <w:pPr>
        <w:pStyle w:val="BlockLine"/>
        <w:rPr>
          <w:lang w:val="en-GB"/>
        </w:rPr>
      </w:pPr>
    </w:p>
    <w:p w14:paraId="74808B00" w14:textId="77777777" w:rsidR="00AC38B8" w:rsidRPr="00E52B4B" w:rsidRDefault="00AC38B8" w:rsidP="00AC38B8">
      <w:pPr>
        <w:pStyle w:val="Heading1"/>
        <w:numPr>
          <w:ilvl w:val="1"/>
          <w:numId w:val="58"/>
        </w:numPr>
        <w:pBdr>
          <w:bottom w:val="none" w:sz="0" w:space="0" w:color="auto"/>
        </w:pBdr>
        <w:spacing w:before="120"/>
        <w:ind w:left="794" w:hanging="794"/>
      </w:pPr>
      <w:bookmarkStart w:id="319" w:name="_Toc367470556"/>
      <w:bookmarkStart w:id="320" w:name="_Toc387679573"/>
      <w:bookmarkStart w:id="321" w:name="_Toc390440169"/>
      <w:bookmarkStart w:id="322" w:name="_Toc410904835"/>
      <w:bookmarkStart w:id="323" w:name="_Toc508702396"/>
      <w:r>
        <w:t>Test Conclusion</w:t>
      </w:r>
      <w:bookmarkEnd w:id="319"/>
      <w:bookmarkEnd w:id="320"/>
      <w:bookmarkEnd w:id="321"/>
      <w:bookmarkEnd w:id="322"/>
      <w:bookmarkEnd w:id="323"/>
      <w:r w:rsidR="000D03E0">
        <w:t xml:space="preserve"> </w:t>
      </w:r>
    </w:p>
    <w:tbl>
      <w:tblPr>
        <w:tblW w:w="0" w:type="auto"/>
        <w:tblLayout w:type="fixed"/>
        <w:tblLook w:val="0000" w:firstRow="0" w:lastRow="0" w:firstColumn="0" w:lastColumn="0" w:noHBand="0" w:noVBand="0"/>
      </w:tblPr>
      <w:tblGrid>
        <w:gridCol w:w="1728"/>
        <w:gridCol w:w="7740"/>
      </w:tblGrid>
      <w:tr w:rsidR="00AC38B8" w:rsidRPr="00E52B4B" w14:paraId="4E1D011A" w14:textId="77777777" w:rsidTr="00AC38B8">
        <w:trPr>
          <w:cantSplit/>
        </w:trPr>
        <w:tc>
          <w:tcPr>
            <w:tcW w:w="1728" w:type="dxa"/>
          </w:tcPr>
          <w:p w14:paraId="0261825A" w14:textId="77777777" w:rsidR="00AC38B8" w:rsidRPr="006F7381" w:rsidRDefault="00AC38B8" w:rsidP="00AC38B8">
            <w:pPr>
              <w:rPr>
                <w:rFonts w:ascii="Verdana" w:hAnsi="Verdana"/>
                <w:b/>
                <w:sz w:val="20"/>
              </w:rPr>
            </w:pPr>
            <w:r w:rsidRPr="006F7381">
              <w:rPr>
                <w:rFonts w:ascii="Verdana" w:hAnsi="Verdana"/>
                <w:b/>
                <w:sz w:val="20"/>
              </w:rPr>
              <w:lastRenderedPageBreak/>
              <w:t>Concluding Test Cycle</w:t>
            </w:r>
            <w:r w:rsidR="003D7864">
              <w:rPr>
                <w:rFonts w:ascii="Verdana" w:hAnsi="Verdana"/>
                <w:b/>
                <w:sz w:val="20"/>
              </w:rPr>
              <w:t xml:space="preserve"> </w:t>
            </w:r>
          </w:p>
        </w:tc>
        <w:tc>
          <w:tcPr>
            <w:tcW w:w="7740" w:type="dxa"/>
          </w:tcPr>
          <w:p w14:paraId="71D27A34" w14:textId="77777777" w:rsidR="00AC38B8" w:rsidRDefault="00AC38B8" w:rsidP="00AC38B8">
            <w:pPr>
              <w:pStyle w:val="BlockText"/>
            </w:pPr>
            <w:r>
              <w:t>A</w:t>
            </w:r>
            <w:r w:rsidRPr="00E52B4B">
              <w:t xml:space="preserve"> report is </w:t>
            </w:r>
            <w:r>
              <w:t>prepared by EMSA w</w:t>
            </w:r>
            <w:r w:rsidRPr="00E52B4B">
              <w:t xml:space="preserve">hen all test cases have been run. </w:t>
            </w:r>
            <w:r>
              <w:t>The report will indicate the test cases which passed or failed and follow up actions</w:t>
            </w:r>
            <w:r w:rsidRPr="00E52B4B">
              <w:t>.</w:t>
            </w:r>
            <w:r w:rsidR="003D7864">
              <w:t xml:space="preserve"> </w:t>
            </w:r>
          </w:p>
          <w:p w14:paraId="32A70FFC" w14:textId="77777777" w:rsidR="00AC38B8" w:rsidRPr="00E52B4B" w:rsidRDefault="00AC38B8" w:rsidP="00AC38B8">
            <w:pPr>
              <w:pStyle w:val="BlockText"/>
            </w:pPr>
            <w:r>
              <w:t>The Member States shall arrange an additional test cycle once the corrections have been applied.</w:t>
            </w:r>
            <w:r w:rsidR="003D7864">
              <w:t xml:space="preserve"> </w:t>
            </w:r>
          </w:p>
        </w:tc>
      </w:tr>
    </w:tbl>
    <w:p w14:paraId="49C01205" w14:textId="77777777" w:rsidR="000D62BD" w:rsidRPr="000D62BD" w:rsidRDefault="000D62BD" w:rsidP="000D62BD"/>
    <w:p w14:paraId="68801FE8" w14:textId="77777777" w:rsidR="00E40594" w:rsidRPr="00E52B4B" w:rsidRDefault="00E40594" w:rsidP="00790B02">
      <w:pPr>
        <w:pStyle w:val="Heading1"/>
        <w:numPr>
          <w:ilvl w:val="0"/>
          <w:numId w:val="58"/>
        </w:numPr>
      </w:pPr>
      <w:bookmarkStart w:id="324" w:name="_Toc461465044"/>
      <w:bookmarkStart w:id="325" w:name="_Toc461534811"/>
      <w:bookmarkStart w:id="326" w:name="_Toc461535190"/>
      <w:bookmarkStart w:id="327" w:name="_Toc461536108"/>
      <w:bookmarkStart w:id="328" w:name="_Toc461465049"/>
      <w:bookmarkStart w:id="329" w:name="_Toc461534816"/>
      <w:bookmarkStart w:id="330" w:name="_Toc461535195"/>
      <w:bookmarkStart w:id="331" w:name="_Toc461536113"/>
      <w:bookmarkStart w:id="332" w:name="_Toc461465054"/>
      <w:bookmarkStart w:id="333" w:name="_Toc461534821"/>
      <w:bookmarkStart w:id="334" w:name="_Toc461535200"/>
      <w:bookmarkStart w:id="335" w:name="_Toc461536118"/>
      <w:bookmarkStart w:id="336" w:name="_Toc461465058"/>
      <w:bookmarkStart w:id="337" w:name="_Toc461534825"/>
      <w:bookmarkStart w:id="338" w:name="_Toc461535204"/>
      <w:bookmarkStart w:id="339" w:name="_Toc461536122"/>
      <w:bookmarkStart w:id="340" w:name="_Toc461465062"/>
      <w:bookmarkStart w:id="341" w:name="_Toc461534829"/>
      <w:bookmarkStart w:id="342" w:name="_Toc461535208"/>
      <w:bookmarkStart w:id="343" w:name="_Toc461536126"/>
      <w:bookmarkStart w:id="344" w:name="_Toc461465073"/>
      <w:bookmarkStart w:id="345" w:name="_Toc461534840"/>
      <w:bookmarkStart w:id="346" w:name="_Toc461535219"/>
      <w:bookmarkStart w:id="347" w:name="_Toc461536137"/>
      <w:bookmarkStart w:id="348" w:name="_Toc461465077"/>
      <w:bookmarkStart w:id="349" w:name="_Toc461534844"/>
      <w:bookmarkStart w:id="350" w:name="_Toc461535223"/>
      <w:bookmarkStart w:id="351" w:name="_Toc461536141"/>
      <w:bookmarkStart w:id="352" w:name="_Toc461465083"/>
      <w:bookmarkStart w:id="353" w:name="_Toc461534850"/>
      <w:bookmarkStart w:id="354" w:name="_Toc461535229"/>
      <w:bookmarkStart w:id="355" w:name="_Toc461536147"/>
      <w:bookmarkStart w:id="356" w:name="_Toc461465109"/>
      <w:bookmarkStart w:id="357" w:name="_Toc461534876"/>
      <w:bookmarkStart w:id="358" w:name="_Toc461535255"/>
      <w:bookmarkStart w:id="359" w:name="_Toc461536173"/>
      <w:bookmarkStart w:id="360" w:name="_Toc461465132"/>
      <w:bookmarkStart w:id="361" w:name="_Toc461534899"/>
      <w:bookmarkStart w:id="362" w:name="_Toc461535278"/>
      <w:bookmarkStart w:id="363" w:name="_Toc461536196"/>
      <w:bookmarkStart w:id="364" w:name="_Toc461465138"/>
      <w:bookmarkStart w:id="365" w:name="_Toc461534905"/>
      <w:bookmarkStart w:id="366" w:name="_Toc461535284"/>
      <w:bookmarkStart w:id="367" w:name="_Toc461536202"/>
      <w:bookmarkStart w:id="368" w:name="_Toc461465148"/>
      <w:bookmarkStart w:id="369" w:name="_Toc461534915"/>
      <w:bookmarkStart w:id="370" w:name="_Toc461535294"/>
      <w:bookmarkStart w:id="371" w:name="_Toc461536212"/>
      <w:bookmarkStart w:id="372" w:name="_Toc461465155"/>
      <w:bookmarkStart w:id="373" w:name="_Toc461534922"/>
      <w:bookmarkStart w:id="374" w:name="_Toc461535301"/>
      <w:bookmarkStart w:id="375" w:name="_Toc461536219"/>
      <w:bookmarkStart w:id="376" w:name="_Toc461465162"/>
      <w:bookmarkStart w:id="377" w:name="_Toc461534929"/>
      <w:bookmarkStart w:id="378" w:name="_Toc461535308"/>
      <w:bookmarkStart w:id="379" w:name="_Toc461536226"/>
      <w:bookmarkStart w:id="380" w:name="_Toc461465163"/>
      <w:bookmarkStart w:id="381" w:name="_Toc461534930"/>
      <w:bookmarkStart w:id="382" w:name="_Toc461535309"/>
      <w:bookmarkStart w:id="383" w:name="_Toc461536227"/>
      <w:bookmarkStart w:id="384" w:name="_Toc461465172"/>
      <w:bookmarkStart w:id="385" w:name="_Toc461534939"/>
      <w:bookmarkStart w:id="386" w:name="_Toc461535318"/>
      <w:bookmarkStart w:id="387" w:name="_Toc461536236"/>
      <w:bookmarkStart w:id="388" w:name="_Toc461465173"/>
      <w:bookmarkStart w:id="389" w:name="_Toc461534940"/>
      <w:bookmarkStart w:id="390" w:name="_Toc461535319"/>
      <w:bookmarkStart w:id="391" w:name="_Toc461536237"/>
      <w:bookmarkStart w:id="392" w:name="_Toc461465178"/>
      <w:bookmarkStart w:id="393" w:name="_Toc461534945"/>
      <w:bookmarkStart w:id="394" w:name="_Toc461535324"/>
      <w:bookmarkStart w:id="395" w:name="_Toc461536242"/>
      <w:bookmarkStart w:id="396" w:name="_Toc461465179"/>
      <w:bookmarkStart w:id="397" w:name="_Toc461534946"/>
      <w:bookmarkStart w:id="398" w:name="_Toc461535325"/>
      <w:bookmarkStart w:id="399" w:name="_Toc461536243"/>
      <w:bookmarkEnd w:id="291"/>
      <w:bookmarkEnd w:id="292"/>
      <w:bookmarkEnd w:id="293"/>
      <w:bookmarkEnd w:id="294"/>
      <w:bookmarkEnd w:id="295"/>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E52B4B">
        <w:br w:type="page"/>
      </w:r>
      <w:bookmarkStart w:id="400" w:name="_Toc367470557"/>
      <w:r w:rsidR="00E75BF6">
        <w:lastRenderedPageBreak/>
        <w:t xml:space="preserve"> </w:t>
      </w:r>
      <w:bookmarkStart w:id="401" w:name="_Toc387679574"/>
      <w:bookmarkStart w:id="402" w:name="_Toc390439175"/>
      <w:bookmarkStart w:id="403" w:name="_Toc508702397"/>
      <w:r w:rsidRPr="00E52B4B">
        <w:t>Test Scenarios</w:t>
      </w:r>
      <w:bookmarkEnd w:id="400"/>
      <w:bookmarkEnd w:id="401"/>
      <w:bookmarkEnd w:id="402"/>
      <w:bookmarkEnd w:id="403"/>
      <w:r w:rsidR="004D031F">
        <w:t xml:space="preserve"> </w:t>
      </w:r>
    </w:p>
    <w:p w14:paraId="1654FC2C" w14:textId="77777777" w:rsidR="00AD782F" w:rsidRDefault="001E45DB" w:rsidP="004144F3">
      <w:pPr>
        <w:pStyle w:val="Heading1"/>
        <w:numPr>
          <w:ilvl w:val="1"/>
          <w:numId w:val="58"/>
        </w:numPr>
        <w:pBdr>
          <w:bottom w:val="none" w:sz="0" w:space="0" w:color="auto"/>
        </w:pBdr>
        <w:spacing w:before="120"/>
        <w:ind w:left="794" w:hanging="794"/>
      </w:pPr>
      <w:bookmarkStart w:id="404" w:name="_Toc383185268"/>
      <w:bookmarkStart w:id="405" w:name="_Toc367470561"/>
      <w:bookmarkStart w:id="406" w:name="_Toc387679578"/>
      <w:bookmarkStart w:id="407" w:name="_Toc390439178"/>
      <w:bookmarkStart w:id="408" w:name="_Toc508702398"/>
      <w:bookmarkStart w:id="409" w:name="_Ref113424196"/>
      <w:bookmarkStart w:id="410" w:name="_Toc367470559"/>
      <w:bookmarkStart w:id="411" w:name="_Toc387679576"/>
      <w:bookmarkStart w:id="412" w:name="_Toc390439177"/>
      <w:bookmarkEnd w:id="404"/>
      <w:r>
        <w:t xml:space="preserve">Provision of </w:t>
      </w:r>
      <w:r w:rsidR="00AD782F">
        <w:t>PortPlus Notification</w:t>
      </w:r>
      <w:bookmarkEnd w:id="405"/>
      <w:bookmarkEnd w:id="406"/>
      <w:bookmarkEnd w:id="407"/>
      <w:bookmarkEnd w:id="408"/>
      <w:r w:rsidR="004D031F">
        <w:t xml:space="preserve"> </w:t>
      </w:r>
    </w:p>
    <w:p w14:paraId="555AE53F" w14:textId="77777777" w:rsidR="00AD782F" w:rsidRDefault="00AD782F" w:rsidP="00AD782F"/>
    <w:tbl>
      <w:tblPr>
        <w:tblW w:w="0" w:type="auto"/>
        <w:tblLayout w:type="fixed"/>
        <w:tblLook w:val="0000" w:firstRow="0" w:lastRow="0" w:firstColumn="0" w:lastColumn="0" w:noHBand="0" w:noVBand="0"/>
      </w:tblPr>
      <w:tblGrid>
        <w:gridCol w:w="1668"/>
        <w:gridCol w:w="60"/>
        <w:gridCol w:w="7311"/>
        <w:gridCol w:w="429"/>
      </w:tblGrid>
      <w:tr w:rsidR="00AD782F" w:rsidRPr="00EE583E" w14:paraId="2113AC5C" w14:textId="77777777" w:rsidTr="006C2EAC">
        <w:tc>
          <w:tcPr>
            <w:tcW w:w="1728" w:type="dxa"/>
            <w:gridSpan w:val="2"/>
          </w:tcPr>
          <w:p w14:paraId="1B1983BF" w14:textId="77777777" w:rsidR="00AD782F" w:rsidRPr="0068363E" w:rsidRDefault="00AD782F" w:rsidP="000418C9">
            <w:pPr>
              <w:pStyle w:val="Heading5"/>
              <w:snapToGrid w:val="0"/>
            </w:pPr>
            <w:r w:rsidRPr="0068363E">
              <w:t>Use Case Description</w:t>
            </w:r>
            <w:r w:rsidR="00C01745">
              <w:t xml:space="preserve"> </w:t>
            </w:r>
          </w:p>
        </w:tc>
        <w:tc>
          <w:tcPr>
            <w:tcW w:w="7740" w:type="dxa"/>
            <w:gridSpan w:val="2"/>
            <w:tcBorders>
              <w:bottom w:val="single" w:sz="4" w:space="0" w:color="auto"/>
            </w:tcBorders>
          </w:tcPr>
          <w:p w14:paraId="3CDFF268" w14:textId="77777777" w:rsidR="00AD782F" w:rsidRDefault="00AD782F" w:rsidP="000418C9">
            <w:pPr>
              <w:pStyle w:val="BlockText"/>
              <w:snapToGrid w:val="0"/>
            </w:pPr>
            <w:r w:rsidRPr="00EE583E">
              <w:t>The data provider send</w:t>
            </w:r>
            <w:r>
              <w:t>s</w:t>
            </w:r>
            <w:r w:rsidRPr="00EE583E">
              <w:t xml:space="preserve"> this </w:t>
            </w:r>
            <w:r>
              <w:t xml:space="preserve">type of </w:t>
            </w:r>
            <w:r w:rsidRPr="00EE583E">
              <w:t xml:space="preserve">notification to </w:t>
            </w:r>
            <w:r>
              <w:t>inform</w:t>
            </w:r>
            <w:r w:rsidRPr="00B75B36">
              <w:t xml:space="preserve"> that </w:t>
            </w:r>
            <w:r>
              <w:t xml:space="preserve">it owns </w:t>
            </w:r>
            <w:r w:rsidRPr="00B75B36">
              <w:t>some information related to a ship call</w:t>
            </w:r>
            <w:r w:rsidRPr="00EE583E">
              <w:t>.</w:t>
            </w:r>
            <w:r>
              <w:t xml:space="preserve"> The PortPlus Notification message covers different types of information, such as:</w:t>
            </w:r>
          </w:p>
          <w:p w14:paraId="76634636" w14:textId="77777777" w:rsidR="00AD782F" w:rsidRPr="000019FC" w:rsidRDefault="00AD782F" w:rsidP="000418C9">
            <w:pPr>
              <w:pStyle w:val="BlockText"/>
              <w:numPr>
                <w:ilvl w:val="0"/>
                <w:numId w:val="40"/>
              </w:numPr>
              <w:tabs>
                <w:tab w:val="clear" w:pos="720"/>
              </w:tabs>
              <w:snapToGrid w:val="0"/>
              <w:ind w:left="399"/>
            </w:pPr>
            <w:r>
              <w:t>n</w:t>
            </w:r>
            <w:r w:rsidRPr="000019FC">
              <w:t xml:space="preserve">otification </w:t>
            </w:r>
            <w:r>
              <w:t xml:space="preserve">at least 72 hours in advance of a ship’s arrival </w:t>
            </w:r>
            <w:r w:rsidRPr="000019FC">
              <w:t>in a</w:t>
            </w:r>
            <w:r>
              <w:t>n</w:t>
            </w:r>
            <w:r w:rsidRPr="000019FC">
              <w:t xml:space="preserve"> EU port</w:t>
            </w:r>
            <w:r>
              <w:t>,</w:t>
            </w:r>
            <w:r w:rsidRPr="000019FC">
              <w:t xml:space="preserve"> whenever the ship is eligible for an expanded PSC inspection</w:t>
            </w:r>
            <w:r w:rsidR="00B858B4">
              <w:rPr>
                <w:rStyle w:val="FootnoteReference"/>
              </w:rPr>
              <w:footnoteReference w:id="2"/>
            </w:r>
            <w:r w:rsidRPr="000019FC">
              <w:t>;</w:t>
            </w:r>
          </w:p>
          <w:p w14:paraId="59897BED" w14:textId="77777777" w:rsidR="00AD782F" w:rsidRDefault="00AD782F" w:rsidP="000418C9">
            <w:pPr>
              <w:pStyle w:val="BlockText"/>
              <w:numPr>
                <w:ilvl w:val="0"/>
                <w:numId w:val="40"/>
              </w:numPr>
              <w:tabs>
                <w:tab w:val="clear" w:pos="720"/>
              </w:tabs>
              <w:snapToGrid w:val="0"/>
              <w:ind w:left="399"/>
            </w:pPr>
            <w:r>
              <w:t>n</w:t>
            </w:r>
            <w:r w:rsidRPr="000019FC">
              <w:t xml:space="preserve">otification </w:t>
            </w:r>
            <w:r>
              <w:t xml:space="preserve">at least 24 hours in advance of a ship’s arrival </w:t>
            </w:r>
            <w:r w:rsidRPr="000019FC">
              <w:t>in a</w:t>
            </w:r>
            <w:r>
              <w:t>n</w:t>
            </w:r>
            <w:r w:rsidRPr="000019FC">
              <w:t xml:space="preserve"> EU port;</w:t>
            </w:r>
          </w:p>
          <w:p w14:paraId="0A642C1C" w14:textId="77777777" w:rsidR="006F6BF0" w:rsidRPr="000019FC" w:rsidRDefault="006F6BF0" w:rsidP="006F6BF0">
            <w:pPr>
              <w:pStyle w:val="BlockText"/>
              <w:numPr>
                <w:ilvl w:val="0"/>
                <w:numId w:val="40"/>
              </w:numPr>
              <w:tabs>
                <w:tab w:val="clear" w:pos="720"/>
              </w:tabs>
              <w:snapToGrid w:val="0"/>
              <w:ind w:left="399"/>
            </w:pPr>
            <w:r>
              <w:t>p</w:t>
            </w:r>
            <w:r w:rsidRPr="00047A96">
              <w:t xml:space="preserve">re-arrival notification of security information at least 24 hours before the ship’s arrival in </w:t>
            </w:r>
            <w:proofErr w:type="gramStart"/>
            <w:r w:rsidRPr="00047A96">
              <w:t>a</w:t>
            </w:r>
            <w:proofErr w:type="gramEnd"/>
            <w:r w:rsidRPr="00047A96">
              <w:t xml:space="preserve"> EU port</w:t>
            </w:r>
            <w:r>
              <w:t xml:space="preserve"> (Security);</w:t>
            </w:r>
          </w:p>
          <w:p w14:paraId="5CF983B8" w14:textId="49E3A39F" w:rsidR="00CA7E29" w:rsidRPr="00CA7E29" w:rsidRDefault="00CA7E29" w:rsidP="00CA7E29">
            <w:pPr>
              <w:pStyle w:val="BlockText"/>
              <w:numPr>
                <w:ilvl w:val="0"/>
                <w:numId w:val="40"/>
              </w:numPr>
              <w:tabs>
                <w:tab w:val="clear" w:pos="720"/>
              </w:tabs>
              <w:snapToGrid w:val="0"/>
              <w:ind w:left="399"/>
              <w:rPr>
                <w:ins w:id="413" w:author="ZIOLKOWSKI Lukasz (EMSA)" w:date="2020-09-23T11:45:00Z"/>
              </w:rPr>
            </w:pPr>
            <w:ins w:id="414" w:author="ZIOLKOWSKI Lukasz (EMSA)" w:date="2020-09-23T11:45:00Z">
              <w:r w:rsidRPr="00CA7E29">
                <w:t xml:space="preserve">advance waste notification at least 24 hours before the ship’s arrival in </w:t>
              </w:r>
            </w:ins>
            <w:ins w:id="415" w:author="ZIOLKOWSKI Lukasz (EMSA)" w:date="2020-09-23T11:46:00Z">
              <w:r w:rsidRPr="00CA7E29">
                <w:t>an</w:t>
              </w:r>
            </w:ins>
            <w:ins w:id="416" w:author="ZIOLKOWSKI Lukasz (EMSA)" w:date="2020-09-23T11:45:00Z">
              <w:r w:rsidRPr="00CA7E29">
                <w:t xml:space="preserve"> EU port (according to Article 6 of Directive (EU) 2019/883);</w:t>
              </w:r>
              <w:r>
                <w:t xml:space="preserve"> </w:t>
              </w:r>
            </w:ins>
          </w:p>
          <w:p w14:paraId="37664244" w14:textId="5B98962F" w:rsidR="00CA7E29" w:rsidRPr="00CA7E29" w:rsidRDefault="00CA7E29" w:rsidP="00CA7E29">
            <w:pPr>
              <w:pStyle w:val="BlockText"/>
              <w:numPr>
                <w:ilvl w:val="0"/>
                <w:numId w:val="40"/>
              </w:numPr>
              <w:tabs>
                <w:tab w:val="clear" w:pos="720"/>
              </w:tabs>
              <w:snapToGrid w:val="0"/>
              <w:ind w:left="399"/>
              <w:rPr>
                <w:ins w:id="417" w:author="ZIOLKOWSKI Lukasz (EMSA)" w:date="2020-09-23T11:45:00Z"/>
              </w:rPr>
            </w:pPr>
            <w:ins w:id="418" w:author="ZIOLKOWSKI Lukasz (EMSA)" w:date="2020-09-23T11:46:00Z">
              <w:r>
                <w:t>w</w:t>
              </w:r>
            </w:ins>
            <w:ins w:id="419" w:author="ZIOLKOWSKI Lukasz (EMSA)" w:date="2020-09-23T11:45:00Z">
              <w:r w:rsidRPr="00CA7E29">
                <w:t xml:space="preserve">aste delivery receipt before ship departure, or as soon as the waste delivery receipt has been received (according to Article 7 </w:t>
              </w:r>
              <w:proofErr w:type="spellStart"/>
              <w:r w:rsidRPr="00CA7E29">
                <w:t>paragrapgh</w:t>
              </w:r>
              <w:proofErr w:type="spellEnd"/>
              <w:r w:rsidRPr="00CA7E29">
                <w:t xml:space="preserve"> 3 of Directive (EU) 2019/883);</w:t>
              </w:r>
            </w:ins>
          </w:p>
          <w:p w14:paraId="3FFCEF0F" w14:textId="77F96EBD" w:rsidR="00047A96" w:rsidDel="00CA7E29" w:rsidRDefault="00047A96" w:rsidP="00047A96">
            <w:pPr>
              <w:pStyle w:val="BlockText"/>
              <w:numPr>
                <w:ilvl w:val="0"/>
                <w:numId w:val="40"/>
              </w:numPr>
              <w:tabs>
                <w:tab w:val="clear" w:pos="720"/>
              </w:tabs>
              <w:snapToGrid w:val="0"/>
              <w:ind w:left="399"/>
              <w:rPr>
                <w:del w:id="420" w:author="ZIOLKOWSKI Lukasz (EMSA)" w:date="2020-09-23T11:45:00Z"/>
              </w:rPr>
            </w:pPr>
            <w:del w:id="421" w:author="ZIOLKOWSKI Lukasz (EMSA)" w:date="2020-09-23T11:45:00Z">
              <w:r w:rsidDel="00CA7E29">
                <w:delText>p</w:delText>
              </w:r>
              <w:r w:rsidRPr="00047A96" w:rsidDel="00CA7E29">
                <w:delText>re-arrival notification of waste and cargo residues at least 24 hours before the ship’s arrival in a EU port</w:delText>
              </w:r>
              <w:r w:rsidDel="00CA7E29">
                <w:delText xml:space="preserve"> (Waste);</w:delText>
              </w:r>
            </w:del>
          </w:p>
          <w:p w14:paraId="7A0F50A3" w14:textId="77777777" w:rsidR="00AD782F" w:rsidRPr="000019FC" w:rsidRDefault="00AD782F" w:rsidP="000418C9">
            <w:pPr>
              <w:pStyle w:val="BlockText"/>
              <w:numPr>
                <w:ilvl w:val="0"/>
                <w:numId w:val="40"/>
              </w:numPr>
              <w:tabs>
                <w:tab w:val="clear" w:pos="720"/>
              </w:tabs>
              <w:snapToGrid w:val="0"/>
              <w:ind w:left="399"/>
            </w:pPr>
            <w:r w:rsidRPr="000019FC">
              <w:t>notification</w:t>
            </w:r>
            <w:r>
              <w:t xml:space="preserve"> of the actual time of </w:t>
            </w:r>
            <w:r w:rsidRPr="000019FC">
              <w:t xml:space="preserve">arrival </w:t>
            </w:r>
            <w:r>
              <w:t xml:space="preserve">of a ship </w:t>
            </w:r>
            <w:r w:rsidRPr="000019FC">
              <w:t>in a</w:t>
            </w:r>
            <w:r>
              <w:t>n</w:t>
            </w:r>
            <w:r w:rsidRPr="000019FC">
              <w:t xml:space="preserve"> EU port;</w:t>
            </w:r>
          </w:p>
          <w:p w14:paraId="38956823" w14:textId="5B463326" w:rsidR="00AD782F" w:rsidRPr="000019FC" w:rsidRDefault="00AD782F" w:rsidP="000418C9">
            <w:pPr>
              <w:pStyle w:val="BlockText"/>
              <w:numPr>
                <w:ilvl w:val="0"/>
                <w:numId w:val="40"/>
              </w:numPr>
              <w:tabs>
                <w:tab w:val="clear" w:pos="720"/>
              </w:tabs>
              <w:snapToGrid w:val="0"/>
              <w:ind w:left="399"/>
            </w:pPr>
            <w:r w:rsidRPr="000019FC">
              <w:t>notification</w:t>
            </w:r>
            <w:r>
              <w:t xml:space="preserve"> of the actual time of </w:t>
            </w:r>
            <w:r w:rsidRPr="000019FC">
              <w:t xml:space="preserve">departure </w:t>
            </w:r>
            <w:r>
              <w:t xml:space="preserve">of a ship from </w:t>
            </w:r>
            <w:r w:rsidRPr="000019FC">
              <w:t>a</w:t>
            </w:r>
            <w:r>
              <w:t>n</w:t>
            </w:r>
            <w:r w:rsidRPr="000019FC">
              <w:t xml:space="preserve"> EU port; </w:t>
            </w:r>
          </w:p>
          <w:p w14:paraId="56C8E858" w14:textId="2F25277A" w:rsidR="00AD782F" w:rsidRDefault="009E3FF4" w:rsidP="009E3FF4">
            <w:pPr>
              <w:pStyle w:val="BlockText"/>
              <w:numPr>
                <w:ilvl w:val="0"/>
                <w:numId w:val="40"/>
              </w:numPr>
              <w:tabs>
                <w:tab w:val="clear" w:pos="720"/>
              </w:tabs>
              <w:snapToGrid w:val="0"/>
              <w:ind w:left="399"/>
            </w:pPr>
            <w:r>
              <w:t>no</w:t>
            </w:r>
            <w:r w:rsidRPr="000019FC">
              <w:t xml:space="preserve">tification </w:t>
            </w:r>
            <w:r w:rsidR="00AD782F" w:rsidRPr="000019FC">
              <w:t>of dangerous and polluting goods carried on</w:t>
            </w:r>
            <w:r w:rsidR="00AD782F">
              <w:t xml:space="preserve"> </w:t>
            </w:r>
            <w:r w:rsidR="00AD782F" w:rsidRPr="000019FC">
              <w:t>board a ship bound for an EU port, either when coming from a non-EU or an EU port (HAZMAT)</w:t>
            </w:r>
            <w:r w:rsidR="006F6BF0">
              <w:t xml:space="preserve">, and; </w:t>
            </w:r>
          </w:p>
          <w:p w14:paraId="40D8DFE9" w14:textId="77777777" w:rsidR="00CA7E29" w:rsidRDefault="006F6BF0" w:rsidP="006D2A49">
            <w:pPr>
              <w:pStyle w:val="BlockText"/>
              <w:numPr>
                <w:ilvl w:val="0"/>
                <w:numId w:val="40"/>
              </w:numPr>
              <w:tabs>
                <w:tab w:val="clear" w:pos="720"/>
              </w:tabs>
              <w:snapToGrid w:val="0"/>
              <w:ind w:left="399"/>
              <w:rPr>
                <w:ins w:id="422" w:author="ZIOLKOWSKI Lukasz (EMSA)" w:date="2020-09-23T11:46:00Z"/>
              </w:rPr>
            </w:pPr>
            <w:proofErr w:type="spellStart"/>
            <w:r>
              <w:t>n</w:t>
            </w:r>
            <w:r w:rsidRPr="006D2A49">
              <w:t>ofication</w:t>
            </w:r>
            <w:proofErr w:type="spellEnd"/>
            <w:r w:rsidRPr="006D2A49">
              <w:t xml:space="preserve"> of bunkers carried onboard a ship leaving or bound for an EU port. This notification is to be made available via SSN by Member States that </w:t>
            </w:r>
            <w:r w:rsidRPr="006F6BF0">
              <w:t xml:space="preserve">require that information on bunkers on board is reported in their National Single Window using FAL 3 </w:t>
            </w:r>
            <w:r w:rsidRPr="006D2A49">
              <w:t>- Ship’s Store Declaration.</w:t>
            </w:r>
          </w:p>
          <w:p w14:paraId="74866BCE" w14:textId="7BA6A444" w:rsidR="008A0258" w:rsidRDefault="00CA7E29" w:rsidP="006D2A49">
            <w:pPr>
              <w:pStyle w:val="BlockText"/>
              <w:numPr>
                <w:ilvl w:val="0"/>
                <w:numId w:val="40"/>
              </w:numPr>
              <w:tabs>
                <w:tab w:val="clear" w:pos="720"/>
              </w:tabs>
              <w:snapToGrid w:val="0"/>
              <w:ind w:left="399"/>
            </w:pPr>
            <w:ins w:id="423" w:author="ZIOLKOWSKI Lukasz (EMSA)" w:date="2020-09-23T11:46:00Z">
              <w:r>
                <w:t>i</w:t>
              </w:r>
              <w:r w:rsidRPr="00CA7E29">
                <w:t>nformation on persons on board passenger ships operating to or from ports of the Member States upon the passenger ship's departure (according to Articles 4(2) and 5(2) of Council Directive 98/41/EC as amended).</w:t>
              </w:r>
            </w:ins>
            <w:r w:rsidR="006F6BF0" w:rsidRPr="006D2A49">
              <w:t xml:space="preserve"> </w:t>
            </w:r>
          </w:p>
          <w:p w14:paraId="63E2B6FE" w14:textId="040FD96A" w:rsidR="00AD782F" w:rsidDel="00CA7E29" w:rsidRDefault="00AD782F" w:rsidP="000418C9">
            <w:pPr>
              <w:pStyle w:val="BlockText"/>
              <w:rPr>
                <w:del w:id="424" w:author="ZIOLKOWSKI Lukasz (EMSA)" w:date="2020-09-23T11:44:00Z"/>
              </w:rPr>
            </w:pPr>
            <w:del w:id="425" w:author="ZIOLKOWSKI Lukasz (EMSA)" w:date="2020-09-23T11:44:00Z">
              <w:r w:rsidRPr="00EE583E" w:rsidDel="00CA7E29">
                <w:delText xml:space="preserve">In the notification, the data provider </w:delText>
              </w:r>
              <w:r w:rsidDel="00CA7E29">
                <w:delText xml:space="preserve">specifies the way(s) in which </w:delText>
              </w:r>
              <w:r w:rsidRPr="00EE583E" w:rsidDel="00CA7E29">
                <w:delText xml:space="preserve">the detailed information </w:delText>
              </w:r>
              <w:r w:rsidDel="00CA7E29">
                <w:delText>on</w:delText>
              </w:r>
              <w:r w:rsidRPr="00EE583E" w:rsidDel="00CA7E29">
                <w:delText xml:space="preserve"> the notification can be requested (phone/fax, url </w:delText>
              </w:r>
              <w:r w:rsidDel="00CA7E29">
                <w:delText>and/</w:delText>
              </w:r>
              <w:r w:rsidRPr="00EE583E" w:rsidDel="00CA7E29">
                <w:delText xml:space="preserve">or </w:delText>
              </w:r>
              <w:r w:rsidDel="00CA7E29">
                <w:delText>xml</w:delText>
              </w:r>
              <w:r w:rsidRPr="00EE583E" w:rsidDel="00CA7E29">
                <w:delText>).</w:delText>
              </w:r>
              <w:r w:rsidR="00754D0E" w:rsidDel="00CA7E29">
                <w:delText xml:space="preserve"> </w:delText>
              </w:r>
            </w:del>
          </w:p>
          <w:p w14:paraId="0B93238A" w14:textId="77777777" w:rsidR="00AD782F" w:rsidRDefault="00AD782F" w:rsidP="000418C9">
            <w:pPr>
              <w:pStyle w:val="BlockText"/>
            </w:pPr>
            <w:r>
              <w:t xml:space="preserve">Naming conventions used in test cases and test scenarios </w:t>
            </w:r>
            <w:r w:rsidR="00431B9D">
              <w:t xml:space="preserve">for the different data groups </w:t>
            </w:r>
            <w:r>
              <w:t>are as follows:</w:t>
            </w:r>
            <w:r w:rsidR="00D72E2B">
              <w:t xml:space="preserve"> </w:t>
            </w:r>
          </w:p>
          <w:p w14:paraId="26C722E0" w14:textId="77777777" w:rsidR="00AD782F" w:rsidRDefault="00AD782F" w:rsidP="000418C9">
            <w:pPr>
              <w:pStyle w:val="BlockText"/>
              <w:numPr>
                <w:ilvl w:val="0"/>
                <w:numId w:val="40"/>
              </w:numPr>
              <w:tabs>
                <w:tab w:val="clear" w:pos="720"/>
              </w:tabs>
              <w:snapToGrid w:val="0"/>
              <w:ind w:left="399"/>
            </w:pPr>
            <w:r>
              <w:t>72h: PreArrival3DaysNotificationDetails</w:t>
            </w:r>
            <w:r w:rsidR="00D72E2B">
              <w:t xml:space="preserve"> </w:t>
            </w:r>
          </w:p>
          <w:p w14:paraId="4091B8A0" w14:textId="77777777" w:rsidR="00AD782F" w:rsidRDefault="00AD782F" w:rsidP="000418C9">
            <w:pPr>
              <w:pStyle w:val="BlockText"/>
              <w:numPr>
                <w:ilvl w:val="0"/>
                <w:numId w:val="40"/>
              </w:numPr>
              <w:tabs>
                <w:tab w:val="clear" w:pos="720"/>
              </w:tabs>
              <w:snapToGrid w:val="0"/>
              <w:ind w:left="399"/>
            </w:pPr>
            <w:r>
              <w:t>24h: PreArrival24HoursNotificationDetails</w:t>
            </w:r>
            <w:r w:rsidR="00D72E2B">
              <w:t xml:space="preserve"> </w:t>
            </w:r>
          </w:p>
          <w:p w14:paraId="3164B661" w14:textId="77777777" w:rsidR="006D2A49" w:rsidRDefault="006D2A49" w:rsidP="006D2A49">
            <w:pPr>
              <w:pStyle w:val="BlockText"/>
              <w:numPr>
                <w:ilvl w:val="0"/>
                <w:numId w:val="40"/>
              </w:numPr>
              <w:tabs>
                <w:tab w:val="clear" w:pos="720"/>
              </w:tabs>
              <w:snapToGrid w:val="0"/>
              <w:ind w:left="399"/>
            </w:pPr>
            <w:r>
              <w:t xml:space="preserve">Security: </w:t>
            </w:r>
            <w:proofErr w:type="spellStart"/>
            <w:r w:rsidRPr="00FD3441">
              <w:t>SecurityNotification</w:t>
            </w:r>
            <w:proofErr w:type="spellEnd"/>
            <w:r>
              <w:t xml:space="preserve"> </w:t>
            </w:r>
          </w:p>
          <w:p w14:paraId="7FB5826C" w14:textId="3D08E5F3" w:rsidR="00047A96" w:rsidRDefault="00047A96" w:rsidP="00FD3441">
            <w:pPr>
              <w:pStyle w:val="BlockText"/>
              <w:numPr>
                <w:ilvl w:val="0"/>
                <w:numId w:val="40"/>
              </w:numPr>
              <w:tabs>
                <w:tab w:val="clear" w:pos="720"/>
              </w:tabs>
              <w:snapToGrid w:val="0"/>
              <w:ind w:left="399"/>
              <w:rPr>
                <w:ins w:id="426" w:author="ZIOLKOWSKI Lukasz (EMSA)" w:date="2020-09-23T11:47:00Z"/>
              </w:rPr>
            </w:pPr>
            <w:r>
              <w:t>Waste:</w:t>
            </w:r>
            <w:r w:rsidR="00FD3441">
              <w:t xml:space="preserve"> </w:t>
            </w:r>
            <w:proofErr w:type="spellStart"/>
            <w:r w:rsidR="00FD3441" w:rsidRPr="00FD3441">
              <w:t>WasteNotification</w:t>
            </w:r>
            <w:proofErr w:type="spellEnd"/>
            <w:r w:rsidR="00D72E2B">
              <w:t xml:space="preserve"> </w:t>
            </w:r>
          </w:p>
          <w:p w14:paraId="196A774B" w14:textId="78DE8DEA" w:rsidR="00CA7E29" w:rsidRDefault="00CA7E29" w:rsidP="00FD3441">
            <w:pPr>
              <w:pStyle w:val="BlockText"/>
              <w:numPr>
                <w:ilvl w:val="0"/>
                <w:numId w:val="40"/>
              </w:numPr>
              <w:tabs>
                <w:tab w:val="clear" w:pos="720"/>
              </w:tabs>
              <w:snapToGrid w:val="0"/>
              <w:ind w:left="399"/>
            </w:pPr>
            <w:ins w:id="427" w:author="ZIOLKOWSKI Lukasz (EMSA)" w:date="2020-09-23T11:47:00Z">
              <w:r>
                <w:t xml:space="preserve">Waste: </w:t>
              </w:r>
              <w:proofErr w:type="spellStart"/>
              <w:r>
                <w:t>WasteReceipt</w:t>
              </w:r>
            </w:ins>
            <w:proofErr w:type="spellEnd"/>
          </w:p>
          <w:p w14:paraId="0E821B9D" w14:textId="77777777" w:rsidR="00AD782F" w:rsidRDefault="00AD782F" w:rsidP="000418C9">
            <w:pPr>
              <w:pStyle w:val="BlockText"/>
              <w:numPr>
                <w:ilvl w:val="0"/>
                <w:numId w:val="40"/>
              </w:numPr>
              <w:tabs>
                <w:tab w:val="clear" w:pos="720"/>
              </w:tabs>
              <w:snapToGrid w:val="0"/>
              <w:ind w:left="399"/>
            </w:pPr>
            <w:r>
              <w:lastRenderedPageBreak/>
              <w:t xml:space="preserve">ATA: </w:t>
            </w:r>
            <w:proofErr w:type="spellStart"/>
            <w:r>
              <w:t>ArrivalNotificationDetails</w:t>
            </w:r>
            <w:proofErr w:type="spellEnd"/>
            <w:r w:rsidR="00D72E2B">
              <w:t xml:space="preserve"> </w:t>
            </w:r>
          </w:p>
          <w:p w14:paraId="306A04B7" w14:textId="77777777" w:rsidR="00AD782F" w:rsidRDefault="00AD782F" w:rsidP="000418C9">
            <w:pPr>
              <w:pStyle w:val="BlockText"/>
              <w:numPr>
                <w:ilvl w:val="0"/>
                <w:numId w:val="40"/>
              </w:numPr>
              <w:tabs>
                <w:tab w:val="clear" w:pos="720"/>
              </w:tabs>
              <w:snapToGrid w:val="0"/>
              <w:ind w:left="399"/>
            </w:pPr>
            <w:r>
              <w:t xml:space="preserve">ATD: </w:t>
            </w:r>
            <w:proofErr w:type="spellStart"/>
            <w:r>
              <w:t>DepartureNotificationDetails</w:t>
            </w:r>
            <w:proofErr w:type="spellEnd"/>
            <w:r w:rsidR="006D2A49">
              <w:t xml:space="preserve"> </w:t>
            </w:r>
          </w:p>
          <w:p w14:paraId="6E43C089" w14:textId="77777777" w:rsidR="00AD782F" w:rsidRDefault="00AD782F" w:rsidP="000418C9">
            <w:pPr>
              <w:pStyle w:val="BlockText"/>
              <w:numPr>
                <w:ilvl w:val="0"/>
                <w:numId w:val="40"/>
              </w:numPr>
              <w:tabs>
                <w:tab w:val="clear" w:pos="720"/>
              </w:tabs>
              <w:snapToGrid w:val="0"/>
              <w:ind w:left="399"/>
            </w:pPr>
            <w:proofErr w:type="spellStart"/>
            <w:r w:rsidRPr="00D615AA">
              <w:t>HazmatNonEUDeparture</w:t>
            </w:r>
            <w:proofErr w:type="spellEnd"/>
            <w:r>
              <w:t xml:space="preserve">: </w:t>
            </w:r>
            <w:proofErr w:type="spellStart"/>
            <w:r>
              <w:t>HazmatNotificationInfoNonEUDepartures</w:t>
            </w:r>
            <w:proofErr w:type="spellEnd"/>
            <w:r w:rsidR="006D2A49">
              <w:t xml:space="preserve"> </w:t>
            </w:r>
          </w:p>
          <w:p w14:paraId="383E42BA" w14:textId="77777777" w:rsidR="00AD782F" w:rsidRDefault="00AD782F" w:rsidP="006D2A49">
            <w:pPr>
              <w:pStyle w:val="BlockText"/>
              <w:numPr>
                <w:ilvl w:val="0"/>
                <w:numId w:val="40"/>
              </w:numPr>
              <w:tabs>
                <w:tab w:val="clear" w:pos="720"/>
              </w:tabs>
              <w:snapToGrid w:val="0"/>
              <w:ind w:left="399"/>
            </w:pPr>
            <w:proofErr w:type="spellStart"/>
            <w:r w:rsidRPr="00D615AA">
              <w:t>HazmatEUDeparture</w:t>
            </w:r>
            <w:proofErr w:type="spellEnd"/>
            <w:r>
              <w:t xml:space="preserve">: </w:t>
            </w:r>
            <w:proofErr w:type="spellStart"/>
            <w:r>
              <w:t>HazmatNotificationInfoEUDepartures</w:t>
            </w:r>
            <w:proofErr w:type="spellEnd"/>
            <w:r w:rsidR="004144F3" w:rsidRPr="004144F3">
              <w:t xml:space="preserve"> </w:t>
            </w:r>
          </w:p>
          <w:p w14:paraId="4792B642" w14:textId="77777777" w:rsidR="006D2A49" w:rsidRPr="006D2A49" w:rsidRDefault="006D2A49" w:rsidP="006D2A49">
            <w:pPr>
              <w:pStyle w:val="BlockText"/>
              <w:numPr>
                <w:ilvl w:val="0"/>
                <w:numId w:val="40"/>
              </w:numPr>
              <w:tabs>
                <w:tab w:val="clear" w:pos="720"/>
              </w:tabs>
              <w:snapToGrid w:val="0"/>
              <w:ind w:left="399"/>
            </w:pPr>
            <w:proofErr w:type="spellStart"/>
            <w:r>
              <w:t>Bunkers</w:t>
            </w:r>
            <w:r w:rsidRPr="006D2A49">
              <w:t>NonEUDeparture</w:t>
            </w:r>
            <w:proofErr w:type="spellEnd"/>
            <w:r w:rsidRPr="006D2A49">
              <w:t xml:space="preserve">: </w:t>
            </w:r>
            <w:proofErr w:type="spellStart"/>
            <w:r>
              <w:t>Bunkers</w:t>
            </w:r>
            <w:r w:rsidRPr="006D2A49">
              <w:t>NotificationInfoNonEUDepartures</w:t>
            </w:r>
            <w:proofErr w:type="spellEnd"/>
            <w:r w:rsidRPr="006D2A49">
              <w:t xml:space="preserve"> </w:t>
            </w:r>
          </w:p>
          <w:p w14:paraId="6266CFE6" w14:textId="0CF73D67" w:rsidR="006D2A49" w:rsidRDefault="006D2A49" w:rsidP="006D2A49">
            <w:pPr>
              <w:pStyle w:val="BlockText"/>
              <w:numPr>
                <w:ilvl w:val="0"/>
                <w:numId w:val="40"/>
              </w:numPr>
              <w:tabs>
                <w:tab w:val="clear" w:pos="720"/>
              </w:tabs>
              <w:snapToGrid w:val="0"/>
              <w:ind w:left="399"/>
              <w:rPr>
                <w:ins w:id="428" w:author="ZIOLKOWSKI Lukasz (EMSA)" w:date="2020-09-23T11:47:00Z"/>
              </w:rPr>
            </w:pPr>
            <w:proofErr w:type="spellStart"/>
            <w:r>
              <w:t>Bunkers</w:t>
            </w:r>
            <w:r w:rsidRPr="006D2A49">
              <w:t>EUDeparture</w:t>
            </w:r>
            <w:proofErr w:type="spellEnd"/>
            <w:r w:rsidRPr="006D2A49">
              <w:t xml:space="preserve">: </w:t>
            </w:r>
            <w:proofErr w:type="spellStart"/>
            <w:r>
              <w:t>Bunkers</w:t>
            </w:r>
            <w:r w:rsidRPr="006D2A49">
              <w:t>NotificationInfoEUDepartures</w:t>
            </w:r>
            <w:proofErr w:type="spellEnd"/>
            <w:r w:rsidRPr="006D2A49">
              <w:t xml:space="preserve"> </w:t>
            </w:r>
          </w:p>
          <w:p w14:paraId="03FB4168" w14:textId="4B6D5E6E" w:rsidR="00CA7E29" w:rsidRDefault="00CA7E29" w:rsidP="006D2A49">
            <w:pPr>
              <w:pStyle w:val="BlockText"/>
              <w:numPr>
                <w:ilvl w:val="0"/>
                <w:numId w:val="40"/>
              </w:numPr>
              <w:tabs>
                <w:tab w:val="clear" w:pos="720"/>
              </w:tabs>
              <w:snapToGrid w:val="0"/>
              <w:ind w:left="399"/>
              <w:rPr>
                <w:ins w:id="429" w:author="ZIOLKOWSKI Lukasz (EMSA)" w:date="2020-09-23T11:48:00Z"/>
              </w:rPr>
            </w:pPr>
            <w:proofErr w:type="spellStart"/>
            <w:ins w:id="430" w:author="ZIOLKOWSKI Lukasz (EMSA)" w:date="2020-09-23T11:48:00Z">
              <w:r>
                <w:t>CrewAndPassengerOnArriva</w:t>
              </w:r>
            </w:ins>
            <w:ins w:id="431" w:author="ZIOLKOWSKI Lukasz (EMSA)" w:date="2020-09-23T11:49:00Z">
              <w:r>
                <w:t>l</w:t>
              </w:r>
              <w:proofErr w:type="spellEnd"/>
              <w:r>
                <w:t xml:space="preserve">: </w:t>
              </w:r>
            </w:ins>
            <w:proofErr w:type="spellStart"/>
            <w:ins w:id="432" w:author="ZIOLKOWSKI Lukasz (EMSA)" w:date="2020-09-23T11:47:00Z">
              <w:r w:rsidRPr="00CA7E29">
                <w:t>CrewAndPaxNotificationOnArrival</w:t>
              </w:r>
              <w:proofErr w:type="spellEnd"/>
              <w:r w:rsidRPr="00CA7E29">
                <w:t xml:space="preserve">  </w:t>
              </w:r>
            </w:ins>
          </w:p>
          <w:p w14:paraId="5FE19703" w14:textId="289F2021" w:rsidR="00CA7E29" w:rsidRPr="006D2A49" w:rsidRDefault="00CA7E29" w:rsidP="006D2A49">
            <w:pPr>
              <w:pStyle w:val="BlockText"/>
              <w:numPr>
                <w:ilvl w:val="0"/>
                <w:numId w:val="40"/>
              </w:numPr>
              <w:tabs>
                <w:tab w:val="clear" w:pos="720"/>
              </w:tabs>
              <w:snapToGrid w:val="0"/>
              <w:ind w:left="399"/>
            </w:pPr>
            <w:proofErr w:type="spellStart"/>
            <w:ins w:id="433" w:author="ZIOLKOWSKI Lukasz (EMSA)" w:date="2020-09-23T11:49:00Z">
              <w:r w:rsidRPr="00CA7E29">
                <w:t>CrewAndPassengerOn</w:t>
              </w:r>
              <w:r>
                <w:t>Departure</w:t>
              </w:r>
              <w:proofErr w:type="spellEnd"/>
              <w:r w:rsidRPr="00CA7E29">
                <w:t xml:space="preserve">: </w:t>
              </w:r>
            </w:ins>
            <w:proofErr w:type="spellStart"/>
            <w:ins w:id="434" w:author="ZIOLKOWSKI Lukasz (EMSA)" w:date="2020-09-23T11:48:00Z">
              <w:r w:rsidRPr="00CA7E29">
                <w:t>CrewAndPaxNotificationOnDeparture</w:t>
              </w:r>
            </w:ins>
            <w:proofErr w:type="spellEnd"/>
          </w:p>
          <w:p w14:paraId="1D42A72A" w14:textId="77777777" w:rsidR="00D72E2B" w:rsidRPr="00EE583E" w:rsidRDefault="00D72E2B" w:rsidP="006D2A49">
            <w:pPr>
              <w:pStyle w:val="BlockText"/>
              <w:snapToGrid w:val="0"/>
              <w:spacing w:after="0"/>
              <w:ind w:left="40"/>
            </w:pPr>
          </w:p>
        </w:tc>
      </w:tr>
      <w:tr w:rsidR="002D07CA" w14:paraId="0CE87CBD" w14:textId="77777777" w:rsidTr="006C2E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29" w:type="dxa"/>
        </w:trPr>
        <w:tc>
          <w:tcPr>
            <w:tcW w:w="1668" w:type="dxa"/>
            <w:tcBorders>
              <w:top w:val="nil"/>
              <w:left w:val="nil"/>
              <w:bottom w:val="nil"/>
              <w:right w:val="nil"/>
            </w:tcBorders>
            <w:shd w:val="clear" w:color="auto" w:fill="auto"/>
          </w:tcPr>
          <w:p w14:paraId="0AC7FE72" w14:textId="77777777" w:rsidR="002D07CA" w:rsidRPr="0068363E" w:rsidRDefault="002D07CA" w:rsidP="006C2EAC">
            <w:pPr>
              <w:pStyle w:val="Heading5"/>
              <w:snapToGrid w:val="0"/>
              <w:spacing w:before="240"/>
            </w:pPr>
            <w:r w:rsidRPr="0068363E">
              <w:lastRenderedPageBreak/>
              <w:t>Users set-up</w:t>
            </w:r>
            <w:r w:rsidR="00F158BF">
              <w:t xml:space="preserve"> </w:t>
            </w:r>
          </w:p>
        </w:tc>
        <w:tc>
          <w:tcPr>
            <w:tcW w:w="7371" w:type="dxa"/>
            <w:gridSpan w:val="2"/>
            <w:tcBorders>
              <w:top w:val="nil"/>
              <w:left w:val="nil"/>
              <w:bottom w:val="nil"/>
              <w:right w:val="nil"/>
            </w:tcBorders>
            <w:shd w:val="clear" w:color="auto" w:fill="auto"/>
          </w:tcPr>
          <w:p w14:paraId="357917A8" w14:textId="0092AFB0" w:rsidR="002D07CA" w:rsidRDefault="001D0781" w:rsidP="00515ACE">
            <w:pPr>
              <w:pStyle w:val="BlockText"/>
              <w:snapToGrid w:val="0"/>
              <w:spacing w:before="240"/>
              <w:jc w:val="left"/>
              <w:outlineLvl w:val="4"/>
              <w:rPr>
                <w:ins w:id="435" w:author="ZIOLKOWSKI Lukasz (EMSA)" w:date="2020-09-23T12:00:00Z"/>
              </w:rPr>
            </w:pPr>
            <w:ins w:id="436" w:author="ZIOLKOWSKI Lukasz (EMSA)" w:date="2020-09-23T11:57:00Z">
              <w:r>
                <w:t xml:space="preserve">One of </w:t>
              </w:r>
            </w:ins>
            <w:del w:id="437" w:author="ZIOLKOWSKI Lukasz (EMSA)" w:date="2020-09-23T11:57:00Z">
              <w:r w:rsidR="002D07CA" w:rsidDel="001D0781">
                <w:delText>T</w:delText>
              </w:r>
            </w:del>
            <w:ins w:id="438" w:author="ZIOLKOWSKI Lukasz (EMSA)" w:date="2020-09-23T11:57:00Z">
              <w:r>
                <w:t>t</w:t>
              </w:r>
            </w:ins>
            <w:r w:rsidR="002D07CA">
              <w:t>he fo</w:t>
            </w:r>
            <w:r w:rsidR="00D72095">
              <w:t>llowing</w:t>
            </w:r>
            <w:ins w:id="439" w:author="ZIOLKOWSKI Lukasz (EMSA)" w:date="2020-09-23T11:57:00Z">
              <w:r>
                <w:t xml:space="preserve"> </w:t>
              </w:r>
            </w:ins>
            <w:ins w:id="440" w:author="ZIOLKOWSKI Lukasz (EMSA)" w:date="2020-09-23T12:00:00Z">
              <w:r w:rsidR="00515ACE">
                <w:t>profiles</w:t>
              </w:r>
            </w:ins>
            <w:r w:rsidR="00D72095">
              <w:t xml:space="preserve"> </w:t>
            </w:r>
            <w:del w:id="441" w:author="ZIOLKOWSKI Lukasz (EMSA)" w:date="2020-09-23T11:56:00Z">
              <w:r w:rsidR="00D72095" w:rsidDel="001D0781">
                <w:delText>permission</w:delText>
              </w:r>
              <w:r w:rsidR="002F2D32" w:rsidDel="001D0781">
                <w:delText>s</w:delText>
              </w:r>
              <w:r w:rsidR="002D07CA" w:rsidDel="001D0781">
                <w:delText xml:space="preserve"> </w:delText>
              </w:r>
            </w:del>
            <w:ins w:id="442" w:author="ZIOLKOWSKI Lukasz (EMSA)" w:date="2020-09-23T11:56:00Z">
              <w:r>
                <w:t>need to be assigned</w:t>
              </w:r>
            </w:ins>
            <w:ins w:id="443" w:author="ZIOLKOWSKI Lukasz (EMSA)" w:date="2020-09-23T11:58:00Z">
              <w:r>
                <w:t xml:space="preserve"> in the EMSA Identi</w:t>
              </w:r>
            </w:ins>
            <w:ins w:id="444" w:author="ZIOLKOWSKI Lukasz (EMSA)" w:date="2020-09-24T17:04:00Z">
              <w:r w:rsidR="00361425">
                <w:t>t</w:t>
              </w:r>
            </w:ins>
            <w:ins w:id="445" w:author="ZIOLKOWSKI Lukasz (EMSA)" w:date="2020-09-23T11:58:00Z">
              <w:r>
                <w:t>y Management System (</w:t>
              </w:r>
              <w:proofErr w:type="spellStart"/>
              <w:r>
                <w:t>Id</w:t>
              </w:r>
            </w:ins>
            <w:ins w:id="446" w:author="ZIOLKOWSKI Lukasz (EMSA)" w:date="2020-09-23T11:59:00Z">
              <w:r>
                <w:t>M</w:t>
              </w:r>
              <w:proofErr w:type="spellEnd"/>
              <w:r>
                <w:t>)</w:t>
              </w:r>
            </w:ins>
            <w:ins w:id="447" w:author="ZIOLKOWSKI Lukasz (EMSA)" w:date="2020-09-23T11:56:00Z">
              <w:r>
                <w:t xml:space="preserve"> </w:t>
              </w:r>
            </w:ins>
            <w:del w:id="448" w:author="ZIOLKOWSKI Lukasz (EMSA)" w:date="2020-09-23T11:57:00Z">
              <w:r w:rsidR="002F2D32" w:rsidDel="001D0781">
                <w:delText xml:space="preserve">are </w:delText>
              </w:r>
              <w:r w:rsidR="002D07CA" w:rsidDel="001D0781">
                <w:delText>required in order to set up users effectively:</w:delText>
              </w:r>
              <w:r w:rsidR="00F158BF" w:rsidDel="001D0781">
                <w:delText xml:space="preserve"> </w:delText>
              </w:r>
            </w:del>
            <w:ins w:id="449" w:author="ZIOLKOWSKI Lukasz (EMSA)" w:date="2020-09-23T11:57:00Z">
              <w:r>
                <w:t xml:space="preserve">to a </w:t>
              </w:r>
            </w:ins>
            <w:ins w:id="450" w:author="ZIOLKOWSKI Lukasz (EMSA)" w:date="2020-09-23T12:04:00Z">
              <w:r w:rsidR="00515ACE">
                <w:t xml:space="preserve">system </w:t>
              </w:r>
            </w:ins>
            <w:ins w:id="451" w:author="ZIOLKOWSKI Lukasz (EMSA)" w:date="2020-09-23T11:57:00Z">
              <w:r>
                <w:t xml:space="preserve">user providing PortPlus notifications including </w:t>
              </w:r>
            </w:ins>
            <w:ins w:id="452" w:author="ZIOLKOWSKI Lukasz (EMSA)" w:date="2020-09-23T11:58:00Z">
              <w:r>
                <w:t xml:space="preserve">Pre-Arrival, Hazmat, Waste, Security, Bunkers and </w:t>
              </w:r>
              <w:proofErr w:type="spellStart"/>
              <w:r>
                <w:t>CrewAndPax</w:t>
              </w:r>
              <w:proofErr w:type="spellEnd"/>
              <w:r>
                <w:t xml:space="preserve"> information:</w:t>
              </w:r>
            </w:ins>
          </w:p>
          <w:p w14:paraId="46C3A61E" w14:textId="24F689BF" w:rsidR="00515ACE" w:rsidRDefault="00515ACE" w:rsidP="00515ACE">
            <w:pPr>
              <w:pStyle w:val="BlockText"/>
              <w:numPr>
                <w:ilvl w:val="0"/>
                <w:numId w:val="40"/>
              </w:numPr>
              <w:tabs>
                <w:tab w:val="clear" w:pos="720"/>
              </w:tabs>
              <w:snapToGrid w:val="0"/>
              <w:ind w:left="399"/>
              <w:rPr>
                <w:ins w:id="453" w:author="ZIOLKOWSKI Lukasz (EMSA)" w:date="2020-09-23T12:01:00Z"/>
              </w:rPr>
            </w:pPr>
            <w:ins w:id="454" w:author="ZIOLKOWSKI Lukasz (EMSA)" w:date="2020-09-23T12:00:00Z">
              <w:r>
                <w:t>National SSN System (</w:t>
              </w:r>
            </w:ins>
            <w:ins w:id="455" w:author="ZIOLKOWSKI Lukasz (EMSA)" w:date="2020-09-23T12:01:00Z">
              <w:r>
                <w:t>PRF_NAT_SSN)</w:t>
              </w:r>
            </w:ins>
          </w:p>
          <w:p w14:paraId="210F2341" w14:textId="7CEF7B3C" w:rsidR="00515ACE" w:rsidRDefault="00515ACE" w:rsidP="00515ACE">
            <w:pPr>
              <w:pStyle w:val="BlockText"/>
              <w:numPr>
                <w:ilvl w:val="0"/>
                <w:numId w:val="40"/>
              </w:numPr>
              <w:tabs>
                <w:tab w:val="clear" w:pos="720"/>
              </w:tabs>
              <w:snapToGrid w:val="0"/>
              <w:ind w:left="399"/>
              <w:rPr>
                <w:ins w:id="456" w:author="ZIOLKOWSKI Lukasz (EMSA)" w:date="2020-09-23T12:01:00Z"/>
              </w:rPr>
            </w:pPr>
            <w:ins w:id="457" w:author="ZIOLKOWSKI Lukasz (EMSA)" w:date="2020-09-23T12:02:00Z">
              <w:r>
                <w:t xml:space="preserve">National SSN System in Norway </w:t>
              </w:r>
            </w:ins>
            <w:ins w:id="458" w:author="ZIOLKOWSKI Lukasz (EMSA)" w:date="2020-09-23T12:01:00Z">
              <w:r>
                <w:t>(PRF_NAT_SSN_NO) – for Norway only;</w:t>
              </w:r>
            </w:ins>
          </w:p>
          <w:p w14:paraId="6D676D36" w14:textId="27092E70" w:rsidR="00515ACE" w:rsidRDefault="00515ACE" w:rsidP="00515ACE">
            <w:pPr>
              <w:pStyle w:val="BlockText"/>
              <w:numPr>
                <w:ilvl w:val="0"/>
                <w:numId w:val="40"/>
              </w:numPr>
              <w:tabs>
                <w:tab w:val="clear" w:pos="720"/>
              </w:tabs>
              <w:snapToGrid w:val="0"/>
              <w:ind w:left="399"/>
              <w:rPr>
                <w:ins w:id="459" w:author="ZIOLKOWSKI Lukasz (EMSA)" w:date="2020-09-23T12:00:00Z"/>
              </w:rPr>
            </w:pPr>
            <w:ins w:id="460" w:author="ZIOLKOWSKI Lukasz (EMSA)" w:date="2020-09-23T12:02:00Z">
              <w:r>
                <w:t>Port</w:t>
              </w:r>
            </w:ins>
            <w:ins w:id="461" w:author="ZIOLKOWSKI Lukasz (EMSA)" w:date="2020-09-23T12:03:00Z">
              <w:r>
                <w:t xml:space="preserve"> </w:t>
              </w:r>
            </w:ins>
            <w:ins w:id="462" w:author="ZIOLKOWSKI Lukasz (EMSA)" w:date="2020-09-23T12:02:00Z">
              <w:r>
                <w:t xml:space="preserve">System </w:t>
              </w:r>
            </w:ins>
            <w:ins w:id="463" w:author="ZIOLKOWSKI Lukasz (EMSA)" w:date="2020-09-23T12:01:00Z">
              <w:r>
                <w:t xml:space="preserve">(PRF_PORT_SYSTEM) – for port system communicating with </w:t>
              </w:r>
            </w:ins>
            <w:ins w:id="464" w:author="ZIOLKOWSKI Lukasz (EMSA)" w:date="2020-09-23T12:03:00Z">
              <w:r>
                <w:t>SSN</w:t>
              </w:r>
            </w:ins>
            <w:ins w:id="465" w:author="ZIOLKOWSKI Lukasz (EMSA)" w:date="2020-09-23T12:02:00Z">
              <w:r>
                <w:t>.</w:t>
              </w:r>
            </w:ins>
          </w:p>
          <w:p w14:paraId="673B6A49" w14:textId="77777777" w:rsidR="00515ACE" w:rsidRDefault="00515ACE" w:rsidP="006C2EAC">
            <w:pPr>
              <w:pStyle w:val="BlockText"/>
              <w:snapToGrid w:val="0"/>
              <w:spacing w:before="240" w:after="0"/>
              <w:jc w:val="left"/>
              <w:outlineLvl w:val="4"/>
            </w:pPr>
          </w:p>
          <w:p w14:paraId="018D635F" w14:textId="1C51AE99" w:rsidR="002D07CA" w:rsidDel="001D0781" w:rsidRDefault="002D07CA" w:rsidP="00B549D9">
            <w:pPr>
              <w:pStyle w:val="BlockText"/>
              <w:numPr>
                <w:ilvl w:val="0"/>
                <w:numId w:val="47"/>
              </w:numPr>
              <w:snapToGrid w:val="0"/>
              <w:ind w:left="317" w:hanging="283"/>
              <w:rPr>
                <w:del w:id="466" w:author="ZIOLKOWSKI Lukasz (EMSA)" w:date="2020-09-23T11:58:00Z"/>
              </w:rPr>
            </w:pPr>
            <w:del w:id="467" w:author="ZIOLKOWSKI Lukasz (EMSA)" w:date="2020-09-23T11:58:00Z">
              <w:r w:rsidDel="001D0781">
                <w:delText xml:space="preserve">For users providing messages </w:delText>
              </w:r>
              <w:r w:rsidRPr="00CB241D" w:rsidDel="001D0781">
                <w:delText xml:space="preserve">via the </w:delText>
              </w:r>
            </w:del>
            <w:del w:id="468" w:author="ZIOLKOWSKI Lukasz (EMSA)" w:date="2020-09-23T11:49:00Z">
              <w:r w:rsidRPr="00CB241D" w:rsidDel="00CA7E29">
                <w:delText>XML/</w:delText>
              </w:r>
            </w:del>
            <w:del w:id="469" w:author="ZIOLKOWSKI Lukasz (EMSA)" w:date="2020-09-23T11:58:00Z">
              <w:r w:rsidRPr="00CB241D" w:rsidDel="001D0781">
                <w:delText xml:space="preserve">SOAP, the permission for PortPlus notifications that users are allowed to notify shall be </w:delText>
              </w:r>
              <w:r w:rsidR="002F2D32" w:rsidRPr="00CB241D" w:rsidDel="001D0781">
                <w:delText xml:space="preserve">quoted </w:delText>
              </w:r>
              <w:r w:rsidRPr="00CB241D" w:rsidDel="001D0781">
                <w:delText xml:space="preserve">equal to </w:delText>
              </w:r>
              <w:r w:rsidRPr="00CB241D" w:rsidDel="001D0781">
                <w:rPr>
                  <w:lang w:val="en-US"/>
                </w:rPr>
                <w:delText>“</w:delText>
              </w:r>
              <w:r w:rsidRPr="00CB241D" w:rsidDel="001D0781">
                <w:delText>PORTPLUS_NOTIFIER”</w:delText>
              </w:r>
              <w:r w:rsidR="005B77F7" w:rsidRPr="00CB241D" w:rsidDel="001D0781">
                <w:delText xml:space="preserve"> and </w:delText>
              </w:r>
              <w:r w:rsidR="002569A1" w:rsidRPr="00CB241D" w:rsidDel="001D0781">
                <w:delText>HAZMAT_NOTIFIER</w:delText>
              </w:r>
              <w:r w:rsidDel="001D0781">
                <w:delText>.</w:delText>
              </w:r>
              <w:r w:rsidR="00F158BF" w:rsidDel="001D0781">
                <w:delText xml:space="preserve"> </w:delText>
              </w:r>
            </w:del>
          </w:p>
          <w:p w14:paraId="2829F719" w14:textId="3293F5B3" w:rsidR="002F2D32" w:rsidDel="001D0781" w:rsidRDefault="002F2D32" w:rsidP="002F2D32">
            <w:pPr>
              <w:pStyle w:val="BlockText"/>
              <w:numPr>
                <w:ilvl w:val="0"/>
                <w:numId w:val="47"/>
              </w:numPr>
              <w:snapToGrid w:val="0"/>
              <w:ind w:left="317" w:hanging="283"/>
              <w:rPr>
                <w:del w:id="470" w:author="ZIOLKOWSKI Lukasz (EMSA)" w:date="2020-09-23T11:58:00Z"/>
              </w:rPr>
            </w:pPr>
            <w:del w:id="471" w:author="ZIOLKOWSKI Lukasz (EMSA)" w:date="2020-09-23T11:58:00Z">
              <w:r w:rsidDel="001D0781">
                <w:delText xml:space="preserve">For users providing messages via the XML/SOAP, the permissions for PortPlus notifications including </w:delText>
              </w:r>
              <w:r w:rsidR="00C01745" w:rsidDel="001D0781">
                <w:delText xml:space="preserve">Security, </w:delText>
              </w:r>
              <w:r w:rsidDel="001D0781">
                <w:delText>Waste</w:delText>
              </w:r>
              <w:r w:rsidR="003E0EB2" w:rsidDel="001D0781">
                <w:delText xml:space="preserve">, </w:delText>
              </w:r>
              <w:r w:rsidR="00C01745" w:rsidDel="001D0781">
                <w:delText xml:space="preserve">and </w:delText>
              </w:r>
              <w:r w:rsidR="003E0EB2" w:rsidDel="001D0781">
                <w:delText>Bunkers</w:delText>
              </w:r>
              <w:r w:rsidDel="001D0781">
                <w:delText xml:space="preserve"> information that users are allowed to notify shall be quoted equal to </w:delText>
              </w:r>
              <w:r w:rsidDel="001D0781">
                <w:rPr>
                  <w:lang w:val="en-US"/>
                </w:rPr>
                <w:delText>“SECURITY</w:delText>
              </w:r>
              <w:r w:rsidDel="001D0781">
                <w:delText>_NOTIFIER”</w:delText>
              </w:r>
              <w:r w:rsidR="00C01745" w:rsidDel="001D0781">
                <w:delText>,</w:delText>
              </w:r>
              <w:r w:rsidDel="001D0781">
                <w:delText xml:space="preserve"> and/or </w:delText>
              </w:r>
              <w:r w:rsidDel="001D0781">
                <w:rPr>
                  <w:lang w:val="en-US"/>
                </w:rPr>
                <w:delText>“WASTE</w:delText>
              </w:r>
              <w:r w:rsidDel="001D0781">
                <w:delText xml:space="preserve">_NOTIFIER” </w:delText>
              </w:r>
              <w:r w:rsidR="00C01745" w:rsidDel="001D0781">
                <w:delText xml:space="preserve">and/or “BUNKERS_NOTIFIER” </w:delText>
              </w:r>
              <w:r w:rsidDel="001D0781">
                <w:delText>respectively.</w:delText>
              </w:r>
              <w:r w:rsidR="00C01745" w:rsidDel="001D0781">
                <w:delText xml:space="preserve"> </w:delText>
              </w:r>
            </w:del>
          </w:p>
          <w:p w14:paraId="6CF94DC7" w14:textId="397CFCD7" w:rsidR="002D07CA" w:rsidRPr="00734D81" w:rsidRDefault="002D07CA" w:rsidP="00B549D9">
            <w:pPr>
              <w:pStyle w:val="BlockText"/>
              <w:snapToGrid w:val="0"/>
              <w:ind w:left="34"/>
            </w:pPr>
            <w:del w:id="472" w:author="ZIOLKOWSKI Lukasz (EMSA)" w:date="2020-09-23T12:05:00Z">
              <w:r w:rsidRPr="00734D81" w:rsidDel="00515ACE">
                <w:delText xml:space="preserve">The </w:delText>
              </w:r>
              <w:r w:rsidDel="00515ACE">
                <w:delText xml:space="preserve">NCA </w:delText>
              </w:r>
            </w:del>
            <w:ins w:id="473" w:author="ZIOLKOWSKI Lukasz (EMSA)" w:date="2020-09-23T12:05:00Z">
              <w:r w:rsidR="00515ACE">
                <w:t xml:space="preserve">EMSA </w:t>
              </w:r>
            </w:ins>
            <w:r>
              <w:t xml:space="preserve">shall define the </w:t>
            </w:r>
            <w:del w:id="474" w:author="ZIOLKOWSKI Lukasz (EMSA)" w:date="2020-09-23T12:05:00Z">
              <w:r w:rsidDel="00515ACE">
                <w:delText>interface</w:delText>
              </w:r>
              <w:r w:rsidR="0014598F" w:rsidDel="00515ACE">
                <w:delText xml:space="preserve"> (XML or SOAP)</w:delText>
              </w:r>
            </w:del>
            <w:ins w:id="475" w:author="ZIOLKOWSKI Lukasz (EMSA)" w:date="2020-09-23T12:05:00Z">
              <w:r w:rsidR="00515ACE">
                <w:t xml:space="preserve">Provider and Requestor URL in SSN </w:t>
              </w:r>
              <w:proofErr w:type="spellStart"/>
              <w:r w:rsidR="00515ACE">
                <w:t>Managemente</w:t>
              </w:r>
              <w:proofErr w:type="spellEnd"/>
              <w:r w:rsidR="00515ACE">
                <w:t xml:space="preserve"> Console</w:t>
              </w:r>
            </w:ins>
            <w:r>
              <w:t xml:space="preserve"> </w:t>
            </w:r>
            <w:del w:id="476" w:author="ZIOLKOWSKI Lukasz (EMSA)" w:date="2020-09-23T12:05:00Z">
              <w:r w:rsidDel="00515ACE">
                <w:delText xml:space="preserve">by </w:delText>
              </w:r>
              <w:r w:rsidR="00CC6B15" w:rsidDel="00515ACE">
                <w:delText>chosing the proper protocol type in the drop-down list</w:delText>
              </w:r>
            </w:del>
            <w:ins w:id="477" w:author="ZIOLKOWSKI Lukasz (EMSA)" w:date="2020-09-23T12:05:00Z">
              <w:r w:rsidR="00515ACE">
                <w:t>as</w:t>
              </w:r>
            </w:ins>
            <w:r w:rsidR="00CC6B15">
              <w:t xml:space="preserve"> </w:t>
            </w:r>
            <w:r>
              <w:t xml:space="preserve"> shown in Figure </w:t>
            </w:r>
            <w:r w:rsidR="00921255">
              <w:t>2</w:t>
            </w:r>
            <w:r w:rsidRPr="00734D81">
              <w:t>:</w:t>
            </w:r>
            <w:r w:rsidR="00F158BF">
              <w:t xml:space="preserve"> </w:t>
            </w:r>
          </w:p>
          <w:p w14:paraId="3329AC83" w14:textId="2BA1A400" w:rsidR="002D07CA" w:rsidRDefault="005343A9" w:rsidP="00B549D9">
            <w:pPr>
              <w:keepNext/>
              <w:jc w:val="center"/>
            </w:pPr>
            <w:r w:rsidRPr="0014598F" w:rsidDel="005343A9">
              <w:rPr>
                <w:noProof/>
                <w:color w:val="1F497D"/>
                <w:lang w:val="en-IE" w:eastAsia="en-IE"/>
              </w:rPr>
              <w:t xml:space="preserve"> </w:t>
            </w:r>
            <w:del w:id="478" w:author="ZIOLKOWSKI Lukasz (EMSA)" w:date="2020-09-23T12:06:00Z">
              <w:r w:rsidDel="00515ACE">
                <w:rPr>
                  <w:noProof/>
                  <w:lang w:val="en-IE" w:eastAsia="en-IE"/>
                </w:rPr>
                <w:drawing>
                  <wp:inline distT="0" distB="0" distL="0" distR="0" wp14:anchorId="4D7D8CA5" wp14:editId="18C578C5">
                    <wp:extent cx="4495800" cy="809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528529" cy="815715"/>
                            </a:xfrm>
                            <a:prstGeom prst="rect">
                              <a:avLst/>
                            </a:prstGeom>
                          </pic:spPr>
                        </pic:pic>
                      </a:graphicData>
                    </a:graphic>
                  </wp:inline>
                </w:drawing>
              </w:r>
            </w:del>
            <w:r w:rsidRPr="0014598F" w:rsidDel="005343A9">
              <w:rPr>
                <w:noProof/>
                <w:color w:val="1F497D"/>
                <w:lang w:val="en-IE" w:eastAsia="en-IE"/>
              </w:rPr>
              <w:t xml:space="preserve"> </w:t>
            </w:r>
            <w:ins w:id="479" w:author="ZIOLKOWSKI Lukasz (EMSA)" w:date="2020-09-23T12:06:00Z">
              <w:r w:rsidR="00515ACE">
                <w:rPr>
                  <w:noProof/>
                </w:rPr>
                <w:drawing>
                  <wp:inline distT="0" distB="0" distL="0" distR="0" wp14:anchorId="731D6E10" wp14:editId="4B144264">
                    <wp:extent cx="4543425" cy="620395"/>
                    <wp:effectExtent l="0" t="0" r="952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543425" cy="620395"/>
                            </a:xfrm>
                            <a:prstGeom prst="rect">
                              <a:avLst/>
                            </a:prstGeom>
                          </pic:spPr>
                        </pic:pic>
                      </a:graphicData>
                    </a:graphic>
                  </wp:inline>
                </w:drawing>
              </w:r>
            </w:ins>
          </w:p>
          <w:p w14:paraId="60CBFE52" w14:textId="43156C39" w:rsidR="002D07CA" w:rsidRPr="006D2A49" w:rsidRDefault="002D07CA" w:rsidP="00CC6B15">
            <w:pPr>
              <w:pStyle w:val="Caption"/>
              <w:jc w:val="center"/>
              <w:rPr>
                <w:rFonts w:ascii="Verdana" w:hAnsi="Verdana"/>
                <w:color w:val="1F497D"/>
                <w:sz w:val="20"/>
                <w:lang w:val="en-IE"/>
              </w:rPr>
            </w:pPr>
            <w:bookmarkStart w:id="480" w:name="_Toc383420413"/>
            <w:bookmarkStart w:id="481" w:name="_Toc390440208"/>
            <w:bookmarkStart w:id="482" w:name="_Toc508704520"/>
            <w:r w:rsidRPr="006D2A49">
              <w:rPr>
                <w:rFonts w:ascii="Verdana" w:hAnsi="Verdana"/>
                <w:sz w:val="20"/>
              </w:rPr>
              <w:t xml:space="preserve">Figure </w:t>
            </w:r>
            <w:r w:rsidR="004C3D0B" w:rsidRPr="006D2A49">
              <w:rPr>
                <w:rFonts w:ascii="Verdana" w:hAnsi="Verdana"/>
                <w:sz w:val="20"/>
              </w:rPr>
              <w:fldChar w:fldCharType="begin"/>
            </w:r>
            <w:r w:rsidRPr="006D2A49">
              <w:rPr>
                <w:rFonts w:ascii="Verdana" w:hAnsi="Verdana"/>
                <w:sz w:val="20"/>
              </w:rPr>
              <w:instrText xml:space="preserve"> SEQ Figure \* ARABIC </w:instrText>
            </w:r>
            <w:r w:rsidR="004C3D0B" w:rsidRPr="006D2A49">
              <w:rPr>
                <w:rFonts w:ascii="Verdana" w:hAnsi="Verdana"/>
                <w:sz w:val="20"/>
              </w:rPr>
              <w:fldChar w:fldCharType="separate"/>
            </w:r>
            <w:r w:rsidR="006F3BD8">
              <w:rPr>
                <w:rFonts w:ascii="Verdana" w:hAnsi="Verdana"/>
                <w:noProof/>
                <w:sz w:val="20"/>
              </w:rPr>
              <w:t>2</w:t>
            </w:r>
            <w:r w:rsidR="004C3D0B" w:rsidRPr="006D2A49">
              <w:rPr>
                <w:rFonts w:ascii="Verdana" w:hAnsi="Verdana"/>
                <w:sz w:val="20"/>
              </w:rPr>
              <w:fldChar w:fldCharType="end"/>
            </w:r>
            <w:r w:rsidRPr="006D2A49">
              <w:rPr>
                <w:rFonts w:ascii="Verdana" w:hAnsi="Verdana"/>
                <w:sz w:val="20"/>
              </w:rPr>
              <w:t xml:space="preserve"> – </w:t>
            </w:r>
            <w:r w:rsidR="00CC6B15" w:rsidRPr="006D2A49">
              <w:rPr>
                <w:rFonts w:ascii="Verdana" w:hAnsi="Verdana"/>
                <w:sz w:val="20"/>
              </w:rPr>
              <w:t>SOAP</w:t>
            </w:r>
            <w:del w:id="483" w:author="ZIOLKOWSKI Lukasz (EMSA)" w:date="2020-09-23T12:06:00Z">
              <w:r w:rsidR="00CC6B15" w:rsidRPr="006D2A49" w:rsidDel="00515ACE">
                <w:rPr>
                  <w:rFonts w:ascii="Verdana" w:hAnsi="Verdana"/>
                  <w:sz w:val="20"/>
                </w:rPr>
                <w:delText>/</w:delText>
              </w:r>
              <w:r w:rsidRPr="006D2A49" w:rsidDel="00515ACE">
                <w:rPr>
                  <w:rFonts w:ascii="Verdana" w:hAnsi="Verdana"/>
                  <w:sz w:val="20"/>
                </w:rPr>
                <w:delText>XML</w:delText>
              </w:r>
            </w:del>
            <w:r w:rsidR="00CC6B15" w:rsidRPr="006D2A49">
              <w:rPr>
                <w:rFonts w:ascii="Verdana" w:hAnsi="Verdana"/>
                <w:sz w:val="20"/>
              </w:rPr>
              <w:t xml:space="preserve"> </w:t>
            </w:r>
            <w:r w:rsidRPr="006D2A49">
              <w:rPr>
                <w:rFonts w:ascii="Verdana" w:hAnsi="Verdana"/>
                <w:sz w:val="20"/>
              </w:rPr>
              <w:t>interface setup</w:t>
            </w:r>
            <w:bookmarkEnd w:id="480"/>
            <w:bookmarkEnd w:id="481"/>
            <w:bookmarkEnd w:id="482"/>
            <w:r w:rsidR="006D2A49">
              <w:rPr>
                <w:rFonts w:ascii="Verdana" w:hAnsi="Verdana"/>
                <w:sz w:val="20"/>
              </w:rPr>
              <w:t xml:space="preserve"> </w:t>
            </w:r>
          </w:p>
        </w:tc>
      </w:tr>
      <w:tr w:rsidR="00AD782F" w:rsidRPr="00EE583E" w14:paraId="0DF3F774" w14:textId="77777777" w:rsidTr="002D07CA">
        <w:trPr>
          <w:cantSplit/>
        </w:trPr>
        <w:tc>
          <w:tcPr>
            <w:tcW w:w="1728" w:type="dxa"/>
            <w:gridSpan w:val="2"/>
          </w:tcPr>
          <w:p w14:paraId="4E06162E" w14:textId="77777777" w:rsidR="00AD782F" w:rsidRDefault="00AD782F" w:rsidP="000418C9"/>
        </w:tc>
        <w:tc>
          <w:tcPr>
            <w:tcW w:w="7740" w:type="dxa"/>
            <w:gridSpan w:val="2"/>
          </w:tcPr>
          <w:p w14:paraId="5A8DD367" w14:textId="77777777" w:rsidR="00AD782F" w:rsidRDefault="00AD782F" w:rsidP="000418C9">
            <w:pPr>
              <w:pStyle w:val="BlockLine"/>
              <w:ind w:left="0"/>
            </w:pPr>
          </w:p>
        </w:tc>
      </w:tr>
      <w:tr w:rsidR="00AD782F" w:rsidRPr="00EE583E" w14:paraId="1B02BDB5" w14:textId="77777777" w:rsidTr="002D07CA">
        <w:trPr>
          <w:cantSplit/>
        </w:trPr>
        <w:tc>
          <w:tcPr>
            <w:tcW w:w="1728" w:type="dxa"/>
            <w:gridSpan w:val="2"/>
          </w:tcPr>
          <w:p w14:paraId="6368D93B" w14:textId="77777777" w:rsidR="00AD782F" w:rsidRPr="0068363E" w:rsidRDefault="00AD782F" w:rsidP="000418C9">
            <w:pPr>
              <w:pStyle w:val="Heading5"/>
              <w:snapToGrid w:val="0"/>
            </w:pPr>
            <w:r w:rsidRPr="0068363E">
              <w:lastRenderedPageBreak/>
              <w:t>Test Cases</w:t>
            </w:r>
            <w:r w:rsidR="00F158BF">
              <w:t xml:space="preserve"> </w:t>
            </w:r>
          </w:p>
        </w:tc>
        <w:tc>
          <w:tcPr>
            <w:tcW w:w="7740" w:type="dxa"/>
            <w:gridSpan w:val="2"/>
          </w:tcPr>
          <w:p w14:paraId="4862A033" w14:textId="77777777" w:rsidR="00AD782F" w:rsidRDefault="00AD782F" w:rsidP="000418C9">
            <w:pPr>
              <w:pStyle w:val="BlockText"/>
              <w:snapToGrid w:val="0"/>
            </w:pPr>
            <w:r>
              <w:t>As e</w:t>
            </w:r>
            <w:r w:rsidRPr="00EE583E">
              <w:t xml:space="preserve">ach use case </w:t>
            </w:r>
            <w:r>
              <w:t>is</w:t>
            </w:r>
            <w:r w:rsidRPr="00EE583E">
              <w:t xml:space="preserve"> a generic activity</w:t>
            </w:r>
            <w:r>
              <w:t xml:space="preserve">, it can </w:t>
            </w:r>
            <w:r w:rsidRPr="00EE583E">
              <w:t xml:space="preserve">be executed in </w:t>
            </w:r>
            <w:proofErr w:type="gramStart"/>
            <w:r w:rsidRPr="00EE583E">
              <w:t>a number of</w:t>
            </w:r>
            <w:proofErr w:type="gramEnd"/>
            <w:r w:rsidRPr="00EE583E">
              <w:t xml:space="preserve"> ways</w:t>
            </w:r>
            <w:r>
              <w:t xml:space="preserve">, which are called </w:t>
            </w:r>
            <w:r w:rsidRPr="00EE583E">
              <w:t>use-case reali</w:t>
            </w:r>
            <w:r>
              <w:t>s</w:t>
            </w:r>
            <w:r w:rsidRPr="00EE583E">
              <w:t xml:space="preserve">ations or test cases. </w:t>
            </w:r>
            <w:r>
              <w:t xml:space="preserve">The </w:t>
            </w:r>
            <w:r w:rsidRPr="00EE583E">
              <w:t xml:space="preserve">following test cases </w:t>
            </w:r>
            <w:r>
              <w:t xml:space="preserve">relate to </w:t>
            </w:r>
            <w:r w:rsidRPr="00EE583E">
              <w:t>this use case:</w:t>
            </w:r>
            <w:r w:rsidR="00F158BF">
              <w:t xml:space="preserve"> </w:t>
            </w:r>
          </w:p>
          <w:tbl>
            <w:tblPr>
              <w:tblW w:w="7496" w:type="dxa"/>
              <w:jc w:val="center"/>
              <w:tblLayout w:type="fixed"/>
              <w:tblCellMar>
                <w:left w:w="80" w:type="dxa"/>
                <w:right w:w="80" w:type="dxa"/>
              </w:tblCellMar>
              <w:tblLook w:val="0000" w:firstRow="0" w:lastRow="0" w:firstColumn="0" w:lastColumn="0" w:noHBand="0" w:noVBand="0"/>
            </w:tblPr>
            <w:tblGrid>
              <w:gridCol w:w="1275"/>
              <w:gridCol w:w="6221"/>
            </w:tblGrid>
            <w:tr w:rsidR="007A7769" w:rsidRPr="00E52B4B" w14:paraId="21D6F120" w14:textId="77777777" w:rsidTr="007A7769">
              <w:trPr>
                <w:cantSplit/>
                <w:jc w:val="center"/>
              </w:trPr>
              <w:tc>
                <w:tcPr>
                  <w:tcW w:w="1275" w:type="dxa"/>
                  <w:tcBorders>
                    <w:top w:val="single" w:sz="6" w:space="0" w:color="auto"/>
                    <w:left w:val="single" w:sz="6" w:space="0" w:color="auto"/>
                    <w:bottom w:val="single" w:sz="6" w:space="0" w:color="auto"/>
                    <w:right w:val="single" w:sz="6" w:space="0" w:color="auto"/>
                  </w:tcBorders>
                  <w:shd w:val="clear" w:color="auto" w:fill="B3B3B3"/>
                </w:tcPr>
                <w:p w14:paraId="0AA8905C" w14:textId="77777777" w:rsidR="007A7769" w:rsidRPr="00E52B4B" w:rsidRDefault="007A7769" w:rsidP="000418C9">
                  <w:pPr>
                    <w:pStyle w:val="TableHeaderText"/>
                    <w:rPr>
                      <w:sz w:val="16"/>
                    </w:rPr>
                  </w:pPr>
                  <w:r w:rsidRPr="00E52B4B">
                    <w:rPr>
                      <w:sz w:val="16"/>
                    </w:rPr>
                    <w:t>Test Case Id</w:t>
                  </w:r>
                </w:p>
              </w:tc>
              <w:tc>
                <w:tcPr>
                  <w:tcW w:w="6221" w:type="dxa"/>
                  <w:tcBorders>
                    <w:top w:val="single" w:sz="6" w:space="0" w:color="auto"/>
                    <w:left w:val="single" w:sz="6" w:space="0" w:color="auto"/>
                    <w:bottom w:val="single" w:sz="6" w:space="0" w:color="auto"/>
                    <w:right w:val="single" w:sz="6" w:space="0" w:color="auto"/>
                  </w:tcBorders>
                  <w:shd w:val="clear" w:color="auto" w:fill="B3B3B3"/>
                </w:tcPr>
                <w:p w14:paraId="7FB6C600" w14:textId="77777777" w:rsidR="007A7769" w:rsidRPr="00E52B4B" w:rsidRDefault="007A7769" w:rsidP="000418C9">
                  <w:pPr>
                    <w:pStyle w:val="TableHeaderText"/>
                    <w:rPr>
                      <w:sz w:val="16"/>
                    </w:rPr>
                  </w:pPr>
                  <w:r w:rsidRPr="00E52B4B">
                    <w:rPr>
                      <w:sz w:val="16"/>
                    </w:rPr>
                    <w:t>Description</w:t>
                  </w:r>
                </w:p>
              </w:tc>
            </w:tr>
            <w:tr w:rsidR="007A7769" w:rsidRPr="00E52B4B" w14:paraId="0B818E4F" w14:textId="77777777" w:rsidTr="007A7769">
              <w:trPr>
                <w:cantSplit/>
                <w:jc w:val="center"/>
              </w:trPr>
              <w:tc>
                <w:tcPr>
                  <w:tcW w:w="1275" w:type="dxa"/>
                  <w:tcBorders>
                    <w:top w:val="single" w:sz="6" w:space="0" w:color="auto"/>
                    <w:left w:val="single" w:sz="6" w:space="0" w:color="auto"/>
                    <w:bottom w:val="single" w:sz="6" w:space="0" w:color="auto"/>
                    <w:right w:val="single" w:sz="6" w:space="0" w:color="auto"/>
                  </w:tcBorders>
                </w:tcPr>
                <w:p w14:paraId="4DED2DAB" w14:textId="77777777" w:rsidR="007A7769" w:rsidRPr="00086899" w:rsidRDefault="007A7769" w:rsidP="007A7769">
                  <w:pPr>
                    <w:pStyle w:val="TableText"/>
                    <w:jc w:val="right"/>
                    <w:rPr>
                      <w:sz w:val="16"/>
                      <w:szCs w:val="16"/>
                    </w:rPr>
                  </w:pPr>
                  <w:r w:rsidRPr="00086899">
                    <w:rPr>
                      <w:sz w:val="16"/>
                      <w:szCs w:val="16"/>
                    </w:rPr>
                    <w:t>TC-1601</w:t>
                  </w:r>
                </w:p>
              </w:tc>
              <w:tc>
                <w:tcPr>
                  <w:tcW w:w="6221" w:type="dxa"/>
                  <w:tcBorders>
                    <w:top w:val="single" w:sz="6" w:space="0" w:color="auto"/>
                    <w:left w:val="single" w:sz="6" w:space="0" w:color="auto"/>
                    <w:bottom w:val="single" w:sz="6" w:space="0" w:color="auto"/>
                    <w:right w:val="single" w:sz="6" w:space="0" w:color="auto"/>
                  </w:tcBorders>
                </w:tcPr>
                <w:p w14:paraId="1EFDD92E" w14:textId="77777777" w:rsidR="007A7769" w:rsidRPr="00450791" w:rsidRDefault="007A7769" w:rsidP="00C32F0F">
                  <w:pPr>
                    <w:pStyle w:val="TableText"/>
                    <w:rPr>
                      <w:sz w:val="16"/>
                      <w:szCs w:val="16"/>
                    </w:rPr>
                  </w:pPr>
                  <w:r w:rsidRPr="00450791">
                    <w:rPr>
                      <w:sz w:val="16"/>
                      <w:szCs w:val="16"/>
                    </w:rPr>
                    <w:t>Message-based mechanism</w:t>
                  </w:r>
                  <w:r w:rsidRPr="00450791" w:rsidDel="00027575">
                    <w:rPr>
                      <w:sz w:val="16"/>
                      <w:szCs w:val="16"/>
                    </w:rPr>
                    <w:t xml:space="preserve"> </w:t>
                  </w:r>
                  <w:r w:rsidRPr="00450791">
                    <w:rPr>
                      <w:sz w:val="16"/>
                      <w:szCs w:val="16"/>
                    </w:rPr>
                    <w:t xml:space="preserve">sending PortPlus notification (72h, 24h, ATA, ATD) – normal flow </w:t>
                  </w:r>
                </w:p>
              </w:tc>
            </w:tr>
            <w:tr w:rsidR="007A7769" w:rsidRPr="00E52B4B" w14:paraId="1D54572A" w14:textId="77777777" w:rsidTr="007A7769">
              <w:trPr>
                <w:cantSplit/>
                <w:jc w:val="center"/>
              </w:trPr>
              <w:tc>
                <w:tcPr>
                  <w:tcW w:w="1275" w:type="dxa"/>
                  <w:tcBorders>
                    <w:top w:val="single" w:sz="6" w:space="0" w:color="auto"/>
                    <w:left w:val="single" w:sz="6" w:space="0" w:color="auto"/>
                    <w:bottom w:val="single" w:sz="6" w:space="0" w:color="auto"/>
                    <w:right w:val="single" w:sz="6" w:space="0" w:color="auto"/>
                  </w:tcBorders>
                </w:tcPr>
                <w:p w14:paraId="043D22F4" w14:textId="77777777" w:rsidR="007A7769" w:rsidRPr="004A60AA" w:rsidRDefault="007A7769" w:rsidP="007A7769">
                  <w:pPr>
                    <w:pStyle w:val="TableText"/>
                    <w:jc w:val="right"/>
                    <w:rPr>
                      <w:sz w:val="16"/>
                      <w:szCs w:val="16"/>
                    </w:rPr>
                  </w:pPr>
                  <w:r w:rsidRPr="004A60AA">
                    <w:rPr>
                      <w:sz w:val="16"/>
                      <w:szCs w:val="16"/>
                    </w:rPr>
                    <w:t>TC-1602</w:t>
                  </w:r>
                </w:p>
              </w:tc>
              <w:tc>
                <w:tcPr>
                  <w:tcW w:w="6221" w:type="dxa"/>
                  <w:tcBorders>
                    <w:top w:val="single" w:sz="6" w:space="0" w:color="auto"/>
                    <w:left w:val="single" w:sz="6" w:space="0" w:color="auto"/>
                    <w:bottom w:val="single" w:sz="6" w:space="0" w:color="auto"/>
                    <w:right w:val="single" w:sz="6" w:space="0" w:color="auto"/>
                  </w:tcBorders>
                </w:tcPr>
                <w:p w14:paraId="38728B3C" w14:textId="34787A20" w:rsidR="007A7769" w:rsidRPr="004A60AA" w:rsidRDefault="007A7769" w:rsidP="00E16931">
                  <w:pPr>
                    <w:pStyle w:val="TableText"/>
                    <w:rPr>
                      <w:sz w:val="16"/>
                      <w:szCs w:val="16"/>
                    </w:rPr>
                  </w:pPr>
                  <w:r w:rsidRPr="004A60AA">
                    <w:rPr>
                      <w:sz w:val="16"/>
                      <w:szCs w:val="16"/>
                    </w:rPr>
                    <w:t>Message-based mechanism</w:t>
                  </w:r>
                  <w:r w:rsidRPr="004A60AA" w:rsidDel="00027575">
                    <w:rPr>
                      <w:sz w:val="16"/>
                      <w:szCs w:val="16"/>
                    </w:rPr>
                    <w:t xml:space="preserve"> </w:t>
                  </w:r>
                  <w:r w:rsidRPr="004A60AA">
                    <w:rPr>
                      <w:sz w:val="16"/>
                      <w:szCs w:val="16"/>
                    </w:rPr>
                    <w:t xml:space="preserve">sending PortPlus notification (72h, </w:t>
                  </w:r>
                  <w:proofErr w:type="spellStart"/>
                  <w:r w:rsidRPr="004A60AA">
                    <w:rPr>
                      <w:sz w:val="16"/>
                      <w:szCs w:val="16"/>
                    </w:rPr>
                    <w:t>HazmatNonEUDeparture</w:t>
                  </w:r>
                  <w:proofErr w:type="spellEnd"/>
                  <w:r w:rsidRPr="004A60AA">
                    <w:rPr>
                      <w:sz w:val="16"/>
                      <w:szCs w:val="16"/>
                    </w:rPr>
                    <w:t xml:space="preserve">, </w:t>
                  </w:r>
                  <w:proofErr w:type="spellStart"/>
                  <w:ins w:id="484" w:author="ZIOLKOWSKI Lukasz (EMSA)" w:date="2020-09-29T14:34:00Z">
                    <w:r w:rsidR="008E6774" w:rsidRPr="004A60AA">
                      <w:rPr>
                        <w:sz w:val="16"/>
                        <w:szCs w:val="16"/>
                      </w:rPr>
                      <w:t>BunkersNonEUDeparture</w:t>
                    </w:r>
                    <w:proofErr w:type="spellEnd"/>
                    <w:r w:rsidR="008E6774">
                      <w:rPr>
                        <w:sz w:val="16"/>
                        <w:szCs w:val="16"/>
                      </w:rPr>
                      <w:t>,</w:t>
                    </w:r>
                    <w:r w:rsidR="000F6874">
                      <w:t xml:space="preserve"> </w:t>
                    </w:r>
                    <w:proofErr w:type="spellStart"/>
                    <w:r w:rsidR="000F6874" w:rsidRPr="000F6874">
                      <w:rPr>
                        <w:sz w:val="16"/>
                        <w:szCs w:val="16"/>
                      </w:rPr>
                      <w:t>CrewAndPaxNotificationOnArrival</w:t>
                    </w:r>
                    <w:proofErr w:type="spellEnd"/>
                    <w:r w:rsidR="000F6874">
                      <w:rPr>
                        <w:sz w:val="16"/>
                        <w:szCs w:val="16"/>
                      </w:rPr>
                      <w:t>,</w:t>
                    </w:r>
                    <w:r w:rsidR="008E6774" w:rsidRPr="004A60AA">
                      <w:rPr>
                        <w:sz w:val="16"/>
                        <w:szCs w:val="16"/>
                      </w:rPr>
                      <w:t xml:space="preserve"> </w:t>
                    </w:r>
                  </w:ins>
                  <w:r w:rsidRPr="004A60AA">
                    <w:rPr>
                      <w:sz w:val="16"/>
                      <w:szCs w:val="16"/>
                    </w:rPr>
                    <w:t xml:space="preserve">24h, </w:t>
                  </w:r>
                  <w:proofErr w:type="spellStart"/>
                  <w:r w:rsidRPr="004A60AA">
                    <w:rPr>
                      <w:sz w:val="16"/>
                      <w:szCs w:val="16"/>
                    </w:rPr>
                    <w:t>Waste</w:t>
                  </w:r>
                  <w:ins w:id="485" w:author="ZIOLKOWSKI Lukasz (EMSA)" w:date="2020-09-29T14:33:00Z">
                    <w:r w:rsidR="000748C9">
                      <w:rPr>
                        <w:sz w:val="16"/>
                        <w:szCs w:val="16"/>
                      </w:rPr>
                      <w:t>Notification</w:t>
                    </w:r>
                  </w:ins>
                  <w:proofErr w:type="spellEnd"/>
                  <w:r w:rsidRPr="004A60AA">
                    <w:rPr>
                      <w:sz w:val="16"/>
                      <w:szCs w:val="16"/>
                    </w:rPr>
                    <w:t xml:space="preserve">, Security, ATA, </w:t>
                  </w:r>
                  <w:proofErr w:type="spellStart"/>
                  <w:r w:rsidRPr="004A60AA">
                    <w:rPr>
                      <w:sz w:val="16"/>
                      <w:szCs w:val="16"/>
                    </w:rPr>
                    <w:t>HazmatEUDeparture</w:t>
                  </w:r>
                  <w:proofErr w:type="spellEnd"/>
                  <w:r w:rsidRPr="004A60AA">
                    <w:rPr>
                      <w:sz w:val="16"/>
                      <w:szCs w:val="16"/>
                    </w:rPr>
                    <w:t xml:space="preserve">, </w:t>
                  </w:r>
                  <w:del w:id="486" w:author="ZIOLKOWSKI Lukasz (EMSA)" w:date="2020-09-29T14:35:00Z">
                    <w:r w:rsidRPr="004A60AA" w:rsidDel="00CC1312">
                      <w:rPr>
                        <w:sz w:val="16"/>
                        <w:szCs w:val="16"/>
                      </w:rPr>
                      <w:delText>ATD</w:delText>
                    </w:r>
                    <w:r w:rsidR="00E16931" w:rsidRPr="004A60AA" w:rsidDel="00CC1312">
                      <w:rPr>
                        <w:sz w:val="16"/>
                        <w:szCs w:val="16"/>
                      </w:rPr>
                      <w:delText xml:space="preserve">, </w:delText>
                    </w:r>
                  </w:del>
                  <w:del w:id="487" w:author="ZIOLKOWSKI Lukasz (EMSA)" w:date="2020-09-29T14:34:00Z">
                    <w:r w:rsidR="00E16931" w:rsidRPr="004A60AA" w:rsidDel="008E6774">
                      <w:rPr>
                        <w:sz w:val="16"/>
                        <w:szCs w:val="16"/>
                      </w:rPr>
                      <w:delText>BunkersNonEUDeparture</w:delText>
                    </w:r>
                  </w:del>
                  <w:r w:rsidR="00E16931" w:rsidRPr="004A60AA">
                    <w:rPr>
                      <w:sz w:val="16"/>
                      <w:szCs w:val="16"/>
                    </w:rPr>
                    <w:t xml:space="preserve">, </w:t>
                  </w:r>
                  <w:proofErr w:type="spellStart"/>
                  <w:r w:rsidR="00E16931" w:rsidRPr="004A60AA">
                    <w:rPr>
                      <w:sz w:val="16"/>
                      <w:szCs w:val="16"/>
                    </w:rPr>
                    <w:t>BunkersEUDeparture</w:t>
                  </w:r>
                  <w:proofErr w:type="spellEnd"/>
                  <w:ins w:id="488" w:author="ZIOLKOWSKI Lukasz (EMSA)" w:date="2020-09-29T14:33:00Z">
                    <w:r w:rsidR="008E6774">
                      <w:rPr>
                        <w:sz w:val="16"/>
                        <w:szCs w:val="16"/>
                      </w:rPr>
                      <w:t xml:space="preserve">, </w:t>
                    </w:r>
                    <w:proofErr w:type="spellStart"/>
                    <w:r w:rsidR="008E6774">
                      <w:rPr>
                        <w:sz w:val="16"/>
                        <w:szCs w:val="16"/>
                      </w:rPr>
                      <w:t>WasteReceipt</w:t>
                    </w:r>
                  </w:ins>
                  <w:proofErr w:type="spellEnd"/>
                  <w:ins w:id="489" w:author="ZIOLKOWSKI Lukasz (EMSA)" w:date="2020-09-29T14:34:00Z">
                    <w:r w:rsidR="000F6874">
                      <w:rPr>
                        <w:sz w:val="16"/>
                        <w:szCs w:val="16"/>
                      </w:rPr>
                      <w:t xml:space="preserve">, </w:t>
                    </w:r>
                  </w:ins>
                  <w:proofErr w:type="spellStart"/>
                  <w:ins w:id="490" w:author="ZIOLKOWSKI Lukasz (EMSA)" w:date="2020-09-29T14:35:00Z">
                    <w:r w:rsidR="000F6874" w:rsidRPr="000F6874">
                      <w:rPr>
                        <w:sz w:val="16"/>
                        <w:szCs w:val="16"/>
                      </w:rPr>
                      <w:t>CrewAndPaxNotificationOnDeparture</w:t>
                    </w:r>
                    <w:proofErr w:type="spellEnd"/>
                    <w:r w:rsidR="00CC1312">
                      <w:rPr>
                        <w:sz w:val="16"/>
                        <w:szCs w:val="16"/>
                      </w:rPr>
                      <w:t>, ATD</w:t>
                    </w:r>
                  </w:ins>
                  <w:r w:rsidRPr="004A60AA">
                    <w:rPr>
                      <w:sz w:val="16"/>
                      <w:szCs w:val="16"/>
                    </w:rPr>
                    <w:t>) – normal flow</w:t>
                  </w:r>
                  <w:r w:rsidR="00E16931" w:rsidRPr="004A60AA">
                    <w:rPr>
                      <w:sz w:val="16"/>
                      <w:szCs w:val="16"/>
                    </w:rPr>
                    <w:t xml:space="preserve"> </w:t>
                  </w:r>
                </w:p>
              </w:tc>
            </w:tr>
            <w:tr w:rsidR="007A7769" w:rsidRPr="00E52B4B" w14:paraId="6FF17633" w14:textId="77777777" w:rsidTr="007A7769">
              <w:trPr>
                <w:cantSplit/>
                <w:jc w:val="center"/>
              </w:trPr>
              <w:tc>
                <w:tcPr>
                  <w:tcW w:w="1275" w:type="dxa"/>
                  <w:tcBorders>
                    <w:top w:val="single" w:sz="6" w:space="0" w:color="auto"/>
                    <w:left w:val="single" w:sz="6" w:space="0" w:color="auto"/>
                    <w:bottom w:val="single" w:sz="6" w:space="0" w:color="auto"/>
                    <w:right w:val="single" w:sz="6" w:space="0" w:color="auto"/>
                  </w:tcBorders>
                </w:tcPr>
                <w:p w14:paraId="47A09BFB" w14:textId="77777777" w:rsidR="007A7769" w:rsidRPr="004A60AA" w:rsidRDefault="007A7769" w:rsidP="007A7769">
                  <w:pPr>
                    <w:pStyle w:val="TableText"/>
                    <w:jc w:val="right"/>
                    <w:rPr>
                      <w:sz w:val="16"/>
                      <w:szCs w:val="16"/>
                    </w:rPr>
                  </w:pPr>
                  <w:r w:rsidRPr="004A60AA">
                    <w:rPr>
                      <w:sz w:val="16"/>
                      <w:szCs w:val="16"/>
                    </w:rPr>
                    <w:t>TC-1603</w:t>
                  </w:r>
                </w:p>
              </w:tc>
              <w:tc>
                <w:tcPr>
                  <w:tcW w:w="6221" w:type="dxa"/>
                  <w:tcBorders>
                    <w:top w:val="single" w:sz="6" w:space="0" w:color="auto"/>
                    <w:left w:val="single" w:sz="6" w:space="0" w:color="auto"/>
                    <w:bottom w:val="single" w:sz="6" w:space="0" w:color="auto"/>
                    <w:right w:val="single" w:sz="6" w:space="0" w:color="auto"/>
                  </w:tcBorders>
                </w:tcPr>
                <w:p w14:paraId="778CCF16" w14:textId="77777777" w:rsidR="007A7769" w:rsidRPr="004A60AA" w:rsidRDefault="007A7769" w:rsidP="00CB241D">
                  <w:pPr>
                    <w:pStyle w:val="TableText"/>
                    <w:rPr>
                      <w:sz w:val="16"/>
                      <w:szCs w:val="16"/>
                    </w:rPr>
                  </w:pPr>
                  <w:r w:rsidRPr="004A60AA">
                    <w:rPr>
                      <w:sz w:val="16"/>
                      <w:szCs w:val="16"/>
                    </w:rPr>
                    <w:t>Message-based mechanism</w:t>
                  </w:r>
                  <w:r w:rsidRPr="004A60AA" w:rsidDel="00027575">
                    <w:rPr>
                      <w:sz w:val="16"/>
                      <w:szCs w:val="16"/>
                    </w:rPr>
                    <w:t xml:space="preserve"> </w:t>
                  </w:r>
                  <w:r w:rsidRPr="004A60AA">
                    <w:rPr>
                      <w:sz w:val="16"/>
                      <w:szCs w:val="16"/>
                    </w:rPr>
                    <w:t>sending PortPlus notification (72h, 24h, ZZCAN) – normal flow – Cancellation of the call</w:t>
                  </w:r>
                  <w:r w:rsidR="00E16931" w:rsidRPr="004A60AA">
                    <w:rPr>
                      <w:sz w:val="16"/>
                      <w:szCs w:val="16"/>
                    </w:rPr>
                    <w:t xml:space="preserve"> </w:t>
                  </w:r>
                </w:p>
              </w:tc>
            </w:tr>
            <w:tr w:rsidR="007A7769" w:rsidRPr="00E52B4B" w14:paraId="41FD7902" w14:textId="77777777" w:rsidTr="007A7769">
              <w:trPr>
                <w:cantSplit/>
                <w:jc w:val="center"/>
              </w:trPr>
              <w:tc>
                <w:tcPr>
                  <w:tcW w:w="1275" w:type="dxa"/>
                  <w:tcBorders>
                    <w:top w:val="single" w:sz="6" w:space="0" w:color="auto"/>
                    <w:left w:val="single" w:sz="6" w:space="0" w:color="auto"/>
                    <w:bottom w:val="single" w:sz="6" w:space="0" w:color="auto"/>
                    <w:right w:val="single" w:sz="6" w:space="0" w:color="auto"/>
                  </w:tcBorders>
                </w:tcPr>
                <w:p w14:paraId="1D50826F" w14:textId="77777777" w:rsidR="007A7769" w:rsidRPr="004A60AA" w:rsidRDefault="007A7769" w:rsidP="007A7769">
                  <w:pPr>
                    <w:pStyle w:val="TableText"/>
                    <w:jc w:val="right"/>
                    <w:rPr>
                      <w:sz w:val="16"/>
                      <w:szCs w:val="16"/>
                    </w:rPr>
                  </w:pPr>
                  <w:r w:rsidRPr="004A60AA">
                    <w:rPr>
                      <w:sz w:val="16"/>
                      <w:szCs w:val="16"/>
                    </w:rPr>
                    <w:t>TC-1604</w:t>
                  </w:r>
                </w:p>
              </w:tc>
              <w:tc>
                <w:tcPr>
                  <w:tcW w:w="6221" w:type="dxa"/>
                  <w:tcBorders>
                    <w:top w:val="single" w:sz="6" w:space="0" w:color="auto"/>
                    <w:left w:val="single" w:sz="6" w:space="0" w:color="auto"/>
                    <w:bottom w:val="single" w:sz="6" w:space="0" w:color="auto"/>
                    <w:right w:val="single" w:sz="6" w:space="0" w:color="auto"/>
                  </w:tcBorders>
                </w:tcPr>
                <w:p w14:paraId="34A89233" w14:textId="08D31454" w:rsidR="007A7769" w:rsidRPr="004A60AA" w:rsidRDefault="007A7769" w:rsidP="00C530BF">
                  <w:pPr>
                    <w:pStyle w:val="TableText"/>
                    <w:rPr>
                      <w:b/>
                      <w:smallCaps/>
                      <w:color w:val="000080"/>
                      <w:sz w:val="16"/>
                      <w:szCs w:val="16"/>
                      <w:lang w:val="en-US"/>
                    </w:rPr>
                  </w:pPr>
                  <w:r w:rsidRPr="004A60AA">
                    <w:rPr>
                      <w:sz w:val="16"/>
                      <w:szCs w:val="16"/>
                    </w:rPr>
                    <w:t>Message-based mechanism</w:t>
                  </w:r>
                  <w:r w:rsidRPr="004A60AA" w:rsidDel="00027575">
                    <w:rPr>
                      <w:sz w:val="16"/>
                      <w:szCs w:val="16"/>
                    </w:rPr>
                    <w:t xml:space="preserve"> </w:t>
                  </w:r>
                  <w:r w:rsidRPr="004A60AA">
                    <w:rPr>
                      <w:sz w:val="16"/>
                      <w:szCs w:val="16"/>
                    </w:rPr>
                    <w:t xml:space="preserve">sending PortPlus notification (72h, </w:t>
                  </w:r>
                  <w:proofErr w:type="spellStart"/>
                  <w:r w:rsidRPr="004A60AA">
                    <w:rPr>
                      <w:sz w:val="16"/>
                      <w:szCs w:val="16"/>
                    </w:rPr>
                    <w:t>HazmatNonEUDeparture</w:t>
                  </w:r>
                  <w:proofErr w:type="spellEnd"/>
                  <w:r w:rsidRPr="004A60AA">
                    <w:rPr>
                      <w:sz w:val="16"/>
                      <w:szCs w:val="16"/>
                    </w:rPr>
                    <w:t>,</w:t>
                  </w:r>
                  <w:ins w:id="491" w:author="ZIOLKOWSKI Lukasz (EMSA)" w:date="2020-09-29T14:36:00Z">
                    <w:r w:rsidR="006C7178" w:rsidRPr="000F6874">
                      <w:rPr>
                        <w:sz w:val="16"/>
                        <w:szCs w:val="16"/>
                      </w:rPr>
                      <w:t xml:space="preserve"> </w:t>
                    </w:r>
                    <w:proofErr w:type="spellStart"/>
                    <w:r w:rsidR="006C7178" w:rsidRPr="004A60AA">
                      <w:rPr>
                        <w:sz w:val="16"/>
                        <w:szCs w:val="16"/>
                      </w:rPr>
                      <w:t>BunkersNonEUDeparture</w:t>
                    </w:r>
                    <w:proofErr w:type="spellEnd"/>
                    <w:r w:rsidR="006C7178">
                      <w:rPr>
                        <w:sz w:val="16"/>
                        <w:szCs w:val="16"/>
                      </w:rPr>
                      <w:t>,</w:t>
                    </w:r>
                    <w:r w:rsidR="006C7178" w:rsidRPr="000F6874">
                      <w:rPr>
                        <w:sz w:val="16"/>
                        <w:szCs w:val="16"/>
                      </w:rPr>
                      <w:t xml:space="preserve"> </w:t>
                    </w:r>
                    <w:proofErr w:type="spellStart"/>
                    <w:r w:rsidR="006C7178" w:rsidRPr="000F6874">
                      <w:rPr>
                        <w:sz w:val="16"/>
                        <w:szCs w:val="16"/>
                      </w:rPr>
                      <w:t>CrewAndPaxNotificationOnArrival</w:t>
                    </w:r>
                    <w:proofErr w:type="spellEnd"/>
                    <w:r w:rsidR="006C7178">
                      <w:rPr>
                        <w:sz w:val="16"/>
                        <w:szCs w:val="16"/>
                      </w:rPr>
                      <w:t>,</w:t>
                    </w:r>
                    <w:r w:rsidR="006C7178" w:rsidRPr="004A60AA">
                      <w:rPr>
                        <w:sz w:val="16"/>
                        <w:szCs w:val="16"/>
                      </w:rPr>
                      <w:t xml:space="preserve"> </w:t>
                    </w:r>
                  </w:ins>
                  <w:del w:id="492" w:author="ZIOLKOWSKI Lukasz (EMSA)" w:date="2020-09-29T14:36:00Z">
                    <w:r w:rsidRPr="004A60AA" w:rsidDel="007E138C">
                      <w:rPr>
                        <w:sz w:val="16"/>
                        <w:szCs w:val="16"/>
                      </w:rPr>
                      <w:delText xml:space="preserve"> </w:delText>
                    </w:r>
                  </w:del>
                  <w:r w:rsidRPr="004A60AA">
                    <w:rPr>
                      <w:sz w:val="16"/>
                      <w:szCs w:val="16"/>
                    </w:rPr>
                    <w:t xml:space="preserve">24h, </w:t>
                  </w:r>
                  <w:proofErr w:type="spellStart"/>
                  <w:r w:rsidRPr="004A60AA">
                    <w:rPr>
                      <w:sz w:val="16"/>
                      <w:szCs w:val="16"/>
                    </w:rPr>
                    <w:t>Waste</w:t>
                  </w:r>
                  <w:ins w:id="493" w:author="ZIOLKOWSKI Lukasz (EMSA)" w:date="2020-09-29T14:37:00Z">
                    <w:r w:rsidR="001D5AE6">
                      <w:rPr>
                        <w:sz w:val="16"/>
                        <w:szCs w:val="16"/>
                      </w:rPr>
                      <w:t>Notification</w:t>
                    </w:r>
                  </w:ins>
                  <w:proofErr w:type="spellEnd"/>
                  <w:r w:rsidRPr="004A60AA">
                    <w:rPr>
                      <w:sz w:val="16"/>
                      <w:szCs w:val="16"/>
                    </w:rPr>
                    <w:t xml:space="preserve">, Security, ATA, </w:t>
                  </w:r>
                  <w:proofErr w:type="spellStart"/>
                  <w:r w:rsidRPr="004A60AA">
                    <w:rPr>
                      <w:sz w:val="16"/>
                      <w:szCs w:val="16"/>
                    </w:rPr>
                    <w:t>HazmatEUDeparture</w:t>
                  </w:r>
                  <w:proofErr w:type="spellEnd"/>
                  <w:r w:rsidRPr="004A60AA">
                    <w:rPr>
                      <w:sz w:val="16"/>
                      <w:szCs w:val="16"/>
                    </w:rPr>
                    <w:t xml:space="preserve">, </w:t>
                  </w:r>
                  <w:del w:id="494" w:author="ZIOLKOWSKI Lukasz (EMSA)" w:date="2020-09-29T14:37:00Z">
                    <w:r w:rsidRPr="004A60AA" w:rsidDel="001D5AE6">
                      <w:rPr>
                        <w:sz w:val="16"/>
                        <w:szCs w:val="16"/>
                      </w:rPr>
                      <w:delText>ATD</w:delText>
                    </w:r>
                    <w:r w:rsidR="00E16931" w:rsidRPr="004A60AA" w:rsidDel="001D5AE6">
                      <w:rPr>
                        <w:sz w:val="16"/>
                        <w:szCs w:val="16"/>
                      </w:rPr>
                      <w:delText>,</w:delText>
                    </w:r>
                  </w:del>
                  <w:r w:rsidR="00E16931" w:rsidRPr="004A60AA">
                    <w:rPr>
                      <w:sz w:val="16"/>
                      <w:szCs w:val="16"/>
                    </w:rPr>
                    <w:t xml:space="preserve"> </w:t>
                  </w:r>
                  <w:del w:id="495" w:author="ZIOLKOWSKI Lukasz (EMSA)" w:date="2020-09-29T14:36:00Z">
                    <w:r w:rsidR="00E16931" w:rsidRPr="004A60AA" w:rsidDel="006C7178">
                      <w:rPr>
                        <w:sz w:val="16"/>
                        <w:szCs w:val="16"/>
                      </w:rPr>
                      <w:delText>BunkersNonEUDeparture</w:delText>
                    </w:r>
                  </w:del>
                  <w:r w:rsidR="00E16931" w:rsidRPr="004A60AA">
                    <w:rPr>
                      <w:sz w:val="16"/>
                      <w:szCs w:val="16"/>
                    </w:rPr>
                    <w:t xml:space="preserve">, </w:t>
                  </w:r>
                  <w:proofErr w:type="spellStart"/>
                  <w:r w:rsidR="00E16931" w:rsidRPr="004A60AA">
                    <w:rPr>
                      <w:sz w:val="16"/>
                      <w:szCs w:val="16"/>
                    </w:rPr>
                    <w:t>BunkersEUDeparture</w:t>
                  </w:r>
                  <w:proofErr w:type="spellEnd"/>
                  <w:ins w:id="496" w:author="ZIOLKOWSKI Lukasz (EMSA)" w:date="2020-09-29T14:38:00Z">
                    <w:r w:rsidR="00D95B30">
                      <w:rPr>
                        <w:sz w:val="16"/>
                        <w:szCs w:val="16"/>
                      </w:rPr>
                      <w:t xml:space="preserve">, </w:t>
                    </w:r>
                    <w:proofErr w:type="spellStart"/>
                    <w:r w:rsidR="00D95B30">
                      <w:rPr>
                        <w:sz w:val="16"/>
                        <w:szCs w:val="16"/>
                      </w:rPr>
                      <w:t>WasteReceipt</w:t>
                    </w:r>
                    <w:proofErr w:type="spellEnd"/>
                    <w:r w:rsidR="00D95B30">
                      <w:rPr>
                        <w:sz w:val="16"/>
                        <w:szCs w:val="16"/>
                      </w:rPr>
                      <w:t xml:space="preserve">, </w:t>
                    </w:r>
                  </w:ins>
                  <w:proofErr w:type="spellStart"/>
                  <w:ins w:id="497" w:author="ZIOLKOWSKI Lukasz (EMSA)" w:date="2020-09-29T14:39:00Z">
                    <w:r w:rsidR="00A67EB2">
                      <w:rPr>
                        <w:sz w:val="16"/>
                        <w:szCs w:val="16"/>
                      </w:rPr>
                      <w:t>Crew</w:t>
                    </w:r>
                  </w:ins>
                  <w:ins w:id="498" w:author="ZIOLKOWSKI Lukasz (EMSA)" w:date="2020-09-29T14:40:00Z">
                    <w:r w:rsidR="00A67EB2">
                      <w:rPr>
                        <w:sz w:val="16"/>
                        <w:szCs w:val="16"/>
                      </w:rPr>
                      <w:t>AndPaxNotificationOnDeparture</w:t>
                    </w:r>
                    <w:proofErr w:type="spellEnd"/>
                    <w:r w:rsidR="00A67EB2">
                      <w:rPr>
                        <w:sz w:val="16"/>
                        <w:szCs w:val="16"/>
                      </w:rPr>
                      <w:t xml:space="preserve">, </w:t>
                    </w:r>
                  </w:ins>
                  <w:ins w:id="499" w:author="ZIOLKOWSKI Lukasz (EMSA)" w:date="2020-09-29T14:38:00Z">
                    <w:r w:rsidR="00D95B30">
                      <w:rPr>
                        <w:sz w:val="16"/>
                        <w:szCs w:val="16"/>
                      </w:rPr>
                      <w:t>ATD</w:t>
                    </w:r>
                  </w:ins>
                  <w:r w:rsidRPr="004A60AA">
                    <w:rPr>
                      <w:sz w:val="16"/>
                      <w:szCs w:val="16"/>
                    </w:rPr>
                    <w:t xml:space="preserve">) – normal flow – Update of attributes </w:t>
                  </w:r>
                </w:p>
              </w:tc>
            </w:tr>
            <w:tr w:rsidR="007A7769" w:rsidRPr="00E52B4B" w14:paraId="5C081BDE" w14:textId="77777777" w:rsidTr="007A7769">
              <w:trPr>
                <w:cantSplit/>
                <w:jc w:val="center"/>
              </w:trPr>
              <w:tc>
                <w:tcPr>
                  <w:tcW w:w="1275" w:type="dxa"/>
                  <w:tcBorders>
                    <w:top w:val="single" w:sz="6" w:space="0" w:color="auto"/>
                    <w:left w:val="single" w:sz="6" w:space="0" w:color="auto"/>
                    <w:bottom w:val="single" w:sz="6" w:space="0" w:color="auto"/>
                    <w:right w:val="single" w:sz="6" w:space="0" w:color="auto"/>
                  </w:tcBorders>
                </w:tcPr>
                <w:p w14:paraId="34180A55" w14:textId="77777777" w:rsidR="007A7769" w:rsidRPr="00086899" w:rsidRDefault="007A7769" w:rsidP="00CB241D">
                  <w:pPr>
                    <w:pStyle w:val="TableText"/>
                    <w:jc w:val="right"/>
                    <w:rPr>
                      <w:sz w:val="16"/>
                      <w:szCs w:val="16"/>
                    </w:rPr>
                  </w:pPr>
                  <w:r w:rsidRPr="00086899">
                    <w:rPr>
                      <w:sz w:val="16"/>
                      <w:szCs w:val="16"/>
                    </w:rPr>
                    <w:t>TC-160</w:t>
                  </w:r>
                  <w:r>
                    <w:rPr>
                      <w:sz w:val="16"/>
                      <w:szCs w:val="16"/>
                    </w:rPr>
                    <w:t>5</w:t>
                  </w:r>
                </w:p>
              </w:tc>
              <w:tc>
                <w:tcPr>
                  <w:tcW w:w="6221" w:type="dxa"/>
                  <w:tcBorders>
                    <w:top w:val="single" w:sz="6" w:space="0" w:color="auto"/>
                    <w:left w:val="single" w:sz="6" w:space="0" w:color="auto"/>
                    <w:bottom w:val="single" w:sz="6" w:space="0" w:color="auto"/>
                    <w:right w:val="single" w:sz="6" w:space="0" w:color="auto"/>
                  </w:tcBorders>
                </w:tcPr>
                <w:p w14:paraId="19513918" w14:textId="51B3C30D" w:rsidR="007A7769" w:rsidRPr="00450791" w:rsidRDefault="007A7769" w:rsidP="00E16931">
                  <w:pPr>
                    <w:pStyle w:val="TableText"/>
                    <w:rPr>
                      <w:sz w:val="16"/>
                      <w:szCs w:val="16"/>
                    </w:rPr>
                  </w:pPr>
                  <w:r w:rsidRPr="00450791">
                    <w:rPr>
                      <w:sz w:val="16"/>
                      <w:szCs w:val="16"/>
                    </w:rPr>
                    <w:t xml:space="preserve">Message-based mechanism sending PortPlus notification – Delete elements </w:t>
                  </w:r>
                  <w:proofErr w:type="spellStart"/>
                  <w:r w:rsidRPr="00450791">
                    <w:rPr>
                      <w:sz w:val="16"/>
                      <w:szCs w:val="16"/>
                    </w:rPr>
                    <w:t>HazmatNonEUDeparture</w:t>
                  </w:r>
                  <w:proofErr w:type="spellEnd"/>
                  <w:r w:rsidRPr="00450791">
                    <w:rPr>
                      <w:sz w:val="16"/>
                      <w:szCs w:val="16"/>
                    </w:rPr>
                    <w:t xml:space="preserve">, </w:t>
                  </w:r>
                  <w:proofErr w:type="spellStart"/>
                  <w:r w:rsidRPr="00450791">
                    <w:rPr>
                      <w:sz w:val="16"/>
                      <w:szCs w:val="16"/>
                    </w:rPr>
                    <w:t>HazmatEUDeparture</w:t>
                  </w:r>
                  <w:proofErr w:type="spellEnd"/>
                  <w:r w:rsidRPr="00450791">
                    <w:rPr>
                      <w:sz w:val="16"/>
                      <w:szCs w:val="16"/>
                    </w:rPr>
                    <w:t xml:space="preserve">, </w:t>
                  </w:r>
                  <w:proofErr w:type="spellStart"/>
                  <w:r w:rsidRPr="00450791">
                    <w:rPr>
                      <w:sz w:val="16"/>
                      <w:szCs w:val="16"/>
                    </w:rPr>
                    <w:t>Waste</w:t>
                  </w:r>
                  <w:ins w:id="500" w:author="ZIOLKOWSKI Lukasz (EMSA)" w:date="2020-09-29T14:36:00Z">
                    <w:r w:rsidR="007E138C">
                      <w:rPr>
                        <w:sz w:val="16"/>
                        <w:szCs w:val="16"/>
                      </w:rPr>
                      <w:t>Notification</w:t>
                    </w:r>
                  </w:ins>
                  <w:proofErr w:type="spellEnd"/>
                  <w:r w:rsidRPr="00450791">
                    <w:rPr>
                      <w:sz w:val="16"/>
                      <w:szCs w:val="16"/>
                    </w:rPr>
                    <w:t>, Security</w:t>
                  </w:r>
                  <w:r w:rsidR="00C6412F">
                    <w:rPr>
                      <w:sz w:val="16"/>
                      <w:szCs w:val="16"/>
                    </w:rPr>
                    <w:t xml:space="preserve">, </w:t>
                  </w:r>
                  <w:proofErr w:type="spellStart"/>
                  <w:r w:rsidR="00C6412F" w:rsidRPr="00C6412F">
                    <w:rPr>
                      <w:sz w:val="16"/>
                      <w:szCs w:val="16"/>
                    </w:rPr>
                    <w:t>BunkersNonEUDeparture</w:t>
                  </w:r>
                  <w:proofErr w:type="spellEnd"/>
                  <w:r w:rsidR="00C6412F" w:rsidRPr="00C6412F">
                    <w:rPr>
                      <w:sz w:val="16"/>
                      <w:szCs w:val="16"/>
                    </w:rPr>
                    <w:t xml:space="preserve">, </w:t>
                  </w:r>
                  <w:proofErr w:type="spellStart"/>
                  <w:r w:rsidR="00C6412F" w:rsidRPr="00C6412F">
                    <w:rPr>
                      <w:sz w:val="16"/>
                      <w:szCs w:val="16"/>
                    </w:rPr>
                    <w:t>BunkersEUDeparture</w:t>
                  </w:r>
                  <w:proofErr w:type="spellEnd"/>
                  <w:ins w:id="501" w:author="ZIOLKOWSKI Lukasz (EMSA)" w:date="2020-09-29T14:40:00Z">
                    <w:r w:rsidR="007073BA">
                      <w:rPr>
                        <w:sz w:val="16"/>
                        <w:szCs w:val="16"/>
                      </w:rPr>
                      <w:t>,</w:t>
                    </w:r>
                  </w:ins>
                  <w:ins w:id="502" w:author="ZIOLKOWSKI Lukasz (EMSA)" w:date="2020-09-29T14:41:00Z">
                    <w:r w:rsidR="00454E3F">
                      <w:rPr>
                        <w:sz w:val="16"/>
                        <w:szCs w:val="16"/>
                      </w:rPr>
                      <w:t xml:space="preserve"> </w:t>
                    </w:r>
                  </w:ins>
                  <w:proofErr w:type="spellStart"/>
                  <w:ins w:id="503" w:author="ZIOLKOWSKI Lukasz (EMSA)" w:date="2020-09-29T14:40:00Z">
                    <w:r w:rsidR="007073BA">
                      <w:rPr>
                        <w:sz w:val="16"/>
                        <w:szCs w:val="16"/>
                      </w:rPr>
                      <w:t>WasteReceipt</w:t>
                    </w:r>
                    <w:proofErr w:type="spellEnd"/>
                    <w:r w:rsidR="007073BA">
                      <w:rPr>
                        <w:sz w:val="16"/>
                        <w:szCs w:val="16"/>
                      </w:rPr>
                      <w:t xml:space="preserve">, </w:t>
                    </w:r>
                  </w:ins>
                  <w:proofErr w:type="spellStart"/>
                  <w:ins w:id="504" w:author="ZIOLKOWSKI Lukasz (EMSA)" w:date="2020-09-29T14:41:00Z">
                    <w:r w:rsidR="00454E3F" w:rsidRPr="00454E3F">
                      <w:rPr>
                        <w:sz w:val="16"/>
                        <w:szCs w:val="16"/>
                      </w:rPr>
                      <w:t>CrewAndPaxNotificationOnArrival</w:t>
                    </w:r>
                    <w:proofErr w:type="spellEnd"/>
                    <w:r w:rsidR="00454E3F">
                      <w:rPr>
                        <w:sz w:val="16"/>
                        <w:szCs w:val="16"/>
                      </w:rPr>
                      <w:t xml:space="preserve"> and </w:t>
                    </w:r>
                    <w:proofErr w:type="spellStart"/>
                    <w:r w:rsidR="00454E3F" w:rsidRPr="00454E3F">
                      <w:rPr>
                        <w:sz w:val="16"/>
                        <w:szCs w:val="16"/>
                      </w:rPr>
                      <w:t>CrewAndPaxNotificationOn</w:t>
                    </w:r>
                    <w:r w:rsidR="00454E3F">
                      <w:rPr>
                        <w:sz w:val="16"/>
                        <w:szCs w:val="16"/>
                      </w:rPr>
                      <w:t>Departure</w:t>
                    </w:r>
                    <w:proofErr w:type="spellEnd"/>
                    <w:r w:rsidR="00454E3F">
                      <w:rPr>
                        <w:sz w:val="16"/>
                        <w:szCs w:val="16"/>
                      </w:rPr>
                      <w:t>.</w:t>
                    </w:r>
                  </w:ins>
                  <w:del w:id="505" w:author="ZIOLKOWSKI Lukasz (EMSA)" w:date="2020-09-29T14:40:00Z">
                    <w:r w:rsidR="00E16931" w:rsidDel="007073BA">
                      <w:rPr>
                        <w:sz w:val="16"/>
                        <w:szCs w:val="16"/>
                      </w:rPr>
                      <w:delText xml:space="preserve"> </w:delText>
                    </w:r>
                  </w:del>
                </w:p>
              </w:tc>
            </w:tr>
            <w:tr w:rsidR="007A7769" w:rsidRPr="00E52B4B" w14:paraId="21D6D2FD" w14:textId="77777777" w:rsidTr="007A7769">
              <w:trPr>
                <w:cantSplit/>
                <w:jc w:val="center"/>
              </w:trPr>
              <w:tc>
                <w:tcPr>
                  <w:tcW w:w="1275" w:type="dxa"/>
                  <w:tcBorders>
                    <w:top w:val="single" w:sz="6" w:space="0" w:color="auto"/>
                    <w:left w:val="single" w:sz="6" w:space="0" w:color="auto"/>
                    <w:bottom w:val="single" w:sz="6" w:space="0" w:color="auto"/>
                    <w:right w:val="single" w:sz="6" w:space="0" w:color="auto"/>
                  </w:tcBorders>
                </w:tcPr>
                <w:p w14:paraId="3E21FECC" w14:textId="77777777" w:rsidR="007A7769" w:rsidRPr="00086899" w:rsidRDefault="007A7769" w:rsidP="007A7769">
                  <w:pPr>
                    <w:pStyle w:val="TableText"/>
                    <w:jc w:val="right"/>
                    <w:rPr>
                      <w:sz w:val="16"/>
                      <w:szCs w:val="16"/>
                    </w:rPr>
                  </w:pPr>
                  <w:r w:rsidRPr="00086899">
                    <w:rPr>
                      <w:sz w:val="16"/>
                      <w:szCs w:val="16"/>
                    </w:rPr>
                    <w:t>TC-160</w:t>
                  </w:r>
                  <w:r>
                    <w:rPr>
                      <w:sz w:val="16"/>
                      <w:szCs w:val="16"/>
                    </w:rPr>
                    <w:t>6</w:t>
                  </w:r>
                </w:p>
              </w:tc>
              <w:tc>
                <w:tcPr>
                  <w:tcW w:w="6221" w:type="dxa"/>
                  <w:tcBorders>
                    <w:top w:val="single" w:sz="6" w:space="0" w:color="auto"/>
                    <w:left w:val="single" w:sz="6" w:space="0" w:color="auto"/>
                    <w:bottom w:val="single" w:sz="6" w:space="0" w:color="auto"/>
                    <w:right w:val="single" w:sz="6" w:space="0" w:color="auto"/>
                  </w:tcBorders>
                </w:tcPr>
                <w:p w14:paraId="3938A835" w14:textId="77777777" w:rsidR="007A7769" w:rsidRPr="00450791" w:rsidRDefault="007A7769" w:rsidP="000418C9">
                  <w:pPr>
                    <w:pStyle w:val="TableText"/>
                    <w:rPr>
                      <w:sz w:val="16"/>
                      <w:szCs w:val="16"/>
                    </w:rPr>
                  </w:pPr>
                  <w:r w:rsidRPr="00450791">
                    <w:rPr>
                      <w:sz w:val="16"/>
                      <w:szCs w:val="16"/>
                    </w:rPr>
                    <w:t>Message-based mechanism</w:t>
                  </w:r>
                  <w:r w:rsidRPr="00450791" w:rsidDel="00027575">
                    <w:rPr>
                      <w:sz w:val="16"/>
                      <w:szCs w:val="16"/>
                    </w:rPr>
                    <w:t xml:space="preserve"> </w:t>
                  </w:r>
                  <w:r w:rsidRPr="00450791">
                    <w:rPr>
                      <w:sz w:val="16"/>
                      <w:szCs w:val="16"/>
                    </w:rPr>
                    <w:t>sending PortPlus notification – invalid XML message</w:t>
                  </w:r>
                  <w:r w:rsidR="00E16931">
                    <w:rPr>
                      <w:sz w:val="16"/>
                      <w:szCs w:val="16"/>
                    </w:rPr>
                    <w:t xml:space="preserve"> </w:t>
                  </w:r>
                </w:p>
                <w:p w14:paraId="4D99D9C3" w14:textId="77777777" w:rsidR="007A7769" w:rsidRPr="00450791" w:rsidRDefault="007A7769" w:rsidP="000418C9">
                  <w:pPr>
                    <w:pStyle w:val="TableText"/>
                    <w:rPr>
                      <w:sz w:val="16"/>
                      <w:szCs w:val="16"/>
                    </w:rPr>
                  </w:pPr>
                </w:p>
                <w:p w14:paraId="2243E5E2" w14:textId="77777777" w:rsidR="007A7769" w:rsidRPr="00450791" w:rsidRDefault="007A7769" w:rsidP="00E16931">
                  <w:pPr>
                    <w:pStyle w:val="TableText"/>
                    <w:rPr>
                      <w:sz w:val="16"/>
                      <w:szCs w:val="16"/>
                    </w:rPr>
                  </w:pPr>
                  <w:r w:rsidRPr="00450791">
                    <w:rPr>
                      <w:b/>
                      <w:sz w:val="16"/>
                      <w:szCs w:val="16"/>
                    </w:rPr>
                    <w:t xml:space="preserve">NOTE: </w:t>
                  </w:r>
                  <w:r w:rsidRPr="00450791">
                    <w:rPr>
                      <w:sz w:val="16"/>
                      <w:szCs w:val="16"/>
                    </w:rPr>
                    <w:t xml:space="preserve">The national systems should </w:t>
                  </w:r>
                  <w:r w:rsidRPr="00450791">
                    <w:rPr>
                      <w:b/>
                      <w:sz w:val="16"/>
                      <w:szCs w:val="16"/>
                      <w:u w:val="single"/>
                    </w:rPr>
                    <w:t>not allow</w:t>
                  </w:r>
                  <w:r w:rsidRPr="00450791">
                    <w:rPr>
                      <w:sz w:val="16"/>
                      <w:szCs w:val="16"/>
                    </w:rPr>
                    <w:t xml:space="preserve"> sending invalid messages. </w:t>
                  </w:r>
                  <w:r w:rsidRPr="00450791">
                    <w:rPr>
                      <w:b/>
                      <w:sz w:val="16"/>
                      <w:szCs w:val="16"/>
                    </w:rPr>
                    <w:t>If an Invalid notification is sent to SSN core the test is ‘Failed’</w:t>
                  </w:r>
                  <w:r w:rsidR="00E16931">
                    <w:rPr>
                      <w:b/>
                      <w:sz w:val="16"/>
                      <w:szCs w:val="16"/>
                    </w:rPr>
                    <w:t xml:space="preserve"> </w:t>
                  </w:r>
                </w:p>
              </w:tc>
            </w:tr>
            <w:tr w:rsidR="007A7769" w:rsidRPr="00E52B4B" w14:paraId="2C260488" w14:textId="77777777" w:rsidTr="007A7769">
              <w:trPr>
                <w:cantSplit/>
                <w:jc w:val="center"/>
              </w:trPr>
              <w:tc>
                <w:tcPr>
                  <w:tcW w:w="1275" w:type="dxa"/>
                  <w:tcBorders>
                    <w:top w:val="single" w:sz="6" w:space="0" w:color="auto"/>
                    <w:left w:val="single" w:sz="6" w:space="0" w:color="auto"/>
                    <w:bottom w:val="single" w:sz="6" w:space="0" w:color="auto"/>
                    <w:right w:val="single" w:sz="6" w:space="0" w:color="auto"/>
                  </w:tcBorders>
                </w:tcPr>
                <w:p w14:paraId="4968FD1D" w14:textId="77777777" w:rsidR="007A7769" w:rsidRPr="00086899" w:rsidRDefault="007A7769" w:rsidP="007A7769">
                  <w:pPr>
                    <w:pStyle w:val="TableText"/>
                    <w:jc w:val="right"/>
                    <w:rPr>
                      <w:sz w:val="16"/>
                      <w:szCs w:val="16"/>
                    </w:rPr>
                  </w:pPr>
                  <w:r w:rsidRPr="00086899">
                    <w:rPr>
                      <w:sz w:val="16"/>
                      <w:szCs w:val="16"/>
                    </w:rPr>
                    <w:t>TC-160</w:t>
                  </w:r>
                  <w:r>
                    <w:rPr>
                      <w:sz w:val="16"/>
                      <w:szCs w:val="16"/>
                    </w:rPr>
                    <w:t>7</w:t>
                  </w:r>
                </w:p>
              </w:tc>
              <w:tc>
                <w:tcPr>
                  <w:tcW w:w="6221" w:type="dxa"/>
                  <w:tcBorders>
                    <w:top w:val="single" w:sz="6" w:space="0" w:color="auto"/>
                    <w:left w:val="single" w:sz="6" w:space="0" w:color="auto"/>
                    <w:bottom w:val="single" w:sz="6" w:space="0" w:color="auto"/>
                    <w:right w:val="single" w:sz="6" w:space="0" w:color="auto"/>
                  </w:tcBorders>
                </w:tcPr>
                <w:p w14:paraId="5BC32D21" w14:textId="77777777" w:rsidR="007A7769" w:rsidRPr="00450791" w:rsidRDefault="007A7769" w:rsidP="000418C9">
                  <w:pPr>
                    <w:pStyle w:val="TableText"/>
                    <w:rPr>
                      <w:sz w:val="16"/>
                      <w:szCs w:val="16"/>
                    </w:rPr>
                  </w:pPr>
                  <w:r w:rsidRPr="00450791">
                    <w:rPr>
                      <w:sz w:val="16"/>
                      <w:szCs w:val="16"/>
                    </w:rPr>
                    <w:t>Message-based mechanism</w:t>
                  </w:r>
                  <w:r w:rsidRPr="00450791" w:rsidDel="00027575">
                    <w:rPr>
                      <w:sz w:val="16"/>
                      <w:szCs w:val="16"/>
                    </w:rPr>
                    <w:t xml:space="preserve"> </w:t>
                  </w:r>
                  <w:r w:rsidRPr="00450791">
                    <w:rPr>
                      <w:sz w:val="16"/>
                      <w:szCs w:val="16"/>
                    </w:rPr>
                    <w:t xml:space="preserve">sending wrong </w:t>
                  </w:r>
                  <w:proofErr w:type="spellStart"/>
                  <w:r w:rsidRPr="00450791">
                    <w:rPr>
                      <w:sz w:val="16"/>
                      <w:szCs w:val="16"/>
                    </w:rPr>
                    <w:t>Portplus</w:t>
                  </w:r>
                  <w:proofErr w:type="spellEnd"/>
                  <w:r w:rsidRPr="00450791">
                    <w:rPr>
                      <w:sz w:val="16"/>
                      <w:szCs w:val="16"/>
                    </w:rPr>
                    <w:t xml:space="preserve"> notification – not complying with business rules</w:t>
                  </w:r>
                  <w:r w:rsidR="00C6412F">
                    <w:rPr>
                      <w:sz w:val="16"/>
                      <w:szCs w:val="16"/>
                    </w:rPr>
                    <w:t xml:space="preserve"> </w:t>
                  </w:r>
                </w:p>
                <w:p w14:paraId="69A744E5" w14:textId="77777777" w:rsidR="007A7769" w:rsidRPr="00450791" w:rsidRDefault="007A7769" w:rsidP="000418C9">
                  <w:pPr>
                    <w:pStyle w:val="TableText"/>
                    <w:rPr>
                      <w:sz w:val="16"/>
                      <w:szCs w:val="16"/>
                    </w:rPr>
                  </w:pPr>
                </w:p>
                <w:p w14:paraId="510AF356" w14:textId="77777777" w:rsidR="007A7769" w:rsidRPr="00450791" w:rsidRDefault="007A7769" w:rsidP="00C6412F">
                  <w:pPr>
                    <w:pStyle w:val="TableText"/>
                    <w:rPr>
                      <w:sz w:val="16"/>
                      <w:szCs w:val="16"/>
                    </w:rPr>
                  </w:pPr>
                  <w:r w:rsidRPr="00450791">
                    <w:rPr>
                      <w:b/>
                      <w:sz w:val="16"/>
                      <w:szCs w:val="16"/>
                    </w:rPr>
                    <w:t xml:space="preserve">NOTE: </w:t>
                  </w:r>
                  <w:r w:rsidRPr="00450791">
                    <w:rPr>
                      <w:sz w:val="16"/>
                      <w:szCs w:val="16"/>
                    </w:rPr>
                    <w:t xml:space="preserve">The national systems should </w:t>
                  </w:r>
                  <w:r w:rsidRPr="00450791">
                    <w:rPr>
                      <w:b/>
                      <w:sz w:val="16"/>
                      <w:szCs w:val="16"/>
                      <w:u w:val="single"/>
                    </w:rPr>
                    <w:t>not allow</w:t>
                  </w:r>
                  <w:r w:rsidRPr="00450791">
                    <w:rPr>
                      <w:sz w:val="16"/>
                      <w:szCs w:val="16"/>
                    </w:rPr>
                    <w:t xml:space="preserve"> sending invalid messages. </w:t>
                  </w:r>
                  <w:r w:rsidRPr="00450791">
                    <w:rPr>
                      <w:b/>
                      <w:sz w:val="16"/>
                      <w:szCs w:val="16"/>
                    </w:rPr>
                    <w:t>If an Invalid notification is sent to SSN core the test is ‘Failed’</w:t>
                  </w:r>
                  <w:r w:rsidR="00C6412F">
                    <w:rPr>
                      <w:b/>
                      <w:sz w:val="16"/>
                      <w:szCs w:val="16"/>
                    </w:rPr>
                    <w:t xml:space="preserve"> </w:t>
                  </w:r>
                </w:p>
              </w:tc>
            </w:tr>
          </w:tbl>
          <w:p w14:paraId="4988AA86" w14:textId="77777777" w:rsidR="00AD782F" w:rsidRPr="00EE583E" w:rsidRDefault="00AD782F" w:rsidP="000418C9">
            <w:pPr>
              <w:pStyle w:val="BlockText"/>
              <w:snapToGrid w:val="0"/>
            </w:pPr>
          </w:p>
        </w:tc>
      </w:tr>
    </w:tbl>
    <w:p w14:paraId="5334993A" w14:textId="77777777" w:rsidR="00AD782F" w:rsidRPr="00EE583E" w:rsidRDefault="00AD782F" w:rsidP="00AD782F">
      <w:pPr>
        <w:rPr>
          <w:rFonts w:ascii="Verdana" w:hAnsi="Verdana"/>
        </w:rPr>
      </w:pPr>
    </w:p>
    <w:p w14:paraId="23E7230F" w14:textId="77777777" w:rsidR="00AD782F" w:rsidRPr="00E52B4B" w:rsidRDefault="00AD782F" w:rsidP="00AD782F">
      <w:pPr>
        <w:pStyle w:val="BlockLine"/>
        <w:rPr>
          <w:lang w:val="en-GB"/>
        </w:rPr>
      </w:pPr>
    </w:p>
    <w:tbl>
      <w:tblPr>
        <w:tblW w:w="0" w:type="auto"/>
        <w:tblLayout w:type="fixed"/>
        <w:tblLook w:val="0000" w:firstRow="0" w:lastRow="0" w:firstColumn="0" w:lastColumn="0" w:noHBand="0" w:noVBand="0"/>
      </w:tblPr>
      <w:tblGrid>
        <w:gridCol w:w="1728"/>
        <w:gridCol w:w="7740"/>
      </w:tblGrid>
      <w:tr w:rsidR="00AD782F" w:rsidRPr="00EE583E" w14:paraId="7E2EFFAB" w14:textId="77777777" w:rsidTr="000418C9">
        <w:trPr>
          <w:cantSplit/>
        </w:trPr>
        <w:tc>
          <w:tcPr>
            <w:tcW w:w="1728" w:type="dxa"/>
          </w:tcPr>
          <w:p w14:paraId="7538B9E2" w14:textId="77777777" w:rsidR="00AD782F" w:rsidRPr="0068363E" w:rsidRDefault="00AD782F" w:rsidP="000418C9">
            <w:pPr>
              <w:pStyle w:val="Heading5"/>
              <w:snapToGrid w:val="0"/>
            </w:pPr>
            <w:r w:rsidRPr="0068363E">
              <w:t>Test Scenarios</w:t>
            </w:r>
            <w:r w:rsidR="006F391B">
              <w:t xml:space="preserve"> </w:t>
            </w:r>
          </w:p>
        </w:tc>
        <w:tc>
          <w:tcPr>
            <w:tcW w:w="7740" w:type="dxa"/>
          </w:tcPr>
          <w:p w14:paraId="1C3FFF3A" w14:textId="77777777" w:rsidR="00AD782F" w:rsidRPr="00EE583E" w:rsidRDefault="00AD782F" w:rsidP="000418C9">
            <w:pPr>
              <w:pStyle w:val="BlockText"/>
              <w:snapToGrid w:val="0"/>
            </w:pPr>
            <w:r w:rsidRPr="00EE583E">
              <w:t xml:space="preserve">The available test cases are </w:t>
            </w:r>
            <w:r>
              <w:t>divided</w:t>
            </w:r>
            <w:r w:rsidRPr="00EE583E">
              <w:t xml:space="preserve"> into separate test scenarios with different input</w:t>
            </w:r>
            <w:r>
              <w:t>s</w:t>
            </w:r>
            <w:r w:rsidRPr="00EE583E">
              <w:t xml:space="preserve"> in order to trigger the validation of additional business processes</w:t>
            </w:r>
            <w:r>
              <w:t>,</w:t>
            </w:r>
            <w:r w:rsidRPr="00EE583E">
              <w:t xml:space="preserve"> extending the “normal” flow of events. </w:t>
            </w:r>
          </w:p>
          <w:p w14:paraId="5E2F0BBE" w14:textId="77777777" w:rsidR="00AD782F" w:rsidRDefault="00AD782F" w:rsidP="000418C9">
            <w:pPr>
              <w:pStyle w:val="BlockText"/>
            </w:pPr>
            <w:r w:rsidRPr="00EE583E">
              <w:t xml:space="preserve">Each of the test scenarios can be tested </w:t>
            </w:r>
            <w:r>
              <w:t>using</w:t>
            </w:r>
            <w:r w:rsidRPr="00EE583E">
              <w:t xml:space="preserve"> valid account</w:t>
            </w:r>
            <w:r>
              <w:t>s</w:t>
            </w:r>
            <w:r w:rsidRPr="00EE583E">
              <w:t xml:space="preserve"> belonging to different types of authorities </w:t>
            </w:r>
            <w:r>
              <w:t xml:space="preserve">(e.g. </w:t>
            </w:r>
            <w:r w:rsidRPr="00EE583E">
              <w:t>NCA, POR, PSC or CST</w:t>
            </w:r>
            <w:r>
              <w:t>)</w:t>
            </w:r>
            <w:r w:rsidRPr="00EE583E">
              <w:t xml:space="preserve">. </w:t>
            </w:r>
            <w:r>
              <w:t xml:space="preserve">The </w:t>
            </w:r>
            <w:r w:rsidRPr="00EE583E">
              <w:t xml:space="preserve">test scenarios listed below </w:t>
            </w:r>
            <w:r>
              <w:t xml:space="preserve">can be repeated </w:t>
            </w:r>
            <w:r w:rsidRPr="00EE583E">
              <w:t>us</w:t>
            </w:r>
            <w:r>
              <w:t>ing</w:t>
            </w:r>
            <w:r w:rsidRPr="00EE583E">
              <w:t xml:space="preserve"> </w:t>
            </w:r>
            <w:r>
              <w:t xml:space="preserve">the </w:t>
            </w:r>
            <w:r w:rsidRPr="00EE583E">
              <w:t>account</w:t>
            </w:r>
            <w:r>
              <w:t>s</w:t>
            </w:r>
            <w:r w:rsidRPr="00EE583E">
              <w:t xml:space="preserve"> of different </w:t>
            </w:r>
            <w:r>
              <w:t xml:space="preserve">types of </w:t>
            </w:r>
            <w:r w:rsidRPr="00EE583E">
              <w:t>authorit</w:t>
            </w:r>
            <w:r>
              <w:t>ies</w:t>
            </w:r>
            <w:r w:rsidRPr="00EE583E">
              <w:t>.</w:t>
            </w:r>
          </w:p>
          <w:p w14:paraId="4DE2504A" w14:textId="77777777" w:rsidR="00AD782F" w:rsidRPr="00EE583E" w:rsidRDefault="00AD782F" w:rsidP="000418C9">
            <w:pPr>
              <w:pStyle w:val="BlockText"/>
            </w:pPr>
            <w:r>
              <w:t>PortPlus tests for the same Test Case must be run together and contiguously (all scenarios) because of the sequence between messages.</w:t>
            </w:r>
          </w:p>
        </w:tc>
      </w:tr>
    </w:tbl>
    <w:p w14:paraId="6C134CB0" w14:textId="77777777" w:rsidR="00AD782F" w:rsidRDefault="00AD782F" w:rsidP="00AD782F">
      <w:pPr>
        <w:rPr>
          <w:rFonts w:ascii="Verdana" w:hAnsi="Verdana"/>
          <w:sz w:val="16"/>
          <w:szCs w:val="16"/>
        </w:rPr>
      </w:pPr>
    </w:p>
    <w:p w14:paraId="3B71E8A9" w14:textId="77777777" w:rsidR="006F391B" w:rsidRDefault="006F391B" w:rsidP="00AD782F">
      <w:pPr>
        <w:rPr>
          <w:rFonts w:ascii="Verdana" w:hAnsi="Verdana"/>
          <w:sz w:val="16"/>
          <w:szCs w:val="16"/>
        </w:rPr>
      </w:pPr>
    </w:p>
    <w:p w14:paraId="1BF76474" w14:textId="77777777" w:rsidR="00CB241D" w:rsidRPr="00086899" w:rsidRDefault="00CB241D" w:rsidP="00AD782F">
      <w:pPr>
        <w:rPr>
          <w:rFonts w:ascii="Verdana" w:hAnsi="Verdana"/>
          <w:sz w:val="16"/>
          <w:szCs w:val="16"/>
        </w:rPr>
      </w:pPr>
    </w:p>
    <w:tbl>
      <w:tblPr>
        <w:tblW w:w="7634" w:type="dxa"/>
        <w:jc w:val="right"/>
        <w:tblLayout w:type="fixed"/>
        <w:tblCellMar>
          <w:left w:w="80" w:type="dxa"/>
          <w:right w:w="80" w:type="dxa"/>
        </w:tblCellMar>
        <w:tblLook w:val="0000" w:firstRow="0" w:lastRow="0" w:firstColumn="0" w:lastColumn="0" w:noHBand="0" w:noVBand="0"/>
      </w:tblPr>
      <w:tblGrid>
        <w:gridCol w:w="1170"/>
        <w:gridCol w:w="1250"/>
        <w:gridCol w:w="5214"/>
      </w:tblGrid>
      <w:tr w:rsidR="007A7769" w:rsidRPr="00086899" w14:paraId="22D43D7A" w14:textId="77777777" w:rsidTr="007A7769">
        <w:trPr>
          <w:cantSplit/>
          <w:jc w:val="right"/>
        </w:trPr>
        <w:tc>
          <w:tcPr>
            <w:tcW w:w="7634" w:type="dxa"/>
            <w:gridSpan w:val="3"/>
            <w:tcBorders>
              <w:top w:val="single" w:sz="6" w:space="0" w:color="auto"/>
              <w:left w:val="single" w:sz="6" w:space="0" w:color="auto"/>
              <w:bottom w:val="single" w:sz="6" w:space="0" w:color="auto"/>
              <w:right w:val="single" w:sz="6" w:space="0" w:color="auto"/>
            </w:tcBorders>
            <w:shd w:val="clear" w:color="auto" w:fill="B3B3B3"/>
          </w:tcPr>
          <w:p w14:paraId="7CD56D6F" w14:textId="77777777" w:rsidR="007A7769" w:rsidRPr="00086899" w:rsidRDefault="007A7769" w:rsidP="00962E15">
            <w:pPr>
              <w:rPr>
                <w:rFonts w:ascii="Verdana" w:hAnsi="Verdana"/>
                <w:b/>
                <w:sz w:val="16"/>
                <w:szCs w:val="16"/>
              </w:rPr>
            </w:pPr>
            <w:r>
              <w:rPr>
                <w:rFonts w:ascii="Verdana" w:hAnsi="Verdana"/>
                <w:b/>
                <w:sz w:val="16"/>
                <w:szCs w:val="16"/>
              </w:rPr>
              <w:t>TC-1601</w:t>
            </w:r>
            <w:r w:rsidRPr="00086899">
              <w:rPr>
                <w:rFonts w:ascii="Verdana" w:hAnsi="Verdana"/>
                <w:b/>
                <w:sz w:val="16"/>
                <w:szCs w:val="16"/>
              </w:rPr>
              <w:t xml:space="preserve"> </w:t>
            </w:r>
            <w:r>
              <w:rPr>
                <w:rFonts w:ascii="Verdana" w:hAnsi="Verdana"/>
                <w:b/>
                <w:sz w:val="16"/>
                <w:szCs w:val="16"/>
              </w:rPr>
              <w:t>Scenarios</w:t>
            </w:r>
          </w:p>
        </w:tc>
      </w:tr>
      <w:tr w:rsidR="007A7769" w:rsidRPr="00086899" w14:paraId="7F8E68B5" w14:textId="77777777" w:rsidTr="007A7769">
        <w:trPr>
          <w:cantSplit/>
          <w:jc w:val="right"/>
        </w:trPr>
        <w:tc>
          <w:tcPr>
            <w:tcW w:w="1170" w:type="dxa"/>
            <w:tcBorders>
              <w:top w:val="single" w:sz="6" w:space="0" w:color="auto"/>
              <w:left w:val="single" w:sz="6" w:space="0" w:color="auto"/>
              <w:bottom w:val="single" w:sz="6" w:space="0" w:color="auto"/>
              <w:right w:val="single" w:sz="6" w:space="0" w:color="auto"/>
            </w:tcBorders>
            <w:shd w:val="clear" w:color="auto" w:fill="B3B3B3"/>
          </w:tcPr>
          <w:p w14:paraId="4347386D" w14:textId="77777777" w:rsidR="007A7769" w:rsidRPr="00086899" w:rsidRDefault="007A7769" w:rsidP="000418C9">
            <w:pPr>
              <w:pStyle w:val="TableHeaderText"/>
              <w:rPr>
                <w:sz w:val="16"/>
                <w:szCs w:val="16"/>
              </w:rPr>
            </w:pPr>
            <w:r w:rsidRPr="00086899">
              <w:rPr>
                <w:sz w:val="16"/>
                <w:szCs w:val="16"/>
              </w:rPr>
              <w:t>Mandatory TS</w:t>
            </w:r>
          </w:p>
        </w:tc>
        <w:tc>
          <w:tcPr>
            <w:tcW w:w="1250" w:type="dxa"/>
            <w:tcBorders>
              <w:top w:val="single" w:sz="6" w:space="0" w:color="auto"/>
              <w:left w:val="single" w:sz="6" w:space="0" w:color="auto"/>
              <w:bottom w:val="single" w:sz="6" w:space="0" w:color="auto"/>
              <w:right w:val="single" w:sz="6" w:space="0" w:color="auto"/>
            </w:tcBorders>
            <w:shd w:val="clear" w:color="auto" w:fill="B3B3B3"/>
          </w:tcPr>
          <w:p w14:paraId="1E4C95E6" w14:textId="77777777" w:rsidR="007A7769" w:rsidRPr="00086899" w:rsidRDefault="007A7769" w:rsidP="000418C9">
            <w:pPr>
              <w:pStyle w:val="TableHeaderText"/>
              <w:rPr>
                <w:sz w:val="16"/>
                <w:szCs w:val="16"/>
              </w:rPr>
            </w:pPr>
            <w:r w:rsidRPr="00086899">
              <w:rPr>
                <w:sz w:val="16"/>
                <w:szCs w:val="16"/>
              </w:rPr>
              <w:t>Test Id</w:t>
            </w:r>
          </w:p>
        </w:tc>
        <w:tc>
          <w:tcPr>
            <w:tcW w:w="5214" w:type="dxa"/>
            <w:tcBorders>
              <w:top w:val="single" w:sz="6" w:space="0" w:color="auto"/>
              <w:left w:val="single" w:sz="6" w:space="0" w:color="auto"/>
              <w:bottom w:val="single" w:sz="6" w:space="0" w:color="auto"/>
              <w:right w:val="single" w:sz="6" w:space="0" w:color="auto"/>
            </w:tcBorders>
            <w:shd w:val="clear" w:color="auto" w:fill="B3B3B3"/>
          </w:tcPr>
          <w:p w14:paraId="7B1F6C65" w14:textId="77777777" w:rsidR="007A7769" w:rsidRPr="00086899" w:rsidRDefault="007A7769" w:rsidP="000418C9">
            <w:pPr>
              <w:pStyle w:val="TableHeaderText"/>
              <w:rPr>
                <w:sz w:val="16"/>
                <w:szCs w:val="16"/>
              </w:rPr>
            </w:pPr>
            <w:r w:rsidRPr="00086899">
              <w:rPr>
                <w:sz w:val="16"/>
                <w:szCs w:val="16"/>
              </w:rPr>
              <w:t>Description</w:t>
            </w:r>
          </w:p>
        </w:tc>
      </w:tr>
      <w:tr w:rsidR="007A7769" w:rsidRPr="00086899" w14:paraId="2C0B2A4B" w14:textId="77777777" w:rsidTr="007A7769">
        <w:trPr>
          <w:cantSplit/>
          <w:jc w:val="right"/>
        </w:trPr>
        <w:tc>
          <w:tcPr>
            <w:tcW w:w="1170" w:type="dxa"/>
            <w:tcBorders>
              <w:top w:val="single" w:sz="6" w:space="0" w:color="auto"/>
              <w:left w:val="single" w:sz="6" w:space="0" w:color="auto"/>
              <w:bottom w:val="single" w:sz="6" w:space="0" w:color="auto"/>
              <w:right w:val="single" w:sz="6" w:space="0" w:color="auto"/>
            </w:tcBorders>
          </w:tcPr>
          <w:p w14:paraId="1553D813" w14:textId="77777777" w:rsidR="007A7769" w:rsidRPr="00086899" w:rsidRDefault="007A7769" w:rsidP="000418C9">
            <w:pPr>
              <w:pStyle w:val="TableText"/>
              <w:jc w:val="center"/>
              <w:rPr>
                <w:sz w:val="16"/>
                <w:szCs w:val="16"/>
              </w:rPr>
            </w:pPr>
            <w:r w:rsidRPr="00086899">
              <w:rPr>
                <w:sz w:val="16"/>
                <w:szCs w:val="16"/>
              </w:rPr>
              <w:t>--</w:t>
            </w:r>
          </w:p>
        </w:tc>
        <w:tc>
          <w:tcPr>
            <w:tcW w:w="1250" w:type="dxa"/>
            <w:tcBorders>
              <w:top w:val="single" w:sz="6" w:space="0" w:color="auto"/>
              <w:left w:val="single" w:sz="6" w:space="0" w:color="auto"/>
              <w:bottom w:val="single" w:sz="6" w:space="0" w:color="auto"/>
              <w:right w:val="single" w:sz="6" w:space="0" w:color="auto"/>
            </w:tcBorders>
            <w:shd w:val="clear" w:color="auto" w:fill="auto"/>
          </w:tcPr>
          <w:p w14:paraId="4C950F2B" w14:textId="77777777" w:rsidR="007A7769" w:rsidRPr="00086899" w:rsidRDefault="007A7769" w:rsidP="000418C9">
            <w:pPr>
              <w:pStyle w:val="TableText"/>
              <w:jc w:val="right"/>
              <w:rPr>
                <w:sz w:val="16"/>
                <w:szCs w:val="16"/>
              </w:rPr>
            </w:pPr>
            <w:r w:rsidRPr="00086899">
              <w:rPr>
                <w:sz w:val="16"/>
                <w:szCs w:val="16"/>
              </w:rPr>
              <w:t>S1601-01</w:t>
            </w:r>
          </w:p>
        </w:tc>
        <w:tc>
          <w:tcPr>
            <w:tcW w:w="5214" w:type="dxa"/>
            <w:tcBorders>
              <w:top w:val="single" w:sz="6" w:space="0" w:color="auto"/>
              <w:left w:val="single" w:sz="6" w:space="0" w:color="auto"/>
              <w:bottom w:val="single" w:sz="6" w:space="0" w:color="auto"/>
              <w:right w:val="single" w:sz="6" w:space="0" w:color="auto"/>
            </w:tcBorders>
            <w:shd w:val="clear" w:color="auto" w:fill="auto"/>
          </w:tcPr>
          <w:p w14:paraId="0D73BC4A" w14:textId="77777777" w:rsidR="007A7769" w:rsidRPr="00086899" w:rsidRDefault="007A7769" w:rsidP="009A2231">
            <w:pPr>
              <w:pStyle w:val="TableText"/>
              <w:rPr>
                <w:sz w:val="16"/>
                <w:szCs w:val="16"/>
              </w:rPr>
            </w:pPr>
            <w:r w:rsidRPr="00086899">
              <w:rPr>
                <w:sz w:val="16"/>
                <w:szCs w:val="16"/>
              </w:rPr>
              <w:t>Message-based mechanism</w:t>
            </w:r>
            <w:r w:rsidRPr="00086899" w:rsidDel="00027575">
              <w:rPr>
                <w:sz w:val="16"/>
                <w:szCs w:val="16"/>
              </w:rPr>
              <w:t xml:space="preserve"> </w:t>
            </w:r>
            <w:r w:rsidRPr="00086899">
              <w:rPr>
                <w:sz w:val="16"/>
                <w:szCs w:val="16"/>
              </w:rPr>
              <w:t>sending PortPlus notification (72h)– normal flow</w:t>
            </w:r>
            <w:r w:rsidR="00141AC3">
              <w:rPr>
                <w:sz w:val="16"/>
                <w:szCs w:val="16"/>
              </w:rPr>
              <w:t xml:space="preserve"> </w:t>
            </w:r>
          </w:p>
        </w:tc>
      </w:tr>
      <w:tr w:rsidR="007A7769" w:rsidRPr="00086899" w14:paraId="08005BF7" w14:textId="77777777" w:rsidTr="007A7769">
        <w:trPr>
          <w:cantSplit/>
          <w:jc w:val="right"/>
        </w:trPr>
        <w:tc>
          <w:tcPr>
            <w:tcW w:w="1170" w:type="dxa"/>
            <w:tcBorders>
              <w:top w:val="single" w:sz="6" w:space="0" w:color="auto"/>
              <w:left w:val="single" w:sz="6" w:space="0" w:color="auto"/>
              <w:bottom w:val="single" w:sz="6" w:space="0" w:color="auto"/>
              <w:right w:val="single" w:sz="6" w:space="0" w:color="auto"/>
            </w:tcBorders>
          </w:tcPr>
          <w:p w14:paraId="436236B1" w14:textId="77777777" w:rsidR="007A7769" w:rsidRPr="00086899" w:rsidRDefault="007A7769" w:rsidP="000418C9">
            <w:pPr>
              <w:pStyle w:val="TableText"/>
              <w:jc w:val="center"/>
              <w:rPr>
                <w:sz w:val="16"/>
                <w:szCs w:val="16"/>
              </w:rPr>
            </w:pPr>
            <w:r w:rsidRPr="00086899">
              <w:rPr>
                <w:sz w:val="16"/>
                <w:szCs w:val="16"/>
              </w:rPr>
              <w:t>X</w:t>
            </w:r>
          </w:p>
        </w:tc>
        <w:tc>
          <w:tcPr>
            <w:tcW w:w="1250" w:type="dxa"/>
            <w:tcBorders>
              <w:top w:val="single" w:sz="6" w:space="0" w:color="auto"/>
              <w:left w:val="single" w:sz="6" w:space="0" w:color="auto"/>
              <w:bottom w:val="single" w:sz="6" w:space="0" w:color="auto"/>
              <w:right w:val="single" w:sz="6" w:space="0" w:color="auto"/>
            </w:tcBorders>
            <w:shd w:val="clear" w:color="auto" w:fill="auto"/>
          </w:tcPr>
          <w:p w14:paraId="29D90E07" w14:textId="77777777" w:rsidR="007A7769" w:rsidRPr="00086899" w:rsidRDefault="007A7769" w:rsidP="000418C9">
            <w:pPr>
              <w:pStyle w:val="TableText"/>
              <w:jc w:val="right"/>
              <w:rPr>
                <w:sz w:val="16"/>
                <w:szCs w:val="16"/>
              </w:rPr>
            </w:pPr>
            <w:r w:rsidRPr="00086899">
              <w:rPr>
                <w:sz w:val="16"/>
                <w:szCs w:val="16"/>
              </w:rPr>
              <w:t>S1601-02</w:t>
            </w:r>
          </w:p>
        </w:tc>
        <w:tc>
          <w:tcPr>
            <w:tcW w:w="5214" w:type="dxa"/>
            <w:tcBorders>
              <w:top w:val="single" w:sz="6" w:space="0" w:color="auto"/>
              <w:left w:val="single" w:sz="6" w:space="0" w:color="auto"/>
              <w:bottom w:val="single" w:sz="6" w:space="0" w:color="auto"/>
              <w:right w:val="single" w:sz="6" w:space="0" w:color="auto"/>
            </w:tcBorders>
            <w:shd w:val="clear" w:color="auto" w:fill="auto"/>
          </w:tcPr>
          <w:p w14:paraId="06FBE156" w14:textId="77777777" w:rsidR="007A7769" w:rsidRPr="00086899" w:rsidRDefault="007A7769" w:rsidP="00FD3441">
            <w:pPr>
              <w:pStyle w:val="TableText"/>
              <w:rPr>
                <w:sz w:val="16"/>
                <w:szCs w:val="16"/>
              </w:rPr>
            </w:pPr>
            <w:r w:rsidRPr="00086899">
              <w:rPr>
                <w:sz w:val="16"/>
                <w:szCs w:val="16"/>
              </w:rPr>
              <w:t>Message-based mechanism</w:t>
            </w:r>
            <w:r w:rsidRPr="00086899" w:rsidDel="00027575">
              <w:rPr>
                <w:sz w:val="16"/>
                <w:szCs w:val="16"/>
              </w:rPr>
              <w:t xml:space="preserve"> </w:t>
            </w:r>
            <w:r w:rsidRPr="00086899">
              <w:rPr>
                <w:sz w:val="16"/>
                <w:szCs w:val="16"/>
              </w:rPr>
              <w:t xml:space="preserve">sending PortPlus notification (24h) – normal flow – Update of PortPlus S1601-01 </w:t>
            </w:r>
            <w:r>
              <w:rPr>
                <w:sz w:val="16"/>
                <w:szCs w:val="16"/>
              </w:rPr>
              <w:t xml:space="preserve">by </w:t>
            </w:r>
            <w:r w:rsidRPr="00CB241D">
              <w:rPr>
                <w:sz w:val="16"/>
                <w:szCs w:val="16"/>
              </w:rPr>
              <w:t xml:space="preserve">including the 24h </w:t>
            </w:r>
          </w:p>
        </w:tc>
      </w:tr>
      <w:tr w:rsidR="007A7769" w:rsidRPr="00086899" w14:paraId="36643A82" w14:textId="77777777" w:rsidTr="007A7769">
        <w:trPr>
          <w:cantSplit/>
          <w:jc w:val="right"/>
        </w:trPr>
        <w:tc>
          <w:tcPr>
            <w:tcW w:w="1170" w:type="dxa"/>
            <w:tcBorders>
              <w:top w:val="single" w:sz="6" w:space="0" w:color="auto"/>
              <w:left w:val="single" w:sz="6" w:space="0" w:color="auto"/>
              <w:bottom w:val="single" w:sz="6" w:space="0" w:color="auto"/>
              <w:right w:val="single" w:sz="6" w:space="0" w:color="auto"/>
            </w:tcBorders>
          </w:tcPr>
          <w:p w14:paraId="10D4BD4B" w14:textId="77777777" w:rsidR="007A7769" w:rsidRPr="00086899" w:rsidRDefault="007A7769" w:rsidP="000418C9">
            <w:pPr>
              <w:pStyle w:val="TableText"/>
              <w:jc w:val="center"/>
              <w:rPr>
                <w:sz w:val="16"/>
                <w:szCs w:val="16"/>
              </w:rPr>
            </w:pPr>
            <w:r w:rsidRPr="00086899">
              <w:rPr>
                <w:sz w:val="16"/>
                <w:szCs w:val="16"/>
              </w:rPr>
              <w:t>X</w:t>
            </w:r>
          </w:p>
        </w:tc>
        <w:tc>
          <w:tcPr>
            <w:tcW w:w="1250" w:type="dxa"/>
            <w:tcBorders>
              <w:top w:val="single" w:sz="6" w:space="0" w:color="auto"/>
              <w:left w:val="single" w:sz="6" w:space="0" w:color="auto"/>
              <w:bottom w:val="single" w:sz="6" w:space="0" w:color="auto"/>
              <w:right w:val="single" w:sz="6" w:space="0" w:color="auto"/>
            </w:tcBorders>
            <w:shd w:val="clear" w:color="auto" w:fill="auto"/>
          </w:tcPr>
          <w:p w14:paraId="4C6EA051" w14:textId="77777777" w:rsidR="007A7769" w:rsidRPr="00086899" w:rsidRDefault="007A7769" w:rsidP="000418C9">
            <w:pPr>
              <w:pStyle w:val="TableText"/>
              <w:jc w:val="right"/>
              <w:rPr>
                <w:sz w:val="16"/>
                <w:szCs w:val="16"/>
              </w:rPr>
            </w:pPr>
            <w:r w:rsidRPr="00086899">
              <w:rPr>
                <w:sz w:val="16"/>
                <w:szCs w:val="16"/>
              </w:rPr>
              <w:t>S1601-03</w:t>
            </w:r>
          </w:p>
        </w:tc>
        <w:tc>
          <w:tcPr>
            <w:tcW w:w="5214" w:type="dxa"/>
            <w:tcBorders>
              <w:top w:val="single" w:sz="6" w:space="0" w:color="auto"/>
              <w:left w:val="single" w:sz="6" w:space="0" w:color="auto"/>
              <w:bottom w:val="single" w:sz="6" w:space="0" w:color="auto"/>
              <w:right w:val="single" w:sz="6" w:space="0" w:color="auto"/>
            </w:tcBorders>
            <w:shd w:val="clear" w:color="auto" w:fill="auto"/>
          </w:tcPr>
          <w:p w14:paraId="4B09147F" w14:textId="77777777" w:rsidR="007A7769" w:rsidRPr="00086899" w:rsidRDefault="007A7769" w:rsidP="00141AC3">
            <w:pPr>
              <w:pStyle w:val="TableText"/>
              <w:rPr>
                <w:sz w:val="16"/>
                <w:szCs w:val="16"/>
              </w:rPr>
            </w:pPr>
            <w:r w:rsidRPr="00086899">
              <w:rPr>
                <w:sz w:val="16"/>
                <w:szCs w:val="16"/>
              </w:rPr>
              <w:t xml:space="preserve">Message-based mechanism sending PortPlus notification (ATA) – normal flow – Update of PortPlus S1601-02 </w:t>
            </w:r>
            <w:r>
              <w:rPr>
                <w:sz w:val="16"/>
                <w:szCs w:val="16"/>
              </w:rPr>
              <w:t xml:space="preserve">by </w:t>
            </w:r>
            <w:r w:rsidRPr="00CB241D">
              <w:rPr>
                <w:sz w:val="16"/>
                <w:szCs w:val="16"/>
              </w:rPr>
              <w:t xml:space="preserve">including the ATA </w:t>
            </w:r>
          </w:p>
        </w:tc>
      </w:tr>
      <w:tr w:rsidR="007A7769" w:rsidRPr="00086899" w14:paraId="17C568E8" w14:textId="77777777" w:rsidTr="007A7769">
        <w:trPr>
          <w:cantSplit/>
          <w:jc w:val="right"/>
        </w:trPr>
        <w:tc>
          <w:tcPr>
            <w:tcW w:w="1170" w:type="dxa"/>
            <w:tcBorders>
              <w:top w:val="single" w:sz="6" w:space="0" w:color="auto"/>
              <w:left w:val="single" w:sz="6" w:space="0" w:color="auto"/>
              <w:bottom w:val="single" w:sz="6" w:space="0" w:color="auto"/>
              <w:right w:val="single" w:sz="6" w:space="0" w:color="auto"/>
            </w:tcBorders>
          </w:tcPr>
          <w:p w14:paraId="3E25560F" w14:textId="77777777" w:rsidR="007A7769" w:rsidRPr="00086899" w:rsidRDefault="007A7769" w:rsidP="000418C9">
            <w:pPr>
              <w:pStyle w:val="TableText"/>
              <w:jc w:val="center"/>
              <w:rPr>
                <w:sz w:val="16"/>
                <w:szCs w:val="16"/>
              </w:rPr>
            </w:pPr>
            <w:r w:rsidRPr="00086899">
              <w:rPr>
                <w:sz w:val="16"/>
                <w:szCs w:val="16"/>
              </w:rPr>
              <w:t>X</w:t>
            </w:r>
          </w:p>
        </w:tc>
        <w:tc>
          <w:tcPr>
            <w:tcW w:w="1250" w:type="dxa"/>
            <w:tcBorders>
              <w:top w:val="single" w:sz="6" w:space="0" w:color="auto"/>
              <w:left w:val="single" w:sz="6" w:space="0" w:color="auto"/>
              <w:bottom w:val="single" w:sz="6" w:space="0" w:color="auto"/>
              <w:right w:val="single" w:sz="6" w:space="0" w:color="auto"/>
            </w:tcBorders>
            <w:shd w:val="clear" w:color="auto" w:fill="auto"/>
          </w:tcPr>
          <w:p w14:paraId="39634635" w14:textId="77777777" w:rsidR="007A7769" w:rsidRPr="00086899" w:rsidRDefault="007A7769" w:rsidP="000418C9">
            <w:pPr>
              <w:pStyle w:val="TableText"/>
              <w:jc w:val="right"/>
              <w:rPr>
                <w:sz w:val="16"/>
                <w:szCs w:val="16"/>
              </w:rPr>
            </w:pPr>
            <w:r w:rsidRPr="00086899">
              <w:rPr>
                <w:sz w:val="16"/>
                <w:szCs w:val="16"/>
              </w:rPr>
              <w:t>S1601-04</w:t>
            </w:r>
          </w:p>
        </w:tc>
        <w:tc>
          <w:tcPr>
            <w:tcW w:w="5214" w:type="dxa"/>
            <w:tcBorders>
              <w:top w:val="single" w:sz="6" w:space="0" w:color="auto"/>
              <w:left w:val="single" w:sz="6" w:space="0" w:color="auto"/>
              <w:bottom w:val="single" w:sz="6" w:space="0" w:color="auto"/>
              <w:right w:val="single" w:sz="6" w:space="0" w:color="auto"/>
            </w:tcBorders>
            <w:shd w:val="clear" w:color="auto" w:fill="auto"/>
          </w:tcPr>
          <w:p w14:paraId="3089210B" w14:textId="77777777" w:rsidR="007A7769" w:rsidRPr="00086899" w:rsidRDefault="007A7769" w:rsidP="005C26AF">
            <w:pPr>
              <w:pStyle w:val="TableText"/>
              <w:rPr>
                <w:sz w:val="16"/>
                <w:szCs w:val="16"/>
              </w:rPr>
            </w:pPr>
            <w:r w:rsidRPr="00086899">
              <w:rPr>
                <w:sz w:val="16"/>
                <w:szCs w:val="16"/>
              </w:rPr>
              <w:t xml:space="preserve">Message-based mechanism sending PortPlus notification (ATD) – normal flow – Update of PortPlus S1601-03 </w:t>
            </w:r>
            <w:r w:rsidRPr="00CB241D">
              <w:rPr>
                <w:sz w:val="16"/>
                <w:szCs w:val="16"/>
              </w:rPr>
              <w:t>by including the ATD (ATA attributes are repeated)</w:t>
            </w:r>
            <w:r w:rsidR="00141AC3">
              <w:rPr>
                <w:sz w:val="16"/>
                <w:szCs w:val="16"/>
              </w:rPr>
              <w:t xml:space="preserve"> </w:t>
            </w:r>
          </w:p>
        </w:tc>
      </w:tr>
      <w:tr w:rsidR="00155227" w:rsidRPr="00086899" w14:paraId="30698B42" w14:textId="77777777" w:rsidTr="007A7769">
        <w:trPr>
          <w:cantSplit/>
          <w:jc w:val="right"/>
        </w:trPr>
        <w:tc>
          <w:tcPr>
            <w:tcW w:w="1170" w:type="dxa"/>
            <w:tcBorders>
              <w:top w:val="single" w:sz="6" w:space="0" w:color="auto"/>
              <w:left w:val="single" w:sz="6" w:space="0" w:color="auto"/>
              <w:bottom w:val="single" w:sz="6" w:space="0" w:color="auto"/>
              <w:right w:val="single" w:sz="6" w:space="0" w:color="auto"/>
            </w:tcBorders>
          </w:tcPr>
          <w:p w14:paraId="0B5651D1" w14:textId="77777777" w:rsidR="00155227" w:rsidRPr="00086899" w:rsidRDefault="00155227" w:rsidP="000418C9">
            <w:pPr>
              <w:pStyle w:val="TableText"/>
              <w:jc w:val="center"/>
              <w:rPr>
                <w:sz w:val="16"/>
                <w:szCs w:val="16"/>
              </w:rPr>
            </w:pPr>
            <w:r w:rsidRPr="00086899">
              <w:rPr>
                <w:sz w:val="16"/>
                <w:szCs w:val="16"/>
              </w:rPr>
              <w:lastRenderedPageBreak/>
              <w:t>X</w:t>
            </w:r>
          </w:p>
        </w:tc>
        <w:tc>
          <w:tcPr>
            <w:tcW w:w="1250" w:type="dxa"/>
            <w:tcBorders>
              <w:top w:val="single" w:sz="6" w:space="0" w:color="auto"/>
              <w:left w:val="single" w:sz="6" w:space="0" w:color="auto"/>
              <w:bottom w:val="single" w:sz="6" w:space="0" w:color="auto"/>
              <w:right w:val="single" w:sz="6" w:space="0" w:color="auto"/>
            </w:tcBorders>
            <w:shd w:val="clear" w:color="auto" w:fill="auto"/>
          </w:tcPr>
          <w:p w14:paraId="098D87FC" w14:textId="77777777" w:rsidR="00155227" w:rsidRPr="00086899" w:rsidRDefault="00155227" w:rsidP="000418C9">
            <w:pPr>
              <w:pStyle w:val="TableText"/>
              <w:jc w:val="right"/>
              <w:rPr>
                <w:sz w:val="16"/>
                <w:szCs w:val="16"/>
              </w:rPr>
            </w:pPr>
            <w:r w:rsidRPr="00086899">
              <w:rPr>
                <w:sz w:val="16"/>
                <w:szCs w:val="16"/>
              </w:rPr>
              <w:t>S1601-0</w:t>
            </w:r>
            <w:r>
              <w:rPr>
                <w:sz w:val="16"/>
                <w:szCs w:val="16"/>
              </w:rPr>
              <w:t>5</w:t>
            </w:r>
          </w:p>
        </w:tc>
        <w:tc>
          <w:tcPr>
            <w:tcW w:w="5214" w:type="dxa"/>
            <w:tcBorders>
              <w:top w:val="single" w:sz="6" w:space="0" w:color="auto"/>
              <w:left w:val="single" w:sz="6" w:space="0" w:color="auto"/>
              <w:bottom w:val="single" w:sz="6" w:space="0" w:color="auto"/>
              <w:right w:val="single" w:sz="6" w:space="0" w:color="auto"/>
            </w:tcBorders>
            <w:shd w:val="clear" w:color="auto" w:fill="auto"/>
          </w:tcPr>
          <w:p w14:paraId="15A685D9" w14:textId="77777777" w:rsidR="00155227" w:rsidRPr="00086899" w:rsidRDefault="00155227" w:rsidP="00615B82">
            <w:pPr>
              <w:pStyle w:val="TableText"/>
              <w:rPr>
                <w:sz w:val="16"/>
                <w:szCs w:val="16"/>
              </w:rPr>
            </w:pPr>
            <w:r w:rsidRPr="00155227">
              <w:rPr>
                <w:sz w:val="16"/>
                <w:szCs w:val="16"/>
              </w:rPr>
              <w:t>Message-based mechanism sending PortPlus notification (</w:t>
            </w:r>
            <w:proofErr w:type="spellStart"/>
            <w:r w:rsidRPr="00155227">
              <w:rPr>
                <w:sz w:val="16"/>
                <w:szCs w:val="16"/>
              </w:rPr>
              <w:t>Sent_At</w:t>
            </w:r>
            <w:proofErr w:type="spellEnd"/>
            <w:r w:rsidRPr="00155227">
              <w:rPr>
                <w:sz w:val="16"/>
                <w:szCs w:val="16"/>
              </w:rPr>
              <w:t xml:space="preserve">, ATA) – normal flow – Confirming the correctness of the DT formats </w:t>
            </w:r>
            <w:r w:rsidR="00615B82">
              <w:rPr>
                <w:sz w:val="16"/>
                <w:szCs w:val="16"/>
              </w:rPr>
              <w:t xml:space="preserve">in UTC </w:t>
            </w:r>
            <w:r w:rsidRPr="00155227">
              <w:rPr>
                <w:sz w:val="16"/>
                <w:szCs w:val="16"/>
              </w:rPr>
              <w:t xml:space="preserve">for the </w:t>
            </w:r>
            <w:proofErr w:type="spellStart"/>
            <w:r w:rsidRPr="00155227">
              <w:rPr>
                <w:sz w:val="16"/>
                <w:szCs w:val="16"/>
              </w:rPr>
              <w:t>Sent_At</w:t>
            </w:r>
            <w:proofErr w:type="spellEnd"/>
            <w:r w:rsidRPr="00155227">
              <w:rPr>
                <w:sz w:val="16"/>
                <w:szCs w:val="16"/>
              </w:rPr>
              <w:t xml:space="preserve"> and ATA </w:t>
            </w:r>
            <w:proofErr w:type="spellStart"/>
            <w:r w:rsidRPr="00155227">
              <w:rPr>
                <w:sz w:val="16"/>
                <w:szCs w:val="16"/>
              </w:rPr>
              <w:t>attributtes</w:t>
            </w:r>
            <w:proofErr w:type="spellEnd"/>
            <w:r w:rsidR="00141AC3">
              <w:rPr>
                <w:sz w:val="16"/>
                <w:szCs w:val="16"/>
              </w:rPr>
              <w:t xml:space="preserve"> </w:t>
            </w:r>
          </w:p>
        </w:tc>
      </w:tr>
    </w:tbl>
    <w:p w14:paraId="5C102A02" w14:textId="77777777" w:rsidR="00AD782F" w:rsidRDefault="00AD782F" w:rsidP="00AD782F">
      <w:pPr>
        <w:rPr>
          <w:rFonts w:ascii="Verdana" w:hAnsi="Verdana"/>
          <w:sz w:val="16"/>
          <w:szCs w:val="16"/>
        </w:rPr>
      </w:pPr>
    </w:p>
    <w:p w14:paraId="7328700E" w14:textId="77777777" w:rsidR="00CB241D" w:rsidRDefault="00CB241D" w:rsidP="00AD782F">
      <w:pPr>
        <w:rPr>
          <w:rFonts w:ascii="Verdana" w:hAnsi="Verdana"/>
          <w:sz w:val="16"/>
          <w:szCs w:val="16"/>
        </w:rPr>
      </w:pPr>
    </w:p>
    <w:p w14:paraId="715FC76A" w14:textId="77777777" w:rsidR="00A73F04" w:rsidRPr="00086899" w:rsidRDefault="00A73F04" w:rsidP="00AD782F">
      <w:pPr>
        <w:rPr>
          <w:rFonts w:ascii="Verdana" w:hAnsi="Verdana"/>
          <w:sz w:val="16"/>
          <w:szCs w:val="16"/>
        </w:rPr>
      </w:pPr>
    </w:p>
    <w:tbl>
      <w:tblPr>
        <w:tblW w:w="7611" w:type="dxa"/>
        <w:jc w:val="right"/>
        <w:tblLayout w:type="fixed"/>
        <w:tblCellMar>
          <w:left w:w="80" w:type="dxa"/>
          <w:right w:w="80" w:type="dxa"/>
        </w:tblCellMar>
        <w:tblLook w:val="0000" w:firstRow="0" w:lastRow="0" w:firstColumn="0" w:lastColumn="0" w:noHBand="0" w:noVBand="0"/>
      </w:tblPr>
      <w:tblGrid>
        <w:gridCol w:w="1135"/>
        <w:gridCol w:w="1275"/>
        <w:gridCol w:w="5201"/>
      </w:tblGrid>
      <w:tr w:rsidR="007A7769" w:rsidRPr="00962E15" w14:paraId="6D00A286" w14:textId="77777777" w:rsidTr="007A7769">
        <w:trPr>
          <w:cantSplit/>
          <w:jc w:val="right"/>
        </w:trPr>
        <w:tc>
          <w:tcPr>
            <w:tcW w:w="7611" w:type="dxa"/>
            <w:gridSpan w:val="3"/>
            <w:tcBorders>
              <w:top w:val="single" w:sz="6" w:space="0" w:color="auto"/>
              <w:left w:val="single" w:sz="6" w:space="0" w:color="auto"/>
              <w:bottom w:val="single" w:sz="6" w:space="0" w:color="auto"/>
              <w:right w:val="single" w:sz="6" w:space="0" w:color="auto"/>
            </w:tcBorders>
            <w:shd w:val="clear" w:color="auto" w:fill="B3B3B3"/>
          </w:tcPr>
          <w:p w14:paraId="027210F1" w14:textId="77777777" w:rsidR="007A7769" w:rsidRPr="00962E15" w:rsidRDefault="007A7769" w:rsidP="00962E15">
            <w:pPr>
              <w:pStyle w:val="TableHeaderText"/>
              <w:jc w:val="left"/>
              <w:rPr>
                <w:sz w:val="16"/>
                <w:szCs w:val="16"/>
              </w:rPr>
            </w:pPr>
            <w:r w:rsidRPr="00962E15">
              <w:rPr>
                <w:sz w:val="16"/>
                <w:szCs w:val="16"/>
              </w:rPr>
              <w:t>TC-1602 Scenarios</w:t>
            </w:r>
          </w:p>
        </w:tc>
      </w:tr>
      <w:tr w:rsidR="007A7769" w:rsidRPr="00086899" w14:paraId="5C49D01E"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shd w:val="clear" w:color="auto" w:fill="B3B3B3"/>
          </w:tcPr>
          <w:p w14:paraId="4C67D8A1" w14:textId="77777777" w:rsidR="007A7769" w:rsidRPr="00086899" w:rsidRDefault="007A7769" w:rsidP="000418C9">
            <w:pPr>
              <w:pStyle w:val="TableHeaderText"/>
              <w:rPr>
                <w:sz w:val="16"/>
                <w:szCs w:val="16"/>
              </w:rPr>
            </w:pPr>
            <w:r w:rsidRPr="00086899">
              <w:rPr>
                <w:sz w:val="16"/>
                <w:szCs w:val="16"/>
              </w:rPr>
              <w:t>Mandatory TS</w:t>
            </w:r>
          </w:p>
        </w:tc>
        <w:tc>
          <w:tcPr>
            <w:tcW w:w="1275" w:type="dxa"/>
            <w:tcBorders>
              <w:top w:val="single" w:sz="6" w:space="0" w:color="auto"/>
              <w:left w:val="single" w:sz="6" w:space="0" w:color="auto"/>
              <w:bottom w:val="single" w:sz="6" w:space="0" w:color="auto"/>
              <w:right w:val="single" w:sz="6" w:space="0" w:color="auto"/>
            </w:tcBorders>
            <w:shd w:val="clear" w:color="auto" w:fill="B3B3B3"/>
          </w:tcPr>
          <w:p w14:paraId="46EE8343" w14:textId="77777777" w:rsidR="007A7769" w:rsidRPr="00086899" w:rsidRDefault="007A7769" w:rsidP="000418C9">
            <w:pPr>
              <w:pStyle w:val="TableHeaderText"/>
              <w:rPr>
                <w:sz w:val="16"/>
                <w:szCs w:val="16"/>
              </w:rPr>
            </w:pPr>
            <w:r w:rsidRPr="00086899">
              <w:rPr>
                <w:sz w:val="16"/>
                <w:szCs w:val="16"/>
              </w:rPr>
              <w:t>Test Id</w:t>
            </w:r>
          </w:p>
        </w:tc>
        <w:tc>
          <w:tcPr>
            <w:tcW w:w="5201" w:type="dxa"/>
            <w:tcBorders>
              <w:top w:val="single" w:sz="6" w:space="0" w:color="auto"/>
              <w:left w:val="single" w:sz="6" w:space="0" w:color="auto"/>
              <w:bottom w:val="single" w:sz="6" w:space="0" w:color="auto"/>
              <w:right w:val="single" w:sz="6" w:space="0" w:color="auto"/>
            </w:tcBorders>
            <w:shd w:val="clear" w:color="auto" w:fill="B3B3B3"/>
          </w:tcPr>
          <w:p w14:paraId="472E74F6" w14:textId="77777777" w:rsidR="007A7769" w:rsidRPr="00086899" w:rsidRDefault="007A7769" w:rsidP="000418C9">
            <w:pPr>
              <w:pStyle w:val="TableHeaderText"/>
              <w:rPr>
                <w:sz w:val="16"/>
                <w:szCs w:val="16"/>
              </w:rPr>
            </w:pPr>
            <w:r w:rsidRPr="00086899">
              <w:rPr>
                <w:sz w:val="16"/>
                <w:szCs w:val="16"/>
              </w:rPr>
              <w:t>Description</w:t>
            </w:r>
          </w:p>
        </w:tc>
      </w:tr>
      <w:tr w:rsidR="007A7769" w:rsidRPr="00086899" w14:paraId="53F6155B"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16C1E512" w14:textId="77777777" w:rsidR="007A7769" w:rsidRPr="00086899" w:rsidRDefault="007A7769" w:rsidP="000418C9">
            <w:pPr>
              <w:pStyle w:val="TableText"/>
              <w:jc w:val="center"/>
              <w:rPr>
                <w:sz w:val="16"/>
                <w:szCs w:val="16"/>
              </w:rPr>
            </w:pPr>
            <w:r w:rsidRPr="00086899">
              <w:rPr>
                <w:sz w:val="16"/>
                <w:szCs w:val="16"/>
              </w:rPr>
              <w:t>--</w:t>
            </w:r>
          </w:p>
        </w:tc>
        <w:tc>
          <w:tcPr>
            <w:tcW w:w="1275" w:type="dxa"/>
            <w:tcBorders>
              <w:top w:val="single" w:sz="6" w:space="0" w:color="auto"/>
              <w:left w:val="single" w:sz="6" w:space="0" w:color="auto"/>
              <w:bottom w:val="single" w:sz="6" w:space="0" w:color="auto"/>
              <w:right w:val="single" w:sz="6" w:space="0" w:color="auto"/>
            </w:tcBorders>
          </w:tcPr>
          <w:p w14:paraId="277D92AC" w14:textId="77777777" w:rsidR="007A7769" w:rsidRPr="00086899" w:rsidRDefault="007A7769" w:rsidP="000418C9">
            <w:pPr>
              <w:pStyle w:val="TableText"/>
              <w:jc w:val="right"/>
              <w:rPr>
                <w:sz w:val="16"/>
                <w:szCs w:val="16"/>
              </w:rPr>
            </w:pPr>
            <w:r w:rsidRPr="00086899">
              <w:rPr>
                <w:sz w:val="16"/>
                <w:szCs w:val="16"/>
              </w:rPr>
              <w:t>S1602-01</w:t>
            </w:r>
          </w:p>
        </w:tc>
        <w:tc>
          <w:tcPr>
            <w:tcW w:w="5201" w:type="dxa"/>
            <w:tcBorders>
              <w:top w:val="single" w:sz="6" w:space="0" w:color="auto"/>
              <w:left w:val="single" w:sz="6" w:space="0" w:color="auto"/>
              <w:bottom w:val="single" w:sz="6" w:space="0" w:color="auto"/>
              <w:right w:val="single" w:sz="6" w:space="0" w:color="auto"/>
            </w:tcBorders>
          </w:tcPr>
          <w:p w14:paraId="17708DA1" w14:textId="77777777" w:rsidR="007A7769" w:rsidRPr="00086899" w:rsidRDefault="007A7769" w:rsidP="000418C9">
            <w:pPr>
              <w:pStyle w:val="TableText"/>
              <w:rPr>
                <w:sz w:val="16"/>
                <w:szCs w:val="16"/>
              </w:rPr>
            </w:pPr>
            <w:r w:rsidRPr="00086899">
              <w:rPr>
                <w:sz w:val="16"/>
                <w:szCs w:val="16"/>
              </w:rPr>
              <w:t>Message-based mechanism sending PortPlus notification (72h)– normal flow</w:t>
            </w:r>
          </w:p>
        </w:tc>
      </w:tr>
      <w:tr w:rsidR="007A7769" w:rsidRPr="00086899" w14:paraId="542A7EAD"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229E22EC" w14:textId="77777777" w:rsidR="007A7769" w:rsidRPr="00086899" w:rsidRDefault="007A7769" w:rsidP="000418C9">
            <w:pPr>
              <w:pStyle w:val="TableText"/>
              <w:jc w:val="center"/>
              <w:rPr>
                <w:sz w:val="16"/>
                <w:szCs w:val="16"/>
                <w:vertAlign w:val="subscript"/>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27AE6990" w14:textId="77777777" w:rsidR="007A7769" w:rsidRPr="00086899" w:rsidRDefault="007A7769" w:rsidP="000418C9">
            <w:pPr>
              <w:pStyle w:val="TableText"/>
              <w:jc w:val="right"/>
              <w:rPr>
                <w:sz w:val="16"/>
                <w:szCs w:val="16"/>
              </w:rPr>
            </w:pPr>
            <w:r w:rsidRPr="00086899">
              <w:rPr>
                <w:sz w:val="16"/>
                <w:szCs w:val="16"/>
              </w:rPr>
              <w:t>S1602-02</w:t>
            </w:r>
          </w:p>
        </w:tc>
        <w:tc>
          <w:tcPr>
            <w:tcW w:w="5201" w:type="dxa"/>
            <w:tcBorders>
              <w:top w:val="single" w:sz="6" w:space="0" w:color="auto"/>
              <w:left w:val="single" w:sz="6" w:space="0" w:color="auto"/>
              <w:bottom w:val="single" w:sz="6" w:space="0" w:color="auto"/>
              <w:right w:val="single" w:sz="6" w:space="0" w:color="auto"/>
            </w:tcBorders>
          </w:tcPr>
          <w:p w14:paraId="69148B22" w14:textId="0F97571B" w:rsidR="007A7769" w:rsidRPr="00086899" w:rsidRDefault="007A7769" w:rsidP="00047A96">
            <w:pPr>
              <w:pStyle w:val="TableText"/>
              <w:rPr>
                <w:sz w:val="16"/>
                <w:szCs w:val="16"/>
              </w:rPr>
            </w:pPr>
            <w:r w:rsidRPr="00086899">
              <w:rPr>
                <w:sz w:val="16"/>
                <w:szCs w:val="16"/>
              </w:rPr>
              <w:t>Message-based mechanism sending PortPlus notification (</w:t>
            </w:r>
            <w:proofErr w:type="spellStart"/>
            <w:r w:rsidRPr="00086899">
              <w:rPr>
                <w:sz w:val="16"/>
                <w:szCs w:val="16"/>
              </w:rPr>
              <w:t>HazmatNonEUDeparture</w:t>
            </w:r>
            <w:proofErr w:type="spellEnd"/>
            <w:r w:rsidRPr="00086899">
              <w:rPr>
                <w:sz w:val="16"/>
                <w:szCs w:val="16"/>
              </w:rPr>
              <w:t xml:space="preserve"> and 24h) – normal flow – Update of PortPlus S1602-01 </w:t>
            </w:r>
            <w:r>
              <w:rPr>
                <w:sz w:val="16"/>
                <w:szCs w:val="16"/>
              </w:rPr>
              <w:t xml:space="preserve">by including </w:t>
            </w:r>
            <w:proofErr w:type="spellStart"/>
            <w:r w:rsidRPr="00086899">
              <w:rPr>
                <w:sz w:val="16"/>
                <w:szCs w:val="16"/>
              </w:rPr>
              <w:t>HazmatNonEUDeparture</w:t>
            </w:r>
            <w:proofErr w:type="spellEnd"/>
            <w:r w:rsidRPr="00086899">
              <w:rPr>
                <w:sz w:val="16"/>
                <w:szCs w:val="16"/>
              </w:rPr>
              <w:t xml:space="preserve"> and </w:t>
            </w:r>
            <w:proofErr w:type="spellStart"/>
            <w:ins w:id="506" w:author="ZIOLKOWSKI Lukasz (EMSA)" w:date="2020-09-29T14:42:00Z">
              <w:r w:rsidR="00387F33" w:rsidRPr="00387F33">
                <w:rPr>
                  <w:sz w:val="16"/>
                  <w:szCs w:val="16"/>
                </w:rPr>
                <w:t>and</w:t>
              </w:r>
              <w:proofErr w:type="spellEnd"/>
              <w:r w:rsidR="00387F33" w:rsidRPr="00387F33">
                <w:rPr>
                  <w:sz w:val="16"/>
                  <w:szCs w:val="16"/>
                </w:rPr>
                <w:t xml:space="preserve"> 24h Pre-Arrival</w:t>
              </w:r>
            </w:ins>
            <w:del w:id="507" w:author="ZIOLKOWSKI Lukasz (EMSA)" w:date="2020-09-29T14:42:00Z">
              <w:r w:rsidRPr="00086899" w:rsidDel="00387F33">
                <w:rPr>
                  <w:sz w:val="16"/>
                  <w:szCs w:val="16"/>
                </w:rPr>
                <w:delText xml:space="preserve">24h </w:delText>
              </w:r>
            </w:del>
          </w:p>
        </w:tc>
      </w:tr>
      <w:tr w:rsidR="000D62BD" w:rsidRPr="00086899" w14:paraId="6A3FBCFD" w14:textId="77777777" w:rsidTr="000D62BD">
        <w:trPr>
          <w:cantSplit/>
          <w:jc w:val="right"/>
        </w:trPr>
        <w:tc>
          <w:tcPr>
            <w:tcW w:w="1135" w:type="dxa"/>
            <w:tcBorders>
              <w:top w:val="single" w:sz="6" w:space="0" w:color="auto"/>
              <w:left w:val="single" w:sz="6" w:space="0" w:color="auto"/>
              <w:bottom w:val="single" w:sz="6" w:space="0" w:color="auto"/>
              <w:right w:val="single" w:sz="6" w:space="0" w:color="auto"/>
            </w:tcBorders>
          </w:tcPr>
          <w:p w14:paraId="7D4A9F31" w14:textId="77777777" w:rsidR="000D62BD" w:rsidRPr="00086899" w:rsidRDefault="000D62BD" w:rsidP="00772A4B">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32CA0DAB" w14:textId="0DFF1038" w:rsidR="000D62BD" w:rsidRPr="00086899" w:rsidRDefault="000D62BD" w:rsidP="00772A4B">
            <w:pPr>
              <w:pStyle w:val="TableText"/>
              <w:jc w:val="right"/>
              <w:rPr>
                <w:sz w:val="16"/>
                <w:szCs w:val="16"/>
              </w:rPr>
            </w:pPr>
            <w:r w:rsidRPr="00086899">
              <w:rPr>
                <w:sz w:val="16"/>
                <w:szCs w:val="16"/>
              </w:rPr>
              <w:t>S1602-</w:t>
            </w:r>
            <w:del w:id="508" w:author="ZIOLKOWSKI Lukasz (EMSA)" w:date="2020-09-29T14:42:00Z">
              <w:r w:rsidRPr="00086899" w:rsidDel="00AB4A7C">
                <w:rPr>
                  <w:sz w:val="16"/>
                  <w:szCs w:val="16"/>
                </w:rPr>
                <w:delText>0</w:delText>
              </w:r>
              <w:r w:rsidDel="00AB4A7C">
                <w:rPr>
                  <w:sz w:val="16"/>
                  <w:szCs w:val="16"/>
                </w:rPr>
                <w:delText>8</w:delText>
              </w:r>
            </w:del>
            <w:ins w:id="509" w:author="ZIOLKOWSKI Lukasz (EMSA)" w:date="2020-09-29T14:42:00Z">
              <w:r w:rsidR="00AB4A7C" w:rsidRPr="00086899">
                <w:rPr>
                  <w:sz w:val="16"/>
                  <w:szCs w:val="16"/>
                </w:rPr>
                <w:t>0</w:t>
              </w:r>
              <w:r w:rsidR="00AB4A7C">
                <w:rPr>
                  <w:sz w:val="16"/>
                  <w:szCs w:val="16"/>
                </w:rPr>
                <w:t>3</w:t>
              </w:r>
            </w:ins>
          </w:p>
        </w:tc>
        <w:tc>
          <w:tcPr>
            <w:tcW w:w="5201" w:type="dxa"/>
            <w:tcBorders>
              <w:top w:val="single" w:sz="6" w:space="0" w:color="auto"/>
              <w:left w:val="single" w:sz="6" w:space="0" w:color="auto"/>
              <w:bottom w:val="single" w:sz="6" w:space="0" w:color="auto"/>
              <w:right w:val="single" w:sz="6" w:space="0" w:color="auto"/>
            </w:tcBorders>
          </w:tcPr>
          <w:p w14:paraId="0C7B1E22" w14:textId="23E6E68F" w:rsidR="000D62BD" w:rsidRPr="00086899" w:rsidRDefault="000D62BD" w:rsidP="005454D2">
            <w:pPr>
              <w:pStyle w:val="TableText"/>
              <w:rPr>
                <w:sz w:val="16"/>
                <w:szCs w:val="16"/>
              </w:rPr>
            </w:pPr>
            <w:r w:rsidRPr="00086899">
              <w:rPr>
                <w:sz w:val="16"/>
                <w:szCs w:val="16"/>
              </w:rPr>
              <w:t>Message-based mechanism sending PortPlus notification (</w:t>
            </w:r>
            <w:proofErr w:type="spellStart"/>
            <w:r>
              <w:rPr>
                <w:sz w:val="16"/>
                <w:szCs w:val="16"/>
              </w:rPr>
              <w:t>Bunkers</w:t>
            </w:r>
            <w:r w:rsidRPr="00086899">
              <w:rPr>
                <w:sz w:val="16"/>
                <w:szCs w:val="16"/>
              </w:rPr>
              <w:t>NonEUDeparture</w:t>
            </w:r>
            <w:proofErr w:type="spellEnd"/>
            <w:del w:id="510" w:author="ZIOLKOWSKI Lukasz (EMSA)" w:date="2020-09-29T15:17:00Z">
              <w:r w:rsidRPr="00086899" w:rsidDel="006651CB">
                <w:rPr>
                  <w:sz w:val="16"/>
                  <w:szCs w:val="16"/>
                </w:rPr>
                <w:delText xml:space="preserve"> and 24h</w:delText>
              </w:r>
            </w:del>
            <w:r w:rsidRPr="00086899">
              <w:rPr>
                <w:sz w:val="16"/>
                <w:szCs w:val="16"/>
              </w:rPr>
              <w:t>) – normal flow – Update of PortPlus S1602-0</w:t>
            </w:r>
            <w:r w:rsidR="005454D2">
              <w:rPr>
                <w:sz w:val="16"/>
                <w:szCs w:val="16"/>
              </w:rPr>
              <w:t>2</w:t>
            </w:r>
            <w:r w:rsidRPr="00086899">
              <w:rPr>
                <w:sz w:val="16"/>
                <w:szCs w:val="16"/>
              </w:rPr>
              <w:t xml:space="preserve"> </w:t>
            </w:r>
            <w:r>
              <w:rPr>
                <w:sz w:val="16"/>
                <w:szCs w:val="16"/>
              </w:rPr>
              <w:t xml:space="preserve">by including </w:t>
            </w:r>
            <w:proofErr w:type="spellStart"/>
            <w:r>
              <w:rPr>
                <w:sz w:val="16"/>
                <w:szCs w:val="16"/>
              </w:rPr>
              <w:t>Bunkers</w:t>
            </w:r>
            <w:r w:rsidRPr="00086899">
              <w:rPr>
                <w:sz w:val="16"/>
                <w:szCs w:val="16"/>
              </w:rPr>
              <w:t>NonEUDeparture</w:t>
            </w:r>
            <w:proofErr w:type="spellEnd"/>
            <w:del w:id="511" w:author="ZIOLKOWSKI Lukasz (EMSA)" w:date="2020-09-29T14:43:00Z">
              <w:r w:rsidRPr="00086899" w:rsidDel="00AB4A7C">
                <w:rPr>
                  <w:sz w:val="16"/>
                  <w:szCs w:val="16"/>
                </w:rPr>
                <w:delText xml:space="preserve"> and 24h </w:delText>
              </w:r>
            </w:del>
          </w:p>
        </w:tc>
      </w:tr>
      <w:tr w:rsidR="007A7769" w:rsidRPr="00086899" w14:paraId="5EFE22C1"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2A42306B" w14:textId="77777777" w:rsidR="007A7769" w:rsidRPr="00086899" w:rsidRDefault="007A7769" w:rsidP="00811777">
            <w:pPr>
              <w:pStyle w:val="TableText"/>
              <w:jc w:val="center"/>
              <w:rPr>
                <w:sz w:val="16"/>
                <w:szCs w:val="16"/>
              </w:rPr>
            </w:pPr>
            <w:r>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48485209" w14:textId="4D1F9A0C" w:rsidR="007A7769" w:rsidRPr="009A4010" w:rsidRDefault="007A7769" w:rsidP="00CB241D">
            <w:pPr>
              <w:pStyle w:val="TableText"/>
              <w:jc w:val="right"/>
              <w:rPr>
                <w:sz w:val="16"/>
                <w:szCs w:val="16"/>
              </w:rPr>
            </w:pPr>
            <w:r w:rsidRPr="009A4010">
              <w:rPr>
                <w:sz w:val="16"/>
                <w:szCs w:val="16"/>
              </w:rPr>
              <w:t>S1602-</w:t>
            </w:r>
            <w:del w:id="512" w:author="ZIOLKOWSKI Lukasz (EMSA)" w:date="2020-09-29T14:43:00Z">
              <w:r w:rsidRPr="009A4010" w:rsidDel="006C6335">
                <w:rPr>
                  <w:sz w:val="16"/>
                  <w:szCs w:val="16"/>
                </w:rPr>
                <w:delText>0</w:delText>
              </w:r>
              <w:r w:rsidDel="006C6335">
                <w:rPr>
                  <w:sz w:val="16"/>
                  <w:szCs w:val="16"/>
                </w:rPr>
                <w:delText>3</w:delText>
              </w:r>
            </w:del>
            <w:ins w:id="513" w:author="ZIOLKOWSKI Lukasz (EMSA)" w:date="2020-09-29T14:43:00Z">
              <w:r w:rsidR="006C6335" w:rsidRPr="009A4010">
                <w:rPr>
                  <w:sz w:val="16"/>
                  <w:szCs w:val="16"/>
                </w:rPr>
                <w:t>0</w:t>
              </w:r>
              <w:r w:rsidR="006C6335">
                <w:rPr>
                  <w:sz w:val="16"/>
                  <w:szCs w:val="16"/>
                </w:rPr>
                <w:t>4</w:t>
              </w:r>
            </w:ins>
          </w:p>
        </w:tc>
        <w:tc>
          <w:tcPr>
            <w:tcW w:w="5201" w:type="dxa"/>
            <w:tcBorders>
              <w:top w:val="single" w:sz="6" w:space="0" w:color="auto"/>
              <w:left w:val="single" w:sz="6" w:space="0" w:color="auto"/>
              <w:bottom w:val="single" w:sz="6" w:space="0" w:color="auto"/>
              <w:right w:val="single" w:sz="6" w:space="0" w:color="auto"/>
            </w:tcBorders>
          </w:tcPr>
          <w:p w14:paraId="198002F5" w14:textId="7D7CD96C" w:rsidR="007A7769" w:rsidRPr="009A4010" w:rsidDel="00027575" w:rsidRDefault="007A7769" w:rsidP="00CB241D">
            <w:pPr>
              <w:pStyle w:val="TableText"/>
              <w:rPr>
                <w:sz w:val="16"/>
                <w:szCs w:val="16"/>
              </w:rPr>
            </w:pPr>
            <w:r w:rsidRPr="009A4010">
              <w:rPr>
                <w:sz w:val="16"/>
                <w:szCs w:val="16"/>
              </w:rPr>
              <w:t xml:space="preserve">Message-based mechanism sending PortPlus notification (Waste) – normal flow – </w:t>
            </w:r>
            <w:r w:rsidRPr="00086899">
              <w:rPr>
                <w:sz w:val="16"/>
                <w:szCs w:val="16"/>
              </w:rPr>
              <w:t>Update of PortPlus S1602 -</w:t>
            </w:r>
            <w:del w:id="514" w:author="ZIOLKOWSKI Lukasz (EMSA)" w:date="2020-09-29T14:43:00Z">
              <w:r w:rsidRPr="00086899" w:rsidDel="006C6335">
                <w:rPr>
                  <w:sz w:val="16"/>
                  <w:szCs w:val="16"/>
                </w:rPr>
                <w:delText>0</w:delText>
              </w:r>
              <w:r w:rsidDel="006C6335">
                <w:rPr>
                  <w:sz w:val="16"/>
                  <w:szCs w:val="16"/>
                </w:rPr>
                <w:delText>2</w:delText>
              </w:r>
              <w:r w:rsidRPr="00086899" w:rsidDel="006C6335">
                <w:rPr>
                  <w:sz w:val="16"/>
                  <w:szCs w:val="16"/>
                </w:rPr>
                <w:delText xml:space="preserve"> </w:delText>
              </w:r>
            </w:del>
            <w:ins w:id="515" w:author="ZIOLKOWSKI Lukasz (EMSA)" w:date="2020-09-29T14:43:00Z">
              <w:r w:rsidR="006C6335" w:rsidRPr="00086899">
                <w:rPr>
                  <w:sz w:val="16"/>
                  <w:szCs w:val="16"/>
                </w:rPr>
                <w:t>0</w:t>
              </w:r>
              <w:r w:rsidR="006C6335">
                <w:rPr>
                  <w:sz w:val="16"/>
                  <w:szCs w:val="16"/>
                </w:rPr>
                <w:t>3</w:t>
              </w:r>
              <w:r w:rsidR="006C6335" w:rsidRPr="00086899">
                <w:rPr>
                  <w:sz w:val="16"/>
                  <w:szCs w:val="16"/>
                </w:rPr>
                <w:t xml:space="preserve"> </w:t>
              </w:r>
            </w:ins>
            <w:r>
              <w:rPr>
                <w:sz w:val="16"/>
                <w:szCs w:val="16"/>
              </w:rPr>
              <w:t xml:space="preserve">by including </w:t>
            </w:r>
            <w:proofErr w:type="spellStart"/>
            <w:r>
              <w:rPr>
                <w:sz w:val="16"/>
                <w:szCs w:val="16"/>
              </w:rPr>
              <w:t>Waste</w:t>
            </w:r>
            <w:ins w:id="516" w:author="ZIOLKOWSKI Lukasz (EMSA)" w:date="2020-09-29T14:43:00Z">
              <w:r w:rsidR="006C6335">
                <w:rPr>
                  <w:sz w:val="16"/>
                  <w:szCs w:val="16"/>
                </w:rPr>
                <w:t>Notification</w:t>
              </w:r>
            </w:ins>
            <w:proofErr w:type="spellEnd"/>
          </w:p>
        </w:tc>
      </w:tr>
      <w:tr w:rsidR="007A7769" w:rsidRPr="00086899" w14:paraId="2AEA3AA1"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56883754" w14:textId="77777777" w:rsidR="007A7769" w:rsidRPr="00086899" w:rsidRDefault="007A7769" w:rsidP="00FD3441">
            <w:pPr>
              <w:pStyle w:val="TableText"/>
              <w:jc w:val="center"/>
              <w:rPr>
                <w:sz w:val="16"/>
                <w:szCs w:val="16"/>
              </w:rPr>
            </w:pPr>
            <w:r>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42BF7CF7" w14:textId="05C3B8DF" w:rsidR="007A7769" w:rsidRPr="009A4010" w:rsidRDefault="007A7769" w:rsidP="00FD3441">
            <w:pPr>
              <w:pStyle w:val="TableText"/>
              <w:jc w:val="right"/>
              <w:rPr>
                <w:sz w:val="16"/>
                <w:szCs w:val="16"/>
              </w:rPr>
            </w:pPr>
            <w:r w:rsidRPr="009A4010">
              <w:rPr>
                <w:sz w:val="16"/>
                <w:szCs w:val="16"/>
              </w:rPr>
              <w:t>S1602-</w:t>
            </w:r>
            <w:del w:id="517" w:author="ZIOLKOWSKI Lukasz (EMSA)" w:date="2020-09-29T14:43:00Z">
              <w:r w:rsidRPr="009A4010" w:rsidDel="006C6335">
                <w:rPr>
                  <w:sz w:val="16"/>
                  <w:szCs w:val="16"/>
                </w:rPr>
                <w:delText>0</w:delText>
              </w:r>
              <w:r w:rsidDel="006C6335">
                <w:rPr>
                  <w:sz w:val="16"/>
                  <w:szCs w:val="16"/>
                </w:rPr>
                <w:delText>4</w:delText>
              </w:r>
            </w:del>
            <w:ins w:id="518" w:author="ZIOLKOWSKI Lukasz (EMSA)" w:date="2020-09-29T14:43:00Z">
              <w:r w:rsidR="006C6335" w:rsidRPr="009A4010">
                <w:rPr>
                  <w:sz w:val="16"/>
                  <w:szCs w:val="16"/>
                </w:rPr>
                <w:t>0</w:t>
              </w:r>
              <w:r w:rsidR="006C6335">
                <w:rPr>
                  <w:sz w:val="16"/>
                  <w:szCs w:val="16"/>
                </w:rPr>
                <w:t>5</w:t>
              </w:r>
            </w:ins>
          </w:p>
        </w:tc>
        <w:tc>
          <w:tcPr>
            <w:tcW w:w="5201" w:type="dxa"/>
            <w:tcBorders>
              <w:top w:val="single" w:sz="6" w:space="0" w:color="auto"/>
              <w:left w:val="single" w:sz="6" w:space="0" w:color="auto"/>
              <w:bottom w:val="single" w:sz="6" w:space="0" w:color="auto"/>
              <w:right w:val="single" w:sz="6" w:space="0" w:color="auto"/>
            </w:tcBorders>
          </w:tcPr>
          <w:p w14:paraId="4729D557" w14:textId="13E628AD" w:rsidR="007A7769" w:rsidRPr="009A4010" w:rsidDel="00027575" w:rsidRDefault="007A7769" w:rsidP="00FD3441">
            <w:pPr>
              <w:pStyle w:val="TableText"/>
              <w:rPr>
                <w:sz w:val="16"/>
                <w:szCs w:val="16"/>
              </w:rPr>
            </w:pPr>
            <w:r w:rsidRPr="009A4010">
              <w:rPr>
                <w:sz w:val="16"/>
                <w:szCs w:val="16"/>
              </w:rPr>
              <w:t xml:space="preserve">Message-based mechanism sending PortPlus notification (Security) – normal flow – </w:t>
            </w:r>
            <w:r w:rsidRPr="00086899">
              <w:rPr>
                <w:sz w:val="16"/>
                <w:szCs w:val="16"/>
              </w:rPr>
              <w:t>Update of PortPlus S1602-</w:t>
            </w:r>
            <w:r>
              <w:rPr>
                <w:sz w:val="16"/>
                <w:szCs w:val="16"/>
              </w:rPr>
              <w:t>0</w:t>
            </w:r>
            <w:del w:id="519" w:author="ZIOLKOWSKI Lukasz (EMSA)" w:date="2020-09-29T14:46:00Z">
              <w:r w:rsidDel="00E075AF">
                <w:rPr>
                  <w:sz w:val="16"/>
                  <w:szCs w:val="16"/>
                </w:rPr>
                <w:delText>3</w:delText>
              </w:r>
            </w:del>
            <w:ins w:id="520" w:author="ZIOLKOWSKI Lukasz (EMSA)" w:date="2020-09-29T14:46:00Z">
              <w:r w:rsidR="00E075AF">
                <w:rPr>
                  <w:sz w:val="16"/>
                  <w:szCs w:val="16"/>
                </w:rPr>
                <w:t>4</w:t>
              </w:r>
            </w:ins>
            <w:r w:rsidRPr="00086899">
              <w:rPr>
                <w:sz w:val="16"/>
                <w:szCs w:val="16"/>
              </w:rPr>
              <w:t xml:space="preserve"> </w:t>
            </w:r>
            <w:r>
              <w:rPr>
                <w:sz w:val="16"/>
                <w:szCs w:val="16"/>
              </w:rPr>
              <w:t>by including Security and Vessels Details</w:t>
            </w:r>
          </w:p>
        </w:tc>
      </w:tr>
      <w:tr w:rsidR="007A7769" w:rsidRPr="00086899" w14:paraId="7E17982B"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76D80C06"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595244B4" w14:textId="5EEA12DC" w:rsidR="007A7769" w:rsidRPr="00086899" w:rsidRDefault="007A7769" w:rsidP="000418C9">
            <w:pPr>
              <w:pStyle w:val="TableText"/>
              <w:jc w:val="right"/>
              <w:rPr>
                <w:sz w:val="16"/>
                <w:szCs w:val="16"/>
              </w:rPr>
            </w:pPr>
            <w:r w:rsidRPr="00086899">
              <w:rPr>
                <w:sz w:val="16"/>
                <w:szCs w:val="16"/>
              </w:rPr>
              <w:t>S1602-</w:t>
            </w:r>
            <w:del w:id="521" w:author="ZIOLKOWSKI Lukasz (EMSA)" w:date="2020-09-29T14:43:00Z">
              <w:r w:rsidRPr="00086899" w:rsidDel="006C6335">
                <w:rPr>
                  <w:sz w:val="16"/>
                  <w:szCs w:val="16"/>
                </w:rPr>
                <w:delText>0</w:delText>
              </w:r>
              <w:r w:rsidDel="006C6335">
                <w:rPr>
                  <w:sz w:val="16"/>
                  <w:szCs w:val="16"/>
                </w:rPr>
                <w:delText>5</w:delText>
              </w:r>
            </w:del>
            <w:ins w:id="522" w:author="ZIOLKOWSKI Lukasz (EMSA)" w:date="2020-09-29T14:43:00Z">
              <w:r w:rsidR="006C6335" w:rsidRPr="00086899">
                <w:rPr>
                  <w:sz w:val="16"/>
                  <w:szCs w:val="16"/>
                </w:rPr>
                <w:t>0</w:t>
              </w:r>
              <w:r w:rsidR="006C6335">
                <w:rPr>
                  <w:sz w:val="16"/>
                  <w:szCs w:val="16"/>
                </w:rPr>
                <w:t>6</w:t>
              </w:r>
            </w:ins>
          </w:p>
        </w:tc>
        <w:tc>
          <w:tcPr>
            <w:tcW w:w="5201" w:type="dxa"/>
            <w:tcBorders>
              <w:top w:val="single" w:sz="6" w:space="0" w:color="auto"/>
              <w:left w:val="single" w:sz="6" w:space="0" w:color="auto"/>
              <w:bottom w:val="single" w:sz="6" w:space="0" w:color="auto"/>
              <w:right w:val="single" w:sz="6" w:space="0" w:color="auto"/>
            </w:tcBorders>
          </w:tcPr>
          <w:p w14:paraId="6F39CBBD" w14:textId="77777777" w:rsidR="00E075AF" w:rsidRDefault="00E075AF" w:rsidP="00E075AF">
            <w:pPr>
              <w:rPr>
                <w:ins w:id="523" w:author="ZIOLKOWSKI Lukasz (EMSA)" w:date="2020-09-29T14:46:00Z"/>
                <w:rFonts w:ascii="Verdana" w:hAnsi="Verdana" w:cs="Calibri"/>
                <w:color w:val="00B050"/>
                <w:sz w:val="16"/>
                <w:szCs w:val="16"/>
                <w:lang w:eastAsia="en-GB"/>
              </w:rPr>
            </w:pPr>
            <w:ins w:id="524" w:author="ZIOLKOWSKI Lukasz (EMSA)" w:date="2020-09-29T14:46:00Z">
              <w:r>
                <w:rPr>
                  <w:rFonts w:ascii="Verdana" w:hAnsi="Verdana" w:cs="Calibri"/>
                  <w:color w:val="00B050"/>
                  <w:sz w:val="16"/>
                  <w:szCs w:val="16"/>
                </w:rPr>
                <w:t>Message-based mechanism sending PortPlus notification (</w:t>
              </w:r>
              <w:proofErr w:type="spellStart"/>
              <w:r>
                <w:rPr>
                  <w:rFonts w:ascii="Verdana" w:hAnsi="Verdana" w:cs="Calibri"/>
                  <w:color w:val="00B050"/>
                  <w:sz w:val="16"/>
                  <w:szCs w:val="16"/>
                </w:rPr>
                <w:t>CrewAndPaxNotificationOnArrival</w:t>
              </w:r>
              <w:proofErr w:type="spellEnd"/>
              <w:r>
                <w:rPr>
                  <w:rFonts w:ascii="Verdana" w:hAnsi="Verdana" w:cs="Calibri"/>
                  <w:color w:val="00B050"/>
                  <w:sz w:val="16"/>
                  <w:szCs w:val="16"/>
                </w:rPr>
                <w:t xml:space="preserve">) – normal flow – Update of PortPlus S1602-05 by including </w:t>
              </w:r>
              <w:proofErr w:type="spellStart"/>
              <w:r>
                <w:rPr>
                  <w:rFonts w:ascii="Verdana" w:hAnsi="Verdana" w:cs="Calibri"/>
                  <w:color w:val="00B050"/>
                  <w:sz w:val="16"/>
                  <w:szCs w:val="16"/>
                </w:rPr>
                <w:t>CrewAndPaxNotificationOnArrival</w:t>
              </w:r>
              <w:proofErr w:type="spellEnd"/>
            </w:ins>
          </w:p>
          <w:p w14:paraId="4422976A" w14:textId="3BFD6680" w:rsidR="007A7769" w:rsidRPr="00086899" w:rsidRDefault="007A7769" w:rsidP="00FD3441">
            <w:pPr>
              <w:pStyle w:val="TableText"/>
              <w:rPr>
                <w:sz w:val="16"/>
                <w:szCs w:val="16"/>
              </w:rPr>
            </w:pPr>
            <w:del w:id="525" w:author="ZIOLKOWSKI Lukasz (EMSA)" w:date="2020-09-29T14:46:00Z">
              <w:r w:rsidRPr="00086899" w:rsidDel="00E075AF">
                <w:rPr>
                  <w:sz w:val="16"/>
                  <w:szCs w:val="16"/>
                </w:rPr>
                <w:delText>Message-based mechanism sending PortPlus notification (ATA) – normal flow – Update of PortPlus S1602 -0</w:delText>
              </w:r>
              <w:r w:rsidDel="00E075AF">
                <w:rPr>
                  <w:sz w:val="16"/>
                  <w:szCs w:val="16"/>
                </w:rPr>
                <w:delText>4</w:delText>
              </w:r>
              <w:r w:rsidRPr="00086899" w:rsidDel="00E075AF">
                <w:rPr>
                  <w:sz w:val="16"/>
                  <w:szCs w:val="16"/>
                </w:rPr>
                <w:delText xml:space="preserve"> </w:delText>
              </w:r>
              <w:r w:rsidDel="00E075AF">
                <w:rPr>
                  <w:sz w:val="16"/>
                  <w:szCs w:val="16"/>
                </w:rPr>
                <w:delText>by including ATA</w:delText>
              </w:r>
              <w:r w:rsidRPr="00086899" w:rsidDel="00E075AF">
                <w:rPr>
                  <w:sz w:val="16"/>
                  <w:szCs w:val="16"/>
                </w:rPr>
                <w:delText xml:space="preserve"> </w:delText>
              </w:r>
            </w:del>
          </w:p>
        </w:tc>
      </w:tr>
      <w:tr w:rsidR="007A7769" w:rsidRPr="00086899" w14:paraId="364B584F"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6A35A194"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2684A3A0" w14:textId="60B30B20" w:rsidR="007A7769" w:rsidRPr="00086899" w:rsidRDefault="007A7769" w:rsidP="000418C9">
            <w:pPr>
              <w:pStyle w:val="TableText"/>
              <w:jc w:val="right"/>
              <w:rPr>
                <w:sz w:val="16"/>
                <w:szCs w:val="16"/>
              </w:rPr>
            </w:pPr>
            <w:r w:rsidRPr="00086899">
              <w:rPr>
                <w:sz w:val="16"/>
                <w:szCs w:val="16"/>
              </w:rPr>
              <w:t>S1602-</w:t>
            </w:r>
            <w:del w:id="526" w:author="ZIOLKOWSKI Lukasz (EMSA)" w:date="2020-09-29T14:43:00Z">
              <w:r w:rsidRPr="00086899" w:rsidDel="006C6335">
                <w:rPr>
                  <w:sz w:val="16"/>
                  <w:szCs w:val="16"/>
                </w:rPr>
                <w:delText>0</w:delText>
              </w:r>
              <w:r w:rsidDel="006C6335">
                <w:rPr>
                  <w:sz w:val="16"/>
                  <w:szCs w:val="16"/>
                </w:rPr>
                <w:delText>6</w:delText>
              </w:r>
            </w:del>
            <w:ins w:id="527" w:author="ZIOLKOWSKI Lukasz (EMSA)" w:date="2020-09-29T14:43:00Z">
              <w:r w:rsidR="006C6335" w:rsidRPr="00086899">
                <w:rPr>
                  <w:sz w:val="16"/>
                  <w:szCs w:val="16"/>
                </w:rPr>
                <w:t>0</w:t>
              </w:r>
              <w:r w:rsidR="006C6335">
                <w:rPr>
                  <w:sz w:val="16"/>
                  <w:szCs w:val="16"/>
                </w:rPr>
                <w:t>7</w:t>
              </w:r>
            </w:ins>
          </w:p>
        </w:tc>
        <w:tc>
          <w:tcPr>
            <w:tcW w:w="5201" w:type="dxa"/>
            <w:tcBorders>
              <w:top w:val="single" w:sz="6" w:space="0" w:color="auto"/>
              <w:left w:val="single" w:sz="6" w:space="0" w:color="auto"/>
              <w:bottom w:val="single" w:sz="6" w:space="0" w:color="auto"/>
              <w:right w:val="single" w:sz="6" w:space="0" w:color="auto"/>
            </w:tcBorders>
          </w:tcPr>
          <w:p w14:paraId="4CEC2AB0" w14:textId="416CC2FB" w:rsidR="00E075AF" w:rsidRDefault="00E075AF" w:rsidP="00E075AF">
            <w:pPr>
              <w:rPr>
                <w:ins w:id="528" w:author="ZIOLKOWSKI Lukasz (EMSA)" w:date="2020-09-29T14:46:00Z"/>
                <w:rFonts w:ascii="Verdana" w:hAnsi="Verdana" w:cs="Calibri"/>
                <w:sz w:val="16"/>
                <w:szCs w:val="16"/>
                <w:lang w:eastAsia="en-GB"/>
              </w:rPr>
            </w:pPr>
            <w:ins w:id="529" w:author="ZIOLKOWSKI Lukasz (EMSA)" w:date="2020-09-29T14:46:00Z">
              <w:r>
                <w:rPr>
                  <w:rFonts w:ascii="Verdana" w:hAnsi="Verdana" w:cs="Calibri"/>
                  <w:sz w:val="16"/>
                  <w:szCs w:val="16"/>
                </w:rPr>
                <w:t>Message-based mechanism sending PortPlus notification (ATA) – normal flow – Update of PortPlus S1602 -0</w:t>
              </w:r>
              <w:r>
                <w:rPr>
                  <w:rFonts w:ascii="Verdana" w:hAnsi="Verdana" w:cs="Calibri"/>
                  <w:color w:val="00B050"/>
                  <w:sz w:val="16"/>
                  <w:szCs w:val="16"/>
                </w:rPr>
                <w:t>6</w:t>
              </w:r>
              <w:r>
                <w:rPr>
                  <w:rFonts w:ascii="Verdana" w:hAnsi="Verdana" w:cs="Calibri"/>
                  <w:sz w:val="16"/>
                  <w:szCs w:val="16"/>
                </w:rPr>
                <w:t xml:space="preserve"> by including ATA </w:t>
              </w:r>
            </w:ins>
          </w:p>
          <w:p w14:paraId="49860A70" w14:textId="31BEC62B" w:rsidR="007A7769" w:rsidRPr="00086899" w:rsidRDefault="007A7769" w:rsidP="00D8063D">
            <w:pPr>
              <w:pStyle w:val="TableText"/>
              <w:rPr>
                <w:sz w:val="16"/>
                <w:szCs w:val="16"/>
              </w:rPr>
            </w:pPr>
            <w:del w:id="530" w:author="ZIOLKOWSKI Lukasz (EMSA)" w:date="2020-09-29T14:46:00Z">
              <w:r w:rsidRPr="00086899" w:rsidDel="00E075AF">
                <w:rPr>
                  <w:sz w:val="16"/>
                  <w:szCs w:val="16"/>
                </w:rPr>
                <w:delText>Message-based mechanism sending PortPlus notification (HazmatEUDeparture) – normal flow – Update of PortPlus S1602-0</w:delText>
              </w:r>
              <w:r w:rsidDel="00E075AF">
                <w:rPr>
                  <w:sz w:val="16"/>
                  <w:szCs w:val="16"/>
                </w:rPr>
                <w:delText>5</w:delText>
              </w:r>
              <w:r w:rsidRPr="00086899" w:rsidDel="00E075AF">
                <w:rPr>
                  <w:sz w:val="16"/>
                  <w:szCs w:val="16"/>
                </w:rPr>
                <w:delText xml:space="preserve"> </w:delText>
              </w:r>
              <w:r w:rsidDel="00E075AF">
                <w:rPr>
                  <w:sz w:val="16"/>
                  <w:szCs w:val="16"/>
                </w:rPr>
                <w:delText xml:space="preserve">by including </w:delText>
              </w:r>
              <w:r w:rsidRPr="00086899" w:rsidDel="00E075AF">
                <w:rPr>
                  <w:sz w:val="16"/>
                  <w:szCs w:val="16"/>
                </w:rPr>
                <w:delText>HazmatEUDeparture</w:delText>
              </w:r>
              <w:r w:rsidDel="00E075AF">
                <w:rPr>
                  <w:sz w:val="16"/>
                  <w:szCs w:val="16"/>
                </w:rPr>
                <w:delText xml:space="preserve"> (</w:delText>
              </w:r>
              <w:r w:rsidRPr="00086899" w:rsidDel="00E075AF">
                <w:rPr>
                  <w:sz w:val="16"/>
                  <w:szCs w:val="16"/>
                </w:rPr>
                <w:delText xml:space="preserve">ATA attributes are </w:delText>
              </w:r>
              <w:r w:rsidDel="00E075AF">
                <w:rPr>
                  <w:sz w:val="16"/>
                  <w:szCs w:val="16"/>
                </w:rPr>
                <w:delText>updated</w:delText>
              </w:r>
              <w:r w:rsidRPr="00086899" w:rsidDel="00E075AF">
                <w:rPr>
                  <w:sz w:val="16"/>
                  <w:szCs w:val="16"/>
                </w:rPr>
                <w:delText>)</w:delText>
              </w:r>
            </w:del>
          </w:p>
        </w:tc>
      </w:tr>
      <w:tr w:rsidR="000D62BD" w:rsidRPr="00086899" w14:paraId="0E97AB55" w14:textId="77777777" w:rsidTr="000D62BD">
        <w:trPr>
          <w:cantSplit/>
          <w:jc w:val="right"/>
        </w:trPr>
        <w:tc>
          <w:tcPr>
            <w:tcW w:w="1135" w:type="dxa"/>
            <w:tcBorders>
              <w:top w:val="single" w:sz="6" w:space="0" w:color="auto"/>
              <w:left w:val="single" w:sz="6" w:space="0" w:color="auto"/>
              <w:bottom w:val="single" w:sz="6" w:space="0" w:color="auto"/>
              <w:right w:val="single" w:sz="6" w:space="0" w:color="auto"/>
            </w:tcBorders>
          </w:tcPr>
          <w:p w14:paraId="03879E94" w14:textId="77777777" w:rsidR="000D62BD" w:rsidRPr="00086899" w:rsidRDefault="000D62BD" w:rsidP="00772A4B">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04DB3902" w14:textId="15F2B443" w:rsidR="000D62BD" w:rsidRPr="00086899" w:rsidRDefault="000D62BD" w:rsidP="00772A4B">
            <w:pPr>
              <w:pStyle w:val="TableText"/>
              <w:jc w:val="right"/>
              <w:rPr>
                <w:sz w:val="16"/>
                <w:szCs w:val="16"/>
              </w:rPr>
            </w:pPr>
            <w:r w:rsidRPr="00086899">
              <w:rPr>
                <w:sz w:val="16"/>
                <w:szCs w:val="16"/>
              </w:rPr>
              <w:t>S1602-</w:t>
            </w:r>
            <w:del w:id="531" w:author="ZIOLKOWSKI Lukasz (EMSA)" w:date="2020-09-29T14:44:00Z">
              <w:r w:rsidRPr="00086899" w:rsidDel="006C6335">
                <w:rPr>
                  <w:sz w:val="16"/>
                  <w:szCs w:val="16"/>
                </w:rPr>
                <w:delText>0</w:delText>
              </w:r>
              <w:r w:rsidDel="006C6335">
                <w:rPr>
                  <w:sz w:val="16"/>
                  <w:szCs w:val="16"/>
                </w:rPr>
                <w:delText>9</w:delText>
              </w:r>
            </w:del>
            <w:ins w:id="532" w:author="ZIOLKOWSKI Lukasz (EMSA)" w:date="2020-09-29T14:44:00Z">
              <w:r w:rsidR="006C6335" w:rsidRPr="00086899">
                <w:rPr>
                  <w:sz w:val="16"/>
                  <w:szCs w:val="16"/>
                </w:rPr>
                <w:t>0</w:t>
              </w:r>
              <w:r w:rsidR="006C6335">
                <w:rPr>
                  <w:sz w:val="16"/>
                  <w:szCs w:val="16"/>
                </w:rPr>
                <w:t>8</w:t>
              </w:r>
            </w:ins>
          </w:p>
        </w:tc>
        <w:tc>
          <w:tcPr>
            <w:tcW w:w="5201" w:type="dxa"/>
            <w:tcBorders>
              <w:top w:val="single" w:sz="6" w:space="0" w:color="auto"/>
              <w:left w:val="single" w:sz="6" w:space="0" w:color="auto"/>
              <w:bottom w:val="single" w:sz="6" w:space="0" w:color="auto"/>
              <w:right w:val="single" w:sz="6" w:space="0" w:color="auto"/>
            </w:tcBorders>
          </w:tcPr>
          <w:p w14:paraId="4894C0BB" w14:textId="2D876A3D" w:rsidR="00212677" w:rsidRDefault="00212677" w:rsidP="00212677">
            <w:pPr>
              <w:rPr>
                <w:ins w:id="533" w:author="ZIOLKOWSKI Lukasz (EMSA)" w:date="2020-09-29T14:45:00Z"/>
                <w:rFonts w:ascii="Verdana" w:hAnsi="Verdana" w:cs="Calibri"/>
                <w:sz w:val="16"/>
                <w:szCs w:val="16"/>
                <w:lang w:eastAsia="en-GB"/>
              </w:rPr>
            </w:pPr>
            <w:ins w:id="534" w:author="ZIOLKOWSKI Lukasz (EMSA)" w:date="2020-09-29T14:45:00Z">
              <w:r>
                <w:rPr>
                  <w:rFonts w:ascii="Verdana" w:hAnsi="Verdana" w:cs="Calibri"/>
                  <w:sz w:val="16"/>
                  <w:szCs w:val="16"/>
                </w:rPr>
                <w:t>Message-based mechanism sending PortPlus notification (</w:t>
              </w:r>
              <w:proofErr w:type="spellStart"/>
              <w:r>
                <w:rPr>
                  <w:rFonts w:ascii="Verdana" w:hAnsi="Verdana" w:cs="Calibri"/>
                  <w:sz w:val="16"/>
                  <w:szCs w:val="16"/>
                </w:rPr>
                <w:t>HazmatEUDeparture</w:t>
              </w:r>
              <w:proofErr w:type="spellEnd"/>
              <w:r>
                <w:rPr>
                  <w:rFonts w:ascii="Verdana" w:hAnsi="Verdana" w:cs="Calibri"/>
                  <w:sz w:val="16"/>
                  <w:szCs w:val="16"/>
                </w:rPr>
                <w:t>) – normal flow – Update of PortPlus S1602-0</w:t>
              </w:r>
              <w:r>
                <w:rPr>
                  <w:rFonts w:ascii="Verdana" w:hAnsi="Verdana" w:cs="Calibri"/>
                  <w:color w:val="00B050"/>
                  <w:sz w:val="16"/>
                  <w:szCs w:val="16"/>
                </w:rPr>
                <w:t>7</w:t>
              </w:r>
              <w:r>
                <w:rPr>
                  <w:rFonts w:ascii="Verdana" w:hAnsi="Verdana" w:cs="Calibri"/>
                  <w:sz w:val="16"/>
                  <w:szCs w:val="16"/>
                </w:rPr>
                <w:t xml:space="preserve"> by including </w:t>
              </w:r>
              <w:proofErr w:type="spellStart"/>
              <w:r>
                <w:rPr>
                  <w:rFonts w:ascii="Verdana" w:hAnsi="Verdana" w:cs="Calibri"/>
                  <w:sz w:val="16"/>
                  <w:szCs w:val="16"/>
                </w:rPr>
                <w:t>HazmatEUDeparture</w:t>
              </w:r>
              <w:proofErr w:type="spellEnd"/>
              <w:r>
                <w:rPr>
                  <w:rFonts w:ascii="Verdana" w:hAnsi="Verdana" w:cs="Calibri"/>
                  <w:sz w:val="16"/>
                  <w:szCs w:val="16"/>
                </w:rPr>
                <w:t xml:space="preserve"> (ATA attributes are updated)</w:t>
              </w:r>
            </w:ins>
          </w:p>
          <w:p w14:paraId="6926BFC4" w14:textId="37FDFBF5" w:rsidR="000D62BD" w:rsidRPr="00086899" w:rsidRDefault="000D62BD" w:rsidP="00E824EE">
            <w:pPr>
              <w:pStyle w:val="TableText"/>
              <w:rPr>
                <w:sz w:val="16"/>
                <w:szCs w:val="16"/>
              </w:rPr>
            </w:pPr>
            <w:del w:id="535" w:author="ZIOLKOWSKI Lukasz (EMSA)" w:date="2020-09-29T14:45:00Z">
              <w:r w:rsidRPr="00086899" w:rsidDel="00212677">
                <w:rPr>
                  <w:sz w:val="16"/>
                  <w:szCs w:val="16"/>
                </w:rPr>
                <w:delText>Message-based mechanism sending PortPlus notification (</w:delText>
              </w:r>
              <w:r w:rsidDel="00212677">
                <w:rPr>
                  <w:sz w:val="16"/>
                  <w:szCs w:val="16"/>
                </w:rPr>
                <w:delText>Bunkers</w:delText>
              </w:r>
              <w:r w:rsidRPr="00086899" w:rsidDel="00212677">
                <w:rPr>
                  <w:sz w:val="16"/>
                  <w:szCs w:val="16"/>
                </w:rPr>
                <w:delText>EUDeparture) – normal flow – Update of PortPlus S1602-0</w:delText>
              </w:r>
              <w:r w:rsidR="00E824EE" w:rsidDel="00212677">
                <w:rPr>
                  <w:sz w:val="16"/>
                  <w:szCs w:val="16"/>
                </w:rPr>
                <w:delText>6</w:delText>
              </w:r>
              <w:r w:rsidRPr="00086899" w:rsidDel="00212677">
                <w:rPr>
                  <w:sz w:val="16"/>
                  <w:szCs w:val="16"/>
                </w:rPr>
                <w:delText xml:space="preserve"> </w:delText>
              </w:r>
              <w:r w:rsidDel="00212677">
                <w:rPr>
                  <w:sz w:val="16"/>
                  <w:szCs w:val="16"/>
                </w:rPr>
                <w:delText>by including Bunkers</w:delText>
              </w:r>
              <w:r w:rsidRPr="00086899" w:rsidDel="00212677">
                <w:rPr>
                  <w:sz w:val="16"/>
                  <w:szCs w:val="16"/>
                </w:rPr>
                <w:delText>EUDeparture</w:delText>
              </w:r>
              <w:r w:rsidDel="00212677">
                <w:rPr>
                  <w:sz w:val="16"/>
                  <w:szCs w:val="16"/>
                </w:rPr>
                <w:delText xml:space="preserve"> </w:delText>
              </w:r>
            </w:del>
          </w:p>
        </w:tc>
      </w:tr>
      <w:tr w:rsidR="007A7769" w:rsidRPr="00086899" w14:paraId="60F19FD3"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6B948948"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3C639235" w14:textId="5D0B010F" w:rsidR="007A7769" w:rsidRPr="00086899" w:rsidRDefault="007A7769" w:rsidP="000418C9">
            <w:pPr>
              <w:pStyle w:val="TableText"/>
              <w:jc w:val="right"/>
              <w:rPr>
                <w:sz w:val="16"/>
                <w:szCs w:val="16"/>
              </w:rPr>
            </w:pPr>
            <w:r w:rsidRPr="00086899">
              <w:rPr>
                <w:sz w:val="16"/>
                <w:szCs w:val="16"/>
              </w:rPr>
              <w:t>S1602-</w:t>
            </w:r>
            <w:del w:id="536" w:author="ZIOLKOWSKI Lukasz (EMSA)" w:date="2020-09-29T14:44:00Z">
              <w:r w:rsidRPr="00086899" w:rsidDel="006C6335">
                <w:rPr>
                  <w:sz w:val="16"/>
                  <w:szCs w:val="16"/>
                </w:rPr>
                <w:delText>0</w:delText>
              </w:r>
              <w:r w:rsidDel="006C6335">
                <w:rPr>
                  <w:sz w:val="16"/>
                  <w:szCs w:val="16"/>
                </w:rPr>
                <w:delText>7</w:delText>
              </w:r>
            </w:del>
            <w:ins w:id="537" w:author="ZIOLKOWSKI Lukasz (EMSA)" w:date="2020-09-29T14:44:00Z">
              <w:r w:rsidR="006C6335" w:rsidRPr="00086899">
                <w:rPr>
                  <w:sz w:val="16"/>
                  <w:szCs w:val="16"/>
                </w:rPr>
                <w:t>0</w:t>
              </w:r>
              <w:r w:rsidR="006C6335">
                <w:rPr>
                  <w:sz w:val="16"/>
                  <w:szCs w:val="16"/>
                </w:rPr>
                <w:t>9</w:t>
              </w:r>
            </w:ins>
          </w:p>
        </w:tc>
        <w:tc>
          <w:tcPr>
            <w:tcW w:w="5201" w:type="dxa"/>
            <w:tcBorders>
              <w:top w:val="single" w:sz="6" w:space="0" w:color="auto"/>
              <w:left w:val="single" w:sz="6" w:space="0" w:color="auto"/>
              <w:bottom w:val="single" w:sz="6" w:space="0" w:color="auto"/>
              <w:right w:val="single" w:sz="6" w:space="0" w:color="auto"/>
            </w:tcBorders>
          </w:tcPr>
          <w:p w14:paraId="0DC83C43" w14:textId="77777777" w:rsidR="00212677" w:rsidRDefault="00212677" w:rsidP="00212677">
            <w:pPr>
              <w:rPr>
                <w:ins w:id="538" w:author="ZIOLKOWSKI Lukasz (EMSA)" w:date="2020-09-29T14:45:00Z"/>
                <w:rFonts w:ascii="Verdana" w:hAnsi="Verdana" w:cs="Calibri"/>
                <w:color w:val="00B050"/>
                <w:sz w:val="16"/>
                <w:szCs w:val="16"/>
                <w:lang w:eastAsia="en-GB"/>
              </w:rPr>
            </w:pPr>
            <w:ins w:id="539" w:author="ZIOLKOWSKI Lukasz (EMSA)" w:date="2020-09-29T14:45:00Z">
              <w:r>
                <w:rPr>
                  <w:rFonts w:ascii="Verdana" w:hAnsi="Verdana" w:cs="Calibri"/>
                  <w:color w:val="00B050"/>
                  <w:sz w:val="16"/>
                  <w:szCs w:val="16"/>
                </w:rPr>
                <w:t>Message-based mechanism sending PortPlus notification (</w:t>
              </w:r>
              <w:proofErr w:type="spellStart"/>
              <w:r>
                <w:rPr>
                  <w:rFonts w:ascii="Verdana" w:hAnsi="Verdana" w:cs="Calibri"/>
                  <w:color w:val="00B050"/>
                  <w:sz w:val="16"/>
                  <w:szCs w:val="16"/>
                </w:rPr>
                <w:t>WasteReceipt</w:t>
              </w:r>
              <w:proofErr w:type="spellEnd"/>
              <w:r>
                <w:rPr>
                  <w:rFonts w:ascii="Verdana" w:hAnsi="Verdana" w:cs="Calibri"/>
                  <w:color w:val="00B050"/>
                  <w:sz w:val="16"/>
                  <w:szCs w:val="16"/>
                </w:rPr>
                <w:t xml:space="preserve">) – normal flow – Update of PortPlus S1602-08 by including </w:t>
              </w:r>
              <w:proofErr w:type="spellStart"/>
              <w:r>
                <w:rPr>
                  <w:rFonts w:ascii="Verdana" w:hAnsi="Verdana" w:cs="Calibri"/>
                  <w:color w:val="00B050"/>
                  <w:sz w:val="16"/>
                  <w:szCs w:val="16"/>
                </w:rPr>
                <w:t>WasteReceipt</w:t>
              </w:r>
              <w:proofErr w:type="spellEnd"/>
            </w:ins>
          </w:p>
          <w:p w14:paraId="52ECC941" w14:textId="0F96E0ED" w:rsidR="007A7769" w:rsidRPr="00086899" w:rsidRDefault="007A7769" w:rsidP="00FD3441">
            <w:pPr>
              <w:pStyle w:val="TableText"/>
              <w:rPr>
                <w:sz w:val="16"/>
                <w:szCs w:val="16"/>
              </w:rPr>
            </w:pPr>
            <w:del w:id="540" w:author="ZIOLKOWSKI Lukasz (EMSA)" w:date="2020-09-29T14:45:00Z">
              <w:r w:rsidRPr="00086899" w:rsidDel="00212677">
                <w:rPr>
                  <w:sz w:val="16"/>
                  <w:szCs w:val="16"/>
                </w:rPr>
                <w:delText>Message-based mechanism sending PortPlus notification (ATD) – normal flow – Update of PortPlus S1602 -0</w:delText>
              </w:r>
              <w:r w:rsidDel="00212677">
                <w:rPr>
                  <w:sz w:val="16"/>
                  <w:szCs w:val="16"/>
                </w:rPr>
                <w:delText>6</w:delText>
              </w:r>
              <w:r w:rsidRPr="00086899" w:rsidDel="00212677">
                <w:rPr>
                  <w:sz w:val="16"/>
                  <w:szCs w:val="16"/>
                </w:rPr>
                <w:delText xml:space="preserve"> </w:delText>
              </w:r>
              <w:r w:rsidDel="00212677">
                <w:rPr>
                  <w:sz w:val="16"/>
                  <w:szCs w:val="16"/>
                </w:rPr>
                <w:delText xml:space="preserve">by including ATD </w:delText>
              </w:r>
              <w:r w:rsidRPr="00086899" w:rsidDel="00212677">
                <w:rPr>
                  <w:sz w:val="16"/>
                  <w:szCs w:val="16"/>
                </w:rPr>
                <w:delText>(ATA attributes</w:delText>
              </w:r>
              <w:r w:rsidDel="00212677">
                <w:rPr>
                  <w:sz w:val="16"/>
                  <w:szCs w:val="16"/>
                </w:rPr>
                <w:delText xml:space="preserve"> are repeated</w:delText>
              </w:r>
              <w:r w:rsidRPr="00086899" w:rsidDel="00212677">
                <w:rPr>
                  <w:sz w:val="16"/>
                  <w:szCs w:val="16"/>
                </w:rPr>
                <w:delText>)</w:delText>
              </w:r>
            </w:del>
          </w:p>
        </w:tc>
      </w:tr>
      <w:tr w:rsidR="006C6335" w:rsidRPr="00086899" w14:paraId="64F4A041" w14:textId="77777777" w:rsidTr="007A7769">
        <w:trPr>
          <w:cantSplit/>
          <w:jc w:val="right"/>
          <w:ins w:id="541" w:author="ZIOLKOWSKI Lukasz (EMSA)" w:date="2020-09-29T14:44:00Z"/>
        </w:trPr>
        <w:tc>
          <w:tcPr>
            <w:tcW w:w="1135" w:type="dxa"/>
            <w:tcBorders>
              <w:top w:val="single" w:sz="6" w:space="0" w:color="auto"/>
              <w:left w:val="single" w:sz="6" w:space="0" w:color="auto"/>
              <w:bottom w:val="single" w:sz="6" w:space="0" w:color="auto"/>
              <w:right w:val="single" w:sz="6" w:space="0" w:color="auto"/>
            </w:tcBorders>
          </w:tcPr>
          <w:p w14:paraId="0E2E2337" w14:textId="53C4F9F3" w:rsidR="006C6335" w:rsidRPr="00086899" w:rsidRDefault="006C6335" w:rsidP="006C6335">
            <w:pPr>
              <w:pStyle w:val="TableText"/>
              <w:jc w:val="center"/>
              <w:rPr>
                <w:ins w:id="542" w:author="ZIOLKOWSKI Lukasz (EMSA)" w:date="2020-09-29T14:44:00Z"/>
                <w:sz w:val="16"/>
                <w:szCs w:val="16"/>
              </w:rPr>
            </w:pPr>
            <w:ins w:id="543" w:author="ZIOLKOWSKI Lukasz (EMSA)" w:date="2020-09-29T14:44:00Z">
              <w:r w:rsidRPr="00086899">
                <w:rPr>
                  <w:sz w:val="16"/>
                  <w:szCs w:val="16"/>
                </w:rPr>
                <w:t>X</w:t>
              </w:r>
            </w:ins>
          </w:p>
        </w:tc>
        <w:tc>
          <w:tcPr>
            <w:tcW w:w="1275" w:type="dxa"/>
            <w:tcBorders>
              <w:top w:val="single" w:sz="6" w:space="0" w:color="auto"/>
              <w:left w:val="single" w:sz="6" w:space="0" w:color="auto"/>
              <w:bottom w:val="single" w:sz="6" w:space="0" w:color="auto"/>
              <w:right w:val="single" w:sz="6" w:space="0" w:color="auto"/>
            </w:tcBorders>
          </w:tcPr>
          <w:p w14:paraId="1B09B054" w14:textId="17717F62" w:rsidR="006C6335" w:rsidRPr="00086899" w:rsidRDefault="006C6335" w:rsidP="006C6335">
            <w:pPr>
              <w:pStyle w:val="TableText"/>
              <w:jc w:val="right"/>
              <w:rPr>
                <w:ins w:id="544" w:author="ZIOLKOWSKI Lukasz (EMSA)" w:date="2020-09-29T14:44:00Z"/>
                <w:sz w:val="16"/>
                <w:szCs w:val="16"/>
              </w:rPr>
            </w:pPr>
            <w:ins w:id="545" w:author="ZIOLKOWSKI Lukasz (EMSA)" w:date="2020-09-29T14:44:00Z">
              <w:r w:rsidRPr="00086899">
                <w:rPr>
                  <w:sz w:val="16"/>
                  <w:szCs w:val="16"/>
                </w:rPr>
                <w:t>S1602-</w:t>
              </w:r>
              <w:r>
                <w:rPr>
                  <w:sz w:val="16"/>
                  <w:szCs w:val="16"/>
                </w:rPr>
                <w:t>10</w:t>
              </w:r>
            </w:ins>
          </w:p>
        </w:tc>
        <w:tc>
          <w:tcPr>
            <w:tcW w:w="5201" w:type="dxa"/>
            <w:tcBorders>
              <w:top w:val="single" w:sz="6" w:space="0" w:color="auto"/>
              <w:left w:val="single" w:sz="6" w:space="0" w:color="auto"/>
              <w:bottom w:val="single" w:sz="6" w:space="0" w:color="auto"/>
              <w:right w:val="single" w:sz="6" w:space="0" w:color="auto"/>
            </w:tcBorders>
          </w:tcPr>
          <w:p w14:paraId="5DBE3498" w14:textId="1581431B" w:rsidR="006C6335" w:rsidRPr="00086899" w:rsidRDefault="00E90E4F" w:rsidP="006C6335">
            <w:pPr>
              <w:pStyle w:val="TableText"/>
              <w:rPr>
                <w:ins w:id="546" w:author="ZIOLKOWSKI Lukasz (EMSA)" w:date="2020-09-29T14:44:00Z"/>
                <w:sz w:val="16"/>
                <w:szCs w:val="16"/>
              </w:rPr>
            </w:pPr>
            <w:ins w:id="547" w:author="ZIOLKOWSKI Lukasz (EMSA)" w:date="2020-09-29T14:45:00Z">
              <w:r w:rsidRPr="00E90E4F">
                <w:rPr>
                  <w:sz w:val="16"/>
                  <w:szCs w:val="16"/>
                </w:rPr>
                <w:t>Message-based mechanism sending PortPlus notification (</w:t>
              </w:r>
              <w:proofErr w:type="spellStart"/>
              <w:r w:rsidRPr="00E90E4F">
                <w:rPr>
                  <w:sz w:val="16"/>
                  <w:szCs w:val="16"/>
                </w:rPr>
                <w:t>BunkersEUDeparture</w:t>
              </w:r>
              <w:proofErr w:type="spellEnd"/>
              <w:r w:rsidRPr="00E90E4F">
                <w:rPr>
                  <w:sz w:val="16"/>
                  <w:szCs w:val="16"/>
                </w:rPr>
                <w:t xml:space="preserve">) – normal flow – Update of PortPlus S1602-09 by including </w:t>
              </w:r>
              <w:proofErr w:type="spellStart"/>
              <w:r w:rsidRPr="00E90E4F">
                <w:rPr>
                  <w:sz w:val="16"/>
                  <w:szCs w:val="16"/>
                </w:rPr>
                <w:t>BunkersEUDeparture</w:t>
              </w:r>
            </w:ins>
            <w:proofErr w:type="spellEnd"/>
          </w:p>
        </w:tc>
      </w:tr>
      <w:tr w:rsidR="006C6335" w:rsidRPr="00086899" w14:paraId="74C8EBB8" w14:textId="77777777" w:rsidTr="007A7769">
        <w:trPr>
          <w:cantSplit/>
          <w:jc w:val="right"/>
          <w:ins w:id="548" w:author="ZIOLKOWSKI Lukasz (EMSA)" w:date="2020-09-29T14:44:00Z"/>
        </w:trPr>
        <w:tc>
          <w:tcPr>
            <w:tcW w:w="1135" w:type="dxa"/>
            <w:tcBorders>
              <w:top w:val="single" w:sz="6" w:space="0" w:color="auto"/>
              <w:left w:val="single" w:sz="6" w:space="0" w:color="auto"/>
              <w:bottom w:val="single" w:sz="6" w:space="0" w:color="auto"/>
              <w:right w:val="single" w:sz="6" w:space="0" w:color="auto"/>
            </w:tcBorders>
          </w:tcPr>
          <w:p w14:paraId="64EF5BE3" w14:textId="52EB61E3" w:rsidR="006C6335" w:rsidRPr="00086899" w:rsidRDefault="006C6335" w:rsidP="006C6335">
            <w:pPr>
              <w:pStyle w:val="TableText"/>
              <w:jc w:val="center"/>
              <w:rPr>
                <w:ins w:id="549" w:author="ZIOLKOWSKI Lukasz (EMSA)" w:date="2020-09-29T14:44:00Z"/>
                <w:sz w:val="16"/>
                <w:szCs w:val="16"/>
              </w:rPr>
            </w:pPr>
            <w:ins w:id="550" w:author="ZIOLKOWSKI Lukasz (EMSA)" w:date="2020-09-29T14:44:00Z">
              <w:r w:rsidRPr="00086899">
                <w:rPr>
                  <w:sz w:val="16"/>
                  <w:szCs w:val="16"/>
                </w:rPr>
                <w:t>X</w:t>
              </w:r>
            </w:ins>
          </w:p>
        </w:tc>
        <w:tc>
          <w:tcPr>
            <w:tcW w:w="1275" w:type="dxa"/>
            <w:tcBorders>
              <w:top w:val="single" w:sz="6" w:space="0" w:color="auto"/>
              <w:left w:val="single" w:sz="6" w:space="0" w:color="auto"/>
              <w:bottom w:val="single" w:sz="6" w:space="0" w:color="auto"/>
              <w:right w:val="single" w:sz="6" w:space="0" w:color="auto"/>
            </w:tcBorders>
          </w:tcPr>
          <w:p w14:paraId="4DA506EE" w14:textId="56CE01B1" w:rsidR="006C6335" w:rsidRPr="00086899" w:rsidRDefault="006C6335" w:rsidP="006C6335">
            <w:pPr>
              <w:pStyle w:val="TableText"/>
              <w:jc w:val="right"/>
              <w:rPr>
                <w:ins w:id="551" w:author="ZIOLKOWSKI Lukasz (EMSA)" w:date="2020-09-29T14:44:00Z"/>
                <w:sz w:val="16"/>
                <w:szCs w:val="16"/>
              </w:rPr>
            </w:pPr>
            <w:ins w:id="552" w:author="ZIOLKOWSKI Lukasz (EMSA)" w:date="2020-09-29T14:44:00Z">
              <w:r w:rsidRPr="00086899">
                <w:rPr>
                  <w:sz w:val="16"/>
                  <w:szCs w:val="16"/>
                </w:rPr>
                <w:t>S1602-</w:t>
              </w:r>
              <w:r>
                <w:rPr>
                  <w:sz w:val="16"/>
                  <w:szCs w:val="16"/>
                </w:rPr>
                <w:t>11</w:t>
              </w:r>
            </w:ins>
          </w:p>
        </w:tc>
        <w:tc>
          <w:tcPr>
            <w:tcW w:w="5201" w:type="dxa"/>
            <w:tcBorders>
              <w:top w:val="single" w:sz="6" w:space="0" w:color="auto"/>
              <w:left w:val="single" w:sz="6" w:space="0" w:color="auto"/>
              <w:bottom w:val="single" w:sz="6" w:space="0" w:color="auto"/>
              <w:right w:val="single" w:sz="6" w:space="0" w:color="auto"/>
            </w:tcBorders>
          </w:tcPr>
          <w:p w14:paraId="4F07AEC7" w14:textId="1525E220" w:rsidR="006C6335" w:rsidRPr="00086899" w:rsidRDefault="00E90E4F" w:rsidP="006C6335">
            <w:pPr>
              <w:pStyle w:val="TableText"/>
              <w:rPr>
                <w:ins w:id="553" w:author="ZIOLKOWSKI Lukasz (EMSA)" w:date="2020-09-29T14:44:00Z"/>
                <w:sz w:val="16"/>
                <w:szCs w:val="16"/>
              </w:rPr>
            </w:pPr>
            <w:ins w:id="554" w:author="ZIOLKOWSKI Lukasz (EMSA)" w:date="2020-09-29T14:45:00Z">
              <w:r w:rsidRPr="00E90E4F">
                <w:rPr>
                  <w:sz w:val="16"/>
                  <w:szCs w:val="16"/>
                </w:rPr>
                <w:t>Message-based mechanism sending PortPlus notification (</w:t>
              </w:r>
              <w:proofErr w:type="spellStart"/>
              <w:r w:rsidRPr="00E90E4F">
                <w:rPr>
                  <w:sz w:val="16"/>
                  <w:szCs w:val="16"/>
                </w:rPr>
                <w:t>CrewAndPaxNotificationOnDeparture</w:t>
              </w:r>
              <w:proofErr w:type="spellEnd"/>
              <w:r w:rsidRPr="00E90E4F">
                <w:rPr>
                  <w:sz w:val="16"/>
                  <w:szCs w:val="16"/>
                </w:rPr>
                <w:t xml:space="preserve">) – normal flow – Update of PortPlus S1602-10 by including </w:t>
              </w:r>
              <w:proofErr w:type="spellStart"/>
              <w:r w:rsidRPr="00E90E4F">
                <w:rPr>
                  <w:sz w:val="16"/>
                  <w:szCs w:val="16"/>
                </w:rPr>
                <w:t>CrewAndPaxNotificationOnDeparture</w:t>
              </w:r>
            </w:ins>
            <w:proofErr w:type="spellEnd"/>
          </w:p>
        </w:tc>
      </w:tr>
      <w:tr w:rsidR="006C6335" w:rsidRPr="00086899" w14:paraId="07D6342B" w14:textId="77777777" w:rsidTr="007A7769">
        <w:trPr>
          <w:cantSplit/>
          <w:jc w:val="right"/>
          <w:ins w:id="555" w:author="ZIOLKOWSKI Lukasz (EMSA)" w:date="2020-09-29T14:44:00Z"/>
        </w:trPr>
        <w:tc>
          <w:tcPr>
            <w:tcW w:w="1135" w:type="dxa"/>
            <w:tcBorders>
              <w:top w:val="single" w:sz="6" w:space="0" w:color="auto"/>
              <w:left w:val="single" w:sz="6" w:space="0" w:color="auto"/>
              <w:bottom w:val="single" w:sz="6" w:space="0" w:color="auto"/>
              <w:right w:val="single" w:sz="6" w:space="0" w:color="auto"/>
            </w:tcBorders>
          </w:tcPr>
          <w:p w14:paraId="7D891D77" w14:textId="4C9D326B" w:rsidR="006C6335" w:rsidRPr="00086899" w:rsidRDefault="006C6335" w:rsidP="006C6335">
            <w:pPr>
              <w:pStyle w:val="TableText"/>
              <w:jc w:val="center"/>
              <w:rPr>
                <w:ins w:id="556" w:author="ZIOLKOWSKI Lukasz (EMSA)" w:date="2020-09-29T14:44:00Z"/>
                <w:sz w:val="16"/>
                <w:szCs w:val="16"/>
              </w:rPr>
            </w:pPr>
            <w:ins w:id="557" w:author="ZIOLKOWSKI Lukasz (EMSA)" w:date="2020-09-29T14:44:00Z">
              <w:r w:rsidRPr="00086899">
                <w:rPr>
                  <w:sz w:val="16"/>
                  <w:szCs w:val="16"/>
                </w:rPr>
                <w:t>X</w:t>
              </w:r>
            </w:ins>
          </w:p>
        </w:tc>
        <w:tc>
          <w:tcPr>
            <w:tcW w:w="1275" w:type="dxa"/>
            <w:tcBorders>
              <w:top w:val="single" w:sz="6" w:space="0" w:color="auto"/>
              <w:left w:val="single" w:sz="6" w:space="0" w:color="auto"/>
              <w:bottom w:val="single" w:sz="6" w:space="0" w:color="auto"/>
              <w:right w:val="single" w:sz="6" w:space="0" w:color="auto"/>
            </w:tcBorders>
          </w:tcPr>
          <w:p w14:paraId="103C5AEA" w14:textId="1CB0FF93" w:rsidR="006C6335" w:rsidRPr="00086899" w:rsidRDefault="006C6335" w:rsidP="006C6335">
            <w:pPr>
              <w:pStyle w:val="TableText"/>
              <w:jc w:val="right"/>
              <w:rPr>
                <w:ins w:id="558" w:author="ZIOLKOWSKI Lukasz (EMSA)" w:date="2020-09-29T14:44:00Z"/>
                <w:sz w:val="16"/>
                <w:szCs w:val="16"/>
              </w:rPr>
            </w:pPr>
            <w:ins w:id="559" w:author="ZIOLKOWSKI Lukasz (EMSA)" w:date="2020-09-29T14:44:00Z">
              <w:r w:rsidRPr="00086899">
                <w:rPr>
                  <w:sz w:val="16"/>
                  <w:szCs w:val="16"/>
                </w:rPr>
                <w:t>S1602-</w:t>
              </w:r>
              <w:r>
                <w:rPr>
                  <w:sz w:val="16"/>
                  <w:szCs w:val="16"/>
                </w:rPr>
                <w:t>12</w:t>
              </w:r>
            </w:ins>
          </w:p>
        </w:tc>
        <w:tc>
          <w:tcPr>
            <w:tcW w:w="5201" w:type="dxa"/>
            <w:tcBorders>
              <w:top w:val="single" w:sz="6" w:space="0" w:color="auto"/>
              <w:left w:val="single" w:sz="6" w:space="0" w:color="auto"/>
              <w:bottom w:val="single" w:sz="6" w:space="0" w:color="auto"/>
              <w:right w:val="single" w:sz="6" w:space="0" w:color="auto"/>
            </w:tcBorders>
          </w:tcPr>
          <w:p w14:paraId="76788012" w14:textId="1566DA79" w:rsidR="006C6335" w:rsidRPr="00086899" w:rsidRDefault="00E90E4F" w:rsidP="006C6335">
            <w:pPr>
              <w:pStyle w:val="TableText"/>
              <w:rPr>
                <w:ins w:id="560" w:author="ZIOLKOWSKI Lukasz (EMSA)" w:date="2020-09-29T14:44:00Z"/>
                <w:sz w:val="16"/>
                <w:szCs w:val="16"/>
              </w:rPr>
            </w:pPr>
            <w:ins w:id="561" w:author="ZIOLKOWSKI Lukasz (EMSA)" w:date="2020-09-29T14:44:00Z">
              <w:r w:rsidRPr="00086899">
                <w:rPr>
                  <w:sz w:val="16"/>
                  <w:szCs w:val="16"/>
                </w:rPr>
                <w:t>Message-based mechanism sending PortPlus notification (ATD) – normal flow – Update of PortPlus S1602 -</w:t>
              </w:r>
              <w:r>
                <w:rPr>
                  <w:sz w:val="16"/>
                  <w:szCs w:val="16"/>
                </w:rPr>
                <w:t>11</w:t>
              </w:r>
              <w:r w:rsidRPr="00086899">
                <w:rPr>
                  <w:sz w:val="16"/>
                  <w:szCs w:val="16"/>
                </w:rPr>
                <w:t xml:space="preserve"> </w:t>
              </w:r>
              <w:r>
                <w:rPr>
                  <w:sz w:val="16"/>
                  <w:szCs w:val="16"/>
                </w:rPr>
                <w:t xml:space="preserve">by including ATD </w:t>
              </w:r>
              <w:r w:rsidRPr="00086899">
                <w:rPr>
                  <w:sz w:val="16"/>
                  <w:szCs w:val="16"/>
                </w:rPr>
                <w:t>(ATA attributes</w:t>
              </w:r>
              <w:r>
                <w:rPr>
                  <w:sz w:val="16"/>
                  <w:szCs w:val="16"/>
                </w:rPr>
                <w:t xml:space="preserve"> are repeated</w:t>
              </w:r>
              <w:r w:rsidRPr="00086899">
                <w:rPr>
                  <w:sz w:val="16"/>
                  <w:szCs w:val="16"/>
                </w:rPr>
                <w:t>)</w:t>
              </w:r>
            </w:ins>
          </w:p>
        </w:tc>
      </w:tr>
    </w:tbl>
    <w:p w14:paraId="2A9B8AB6" w14:textId="77777777" w:rsidR="00AD782F" w:rsidRDefault="00AD782F" w:rsidP="00AD782F">
      <w:pPr>
        <w:rPr>
          <w:rFonts w:ascii="Verdana" w:hAnsi="Verdana"/>
          <w:sz w:val="16"/>
          <w:szCs w:val="16"/>
        </w:rPr>
      </w:pPr>
    </w:p>
    <w:p w14:paraId="2C2537C4" w14:textId="77777777" w:rsidR="00924FA5" w:rsidRDefault="00924FA5" w:rsidP="00AD782F">
      <w:pPr>
        <w:rPr>
          <w:rFonts w:ascii="Verdana" w:hAnsi="Verdana"/>
          <w:sz w:val="16"/>
          <w:szCs w:val="16"/>
        </w:rPr>
      </w:pPr>
    </w:p>
    <w:p w14:paraId="2AD93744" w14:textId="77777777" w:rsidR="00924FA5" w:rsidRPr="00086899" w:rsidRDefault="00924FA5" w:rsidP="00AD782F">
      <w:pPr>
        <w:rPr>
          <w:rFonts w:ascii="Verdana" w:hAnsi="Verdana"/>
          <w:sz w:val="16"/>
          <w:szCs w:val="16"/>
        </w:rPr>
      </w:pPr>
    </w:p>
    <w:tbl>
      <w:tblPr>
        <w:tblW w:w="7611" w:type="dxa"/>
        <w:jc w:val="right"/>
        <w:tblLayout w:type="fixed"/>
        <w:tblCellMar>
          <w:left w:w="80" w:type="dxa"/>
          <w:right w:w="80" w:type="dxa"/>
        </w:tblCellMar>
        <w:tblLook w:val="0000" w:firstRow="0" w:lastRow="0" w:firstColumn="0" w:lastColumn="0" w:noHBand="0" w:noVBand="0"/>
      </w:tblPr>
      <w:tblGrid>
        <w:gridCol w:w="1135"/>
        <w:gridCol w:w="1275"/>
        <w:gridCol w:w="5201"/>
      </w:tblGrid>
      <w:tr w:rsidR="007A7769" w:rsidRPr="00962E15" w14:paraId="66D351CF" w14:textId="77777777" w:rsidTr="007A7769">
        <w:trPr>
          <w:cantSplit/>
          <w:jc w:val="right"/>
        </w:trPr>
        <w:tc>
          <w:tcPr>
            <w:tcW w:w="7611" w:type="dxa"/>
            <w:gridSpan w:val="3"/>
            <w:tcBorders>
              <w:top w:val="single" w:sz="6" w:space="0" w:color="auto"/>
              <w:left w:val="single" w:sz="6" w:space="0" w:color="auto"/>
              <w:bottom w:val="single" w:sz="6" w:space="0" w:color="auto"/>
              <w:right w:val="single" w:sz="6" w:space="0" w:color="auto"/>
            </w:tcBorders>
            <w:shd w:val="clear" w:color="auto" w:fill="B3B3B3"/>
          </w:tcPr>
          <w:p w14:paraId="6A29F61B" w14:textId="77777777" w:rsidR="007A7769" w:rsidRPr="00962E15" w:rsidRDefault="007A7769" w:rsidP="00962E15">
            <w:pPr>
              <w:pStyle w:val="TableHeaderText"/>
              <w:jc w:val="left"/>
              <w:rPr>
                <w:sz w:val="16"/>
                <w:szCs w:val="16"/>
              </w:rPr>
            </w:pPr>
            <w:r w:rsidRPr="00962E15">
              <w:rPr>
                <w:sz w:val="16"/>
                <w:szCs w:val="16"/>
              </w:rPr>
              <w:t>TC-1603 Scenarios</w:t>
            </w:r>
          </w:p>
        </w:tc>
      </w:tr>
      <w:tr w:rsidR="007A7769" w:rsidRPr="00086899" w14:paraId="4F8553F6"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shd w:val="clear" w:color="auto" w:fill="B3B3B3"/>
          </w:tcPr>
          <w:p w14:paraId="53F65088" w14:textId="77777777" w:rsidR="007A7769" w:rsidRPr="00086899" w:rsidRDefault="007A7769" w:rsidP="000418C9">
            <w:pPr>
              <w:pStyle w:val="TableHeaderText"/>
              <w:rPr>
                <w:sz w:val="16"/>
                <w:szCs w:val="16"/>
              </w:rPr>
            </w:pPr>
            <w:r w:rsidRPr="00086899">
              <w:rPr>
                <w:sz w:val="16"/>
                <w:szCs w:val="16"/>
              </w:rPr>
              <w:t>Mandatory TS</w:t>
            </w:r>
          </w:p>
        </w:tc>
        <w:tc>
          <w:tcPr>
            <w:tcW w:w="1275" w:type="dxa"/>
            <w:tcBorders>
              <w:top w:val="single" w:sz="6" w:space="0" w:color="auto"/>
              <w:left w:val="single" w:sz="6" w:space="0" w:color="auto"/>
              <w:bottom w:val="single" w:sz="6" w:space="0" w:color="auto"/>
              <w:right w:val="single" w:sz="6" w:space="0" w:color="auto"/>
            </w:tcBorders>
            <w:shd w:val="clear" w:color="auto" w:fill="B3B3B3"/>
          </w:tcPr>
          <w:p w14:paraId="2B7C658C" w14:textId="77777777" w:rsidR="007A7769" w:rsidRPr="00086899" w:rsidRDefault="007A7769" w:rsidP="000418C9">
            <w:pPr>
              <w:pStyle w:val="TableHeaderText"/>
              <w:rPr>
                <w:sz w:val="16"/>
                <w:szCs w:val="16"/>
              </w:rPr>
            </w:pPr>
            <w:r w:rsidRPr="00086899">
              <w:rPr>
                <w:sz w:val="16"/>
                <w:szCs w:val="16"/>
              </w:rPr>
              <w:t>Test Id</w:t>
            </w:r>
          </w:p>
        </w:tc>
        <w:tc>
          <w:tcPr>
            <w:tcW w:w="5201" w:type="dxa"/>
            <w:tcBorders>
              <w:top w:val="single" w:sz="6" w:space="0" w:color="auto"/>
              <w:left w:val="single" w:sz="6" w:space="0" w:color="auto"/>
              <w:bottom w:val="single" w:sz="6" w:space="0" w:color="auto"/>
              <w:right w:val="single" w:sz="6" w:space="0" w:color="auto"/>
            </w:tcBorders>
            <w:shd w:val="clear" w:color="auto" w:fill="B3B3B3"/>
          </w:tcPr>
          <w:p w14:paraId="5E50742A" w14:textId="77777777" w:rsidR="007A7769" w:rsidRPr="00086899" w:rsidRDefault="007A7769" w:rsidP="000418C9">
            <w:pPr>
              <w:pStyle w:val="TableHeaderText"/>
              <w:rPr>
                <w:sz w:val="16"/>
                <w:szCs w:val="16"/>
              </w:rPr>
            </w:pPr>
            <w:r w:rsidRPr="00086899">
              <w:rPr>
                <w:sz w:val="16"/>
                <w:szCs w:val="16"/>
              </w:rPr>
              <w:t>Description</w:t>
            </w:r>
          </w:p>
        </w:tc>
      </w:tr>
      <w:tr w:rsidR="007A7769" w:rsidRPr="00086899" w14:paraId="7548079C"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48F2E300" w14:textId="77777777" w:rsidR="007A7769" w:rsidRPr="00086899" w:rsidRDefault="007A7769" w:rsidP="000418C9">
            <w:pPr>
              <w:pStyle w:val="TableText"/>
              <w:jc w:val="center"/>
              <w:rPr>
                <w:sz w:val="16"/>
                <w:szCs w:val="16"/>
              </w:rPr>
            </w:pPr>
            <w:r w:rsidRPr="00086899">
              <w:rPr>
                <w:sz w:val="16"/>
                <w:szCs w:val="16"/>
              </w:rPr>
              <w:t>--</w:t>
            </w:r>
          </w:p>
        </w:tc>
        <w:tc>
          <w:tcPr>
            <w:tcW w:w="1275" w:type="dxa"/>
            <w:tcBorders>
              <w:top w:val="single" w:sz="6" w:space="0" w:color="auto"/>
              <w:left w:val="single" w:sz="6" w:space="0" w:color="auto"/>
              <w:bottom w:val="single" w:sz="6" w:space="0" w:color="auto"/>
              <w:right w:val="single" w:sz="6" w:space="0" w:color="auto"/>
            </w:tcBorders>
          </w:tcPr>
          <w:p w14:paraId="28FB60A7" w14:textId="77777777" w:rsidR="007A7769" w:rsidRPr="00086899" w:rsidRDefault="007A7769" w:rsidP="000418C9">
            <w:pPr>
              <w:pStyle w:val="TableText"/>
              <w:jc w:val="right"/>
              <w:rPr>
                <w:sz w:val="16"/>
                <w:szCs w:val="16"/>
              </w:rPr>
            </w:pPr>
            <w:r w:rsidRPr="00086899">
              <w:rPr>
                <w:sz w:val="16"/>
                <w:szCs w:val="16"/>
              </w:rPr>
              <w:t>S1603-01</w:t>
            </w:r>
          </w:p>
        </w:tc>
        <w:tc>
          <w:tcPr>
            <w:tcW w:w="5201" w:type="dxa"/>
            <w:tcBorders>
              <w:top w:val="single" w:sz="6" w:space="0" w:color="auto"/>
              <w:left w:val="single" w:sz="6" w:space="0" w:color="auto"/>
              <w:bottom w:val="single" w:sz="6" w:space="0" w:color="auto"/>
              <w:right w:val="single" w:sz="6" w:space="0" w:color="auto"/>
            </w:tcBorders>
          </w:tcPr>
          <w:p w14:paraId="4EB79E7D" w14:textId="77777777" w:rsidR="007A7769" w:rsidRPr="00086899" w:rsidRDefault="007A7769" w:rsidP="000418C9">
            <w:pPr>
              <w:pStyle w:val="TableText"/>
              <w:rPr>
                <w:sz w:val="16"/>
                <w:szCs w:val="16"/>
              </w:rPr>
            </w:pPr>
            <w:r w:rsidRPr="00086899">
              <w:rPr>
                <w:sz w:val="16"/>
                <w:szCs w:val="16"/>
              </w:rPr>
              <w:t>Message-based mechanism sending PortPlus notification (72h)– normal flow</w:t>
            </w:r>
          </w:p>
        </w:tc>
      </w:tr>
      <w:tr w:rsidR="007A7769" w:rsidRPr="00086899" w14:paraId="122067BA"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6758E295" w14:textId="77777777" w:rsidR="007A7769" w:rsidRPr="00086899" w:rsidRDefault="007A7769" w:rsidP="000418C9">
            <w:pPr>
              <w:pStyle w:val="TableText"/>
              <w:jc w:val="center"/>
              <w:rPr>
                <w:sz w:val="16"/>
                <w:szCs w:val="16"/>
              </w:rPr>
            </w:pPr>
            <w:r w:rsidRPr="00086899">
              <w:rPr>
                <w:sz w:val="16"/>
                <w:szCs w:val="16"/>
              </w:rPr>
              <w:lastRenderedPageBreak/>
              <w:t>X</w:t>
            </w:r>
          </w:p>
        </w:tc>
        <w:tc>
          <w:tcPr>
            <w:tcW w:w="1275" w:type="dxa"/>
            <w:tcBorders>
              <w:top w:val="single" w:sz="6" w:space="0" w:color="auto"/>
              <w:left w:val="single" w:sz="6" w:space="0" w:color="auto"/>
              <w:bottom w:val="single" w:sz="6" w:space="0" w:color="auto"/>
              <w:right w:val="single" w:sz="6" w:space="0" w:color="auto"/>
            </w:tcBorders>
          </w:tcPr>
          <w:p w14:paraId="57F95228" w14:textId="77777777" w:rsidR="007A7769" w:rsidRPr="00086899" w:rsidRDefault="007A7769" w:rsidP="000418C9">
            <w:pPr>
              <w:pStyle w:val="TableText"/>
              <w:jc w:val="right"/>
              <w:rPr>
                <w:sz w:val="16"/>
                <w:szCs w:val="16"/>
              </w:rPr>
            </w:pPr>
            <w:r w:rsidRPr="00086899">
              <w:rPr>
                <w:sz w:val="16"/>
                <w:szCs w:val="16"/>
              </w:rPr>
              <w:t>S1603-02</w:t>
            </w:r>
          </w:p>
        </w:tc>
        <w:tc>
          <w:tcPr>
            <w:tcW w:w="5201" w:type="dxa"/>
            <w:tcBorders>
              <w:top w:val="single" w:sz="6" w:space="0" w:color="auto"/>
              <w:left w:val="single" w:sz="6" w:space="0" w:color="auto"/>
              <w:bottom w:val="single" w:sz="6" w:space="0" w:color="auto"/>
              <w:right w:val="single" w:sz="6" w:space="0" w:color="auto"/>
            </w:tcBorders>
          </w:tcPr>
          <w:p w14:paraId="12D1B52E" w14:textId="77777777" w:rsidR="007A7769" w:rsidRPr="00086899" w:rsidRDefault="007A7769" w:rsidP="00047A96">
            <w:pPr>
              <w:pStyle w:val="TableText"/>
              <w:rPr>
                <w:sz w:val="16"/>
                <w:szCs w:val="16"/>
              </w:rPr>
            </w:pPr>
            <w:r w:rsidRPr="00086899">
              <w:rPr>
                <w:sz w:val="16"/>
                <w:szCs w:val="16"/>
              </w:rPr>
              <w:t>Message-based mechanism sending PortPlus notification (24h) – normal flow – Update of PortPlus S1603-01</w:t>
            </w:r>
            <w:r>
              <w:rPr>
                <w:sz w:val="16"/>
                <w:szCs w:val="16"/>
              </w:rPr>
              <w:t xml:space="preserve"> by including 24h</w:t>
            </w:r>
          </w:p>
        </w:tc>
      </w:tr>
      <w:tr w:rsidR="007A7769" w:rsidRPr="00086899" w14:paraId="3482B2DC"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0037FF06"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7F3F4259" w14:textId="77777777" w:rsidR="007A7769" w:rsidRPr="00086899" w:rsidRDefault="007A7769" w:rsidP="000418C9">
            <w:pPr>
              <w:pStyle w:val="TableText"/>
              <w:jc w:val="right"/>
              <w:rPr>
                <w:sz w:val="16"/>
                <w:szCs w:val="16"/>
              </w:rPr>
            </w:pPr>
            <w:r w:rsidRPr="00086899">
              <w:rPr>
                <w:sz w:val="16"/>
                <w:szCs w:val="16"/>
              </w:rPr>
              <w:t>S1603-03</w:t>
            </w:r>
          </w:p>
        </w:tc>
        <w:tc>
          <w:tcPr>
            <w:tcW w:w="5201" w:type="dxa"/>
            <w:tcBorders>
              <w:top w:val="single" w:sz="6" w:space="0" w:color="auto"/>
              <w:left w:val="single" w:sz="6" w:space="0" w:color="auto"/>
              <w:bottom w:val="single" w:sz="6" w:space="0" w:color="auto"/>
              <w:right w:val="single" w:sz="6" w:space="0" w:color="auto"/>
            </w:tcBorders>
          </w:tcPr>
          <w:p w14:paraId="38E140E0" w14:textId="77777777" w:rsidR="007A7769" w:rsidRPr="00086899" w:rsidRDefault="007A7769" w:rsidP="00924FA5">
            <w:pPr>
              <w:pStyle w:val="TableText"/>
              <w:rPr>
                <w:sz w:val="16"/>
                <w:szCs w:val="16"/>
              </w:rPr>
            </w:pPr>
            <w:r w:rsidRPr="00086899">
              <w:rPr>
                <w:sz w:val="16"/>
                <w:szCs w:val="16"/>
              </w:rPr>
              <w:t>Message-based mechanism sending PortPlus notification (ZZCAN) – normal flow – Cancellation of Ship</w:t>
            </w:r>
            <w:r>
              <w:rPr>
                <w:sz w:val="16"/>
                <w:szCs w:val="16"/>
              </w:rPr>
              <w:t xml:space="preserve"> C</w:t>
            </w:r>
            <w:r w:rsidRPr="00086899">
              <w:rPr>
                <w:sz w:val="16"/>
                <w:szCs w:val="16"/>
              </w:rPr>
              <w:t xml:space="preserve">all </w:t>
            </w:r>
          </w:p>
        </w:tc>
      </w:tr>
    </w:tbl>
    <w:p w14:paraId="15146177" w14:textId="77777777" w:rsidR="004C5964" w:rsidRDefault="004C5964" w:rsidP="00AD782F">
      <w:pPr>
        <w:rPr>
          <w:rFonts w:ascii="Verdana" w:hAnsi="Verdana"/>
          <w:sz w:val="16"/>
          <w:szCs w:val="16"/>
        </w:rPr>
      </w:pPr>
    </w:p>
    <w:p w14:paraId="49EBC6E8" w14:textId="77777777" w:rsidR="004C5964" w:rsidRDefault="004C5964" w:rsidP="00AD782F">
      <w:pPr>
        <w:rPr>
          <w:rFonts w:ascii="Verdana" w:hAnsi="Verdana"/>
          <w:sz w:val="16"/>
          <w:szCs w:val="16"/>
        </w:rPr>
      </w:pPr>
    </w:p>
    <w:p w14:paraId="753A805B" w14:textId="77777777" w:rsidR="006F391B" w:rsidRPr="00086899" w:rsidRDefault="006F391B" w:rsidP="00AD782F">
      <w:pPr>
        <w:rPr>
          <w:rFonts w:ascii="Verdana" w:hAnsi="Verdana"/>
          <w:sz w:val="16"/>
          <w:szCs w:val="16"/>
        </w:rPr>
      </w:pPr>
    </w:p>
    <w:tbl>
      <w:tblPr>
        <w:tblW w:w="7655" w:type="dxa"/>
        <w:jc w:val="right"/>
        <w:tblLayout w:type="fixed"/>
        <w:tblCellMar>
          <w:left w:w="80" w:type="dxa"/>
          <w:right w:w="80" w:type="dxa"/>
        </w:tblCellMar>
        <w:tblLook w:val="0000" w:firstRow="0" w:lastRow="0" w:firstColumn="0" w:lastColumn="0" w:noHBand="0" w:noVBand="0"/>
      </w:tblPr>
      <w:tblGrid>
        <w:gridCol w:w="1135"/>
        <w:gridCol w:w="1275"/>
        <w:gridCol w:w="5245"/>
      </w:tblGrid>
      <w:tr w:rsidR="007A7769" w:rsidRPr="00EC6140" w14:paraId="1F318375" w14:textId="77777777" w:rsidTr="007A7769">
        <w:trPr>
          <w:cantSplit/>
          <w:jc w:val="right"/>
        </w:trPr>
        <w:tc>
          <w:tcPr>
            <w:tcW w:w="7655" w:type="dxa"/>
            <w:gridSpan w:val="3"/>
            <w:tcBorders>
              <w:top w:val="single" w:sz="6" w:space="0" w:color="auto"/>
              <w:left w:val="single" w:sz="6" w:space="0" w:color="auto"/>
              <w:bottom w:val="single" w:sz="6" w:space="0" w:color="auto"/>
              <w:right w:val="single" w:sz="6" w:space="0" w:color="auto"/>
            </w:tcBorders>
            <w:shd w:val="clear" w:color="auto" w:fill="B3B3B3"/>
          </w:tcPr>
          <w:p w14:paraId="605B073C" w14:textId="77777777" w:rsidR="007A7769" w:rsidRPr="00EC6140" w:rsidRDefault="007A7769" w:rsidP="00962E15">
            <w:pPr>
              <w:pStyle w:val="TableHeaderText"/>
              <w:jc w:val="left"/>
              <w:rPr>
                <w:sz w:val="16"/>
                <w:szCs w:val="16"/>
              </w:rPr>
            </w:pPr>
            <w:r w:rsidRPr="00EC6140">
              <w:rPr>
                <w:sz w:val="16"/>
                <w:szCs w:val="16"/>
              </w:rPr>
              <w:t>TC-1604 Scenarios</w:t>
            </w:r>
          </w:p>
        </w:tc>
      </w:tr>
      <w:tr w:rsidR="007A7769" w:rsidRPr="00086899" w14:paraId="3B65E665"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shd w:val="clear" w:color="auto" w:fill="B3B3B3"/>
          </w:tcPr>
          <w:p w14:paraId="498CE03E" w14:textId="77777777" w:rsidR="007A7769" w:rsidRPr="00086899" w:rsidRDefault="007A7769" w:rsidP="000418C9">
            <w:pPr>
              <w:pStyle w:val="TableHeaderText"/>
              <w:rPr>
                <w:sz w:val="16"/>
                <w:szCs w:val="16"/>
              </w:rPr>
            </w:pPr>
            <w:r w:rsidRPr="00086899">
              <w:rPr>
                <w:sz w:val="16"/>
                <w:szCs w:val="16"/>
              </w:rPr>
              <w:t>Mandatory TS</w:t>
            </w:r>
          </w:p>
        </w:tc>
        <w:tc>
          <w:tcPr>
            <w:tcW w:w="1275" w:type="dxa"/>
            <w:tcBorders>
              <w:top w:val="single" w:sz="6" w:space="0" w:color="auto"/>
              <w:left w:val="single" w:sz="6" w:space="0" w:color="auto"/>
              <w:bottom w:val="single" w:sz="6" w:space="0" w:color="auto"/>
              <w:right w:val="single" w:sz="6" w:space="0" w:color="auto"/>
            </w:tcBorders>
            <w:shd w:val="clear" w:color="auto" w:fill="B3B3B3"/>
          </w:tcPr>
          <w:p w14:paraId="3C8381F7" w14:textId="77777777" w:rsidR="007A7769" w:rsidRPr="00086899" w:rsidRDefault="007A7769" w:rsidP="000418C9">
            <w:pPr>
              <w:pStyle w:val="TableHeaderText"/>
              <w:rPr>
                <w:sz w:val="16"/>
                <w:szCs w:val="16"/>
              </w:rPr>
            </w:pPr>
            <w:r w:rsidRPr="00086899">
              <w:rPr>
                <w:sz w:val="16"/>
                <w:szCs w:val="16"/>
              </w:rPr>
              <w:t>Test Id</w:t>
            </w:r>
          </w:p>
        </w:tc>
        <w:tc>
          <w:tcPr>
            <w:tcW w:w="5245" w:type="dxa"/>
            <w:tcBorders>
              <w:top w:val="single" w:sz="6" w:space="0" w:color="auto"/>
              <w:left w:val="single" w:sz="6" w:space="0" w:color="auto"/>
              <w:bottom w:val="single" w:sz="6" w:space="0" w:color="auto"/>
              <w:right w:val="single" w:sz="6" w:space="0" w:color="auto"/>
            </w:tcBorders>
            <w:shd w:val="clear" w:color="auto" w:fill="B3B3B3"/>
          </w:tcPr>
          <w:p w14:paraId="1C1DB999" w14:textId="77777777" w:rsidR="007A7769" w:rsidRPr="00086899" w:rsidRDefault="007A7769" w:rsidP="000418C9">
            <w:pPr>
              <w:pStyle w:val="TableHeaderText"/>
              <w:rPr>
                <w:sz w:val="16"/>
                <w:szCs w:val="16"/>
              </w:rPr>
            </w:pPr>
            <w:r w:rsidRPr="00086899">
              <w:rPr>
                <w:sz w:val="16"/>
                <w:szCs w:val="16"/>
              </w:rPr>
              <w:t>Description</w:t>
            </w:r>
          </w:p>
        </w:tc>
      </w:tr>
      <w:tr w:rsidR="007A7769" w:rsidRPr="00086899" w14:paraId="6DEF8062"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4F4472ED" w14:textId="77777777" w:rsidR="007A7769" w:rsidRPr="00086899" w:rsidRDefault="007A7769" w:rsidP="000418C9">
            <w:pPr>
              <w:pStyle w:val="TableText"/>
              <w:jc w:val="center"/>
              <w:rPr>
                <w:sz w:val="16"/>
                <w:szCs w:val="16"/>
              </w:rPr>
            </w:pPr>
            <w:r w:rsidRPr="00086899">
              <w:rPr>
                <w:sz w:val="16"/>
                <w:szCs w:val="16"/>
              </w:rPr>
              <w:t>--</w:t>
            </w:r>
          </w:p>
        </w:tc>
        <w:tc>
          <w:tcPr>
            <w:tcW w:w="1275" w:type="dxa"/>
            <w:tcBorders>
              <w:top w:val="single" w:sz="6" w:space="0" w:color="auto"/>
              <w:left w:val="single" w:sz="6" w:space="0" w:color="auto"/>
              <w:bottom w:val="single" w:sz="6" w:space="0" w:color="auto"/>
              <w:right w:val="single" w:sz="6" w:space="0" w:color="auto"/>
            </w:tcBorders>
          </w:tcPr>
          <w:p w14:paraId="0FF9DDD2" w14:textId="77777777" w:rsidR="007A7769" w:rsidRPr="00086899" w:rsidRDefault="007A7769" w:rsidP="000418C9">
            <w:pPr>
              <w:pStyle w:val="TableText"/>
              <w:jc w:val="right"/>
              <w:rPr>
                <w:sz w:val="16"/>
                <w:szCs w:val="16"/>
              </w:rPr>
            </w:pPr>
            <w:r w:rsidRPr="00086899">
              <w:rPr>
                <w:sz w:val="16"/>
                <w:szCs w:val="16"/>
              </w:rPr>
              <w:t>S1604-01</w:t>
            </w:r>
          </w:p>
        </w:tc>
        <w:tc>
          <w:tcPr>
            <w:tcW w:w="5245" w:type="dxa"/>
            <w:tcBorders>
              <w:top w:val="single" w:sz="6" w:space="0" w:color="auto"/>
              <w:left w:val="single" w:sz="6" w:space="0" w:color="auto"/>
              <w:bottom w:val="single" w:sz="6" w:space="0" w:color="auto"/>
              <w:right w:val="single" w:sz="6" w:space="0" w:color="auto"/>
            </w:tcBorders>
          </w:tcPr>
          <w:p w14:paraId="7FBF6E18" w14:textId="5748D7C7" w:rsidR="007A7769" w:rsidRPr="00086899" w:rsidRDefault="007A7769" w:rsidP="009A2231">
            <w:pPr>
              <w:pStyle w:val="TableText"/>
              <w:rPr>
                <w:sz w:val="16"/>
                <w:szCs w:val="16"/>
              </w:rPr>
            </w:pPr>
            <w:r w:rsidRPr="00086899">
              <w:rPr>
                <w:sz w:val="16"/>
                <w:szCs w:val="16"/>
              </w:rPr>
              <w:t xml:space="preserve">Message-based mechanism sending PortPlus </w:t>
            </w:r>
            <w:proofErr w:type="gramStart"/>
            <w:r w:rsidRPr="00086899">
              <w:rPr>
                <w:sz w:val="16"/>
                <w:szCs w:val="16"/>
              </w:rPr>
              <w:t xml:space="preserve">notification </w:t>
            </w:r>
            <w:r>
              <w:rPr>
                <w:sz w:val="16"/>
                <w:szCs w:val="16"/>
              </w:rPr>
              <w:t xml:space="preserve"> (</w:t>
            </w:r>
            <w:proofErr w:type="gramEnd"/>
            <w:r>
              <w:rPr>
                <w:sz w:val="16"/>
                <w:szCs w:val="16"/>
              </w:rPr>
              <w:t>72h</w:t>
            </w:r>
            <w:r w:rsidRPr="00086899">
              <w:rPr>
                <w:sz w:val="16"/>
                <w:szCs w:val="16"/>
              </w:rPr>
              <w:t xml:space="preserve">, </w:t>
            </w:r>
            <w:r>
              <w:rPr>
                <w:sz w:val="16"/>
                <w:szCs w:val="16"/>
              </w:rPr>
              <w:t>24h</w:t>
            </w:r>
            <w:r w:rsidRPr="00086899">
              <w:rPr>
                <w:sz w:val="16"/>
                <w:szCs w:val="16"/>
              </w:rPr>
              <w:t xml:space="preserve">, </w:t>
            </w:r>
            <w:proofErr w:type="spellStart"/>
            <w:r w:rsidRPr="00086899">
              <w:rPr>
                <w:sz w:val="16"/>
                <w:szCs w:val="16"/>
              </w:rPr>
              <w:t>HazmatNonEUDeparture</w:t>
            </w:r>
            <w:proofErr w:type="spellEnd"/>
            <w:r w:rsidR="007101E0">
              <w:rPr>
                <w:sz w:val="16"/>
                <w:szCs w:val="16"/>
              </w:rPr>
              <w:t xml:space="preserve">, </w:t>
            </w:r>
            <w:proofErr w:type="spellStart"/>
            <w:r w:rsidR="007101E0">
              <w:rPr>
                <w:sz w:val="16"/>
                <w:szCs w:val="16"/>
              </w:rPr>
              <w:t>Bunkers</w:t>
            </w:r>
            <w:r w:rsidR="007101E0" w:rsidRPr="00086899">
              <w:rPr>
                <w:sz w:val="16"/>
                <w:szCs w:val="16"/>
              </w:rPr>
              <w:t>NonEUDeparture</w:t>
            </w:r>
            <w:proofErr w:type="spellEnd"/>
            <w:ins w:id="562" w:author="ZIOLKOWSKI Lukasz (EMSA)" w:date="2020-09-29T14:47:00Z">
              <w:r w:rsidR="00A10AB8" w:rsidRPr="00A10AB8">
                <w:rPr>
                  <w:sz w:val="16"/>
                  <w:szCs w:val="16"/>
                </w:rPr>
                <w:t xml:space="preserve">, </w:t>
              </w:r>
              <w:proofErr w:type="spellStart"/>
              <w:r w:rsidR="00A10AB8" w:rsidRPr="00A10AB8">
                <w:rPr>
                  <w:sz w:val="16"/>
                  <w:szCs w:val="16"/>
                </w:rPr>
                <w:t>CrewAndPaxNotificationOnArrival</w:t>
              </w:r>
            </w:ins>
            <w:proofErr w:type="spellEnd"/>
            <w:r w:rsidRPr="00086899">
              <w:rPr>
                <w:sz w:val="16"/>
                <w:szCs w:val="16"/>
              </w:rPr>
              <w:t>)</w:t>
            </w:r>
            <w:r>
              <w:rPr>
                <w:sz w:val="16"/>
                <w:szCs w:val="16"/>
              </w:rPr>
              <w:t xml:space="preserve"> - </w:t>
            </w:r>
            <w:r w:rsidRPr="00086899">
              <w:rPr>
                <w:sz w:val="16"/>
                <w:szCs w:val="16"/>
              </w:rPr>
              <w:t>normal flow</w:t>
            </w:r>
          </w:p>
        </w:tc>
      </w:tr>
      <w:tr w:rsidR="0000748A" w:rsidRPr="00086899" w14:paraId="71992D6D" w14:textId="77777777" w:rsidTr="00A10E45">
        <w:trPr>
          <w:cantSplit/>
          <w:trHeight w:val="473"/>
          <w:jc w:val="right"/>
        </w:trPr>
        <w:tc>
          <w:tcPr>
            <w:tcW w:w="1135" w:type="dxa"/>
            <w:tcBorders>
              <w:top w:val="single" w:sz="6" w:space="0" w:color="auto"/>
              <w:left w:val="single" w:sz="6" w:space="0" w:color="auto"/>
              <w:bottom w:val="single" w:sz="6" w:space="0" w:color="auto"/>
              <w:right w:val="single" w:sz="6" w:space="0" w:color="auto"/>
            </w:tcBorders>
          </w:tcPr>
          <w:p w14:paraId="68F975B7" w14:textId="77777777" w:rsidR="0000748A" w:rsidRDefault="0000748A" w:rsidP="00A10E45">
            <w:pPr>
              <w:pStyle w:val="TableText"/>
              <w:jc w:val="center"/>
              <w:rPr>
                <w:sz w:val="16"/>
                <w:szCs w:val="16"/>
              </w:rPr>
            </w:pPr>
            <w:r>
              <w:rPr>
                <w:sz w:val="16"/>
                <w:szCs w:val="16"/>
              </w:rPr>
              <w:t>--</w:t>
            </w:r>
          </w:p>
        </w:tc>
        <w:tc>
          <w:tcPr>
            <w:tcW w:w="1275" w:type="dxa"/>
            <w:tcBorders>
              <w:top w:val="single" w:sz="6" w:space="0" w:color="auto"/>
              <w:left w:val="single" w:sz="6" w:space="0" w:color="auto"/>
              <w:bottom w:val="single" w:sz="6" w:space="0" w:color="auto"/>
              <w:right w:val="single" w:sz="6" w:space="0" w:color="auto"/>
            </w:tcBorders>
          </w:tcPr>
          <w:p w14:paraId="4525E60A" w14:textId="36521647" w:rsidR="0000748A" w:rsidRPr="00086899" w:rsidRDefault="0000748A" w:rsidP="00A10E45">
            <w:pPr>
              <w:pStyle w:val="TableText"/>
              <w:jc w:val="right"/>
              <w:rPr>
                <w:sz w:val="16"/>
                <w:szCs w:val="16"/>
              </w:rPr>
            </w:pPr>
            <w:r w:rsidRPr="00086899">
              <w:rPr>
                <w:sz w:val="16"/>
                <w:szCs w:val="16"/>
              </w:rPr>
              <w:t>S1604-</w:t>
            </w:r>
            <w:del w:id="563" w:author="ZIOLKOWSKI Lukasz (EMSA)" w:date="2020-09-29T14:48:00Z">
              <w:r w:rsidRPr="00086899" w:rsidDel="006D3414">
                <w:rPr>
                  <w:sz w:val="16"/>
                  <w:szCs w:val="16"/>
                </w:rPr>
                <w:delText>0</w:delText>
              </w:r>
              <w:r w:rsidDel="006D3414">
                <w:rPr>
                  <w:sz w:val="16"/>
                  <w:szCs w:val="16"/>
                </w:rPr>
                <w:delText>9</w:delText>
              </w:r>
            </w:del>
            <w:ins w:id="564" w:author="ZIOLKOWSKI Lukasz (EMSA)" w:date="2020-09-29T14:48:00Z">
              <w:r w:rsidR="006D3414" w:rsidRPr="00086899">
                <w:rPr>
                  <w:sz w:val="16"/>
                  <w:szCs w:val="16"/>
                </w:rPr>
                <w:t>0</w:t>
              </w:r>
              <w:r w:rsidR="006D3414">
                <w:rPr>
                  <w:sz w:val="16"/>
                  <w:szCs w:val="16"/>
                </w:rPr>
                <w:t>2</w:t>
              </w:r>
            </w:ins>
          </w:p>
        </w:tc>
        <w:tc>
          <w:tcPr>
            <w:tcW w:w="5245" w:type="dxa"/>
            <w:tcBorders>
              <w:top w:val="single" w:sz="6" w:space="0" w:color="auto"/>
              <w:left w:val="single" w:sz="6" w:space="0" w:color="auto"/>
              <w:bottom w:val="single" w:sz="6" w:space="0" w:color="auto"/>
              <w:right w:val="single" w:sz="6" w:space="0" w:color="auto"/>
            </w:tcBorders>
          </w:tcPr>
          <w:p w14:paraId="59F6F170" w14:textId="6C91DD60" w:rsidR="0000748A" w:rsidRPr="00086899" w:rsidRDefault="0000748A" w:rsidP="00A10E45">
            <w:pPr>
              <w:pStyle w:val="TableText"/>
              <w:rPr>
                <w:sz w:val="16"/>
                <w:szCs w:val="16"/>
              </w:rPr>
            </w:pPr>
            <w:r w:rsidRPr="00086899">
              <w:rPr>
                <w:sz w:val="16"/>
                <w:szCs w:val="16"/>
              </w:rPr>
              <w:t>Message-based mechanism sending PortPlus notification (</w:t>
            </w:r>
            <w:del w:id="565" w:author="ZIOLKOWSKI Lukasz (EMSA)" w:date="2020-09-29T14:51:00Z">
              <w:r w:rsidDel="00233C16">
                <w:rPr>
                  <w:sz w:val="16"/>
                  <w:szCs w:val="16"/>
                </w:rPr>
                <w:delText>Bunkers</w:delText>
              </w:r>
              <w:r w:rsidRPr="00086899" w:rsidDel="00233C16">
                <w:rPr>
                  <w:sz w:val="16"/>
                  <w:szCs w:val="16"/>
                </w:rPr>
                <w:delText xml:space="preserve">NonEUDeparture and </w:delText>
              </w:r>
            </w:del>
            <w:r w:rsidRPr="00086899">
              <w:rPr>
                <w:sz w:val="16"/>
                <w:szCs w:val="16"/>
              </w:rPr>
              <w:t>24h</w:t>
            </w:r>
            <w:ins w:id="566" w:author="ZIOLKOWSKI Lukasz (EMSA)" w:date="2020-09-29T14:51:00Z">
              <w:r w:rsidR="00233C16">
                <w:rPr>
                  <w:sz w:val="16"/>
                  <w:szCs w:val="16"/>
                </w:rPr>
                <w:t xml:space="preserve"> and </w:t>
              </w:r>
              <w:proofErr w:type="spellStart"/>
              <w:r w:rsidR="00233C16">
                <w:rPr>
                  <w:sz w:val="16"/>
                  <w:szCs w:val="16"/>
                </w:rPr>
                <w:t>CrewAndPaxNotificationOnArrival</w:t>
              </w:r>
            </w:ins>
            <w:proofErr w:type="spellEnd"/>
            <w:r w:rsidRPr="00086899">
              <w:rPr>
                <w:sz w:val="16"/>
                <w:szCs w:val="16"/>
              </w:rPr>
              <w:t>) – normal flow – Update of PortPlus S160</w:t>
            </w:r>
            <w:r>
              <w:rPr>
                <w:sz w:val="16"/>
                <w:szCs w:val="16"/>
              </w:rPr>
              <w:t>4</w:t>
            </w:r>
            <w:r w:rsidRPr="00086899">
              <w:rPr>
                <w:sz w:val="16"/>
                <w:szCs w:val="16"/>
              </w:rPr>
              <w:t xml:space="preserve">-01 </w:t>
            </w:r>
            <w:r>
              <w:rPr>
                <w:sz w:val="16"/>
                <w:szCs w:val="16"/>
              </w:rPr>
              <w:t xml:space="preserve">by updating </w:t>
            </w:r>
            <w:del w:id="567" w:author="ZIOLKOWSKI Lukasz (EMSA)" w:date="2020-09-29T14:50:00Z">
              <w:r w:rsidDel="001233A0">
                <w:rPr>
                  <w:sz w:val="16"/>
                  <w:szCs w:val="16"/>
                </w:rPr>
                <w:delText>Bunkers</w:delText>
              </w:r>
              <w:r w:rsidRPr="00086899" w:rsidDel="001233A0">
                <w:rPr>
                  <w:sz w:val="16"/>
                  <w:szCs w:val="16"/>
                </w:rPr>
                <w:delText>NonEUDeparture and</w:delText>
              </w:r>
            </w:del>
            <w:r w:rsidRPr="00086899">
              <w:rPr>
                <w:sz w:val="16"/>
                <w:szCs w:val="16"/>
              </w:rPr>
              <w:t xml:space="preserve"> 24h</w:t>
            </w:r>
            <w:ins w:id="568" w:author="ZIOLKOWSKI Lukasz (EMSA)" w:date="2020-09-29T14:50:00Z">
              <w:r w:rsidR="001233A0">
                <w:rPr>
                  <w:sz w:val="16"/>
                  <w:szCs w:val="16"/>
                </w:rPr>
                <w:t xml:space="preserve"> and </w:t>
              </w:r>
              <w:proofErr w:type="spellStart"/>
              <w:r w:rsidR="00D3156F">
                <w:rPr>
                  <w:sz w:val="16"/>
                  <w:szCs w:val="16"/>
                </w:rPr>
                <w:t>CrewAndPaxNotificationOnArrival</w:t>
              </w:r>
            </w:ins>
            <w:proofErr w:type="spellEnd"/>
          </w:p>
        </w:tc>
      </w:tr>
      <w:tr w:rsidR="007A7769" w:rsidRPr="00086899" w14:paraId="229875E1"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181D1E93"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302AA154" w14:textId="2E40E67B" w:rsidR="007A7769" w:rsidRPr="00086899" w:rsidRDefault="007A7769" w:rsidP="000418C9">
            <w:pPr>
              <w:pStyle w:val="TableText"/>
              <w:jc w:val="right"/>
              <w:rPr>
                <w:sz w:val="16"/>
                <w:szCs w:val="16"/>
              </w:rPr>
            </w:pPr>
            <w:r w:rsidRPr="00086899">
              <w:rPr>
                <w:sz w:val="16"/>
                <w:szCs w:val="16"/>
              </w:rPr>
              <w:t>S1604-</w:t>
            </w:r>
            <w:del w:id="569" w:author="ZIOLKOWSKI Lukasz (EMSA)" w:date="2020-09-29T14:48:00Z">
              <w:r w:rsidRPr="00086899" w:rsidDel="006D3414">
                <w:rPr>
                  <w:sz w:val="16"/>
                  <w:szCs w:val="16"/>
                </w:rPr>
                <w:delText>02</w:delText>
              </w:r>
            </w:del>
            <w:ins w:id="570" w:author="ZIOLKOWSKI Lukasz (EMSA)" w:date="2020-09-29T14:48:00Z">
              <w:r w:rsidR="006D3414" w:rsidRPr="00086899">
                <w:rPr>
                  <w:sz w:val="16"/>
                  <w:szCs w:val="16"/>
                </w:rPr>
                <w:t>0</w:t>
              </w:r>
              <w:r w:rsidR="006D3414">
                <w:rPr>
                  <w:sz w:val="16"/>
                  <w:szCs w:val="16"/>
                </w:rPr>
                <w:t>3</w:t>
              </w:r>
            </w:ins>
          </w:p>
        </w:tc>
        <w:tc>
          <w:tcPr>
            <w:tcW w:w="5245" w:type="dxa"/>
            <w:tcBorders>
              <w:top w:val="single" w:sz="6" w:space="0" w:color="auto"/>
              <w:left w:val="single" w:sz="6" w:space="0" w:color="auto"/>
              <w:bottom w:val="single" w:sz="6" w:space="0" w:color="auto"/>
              <w:right w:val="single" w:sz="6" w:space="0" w:color="auto"/>
            </w:tcBorders>
          </w:tcPr>
          <w:p w14:paraId="6E7BE8A2" w14:textId="127E2F6E" w:rsidR="007A7769" w:rsidRPr="00086899" w:rsidRDefault="007A7769" w:rsidP="009A2231">
            <w:pPr>
              <w:pStyle w:val="TableText"/>
              <w:rPr>
                <w:sz w:val="16"/>
                <w:szCs w:val="16"/>
              </w:rPr>
            </w:pPr>
            <w:r w:rsidRPr="00086899">
              <w:rPr>
                <w:sz w:val="16"/>
                <w:szCs w:val="16"/>
              </w:rPr>
              <w:t xml:space="preserve">Message-based mechanism sending PortPlus notification </w:t>
            </w:r>
            <w:proofErr w:type="gramStart"/>
            <w:r w:rsidRPr="00086899">
              <w:rPr>
                <w:sz w:val="16"/>
                <w:szCs w:val="16"/>
              </w:rPr>
              <w:t xml:space="preserve">( </w:t>
            </w:r>
            <w:r>
              <w:rPr>
                <w:sz w:val="16"/>
                <w:szCs w:val="16"/>
              </w:rPr>
              <w:t>72</w:t>
            </w:r>
            <w:proofErr w:type="gramEnd"/>
            <w:r>
              <w:rPr>
                <w:sz w:val="16"/>
                <w:szCs w:val="16"/>
              </w:rPr>
              <w:t>h</w:t>
            </w:r>
            <w:r w:rsidRPr="00086899">
              <w:rPr>
                <w:sz w:val="16"/>
                <w:szCs w:val="16"/>
              </w:rPr>
              <w:t xml:space="preserve">, </w:t>
            </w:r>
            <w:r>
              <w:rPr>
                <w:sz w:val="16"/>
                <w:szCs w:val="16"/>
              </w:rPr>
              <w:t>24h</w:t>
            </w:r>
            <w:r w:rsidRPr="00086899">
              <w:rPr>
                <w:sz w:val="16"/>
                <w:szCs w:val="16"/>
              </w:rPr>
              <w:t>) – normal flow –</w:t>
            </w:r>
            <w:r>
              <w:rPr>
                <w:sz w:val="16"/>
              </w:rPr>
              <w:t xml:space="preserve"> Update of </w:t>
            </w:r>
            <w:r w:rsidRPr="000142D6">
              <w:rPr>
                <w:sz w:val="16"/>
              </w:rPr>
              <w:t>S1604-</w:t>
            </w:r>
            <w:del w:id="571" w:author="ZIOLKOWSKI Lukasz (EMSA)" w:date="2020-09-29T14:51:00Z">
              <w:r w:rsidRPr="000142D6" w:rsidDel="00274B96">
                <w:rPr>
                  <w:sz w:val="16"/>
                </w:rPr>
                <w:delText>01</w:delText>
              </w:r>
              <w:r w:rsidDel="00274B96">
                <w:rPr>
                  <w:sz w:val="16"/>
                </w:rPr>
                <w:delText xml:space="preserve"> </w:delText>
              </w:r>
            </w:del>
            <w:ins w:id="572" w:author="ZIOLKOWSKI Lukasz (EMSA)" w:date="2020-09-29T14:51:00Z">
              <w:r w:rsidR="00274B96" w:rsidRPr="000142D6">
                <w:rPr>
                  <w:sz w:val="16"/>
                </w:rPr>
                <w:t>0</w:t>
              </w:r>
              <w:r w:rsidR="00274B96">
                <w:rPr>
                  <w:sz w:val="16"/>
                </w:rPr>
                <w:t xml:space="preserve">2 </w:t>
              </w:r>
            </w:ins>
            <w:r>
              <w:rPr>
                <w:sz w:val="16"/>
              </w:rPr>
              <w:t>d</w:t>
            </w:r>
            <w:r w:rsidRPr="000142D6">
              <w:rPr>
                <w:sz w:val="16"/>
              </w:rPr>
              <w:t>eletin</w:t>
            </w:r>
            <w:r>
              <w:rPr>
                <w:sz w:val="16"/>
              </w:rPr>
              <w:t>g</w:t>
            </w:r>
            <w:r w:rsidRPr="000142D6">
              <w:rPr>
                <w:sz w:val="16"/>
              </w:rPr>
              <w:t xml:space="preserve"> </w:t>
            </w:r>
            <w:r>
              <w:rPr>
                <w:sz w:val="16"/>
              </w:rPr>
              <w:t xml:space="preserve">some of the attributes </w:t>
            </w:r>
            <w:r w:rsidRPr="000142D6">
              <w:rPr>
                <w:sz w:val="16"/>
              </w:rPr>
              <w:t>of the 72h data group (only the attribute ‘</w:t>
            </w:r>
            <w:proofErr w:type="spellStart"/>
            <w:r w:rsidRPr="000142D6">
              <w:rPr>
                <w:sz w:val="16"/>
              </w:rPr>
              <w:t>PossibleAnchorage</w:t>
            </w:r>
            <w:proofErr w:type="spellEnd"/>
            <w:r w:rsidRPr="000142D6">
              <w:rPr>
                <w:sz w:val="16"/>
              </w:rPr>
              <w:t xml:space="preserve">’ will be quoted) and </w:t>
            </w:r>
            <w:proofErr w:type="spellStart"/>
            <w:r w:rsidRPr="000142D6">
              <w:rPr>
                <w:sz w:val="16"/>
              </w:rPr>
              <w:t>POBVoyageTowardPortofCall</w:t>
            </w:r>
            <w:proofErr w:type="spellEnd"/>
            <w:r w:rsidRPr="000142D6">
              <w:rPr>
                <w:sz w:val="16"/>
              </w:rPr>
              <w:t xml:space="preserve"> in the 24h </w:t>
            </w:r>
            <w:r>
              <w:rPr>
                <w:sz w:val="16"/>
              </w:rPr>
              <w:t xml:space="preserve">data group </w:t>
            </w:r>
            <w:r w:rsidRPr="000142D6">
              <w:rPr>
                <w:sz w:val="16"/>
              </w:rPr>
              <w:t xml:space="preserve">will be </w:t>
            </w:r>
            <w:r>
              <w:rPr>
                <w:sz w:val="16"/>
              </w:rPr>
              <w:t>updated</w:t>
            </w:r>
            <w:r w:rsidRPr="000142D6">
              <w:rPr>
                <w:sz w:val="16"/>
              </w:rPr>
              <w:t>.</w:t>
            </w:r>
          </w:p>
        </w:tc>
      </w:tr>
      <w:tr w:rsidR="007A7769" w:rsidRPr="00086899" w14:paraId="49615F59"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4DEF0949"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66441979" w14:textId="2C9F7468" w:rsidR="007A7769" w:rsidRPr="00086899" w:rsidRDefault="007A7769" w:rsidP="000418C9">
            <w:pPr>
              <w:pStyle w:val="TableText"/>
              <w:jc w:val="right"/>
              <w:rPr>
                <w:sz w:val="16"/>
                <w:szCs w:val="16"/>
              </w:rPr>
            </w:pPr>
            <w:r w:rsidRPr="00086899">
              <w:rPr>
                <w:sz w:val="16"/>
                <w:szCs w:val="16"/>
              </w:rPr>
              <w:t>S1604-</w:t>
            </w:r>
            <w:del w:id="573" w:author="ZIOLKOWSKI Lukasz (EMSA)" w:date="2020-09-29T14:48:00Z">
              <w:r w:rsidRPr="00086899" w:rsidDel="006D3414">
                <w:rPr>
                  <w:sz w:val="16"/>
                  <w:szCs w:val="16"/>
                </w:rPr>
                <w:delText>03</w:delText>
              </w:r>
            </w:del>
            <w:ins w:id="574" w:author="ZIOLKOWSKI Lukasz (EMSA)" w:date="2020-09-29T14:48:00Z">
              <w:r w:rsidR="006D3414" w:rsidRPr="00086899">
                <w:rPr>
                  <w:sz w:val="16"/>
                  <w:szCs w:val="16"/>
                </w:rPr>
                <w:t>0</w:t>
              </w:r>
              <w:r w:rsidR="006D3414">
                <w:rPr>
                  <w:sz w:val="16"/>
                  <w:szCs w:val="16"/>
                </w:rPr>
                <w:t>4</w:t>
              </w:r>
            </w:ins>
          </w:p>
        </w:tc>
        <w:tc>
          <w:tcPr>
            <w:tcW w:w="5245" w:type="dxa"/>
            <w:tcBorders>
              <w:top w:val="single" w:sz="6" w:space="0" w:color="auto"/>
              <w:left w:val="single" w:sz="6" w:space="0" w:color="auto"/>
              <w:bottom w:val="single" w:sz="6" w:space="0" w:color="auto"/>
              <w:right w:val="single" w:sz="6" w:space="0" w:color="auto"/>
            </w:tcBorders>
          </w:tcPr>
          <w:p w14:paraId="5D921CA2" w14:textId="3A75585E" w:rsidR="007A7769" w:rsidRPr="00086899" w:rsidRDefault="007A7769" w:rsidP="009A2231">
            <w:pPr>
              <w:pStyle w:val="TableText"/>
              <w:rPr>
                <w:sz w:val="16"/>
                <w:szCs w:val="16"/>
              </w:rPr>
            </w:pPr>
            <w:r w:rsidRPr="00086899">
              <w:rPr>
                <w:sz w:val="16"/>
                <w:szCs w:val="16"/>
              </w:rPr>
              <w:t>Message-based mechanism sending PortPlus notification (</w:t>
            </w:r>
            <w:proofErr w:type="spellStart"/>
            <w:r w:rsidRPr="00086899">
              <w:rPr>
                <w:sz w:val="16"/>
                <w:szCs w:val="16"/>
              </w:rPr>
              <w:t>VoyageInformation</w:t>
            </w:r>
            <w:proofErr w:type="spellEnd"/>
            <w:r w:rsidRPr="00086899">
              <w:rPr>
                <w:sz w:val="16"/>
                <w:szCs w:val="16"/>
              </w:rPr>
              <w:t>) – normal flow – Update of S1604-</w:t>
            </w:r>
            <w:del w:id="575" w:author="ZIOLKOWSKI Lukasz (EMSA)" w:date="2020-09-29T14:52:00Z">
              <w:r w:rsidRPr="00086899" w:rsidDel="00041080">
                <w:rPr>
                  <w:sz w:val="16"/>
                  <w:szCs w:val="16"/>
                </w:rPr>
                <w:delText>0</w:delText>
              </w:r>
              <w:r w:rsidDel="00041080">
                <w:rPr>
                  <w:sz w:val="16"/>
                  <w:szCs w:val="16"/>
                </w:rPr>
                <w:delText>2</w:delText>
              </w:r>
              <w:r w:rsidRPr="00086899" w:rsidDel="00041080">
                <w:rPr>
                  <w:sz w:val="16"/>
                  <w:szCs w:val="16"/>
                </w:rPr>
                <w:delText xml:space="preserve"> </w:delText>
              </w:r>
            </w:del>
            <w:ins w:id="576" w:author="ZIOLKOWSKI Lukasz (EMSA)" w:date="2020-09-29T14:52:00Z">
              <w:r w:rsidR="00041080" w:rsidRPr="00086899">
                <w:rPr>
                  <w:sz w:val="16"/>
                  <w:szCs w:val="16"/>
                </w:rPr>
                <w:t>0</w:t>
              </w:r>
              <w:r w:rsidR="00041080">
                <w:rPr>
                  <w:sz w:val="16"/>
                  <w:szCs w:val="16"/>
                </w:rPr>
                <w:t>3</w:t>
              </w:r>
              <w:r w:rsidR="00041080" w:rsidRPr="00086899">
                <w:rPr>
                  <w:sz w:val="16"/>
                  <w:szCs w:val="16"/>
                </w:rPr>
                <w:t xml:space="preserve"> </w:t>
              </w:r>
            </w:ins>
            <w:r w:rsidRPr="00086899">
              <w:rPr>
                <w:sz w:val="16"/>
                <w:szCs w:val="16"/>
              </w:rPr>
              <w:t xml:space="preserve">by </w:t>
            </w:r>
            <w:r>
              <w:rPr>
                <w:sz w:val="16"/>
                <w:szCs w:val="16"/>
              </w:rPr>
              <w:t xml:space="preserve">updating </w:t>
            </w:r>
            <w:r w:rsidRPr="00086899">
              <w:rPr>
                <w:sz w:val="16"/>
                <w:szCs w:val="16"/>
              </w:rPr>
              <w:t>‘</w:t>
            </w:r>
            <w:proofErr w:type="spellStart"/>
            <w:r w:rsidRPr="00086899">
              <w:rPr>
                <w:sz w:val="16"/>
                <w:szCs w:val="16"/>
              </w:rPr>
              <w:t>PortOfCall</w:t>
            </w:r>
            <w:proofErr w:type="spellEnd"/>
            <w:r w:rsidRPr="00086899">
              <w:rPr>
                <w:sz w:val="16"/>
                <w:szCs w:val="16"/>
              </w:rPr>
              <w:t>’</w:t>
            </w:r>
            <w:r>
              <w:rPr>
                <w:sz w:val="16"/>
                <w:szCs w:val="16"/>
              </w:rPr>
              <w:t xml:space="preserve"> and the </w:t>
            </w:r>
            <w:proofErr w:type="spellStart"/>
            <w:r>
              <w:rPr>
                <w:sz w:val="16"/>
                <w:szCs w:val="16"/>
              </w:rPr>
              <w:t>ETAToPortOfCall</w:t>
            </w:r>
            <w:proofErr w:type="spellEnd"/>
            <w:r w:rsidRPr="00086899">
              <w:rPr>
                <w:sz w:val="16"/>
                <w:szCs w:val="16"/>
              </w:rPr>
              <w:t>. The port of call will be a subsidiary port.</w:t>
            </w:r>
          </w:p>
        </w:tc>
      </w:tr>
      <w:tr w:rsidR="007A7769" w:rsidRPr="00086899" w14:paraId="27B09D15"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3793B3C5"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38646F9F" w14:textId="073132A0" w:rsidR="007A7769" w:rsidRPr="00086899" w:rsidRDefault="007A7769" w:rsidP="000418C9">
            <w:pPr>
              <w:pStyle w:val="TableText"/>
              <w:jc w:val="right"/>
              <w:rPr>
                <w:sz w:val="16"/>
                <w:szCs w:val="16"/>
              </w:rPr>
            </w:pPr>
            <w:r w:rsidRPr="00086899">
              <w:rPr>
                <w:sz w:val="16"/>
                <w:szCs w:val="16"/>
              </w:rPr>
              <w:t>S1604-</w:t>
            </w:r>
            <w:del w:id="577" w:author="ZIOLKOWSKI Lukasz (EMSA)" w:date="2020-09-29T14:48:00Z">
              <w:r w:rsidRPr="00086899" w:rsidDel="006D3414">
                <w:rPr>
                  <w:sz w:val="16"/>
                  <w:szCs w:val="16"/>
                </w:rPr>
                <w:delText>04</w:delText>
              </w:r>
            </w:del>
            <w:ins w:id="578" w:author="ZIOLKOWSKI Lukasz (EMSA)" w:date="2020-09-29T14:48:00Z">
              <w:r w:rsidR="006D3414" w:rsidRPr="00086899">
                <w:rPr>
                  <w:sz w:val="16"/>
                  <w:szCs w:val="16"/>
                </w:rPr>
                <w:t>0</w:t>
              </w:r>
              <w:r w:rsidR="006D3414">
                <w:rPr>
                  <w:sz w:val="16"/>
                  <w:szCs w:val="16"/>
                </w:rPr>
                <w:t>5</w:t>
              </w:r>
            </w:ins>
          </w:p>
        </w:tc>
        <w:tc>
          <w:tcPr>
            <w:tcW w:w="5245" w:type="dxa"/>
            <w:tcBorders>
              <w:top w:val="single" w:sz="6" w:space="0" w:color="auto"/>
              <w:left w:val="single" w:sz="6" w:space="0" w:color="auto"/>
              <w:bottom w:val="single" w:sz="6" w:space="0" w:color="auto"/>
              <w:right w:val="single" w:sz="6" w:space="0" w:color="auto"/>
            </w:tcBorders>
          </w:tcPr>
          <w:p w14:paraId="001B058D" w14:textId="3363C38F" w:rsidR="007A7769" w:rsidRPr="00086899" w:rsidRDefault="007A7769" w:rsidP="00EE44E7">
            <w:pPr>
              <w:pStyle w:val="TableText"/>
              <w:rPr>
                <w:sz w:val="16"/>
                <w:szCs w:val="16"/>
              </w:rPr>
            </w:pPr>
            <w:r w:rsidRPr="00086899">
              <w:rPr>
                <w:sz w:val="16"/>
                <w:szCs w:val="16"/>
              </w:rPr>
              <w:t>Message-based mechanism sending PortPlus notification (</w:t>
            </w:r>
            <w:proofErr w:type="spellStart"/>
            <w:del w:id="579" w:author="ZIOLKOWSKI Lukasz (EMSA)" w:date="2020-09-29T14:52:00Z">
              <w:r w:rsidDel="00041080">
                <w:rPr>
                  <w:sz w:val="16"/>
                  <w:szCs w:val="16"/>
                </w:rPr>
                <w:delText xml:space="preserve">72h, </w:delText>
              </w:r>
            </w:del>
            <w:r>
              <w:rPr>
                <w:sz w:val="16"/>
                <w:szCs w:val="16"/>
              </w:rPr>
              <w:t>Waste</w:t>
            </w:r>
            <w:ins w:id="580" w:author="ZIOLKOWSKI Lukasz (EMSA)" w:date="2020-09-29T14:52:00Z">
              <w:r w:rsidR="00041080">
                <w:rPr>
                  <w:sz w:val="16"/>
                  <w:szCs w:val="16"/>
                </w:rPr>
                <w:t>Notification</w:t>
              </w:r>
            </w:ins>
            <w:proofErr w:type="spellEnd"/>
            <w:r>
              <w:rPr>
                <w:sz w:val="16"/>
                <w:szCs w:val="16"/>
              </w:rPr>
              <w:t xml:space="preserve">, </w:t>
            </w:r>
            <w:proofErr w:type="spellStart"/>
            <w:r>
              <w:rPr>
                <w:sz w:val="16"/>
                <w:szCs w:val="16"/>
              </w:rPr>
              <w:t>VesselDetails</w:t>
            </w:r>
            <w:proofErr w:type="spellEnd"/>
            <w:r>
              <w:rPr>
                <w:sz w:val="16"/>
                <w:szCs w:val="16"/>
              </w:rPr>
              <w:t>, Security</w:t>
            </w:r>
            <w:r w:rsidRPr="00086899">
              <w:rPr>
                <w:sz w:val="16"/>
                <w:szCs w:val="16"/>
              </w:rPr>
              <w:t>) – normal flow – Update of S1604-</w:t>
            </w:r>
            <w:del w:id="581" w:author="ZIOLKOWSKI Lukasz (EMSA)" w:date="2020-09-29T14:53:00Z">
              <w:r w:rsidRPr="00086899" w:rsidDel="006804FD">
                <w:rPr>
                  <w:sz w:val="16"/>
                  <w:szCs w:val="16"/>
                </w:rPr>
                <w:delText>0</w:delText>
              </w:r>
              <w:r w:rsidDel="006804FD">
                <w:rPr>
                  <w:sz w:val="16"/>
                  <w:szCs w:val="16"/>
                </w:rPr>
                <w:delText>3</w:delText>
              </w:r>
              <w:r w:rsidRPr="00086899" w:rsidDel="006804FD">
                <w:rPr>
                  <w:sz w:val="16"/>
                  <w:szCs w:val="16"/>
                </w:rPr>
                <w:delText xml:space="preserve"> </w:delText>
              </w:r>
            </w:del>
            <w:ins w:id="582" w:author="ZIOLKOWSKI Lukasz (EMSA)" w:date="2020-09-29T14:53:00Z">
              <w:r w:rsidR="006804FD" w:rsidRPr="00086899">
                <w:rPr>
                  <w:sz w:val="16"/>
                  <w:szCs w:val="16"/>
                </w:rPr>
                <w:t>0</w:t>
              </w:r>
              <w:r w:rsidR="006804FD">
                <w:rPr>
                  <w:sz w:val="16"/>
                  <w:szCs w:val="16"/>
                </w:rPr>
                <w:t>4</w:t>
              </w:r>
              <w:r w:rsidR="006804FD" w:rsidRPr="00086899">
                <w:rPr>
                  <w:sz w:val="16"/>
                  <w:szCs w:val="16"/>
                </w:rPr>
                <w:t xml:space="preserve"> </w:t>
              </w:r>
            </w:ins>
            <w:r w:rsidRPr="00086899">
              <w:rPr>
                <w:sz w:val="16"/>
                <w:szCs w:val="16"/>
              </w:rPr>
              <w:t xml:space="preserve">by </w:t>
            </w:r>
            <w:del w:id="583" w:author="ZIOLKOWSKI Lukasz (EMSA)" w:date="2020-09-29T14:53:00Z">
              <w:r w:rsidDel="006804FD">
                <w:rPr>
                  <w:sz w:val="16"/>
                  <w:szCs w:val="16"/>
                </w:rPr>
                <w:delText xml:space="preserve">updating the 72h data group and </w:delText>
              </w:r>
            </w:del>
            <w:r>
              <w:rPr>
                <w:sz w:val="16"/>
                <w:szCs w:val="16"/>
              </w:rPr>
              <w:t>including the Waste</w:t>
            </w:r>
            <w:r w:rsidR="00BF4407">
              <w:rPr>
                <w:sz w:val="16"/>
                <w:szCs w:val="16"/>
              </w:rPr>
              <w:t xml:space="preserve"> </w:t>
            </w:r>
            <w:del w:id="584" w:author="ZIOLKOWSKI Lukasz (EMSA)" w:date="2020-09-29T14:53:00Z">
              <w:r w:rsidR="00BF4407" w:rsidDel="006804FD">
                <w:rPr>
                  <w:sz w:val="16"/>
                  <w:szCs w:val="16"/>
                </w:rPr>
                <w:delText>details</w:delText>
              </w:r>
            </w:del>
            <w:ins w:id="585" w:author="ZIOLKOWSKI Lukasz (EMSA)" w:date="2020-09-29T14:53:00Z">
              <w:r w:rsidR="006804FD">
                <w:rPr>
                  <w:sz w:val="16"/>
                  <w:szCs w:val="16"/>
                </w:rPr>
                <w:t>Notification</w:t>
              </w:r>
            </w:ins>
            <w:r>
              <w:rPr>
                <w:sz w:val="16"/>
                <w:szCs w:val="16"/>
              </w:rPr>
              <w:t>, Vessel Details and Security</w:t>
            </w:r>
            <w:ins w:id="586" w:author="ZIOLKOWSKI Lukasz (EMSA)" w:date="2020-09-29T14:53:00Z">
              <w:r w:rsidR="006804FD">
                <w:rPr>
                  <w:sz w:val="16"/>
                  <w:szCs w:val="16"/>
                </w:rPr>
                <w:t xml:space="preserve"> Notification</w:t>
              </w:r>
            </w:ins>
          </w:p>
        </w:tc>
      </w:tr>
      <w:tr w:rsidR="007A7769" w:rsidRPr="00086899" w14:paraId="2CA5467C"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3D870493"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7FC74A60" w14:textId="0AC17932" w:rsidR="007A7769" w:rsidRPr="00086899" w:rsidRDefault="007A7769" w:rsidP="000418C9">
            <w:pPr>
              <w:pStyle w:val="TableText"/>
              <w:jc w:val="right"/>
              <w:rPr>
                <w:sz w:val="16"/>
                <w:szCs w:val="16"/>
              </w:rPr>
            </w:pPr>
            <w:r w:rsidRPr="00086899">
              <w:rPr>
                <w:sz w:val="16"/>
                <w:szCs w:val="16"/>
              </w:rPr>
              <w:t>S1604-</w:t>
            </w:r>
            <w:del w:id="587" w:author="ZIOLKOWSKI Lukasz (EMSA)" w:date="2020-09-29T14:48:00Z">
              <w:r w:rsidRPr="00086899" w:rsidDel="006D3414">
                <w:rPr>
                  <w:sz w:val="16"/>
                  <w:szCs w:val="16"/>
                </w:rPr>
                <w:delText>05</w:delText>
              </w:r>
            </w:del>
            <w:ins w:id="588" w:author="ZIOLKOWSKI Lukasz (EMSA)" w:date="2020-09-29T14:48:00Z">
              <w:r w:rsidR="006D3414" w:rsidRPr="00086899">
                <w:rPr>
                  <w:sz w:val="16"/>
                  <w:szCs w:val="16"/>
                </w:rPr>
                <w:t>0</w:t>
              </w:r>
              <w:r w:rsidR="006D3414">
                <w:rPr>
                  <w:sz w:val="16"/>
                  <w:szCs w:val="16"/>
                </w:rPr>
                <w:t>6</w:t>
              </w:r>
            </w:ins>
          </w:p>
        </w:tc>
        <w:tc>
          <w:tcPr>
            <w:tcW w:w="5245" w:type="dxa"/>
            <w:tcBorders>
              <w:top w:val="single" w:sz="6" w:space="0" w:color="auto"/>
              <w:left w:val="single" w:sz="6" w:space="0" w:color="auto"/>
              <w:bottom w:val="single" w:sz="6" w:space="0" w:color="auto"/>
              <w:right w:val="single" w:sz="6" w:space="0" w:color="auto"/>
            </w:tcBorders>
          </w:tcPr>
          <w:p w14:paraId="1B7D2FF3" w14:textId="62C3588F" w:rsidR="007A7769" w:rsidRPr="00086899" w:rsidRDefault="007A7769" w:rsidP="00EE44E7">
            <w:pPr>
              <w:pStyle w:val="TableText"/>
              <w:rPr>
                <w:sz w:val="16"/>
                <w:szCs w:val="16"/>
              </w:rPr>
            </w:pPr>
            <w:r w:rsidRPr="00086899">
              <w:rPr>
                <w:sz w:val="16"/>
                <w:szCs w:val="16"/>
              </w:rPr>
              <w:t>Message-based mechanism sending PortPlus notification (</w:t>
            </w:r>
            <w:r>
              <w:rPr>
                <w:sz w:val="16"/>
                <w:szCs w:val="16"/>
              </w:rPr>
              <w:t>Waste</w:t>
            </w:r>
            <w:r w:rsidRPr="00086899">
              <w:rPr>
                <w:sz w:val="16"/>
                <w:szCs w:val="16"/>
              </w:rPr>
              <w:t>) – normal flow – Update of S1604-</w:t>
            </w:r>
            <w:del w:id="589" w:author="ZIOLKOWSKI Lukasz (EMSA)" w:date="2020-09-29T14:53:00Z">
              <w:r w:rsidRPr="00086899" w:rsidDel="006804FD">
                <w:rPr>
                  <w:sz w:val="16"/>
                  <w:szCs w:val="16"/>
                </w:rPr>
                <w:delText>0</w:delText>
              </w:r>
              <w:r w:rsidDel="006804FD">
                <w:rPr>
                  <w:sz w:val="16"/>
                  <w:szCs w:val="16"/>
                </w:rPr>
                <w:delText>4</w:delText>
              </w:r>
              <w:r w:rsidRPr="00086899" w:rsidDel="006804FD">
                <w:rPr>
                  <w:sz w:val="16"/>
                  <w:szCs w:val="16"/>
                </w:rPr>
                <w:delText xml:space="preserve"> </w:delText>
              </w:r>
            </w:del>
            <w:ins w:id="590" w:author="ZIOLKOWSKI Lukasz (EMSA)" w:date="2020-09-29T14:53:00Z">
              <w:r w:rsidR="006804FD" w:rsidRPr="00086899">
                <w:rPr>
                  <w:sz w:val="16"/>
                  <w:szCs w:val="16"/>
                </w:rPr>
                <w:t>0</w:t>
              </w:r>
              <w:r w:rsidR="006804FD">
                <w:rPr>
                  <w:sz w:val="16"/>
                  <w:szCs w:val="16"/>
                </w:rPr>
                <w:t>5</w:t>
              </w:r>
              <w:r w:rsidR="006804FD" w:rsidRPr="00086899">
                <w:rPr>
                  <w:sz w:val="16"/>
                  <w:szCs w:val="16"/>
                </w:rPr>
                <w:t xml:space="preserve"> </w:t>
              </w:r>
            </w:ins>
            <w:r w:rsidRPr="00086899">
              <w:rPr>
                <w:sz w:val="16"/>
                <w:szCs w:val="16"/>
              </w:rPr>
              <w:t xml:space="preserve">by </w:t>
            </w:r>
            <w:r>
              <w:rPr>
                <w:sz w:val="16"/>
                <w:szCs w:val="16"/>
              </w:rPr>
              <w:t>updating the Waste</w:t>
            </w:r>
            <w:r w:rsidR="002936CF">
              <w:rPr>
                <w:sz w:val="16"/>
                <w:szCs w:val="16"/>
              </w:rPr>
              <w:t xml:space="preserve"> details</w:t>
            </w:r>
          </w:p>
        </w:tc>
      </w:tr>
      <w:tr w:rsidR="007A7769" w:rsidRPr="00086899" w14:paraId="1CA2BC47"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5B8DC847"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694945B3" w14:textId="0478E680" w:rsidR="007A7769" w:rsidRPr="00086899" w:rsidRDefault="007A7769" w:rsidP="000418C9">
            <w:pPr>
              <w:pStyle w:val="TableText"/>
              <w:jc w:val="right"/>
              <w:rPr>
                <w:sz w:val="16"/>
                <w:szCs w:val="16"/>
              </w:rPr>
            </w:pPr>
            <w:r w:rsidRPr="00086899">
              <w:rPr>
                <w:sz w:val="16"/>
                <w:szCs w:val="16"/>
              </w:rPr>
              <w:t>S1604-</w:t>
            </w:r>
            <w:del w:id="591" w:author="ZIOLKOWSKI Lukasz (EMSA)" w:date="2020-09-29T14:48:00Z">
              <w:r w:rsidRPr="00086899" w:rsidDel="006D3414">
                <w:rPr>
                  <w:sz w:val="16"/>
                  <w:szCs w:val="16"/>
                </w:rPr>
                <w:delText>06</w:delText>
              </w:r>
            </w:del>
            <w:ins w:id="592" w:author="ZIOLKOWSKI Lukasz (EMSA)" w:date="2020-09-29T14:48:00Z">
              <w:r w:rsidR="006D3414" w:rsidRPr="00086899">
                <w:rPr>
                  <w:sz w:val="16"/>
                  <w:szCs w:val="16"/>
                </w:rPr>
                <w:t>0</w:t>
              </w:r>
              <w:r w:rsidR="006D3414">
                <w:rPr>
                  <w:sz w:val="16"/>
                  <w:szCs w:val="16"/>
                </w:rPr>
                <w:t>7</w:t>
              </w:r>
            </w:ins>
          </w:p>
        </w:tc>
        <w:tc>
          <w:tcPr>
            <w:tcW w:w="5245" w:type="dxa"/>
            <w:tcBorders>
              <w:top w:val="single" w:sz="6" w:space="0" w:color="auto"/>
              <w:left w:val="single" w:sz="6" w:space="0" w:color="auto"/>
              <w:bottom w:val="single" w:sz="6" w:space="0" w:color="auto"/>
              <w:right w:val="single" w:sz="6" w:space="0" w:color="auto"/>
            </w:tcBorders>
          </w:tcPr>
          <w:p w14:paraId="3B03D22C" w14:textId="17C6FCE6" w:rsidR="007A7769" w:rsidRPr="00086899" w:rsidRDefault="007A7769" w:rsidP="00EE44E7">
            <w:pPr>
              <w:pStyle w:val="TableText"/>
              <w:rPr>
                <w:sz w:val="16"/>
                <w:szCs w:val="16"/>
              </w:rPr>
            </w:pPr>
            <w:r w:rsidRPr="00086899">
              <w:rPr>
                <w:sz w:val="16"/>
                <w:szCs w:val="16"/>
              </w:rPr>
              <w:t>Message-based mechanism sending PortPlus notification (</w:t>
            </w:r>
            <w:r>
              <w:rPr>
                <w:sz w:val="16"/>
                <w:szCs w:val="16"/>
              </w:rPr>
              <w:t>Security</w:t>
            </w:r>
            <w:r w:rsidRPr="00086899">
              <w:rPr>
                <w:sz w:val="16"/>
                <w:szCs w:val="16"/>
              </w:rPr>
              <w:t>) – normal flow – Update of S1604-</w:t>
            </w:r>
            <w:del w:id="593" w:author="ZIOLKOWSKI Lukasz (EMSA)" w:date="2020-09-29T14:53:00Z">
              <w:r w:rsidRPr="00086899" w:rsidDel="005C2DE1">
                <w:rPr>
                  <w:sz w:val="16"/>
                  <w:szCs w:val="16"/>
                </w:rPr>
                <w:delText>0</w:delText>
              </w:r>
              <w:r w:rsidDel="005C2DE1">
                <w:rPr>
                  <w:sz w:val="16"/>
                  <w:szCs w:val="16"/>
                </w:rPr>
                <w:delText>5</w:delText>
              </w:r>
              <w:r w:rsidRPr="00086899" w:rsidDel="005C2DE1">
                <w:rPr>
                  <w:sz w:val="16"/>
                  <w:szCs w:val="16"/>
                </w:rPr>
                <w:delText xml:space="preserve"> </w:delText>
              </w:r>
            </w:del>
            <w:ins w:id="594" w:author="ZIOLKOWSKI Lukasz (EMSA)" w:date="2020-09-29T14:53:00Z">
              <w:r w:rsidR="005C2DE1" w:rsidRPr="00086899">
                <w:rPr>
                  <w:sz w:val="16"/>
                  <w:szCs w:val="16"/>
                </w:rPr>
                <w:t>0</w:t>
              </w:r>
              <w:r w:rsidR="005C2DE1">
                <w:rPr>
                  <w:sz w:val="16"/>
                  <w:szCs w:val="16"/>
                </w:rPr>
                <w:t>6</w:t>
              </w:r>
              <w:r w:rsidR="005C2DE1" w:rsidRPr="00086899">
                <w:rPr>
                  <w:sz w:val="16"/>
                  <w:szCs w:val="16"/>
                </w:rPr>
                <w:t xml:space="preserve"> </w:t>
              </w:r>
            </w:ins>
            <w:r w:rsidRPr="00086899">
              <w:rPr>
                <w:sz w:val="16"/>
                <w:szCs w:val="16"/>
              </w:rPr>
              <w:t xml:space="preserve">by </w:t>
            </w:r>
            <w:r>
              <w:rPr>
                <w:sz w:val="16"/>
                <w:szCs w:val="16"/>
              </w:rPr>
              <w:t>updating the Security</w:t>
            </w:r>
          </w:p>
        </w:tc>
      </w:tr>
      <w:tr w:rsidR="007A7769" w:rsidRPr="00086899" w14:paraId="4E66972C" w14:textId="77777777" w:rsidTr="007A7769">
        <w:trPr>
          <w:cantSplit/>
          <w:jc w:val="right"/>
        </w:trPr>
        <w:tc>
          <w:tcPr>
            <w:tcW w:w="1135" w:type="dxa"/>
            <w:tcBorders>
              <w:top w:val="single" w:sz="6" w:space="0" w:color="auto"/>
              <w:left w:val="single" w:sz="6" w:space="0" w:color="auto"/>
              <w:bottom w:val="single" w:sz="6" w:space="0" w:color="auto"/>
              <w:right w:val="single" w:sz="6" w:space="0" w:color="auto"/>
            </w:tcBorders>
          </w:tcPr>
          <w:p w14:paraId="2A1D9E8D" w14:textId="77777777" w:rsidR="007A7769" w:rsidRPr="00086899" w:rsidRDefault="007A7769" w:rsidP="000418C9">
            <w:pPr>
              <w:pStyle w:val="TableText"/>
              <w:jc w:val="center"/>
              <w:rPr>
                <w:sz w:val="16"/>
                <w:szCs w:val="16"/>
              </w:rPr>
            </w:pPr>
            <w:r w:rsidRPr="00086899">
              <w:rPr>
                <w:sz w:val="16"/>
                <w:szCs w:val="16"/>
              </w:rPr>
              <w:t>X</w:t>
            </w:r>
          </w:p>
        </w:tc>
        <w:tc>
          <w:tcPr>
            <w:tcW w:w="1275" w:type="dxa"/>
            <w:tcBorders>
              <w:top w:val="single" w:sz="6" w:space="0" w:color="auto"/>
              <w:left w:val="single" w:sz="6" w:space="0" w:color="auto"/>
              <w:bottom w:val="single" w:sz="6" w:space="0" w:color="auto"/>
              <w:right w:val="single" w:sz="6" w:space="0" w:color="auto"/>
            </w:tcBorders>
          </w:tcPr>
          <w:p w14:paraId="4D5847E3" w14:textId="4637F7D3" w:rsidR="007A7769" w:rsidRPr="00086899" w:rsidRDefault="007A7769" w:rsidP="000418C9">
            <w:pPr>
              <w:pStyle w:val="TableText"/>
              <w:jc w:val="right"/>
              <w:rPr>
                <w:sz w:val="16"/>
                <w:szCs w:val="16"/>
              </w:rPr>
            </w:pPr>
            <w:r w:rsidRPr="00086899">
              <w:rPr>
                <w:sz w:val="16"/>
                <w:szCs w:val="16"/>
              </w:rPr>
              <w:t>S1604-</w:t>
            </w:r>
            <w:del w:id="595" w:author="ZIOLKOWSKI Lukasz (EMSA)" w:date="2020-09-29T14:48:00Z">
              <w:r w:rsidRPr="00086899" w:rsidDel="006D3414">
                <w:rPr>
                  <w:sz w:val="16"/>
                  <w:szCs w:val="16"/>
                </w:rPr>
                <w:delText>07</w:delText>
              </w:r>
            </w:del>
            <w:ins w:id="596" w:author="ZIOLKOWSKI Lukasz (EMSA)" w:date="2020-09-29T14:48:00Z">
              <w:r w:rsidR="006D3414" w:rsidRPr="00086899">
                <w:rPr>
                  <w:sz w:val="16"/>
                  <w:szCs w:val="16"/>
                </w:rPr>
                <w:t>0</w:t>
              </w:r>
              <w:r w:rsidR="006D3414">
                <w:rPr>
                  <w:sz w:val="16"/>
                  <w:szCs w:val="16"/>
                </w:rPr>
                <w:t>8</w:t>
              </w:r>
            </w:ins>
          </w:p>
        </w:tc>
        <w:tc>
          <w:tcPr>
            <w:tcW w:w="5245" w:type="dxa"/>
            <w:tcBorders>
              <w:top w:val="single" w:sz="6" w:space="0" w:color="auto"/>
              <w:left w:val="single" w:sz="6" w:space="0" w:color="auto"/>
              <w:bottom w:val="single" w:sz="6" w:space="0" w:color="auto"/>
              <w:right w:val="single" w:sz="6" w:space="0" w:color="auto"/>
            </w:tcBorders>
          </w:tcPr>
          <w:p w14:paraId="4ECA9FF0" w14:textId="012FD6DC" w:rsidR="007A7769" w:rsidRPr="00086899" w:rsidRDefault="007A7769" w:rsidP="0092039E">
            <w:pPr>
              <w:pStyle w:val="TableText"/>
              <w:rPr>
                <w:sz w:val="16"/>
                <w:szCs w:val="16"/>
              </w:rPr>
            </w:pPr>
            <w:del w:id="597" w:author="ZIOLKOWSKI Lukasz (EMSA)" w:date="2020-09-29T14:53:00Z">
              <w:r w:rsidRPr="00086899" w:rsidDel="005C2DE1">
                <w:rPr>
                  <w:sz w:val="16"/>
                  <w:szCs w:val="16"/>
                </w:rPr>
                <w:delText xml:space="preserve"> </w:delText>
              </w:r>
            </w:del>
            <w:r w:rsidRPr="00086899">
              <w:rPr>
                <w:sz w:val="16"/>
                <w:szCs w:val="16"/>
              </w:rPr>
              <w:t>Message-based mechanism sending PortPlus notification (</w:t>
            </w:r>
            <w:r>
              <w:rPr>
                <w:sz w:val="16"/>
                <w:szCs w:val="16"/>
              </w:rPr>
              <w:t>ATA</w:t>
            </w:r>
            <w:r w:rsidRPr="00086899">
              <w:rPr>
                <w:sz w:val="16"/>
                <w:szCs w:val="16"/>
              </w:rPr>
              <w:t xml:space="preserve">, </w:t>
            </w:r>
            <w:proofErr w:type="spellStart"/>
            <w:proofErr w:type="gramStart"/>
            <w:r w:rsidRPr="00086899">
              <w:rPr>
                <w:sz w:val="16"/>
                <w:szCs w:val="16"/>
              </w:rPr>
              <w:t>HazmatEUDeparture</w:t>
            </w:r>
            <w:proofErr w:type="spellEnd"/>
            <w:r w:rsidRPr="00086899">
              <w:rPr>
                <w:sz w:val="16"/>
                <w:szCs w:val="16"/>
              </w:rPr>
              <w:t xml:space="preserve"> )</w:t>
            </w:r>
            <w:proofErr w:type="gramEnd"/>
            <w:r w:rsidRPr="00086899">
              <w:rPr>
                <w:sz w:val="16"/>
                <w:szCs w:val="16"/>
              </w:rPr>
              <w:t xml:space="preserve"> – normal flow – Update of S1604-</w:t>
            </w:r>
            <w:del w:id="598" w:author="ZIOLKOWSKI Lukasz (EMSA)" w:date="2020-09-29T14:53:00Z">
              <w:r w:rsidRPr="00086899" w:rsidDel="005C2DE1">
                <w:rPr>
                  <w:sz w:val="16"/>
                  <w:szCs w:val="16"/>
                </w:rPr>
                <w:delText>0</w:delText>
              </w:r>
              <w:r w:rsidDel="005C2DE1">
                <w:rPr>
                  <w:sz w:val="16"/>
                  <w:szCs w:val="16"/>
                </w:rPr>
                <w:delText>6</w:delText>
              </w:r>
              <w:r w:rsidRPr="00086899" w:rsidDel="005C2DE1">
                <w:rPr>
                  <w:sz w:val="16"/>
                  <w:szCs w:val="16"/>
                </w:rPr>
                <w:delText xml:space="preserve"> </w:delText>
              </w:r>
            </w:del>
            <w:ins w:id="599" w:author="ZIOLKOWSKI Lukasz (EMSA)" w:date="2020-09-29T14:53:00Z">
              <w:r w:rsidR="005C2DE1" w:rsidRPr="00086899">
                <w:rPr>
                  <w:sz w:val="16"/>
                  <w:szCs w:val="16"/>
                </w:rPr>
                <w:t>0</w:t>
              </w:r>
              <w:r w:rsidR="005C2DE1">
                <w:rPr>
                  <w:sz w:val="16"/>
                  <w:szCs w:val="16"/>
                </w:rPr>
                <w:t>7</w:t>
              </w:r>
              <w:r w:rsidR="005C2DE1" w:rsidRPr="00086899">
                <w:rPr>
                  <w:sz w:val="16"/>
                  <w:szCs w:val="16"/>
                </w:rPr>
                <w:t xml:space="preserve"> </w:t>
              </w:r>
            </w:ins>
            <w:r w:rsidRPr="00086899">
              <w:rPr>
                <w:sz w:val="16"/>
                <w:szCs w:val="16"/>
              </w:rPr>
              <w:t>by including ATA</w:t>
            </w:r>
            <w:ins w:id="600" w:author="ZIOLKOWSKI Lukasz (EMSA)" w:date="2020-09-29T14:54:00Z">
              <w:r w:rsidR="005C2DE1">
                <w:rPr>
                  <w:sz w:val="16"/>
                  <w:szCs w:val="16"/>
                </w:rPr>
                <w:t>,</w:t>
              </w:r>
            </w:ins>
            <w:r>
              <w:rPr>
                <w:sz w:val="16"/>
                <w:szCs w:val="16"/>
              </w:rPr>
              <w:t xml:space="preserve"> </w:t>
            </w:r>
            <w:proofErr w:type="spellStart"/>
            <w:r w:rsidRPr="00086899">
              <w:rPr>
                <w:sz w:val="16"/>
                <w:szCs w:val="16"/>
              </w:rPr>
              <w:t>HazmatEUDeparture</w:t>
            </w:r>
            <w:proofErr w:type="spellEnd"/>
            <w:r w:rsidR="007101E0">
              <w:rPr>
                <w:sz w:val="16"/>
                <w:szCs w:val="16"/>
              </w:rPr>
              <w:t xml:space="preserve"> and </w:t>
            </w:r>
            <w:proofErr w:type="spellStart"/>
            <w:r w:rsidR="007101E0">
              <w:rPr>
                <w:sz w:val="16"/>
                <w:szCs w:val="16"/>
              </w:rPr>
              <w:t>Bunkers</w:t>
            </w:r>
            <w:r w:rsidR="007101E0" w:rsidRPr="00086899">
              <w:rPr>
                <w:sz w:val="16"/>
                <w:szCs w:val="16"/>
              </w:rPr>
              <w:t>EUDeparture</w:t>
            </w:r>
            <w:proofErr w:type="spellEnd"/>
          </w:p>
        </w:tc>
      </w:tr>
      <w:tr w:rsidR="0000748A" w:rsidRPr="00086899" w14:paraId="29C9FAE8" w14:textId="77777777" w:rsidTr="00A10E45">
        <w:trPr>
          <w:cantSplit/>
          <w:trHeight w:val="473"/>
          <w:jc w:val="right"/>
        </w:trPr>
        <w:tc>
          <w:tcPr>
            <w:tcW w:w="1135" w:type="dxa"/>
            <w:tcBorders>
              <w:top w:val="single" w:sz="6" w:space="0" w:color="auto"/>
              <w:left w:val="single" w:sz="6" w:space="0" w:color="auto"/>
              <w:bottom w:val="single" w:sz="6" w:space="0" w:color="auto"/>
              <w:right w:val="single" w:sz="6" w:space="0" w:color="auto"/>
            </w:tcBorders>
          </w:tcPr>
          <w:p w14:paraId="7620DA83" w14:textId="77777777" w:rsidR="0000748A" w:rsidRDefault="0000748A" w:rsidP="00A10E45">
            <w:pPr>
              <w:pStyle w:val="TableText"/>
              <w:jc w:val="center"/>
              <w:rPr>
                <w:sz w:val="16"/>
                <w:szCs w:val="16"/>
              </w:rPr>
            </w:pPr>
            <w:r>
              <w:rPr>
                <w:sz w:val="16"/>
                <w:szCs w:val="16"/>
              </w:rPr>
              <w:t>--</w:t>
            </w:r>
          </w:p>
        </w:tc>
        <w:tc>
          <w:tcPr>
            <w:tcW w:w="1275" w:type="dxa"/>
            <w:tcBorders>
              <w:top w:val="single" w:sz="6" w:space="0" w:color="auto"/>
              <w:left w:val="single" w:sz="6" w:space="0" w:color="auto"/>
              <w:bottom w:val="single" w:sz="6" w:space="0" w:color="auto"/>
              <w:right w:val="single" w:sz="6" w:space="0" w:color="auto"/>
            </w:tcBorders>
          </w:tcPr>
          <w:p w14:paraId="656BD776" w14:textId="301DB47D" w:rsidR="0000748A" w:rsidRPr="00086899" w:rsidRDefault="0000748A" w:rsidP="00A10E45">
            <w:pPr>
              <w:pStyle w:val="TableText"/>
              <w:jc w:val="right"/>
              <w:rPr>
                <w:sz w:val="16"/>
                <w:szCs w:val="16"/>
              </w:rPr>
            </w:pPr>
            <w:r w:rsidRPr="00086899">
              <w:rPr>
                <w:sz w:val="16"/>
                <w:szCs w:val="16"/>
              </w:rPr>
              <w:t>S1604-</w:t>
            </w:r>
            <w:del w:id="601" w:author="ZIOLKOWSKI Lukasz (EMSA)" w:date="2020-09-29T14:48:00Z">
              <w:r w:rsidDel="006D3414">
                <w:rPr>
                  <w:sz w:val="16"/>
                  <w:szCs w:val="16"/>
                </w:rPr>
                <w:delText>10</w:delText>
              </w:r>
            </w:del>
            <w:ins w:id="602" w:author="ZIOLKOWSKI Lukasz (EMSA)" w:date="2020-09-29T14:48:00Z">
              <w:r w:rsidR="006D3414">
                <w:rPr>
                  <w:sz w:val="16"/>
                  <w:szCs w:val="16"/>
                </w:rPr>
                <w:t>09</w:t>
              </w:r>
            </w:ins>
          </w:p>
        </w:tc>
        <w:tc>
          <w:tcPr>
            <w:tcW w:w="5245" w:type="dxa"/>
            <w:tcBorders>
              <w:top w:val="single" w:sz="6" w:space="0" w:color="auto"/>
              <w:left w:val="single" w:sz="6" w:space="0" w:color="auto"/>
              <w:bottom w:val="single" w:sz="6" w:space="0" w:color="auto"/>
              <w:right w:val="single" w:sz="6" w:space="0" w:color="auto"/>
            </w:tcBorders>
          </w:tcPr>
          <w:p w14:paraId="7535BE14" w14:textId="33173BBD" w:rsidR="0000748A" w:rsidRPr="00086899" w:rsidRDefault="0000748A" w:rsidP="00A10E45">
            <w:pPr>
              <w:pStyle w:val="TableText"/>
              <w:rPr>
                <w:sz w:val="16"/>
                <w:szCs w:val="16"/>
              </w:rPr>
            </w:pPr>
            <w:r w:rsidRPr="00086899">
              <w:rPr>
                <w:sz w:val="16"/>
                <w:szCs w:val="16"/>
              </w:rPr>
              <w:t>Message-based mechanism sending PortPlus notification (</w:t>
            </w:r>
            <w:proofErr w:type="spellStart"/>
            <w:ins w:id="603" w:author="ZIOLKOWSKI Lukasz (EMSA)" w:date="2020-09-29T14:54:00Z">
              <w:r w:rsidR="00D82DAD" w:rsidRPr="00D82DAD">
                <w:rPr>
                  <w:sz w:val="16"/>
                  <w:szCs w:val="16"/>
                </w:rPr>
                <w:t>WasteReceipt</w:t>
              </w:r>
              <w:proofErr w:type="spellEnd"/>
              <w:r w:rsidR="00D82DAD" w:rsidRPr="00D82DAD">
                <w:rPr>
                  <w:sz w:val="16"/>
                  <w:szCs w:val="16"/>
                </w:rPr>
                <w:t xml:space="preserve"> and </w:t>
              </w:r>
              <w:proofErr w:type="spellStart"/>
              <w:r w:rsidR="00D82DAD" w:rsidRPr="00D82DAD">
                <w:rPr>
                  <w:sz w:val="16"/>
                  <w:szCs w:val="16"/>
                </w:rPr>
                <w:t>CrewAndPaxNotificationOnDeparture</w:t>
              </w:r>
            </w:ins>
            <w:proofErr w:type="spellEnd"/>
            <w:del w:id="604" w:author="ZIOLKOWSKI Lukasz (EMSA)" w:date="2020-09-29T14:54:00Z">
              <w:r w:rsidDel="00D82DAD">
                <w:rPr>
                  <w:sz w:val="16"/>
                  <w:szCs w:val="16"/>
                </w:rPr>
                <w:delText>Bunkers</w:delText>
              </w:r>
              <w:r w:rsidRPr="00086899" w:rsidDel="00D82DAD">
                <w:rPr>
                  <w:sz w:val="16"/>
                  <w:szCs w:val="16"/>
                </w:rPr>
                <w:delText>EUDeparture</w:delText>
              </w:r>
            </w:del>
            <w:r w:rsidRPr="00086899">
              <w:rPr>
                <w:sz w:val="16"/>
                <w:szCs w:val="16"/>
              </w:rPr>
              <w:t>) – normal flow – Update of PortPlus S160</w:t>
            </w:r>
            <w:r>
              <w:rPr>
                <w:sz w:val="16"/>
                <w:szCs w:val="16"/>
              </w:rPr>
              <w:t>4</w:t>
            </w:r>
            <w:r w:rsidRPr="00086899">
              <w:rPr>
                <w:sz w:val="16"/>
                <w:szCs w:val="16"/>
              </w:rPr>
              <w:t>-</w:t>
            </w:r>
            <w:del w:id="605" w:author="ZIOLKOWSKI Lukasz (EMSA)" w:date="2020-09-29T14:54:00Z">
              <w:r w:rsidRPr="00086899" w:rsidDel="00D82DAD">
                <w:rPr>
                  <w:sz w:val="16"/>
                  <w:szCs w:val="16"/>
                </w:rPr>
                <w:delText>0</w:delText>
              </w:r>
              <w:r w:rsidDel="00D82DAD">
                <w:rPr>
                  <w:sz w:val="16"/>
                  <w:szCs w:val="16"/>
                </w:rPr>
                <w:delText>7</w:delText>
              </w:r>
              <w:r w:rsidRPr="00086899" w:rsidDel="00D82DAD">
                <w:rPr>
                  <w:sz w:val="16"/>
                  <w:szCs w:val="16"/>
                </w:rPr>
                <w:delText xml:space="preserve"> </w:delText>
              </w:r>
            </w:del>
            <w:ins w:id="606" w:author="ZIOLKOWSKI Lukasz (EMSA)" w:date="2020-09-29T14:54:00Z">
              <w:r w:rsidR="00D82DAD" w:rsidRPr="00086899">
                <w:rPr>
                  <w:sz w:val="16"/>
                  <w:szCs w:val="16"/>
                </w:rPr>
                <w:t>0</w:t>
              </w:r>
              <w:r w:rsidR="00D82DAD">
                <w:rPr>
                  <w:sz w:val="16"/>
                  <w:szCs w:val="16"/>
                </w:rPr>
                <w:t>8</w:t>
              </w:r>
              <w:r w:rsidR="00D82DAD" w:rsidRPr="00086899">
                <w:rPr>
                  <w:sz w:val="16"/>
                  <w:szCs w:val="16"/>
                </w:rPr>
                <w:t xml:space="preserve"> </w:t>
              </w:r>
            </w:ins>
            <w:r>
              <w:rPr>
                <w:sz w:val="16"/>
                <w:szCs w:val="16"/>
              </w:rPr>
              <w:t xml:space="preserve">by updating </w:t>
            </w:r>
            <w:ins w:id="607" w:author="ZIOLKOWSKI Lukasz (EMSA)" w:date="2020-09-29T14:54:00Z">
              <w:r w:rsidR="00D82DAD" w:rsidRPr="00D82DAD">
                <w:rPr>
                  <w:sz w:val="16"/>
                  <w:szCs w:val="16"/>
                </w:rPr>
                <w:t xml:space="preserve">ATA attributes and including </w:t>
              </w:r>
              <w:proofErr w:type="spellStart"/>
              <w:r w:rsidR="00D82DAD" w:rsidRPr="00D82DAD">
                <w:rPr>
                  <w:sz w:val="16"/>
                  <w:szCs w:val="16"/>
                </w:rPr>
                <w:t>WasteReceipt</w:t>
              </w:r>
              <w:proofErr w:type="spellEnd"/>
              <w:r w:rsidR="00D82DAD" w:rsidRPr="00D82DAD">
                <w:rPr>
                  <w:sz w:val="16"/>
                  <w:szCs w:val="16"/>
                </w:rPr>
                <w:t xml:space="preserve"> and </w:t>
              </w:r>
              <w:proofErr w:type="spellStart"/>
              <w:r w:rsidR="00D82DAD" w:rsidRPr="00D82DAD">
                <w:rPr>
                  <w:sz w:val="16"/>
                  <w:szCs w:val="16"/>
                </w:rPr>
                <w:t>CrewAndPaxNotificationOnDeparture</w:t>
              </w:r>
            </w:ins>
            <w:proofErr w:type="spellEnd"/>
            <w:del w:id="608" w:author="ZIOLKOWSKI Lukasz (EMSA)" w:date="2020-09-29T14:54:00Z">
              <w:r w:rsidDel="00D82DAD">
                <w:rPr>
                  <w:sz w:val="16"/>
                  <w:szCs w:val="16"/>
                </w:rPr>
                <w:delText>Bunkers</w:delText>
              </w:r>
              <w:r w:rsidRPr="00086899" w:rsidDel="00D82DAD">
                <w:rPr>
                  <w:sz w:val="16"/>
                  <w:szCs w:val="16"/>
                </w:rPr>
                <w:delText>EUDeparture</w:delText>
              </w:r>
              <w:r w:rsidDel="00D82DAD">
                <w:rPr>
                  <w:sz w:val="16"/>
                  <w:szCs w:val="16"/>
                </w:rPr>
                <w:delText xml:space="preserve"> and ATA attributes</w:delText>
              </w:r>
            </w:del>
          </w:p>
        </w:tc>
      </w:tr>
      <w:tr w:rsidR="007A7769" w:rsidRPr="00086899" w14:paraId="2A654EEA" w14:textId="77777777" w:rsidTr="000760E9">
        <w:trPr>
          <w:cantSplit/>
          <w:trHeight w:val="473"/>
          <w:jc w:val="right"/>
        </w:trPr>
        <w:tc>
          <w:tcPr>
            <w:tcW w:w="1135" w:type="dxa"/>
            <w:tcBorders>
              <w:top w:val="single" w:sz="6" w:space="0" w:color="auto"/>
              <w:left w:val="single" w:sz="6" w:space="0" w:color="auto"/>
              <w:bottom w:val="single" w:sz="6" w:space="0" w:color="auto"/>
              <w:right w:val="single" w:sz="6" w:space="0" w:color="auto"/>
            </w:tcBorders>
          </w:tcPr>
          <w:p w14:paraId="50C25CC8" w14:textId="77777777" w:rsidR="007A7769" w:rsidRPr="00086899" w:rsidRDefault="00E67DC8" w:rsidP="000418C9">
            <w:pPr>
              <w:pStyle w:val="TableText"/>
              <w:jc w:val="center"/>
              <w:rPr>
                <w:sz w:val="16"/>
                <w:szCs w:val="16"/>
              </w:rPr>
            </w:pPr>
            <w:r>
              <w:rPr>
                <w:sz w:val="16"/>
                <w:szCs w:val="16"/>
              </w:rPr>
              <w:t>--</w:t>
            </w:r>
          </w:p>
        </w:tc>
        <w:tc>
          <w:tcPr>
            <w:tcW w:w="1275" w:type="dxa"/>
            <w:tcBorders>
              <w:top w:val="single" w:sz="6" w:space="0" w:color="auto"/>
              <w:left w:val="single" w:sz="6" w:space="0" w:color="auto"/>
              <w:bottom w:val="single" w:sz="6" w:space="0" w:color="auto"/>
              <w:right w:val="single" w:sz="6" w:space="0" w:color="auto"/>
            </w:tcBorders>
          </w:tcPr>
          <w:p w14:paraId="4B6E50C7" w14:textId="6EB2EF13" w:rsidR="007A7769" w:rsidRPr="00086899" w:rsidRDefault="007A7769" w:rsidP="000418C9">
            <w:pPr>
              <w:pStyle w:val="TableText"/>
              <w:jc w:val="right"/>
              <w:rPr>
                <w:sz w:val="16"/>
                <w:szCs w:val="16"/>
              </w:rPr>
            </w:pPr>
            <w:r w:rsidRPr="00086899">
              <w:rPr>
                <w:sz w:val="16"/>
                <w:szCs w:val="16"/>
              </w:rPr>
              <w:t>S1604-</w:t>
            </w:r>
            <w:del w:id="609" w:author="ZIOLKOWSKI Lukasz (EMSA)" w:date="2020-09-29T14:48:00Z">
              <w:r w:rsidRPr="00086899" w:rsidDel="006D3414">
                <w:rPr>
                  <w:sz w:val="16"/>
                  <w:szCs w:val="16"/>
                </w:rPr>
                <w:delText>08</w:delText>
              </w:r>
            </w:del>
            <w:ins w:id="610" w:author="ZIOLKOWSKI Lukasz (EMSA)" w:date="2020-09-29T14:48:00Z">
              <w:r w:rsidR="006D3414">
                <w:rPr>
                  <w:sz w:val="16"/>
                  <w:szCs w:val="16"/>
                </w:rPr>
                <w:t>10</w:t>
              </w:r>
            </w:ins>
          </w:p>
        </w:tc>
        <w:tc>
          <w:tcPr>
            <w:tcW w:w="5245" w:type="dxa"/>
            <w:tcBorders>
              <w:top w:val="single" w:sz="6" w:space="0" w:color="auto"/>
              <w:left w:val="single" w:sz="6" w:space="0" w:color="auto"/>
              <w:bottom w:val="single" w:sz="6" w:space="0" w:color="auto"/>
              <w:right w:val="single" w:sz="6" w:space="0" w:color="auto"/>
            </w:tcBorders>
          </w:tcPr>
          <w:p w14:paraId="621DC040" w14:textId="4E7523FC" w:rsidR="007A7769" w:rsidRPr="00086899" w:rsidRDefault="007A7769" w:rsidP="00E67DC8">
            <w:pPr>
              <w:pStyle w:val="TableText"/>
              <w:rPr>
                <w:sz w:val="16"/>
                <w:szCs w:val="16"/>
              </w:rPr>
            </w:pPr>
            <w:r w:rsidRPr="00086899">
              <w:rPr>
                <w:sz w:val="16"/>
                <w:szCs w:val="16"/>
              </w:rPr>
              <w:t>Message-based mechanism sending PortPlus notification (</w:t>
            </w:r>
            <w:r>
              <w:rPr>
                <w:sz w:val="16"/>
                <w:szCs w:val="16"/>
              </w:rPr>
              <w:t>ATA, ATD</w:t>
            </w:r>
            <w:r w:rsidRPr="00086899">
              <w:rPr>
                <w:sz w:val="16"/>
                <w:szCs w:val="16"/>
              </w:rPr>
              <w:t xml:space="preserve">, </w:t>
            </w:r>
            <w:del w:id="611" w:author="ZIOLKOWSKI Lukasz (EMSA)" w:date="2020-09-29T14:55:00Z">
              <w:r w:rsidRPr="00086899" w:rsidDel="00393651">
                <w:rPr>
                  <w:sz w:val="16"/>
                  <w:szCs w:val="16"/>
                </w:rPr>
                <w:delText>HazmatEUDeparture</w:delText>
              </w:r>
            </w:del>
            <w:proofErr w:type="spellStart"/>
            <w:ins w:id="612" w:author="ZIOLKOWSKI Lukasz (EMSA)" w:date="2020-09-29T14:55:00Z">
              <w:r w:rsidR="00393651">
                <w:rPr>
                  <w:sz w:val="16"/>
                  <w:szCs w:val="16"/>
                </w:rPr>
                <w:t>WasteReceipt</w:t>
              </w:r>
            </w:ins>
            <w:proofErr w:type="spellEnd"/>
            <w:r w:rsidRPr="00086899">
              <w:rPr>
                <w:sz w:val="16"/>
                <w:szCs w:val="16"/>
              </w:rPr>
              <w:t>) – normal flow – Update of PortPlus S1604-</w:t>
            </w:r>
            <w:del w:id="613" w:author="ZIOLKOWSKI Lukasz (EMSA)" w:date="2020-09-29T14:55:00Z">
              <w:r w:rsidRPr="00086899" w:rsidDel="00393651">
                <w:rPr>
                  <w:sz w:val="16"/>
                  <w:szCs w:val="16"/>
                </w:rPr>
                <w:delText>0</w:delText>
              </w:r>
              <w:r w:rsidDel="00393651">
                <w:rPr>
                  <w:sz w:val="16"/>
                  <w:szCs w:val="16"/>
                </w:rPr>
                <w:delText>7</w:delText>
              </w:r>
              <w:r w:rsidRPr="00086899" w:rsidDel="00393651">
                <w:rPr>
                  <w:sz w:val="16"/>
                  <w:szCs w:val="16"/>
                </w:rPr>
                <w:delText xml:space="preserve"> </w:delText>
              </w:r>
            </w:del>
            <w:ins w:id="614" w:author="ZIOLKOWSKI Lukasz (EMSA)" w:date="2020-09-29T14:55:00Z">
              <w:r w:rsidR="00393651" w:rsidRPr="00086899">
                <w:rPr>
                  <w:sz w:val="16"/>
                  <w:szCs w:val="16"/>
                </w:rPr>
                <w:t>0</w:t>
              </w:r>
              <w:r w:rsidR="00393651">
                <w:rPr>
                  <w:sz w:val="16"/>
                  <w:szCs w:val="16"/>
                </w:rPr>
                <w:t>9</w:t>
              </w:r>
              <w:r w:rsidR="00393651" w:rsidRPr="00086899">
                <w:rPr>
                  <w:sz w:val="16"/>
                  <w:szCs w:val="16"/>
                </w:rPr>
                <w:t xml:space="preserve"> </w:t>
              </w:r>
            </w:ins>
            <w:r>
              <w:rPr>
                <w:sz w:val="16"/>
                <w:szCs w:val="16"/>
              </w:rPr>
              <w:t>by</w:t>
            </w:r>
            <w:r w:rsidRPr="00086899">
              <w:rPr>
                <w:sz w:val="16"/>
                <w:szCs w:val="16"/>
              </w:rPr>
              <w:t xml:space="preserve"> including </w:t>
            </w:r>
            <w:r>
              <w:rPr>
                <w:sz w:val="16"/>
                <w:szCs w:val="16"/>
              </w:rPr>
              <w:t>ATD and updating</w:t>
            </w:r>
            <w:r w:rsidRPr="00086899">
              <w:rPr>
                <w:sz w:val="16"/>
                <w:szCs w:val="16"/>
              </w:rPr>
              <w:t xml:space="preserve"> </w:t>
            </w:r>
            <w:proofErr w:type="spellStart"/>
            <w:ins w:id="615" w:author="ZIOLKOWSKI Lukasz (EMSA)" w:date="2020-09-29T14:55:00Z">
              <w:r w:rsidR="00393651" w:rsidRPr="00393651">
                <w:rPr>
                  <w:sz w:val="16"/>
                  <w:szCs w:val="16"/>
                </w:rPr>
                <w:t>WasteReceipt</w:t>
              </w:r>
              <w:proofErr w:type="spellEnd"/>
              <w:r w:rsidR="00393651" w:rsidRPr="00393651">
                <w:rPr>
                  <w:sz w:val="16"/>
                  <w:szCs w:val="16"/>
                </w:rPr>
                <w:t xml:space="preserve"> (new </w:t>
              </w:r>
              <w:proofErr w:type="spellStart"/>
              <w:r w:rsidR="00393651" w:rsidRPr="00393651">
                <w:rPr>
                  <w:sz w:val="16"/>
                  <w:szCs w:val="16"/>
                </w:rPr>
                <w:t>WasteReceiptId</w:t>
              </w:r>
              <w:proofErr w:type="spellEnd"/>
              <w:r w:rsidR="00393651" w:rsidRPr="00393651">
                <w:rPr>
                  <w:sz w:val="16"/>
                  <w:szCs w:val="16"/>
                </w:rPr>
                <w:t xml:space="preserve"> added)</w:t>
              </w:r>
            </w:ins>
            <w:del w:id="616" w:author="ZIOLKOWSKI Lukasz (EMSA)" w:date="2020-09-29T14:55:00Z">
              <w:r w:rsidRPr="00086899" w:rsidDel="00393651">
                <w:rPr>
                  <w:sz w:val="16"/>
                  <w:szCs w:val="16"/>
                </w:rPr>
                <w:delText xml:space="preserve">HazmatEUDeparture </w:delText>
              </w:r>
              <w:r w:rsidDel="00393651">
                <w:rPr>
                  <w:sz w:val="16"/>
                  <w:szCs w:val="16"/>
                </w:rPr>
                <w:delText>having cargo manifest details in URL</w:delText>
              </w:r>
              <w:r w:rsidR="00E67DC8" w:rsidDel="00393651">
                <w:rPr>
                  <w:sz w:val="16"/>
                  <w:szCs w:val="16"/>
                </w:rPr>
                <w:delText xml:space="preserve"> (if applicable, </w:delText>
              </w:r>
              <w:r w:rsidR="00E67DC8" w:rsidRPr="00E67DC8" w:rsidDel="00393651">
                <w:rPr>
                  <w:sz w:val="16"/>
                  <w:szCs w:val="16"/>
                </w:rPr>
                <w:delText xml:space="preserve">in case the ContactDetails are </w:delText>
              </w:r>
              <w:r w:rsidR="00E67DC8" w:rsidDel="00393651">
                <w:rPr>
                  <w:sz w:val="16"/>
                  <w:szCs w:val="16"/>
                </w:rPr>
                <w:delText xml:space="preserve">NOT </w:delText>
              </w:r>
              <w:r w:rsidR="00E67DC8" w:rsidRPr="00E67DC8" w:rsidDel="00393651">
                <w:rPr>
                  <w:sz w:val="16"/>
                  <w:szCs w:val="16"/>
                </w:rPr>
                <w:delText>specified</w:delText>
              </w:r>
              <w:r w:rsidR="00E67DC8" w:rsidDel="00393651">
                <w:rPr>
                  <w:sz w:val="16"/>
                  <w:szCs w:val="16"/>
                </w:rPr>
                <w:delText>)</w:delText>
              </w:r>
            </w:del>
          </w:p>
        </w:tc>
      </w:tr>
    </w:tbl>
    <w:p w14:paraId="0B911D8F" w14:textId="77777777" w:rsidR="006F391B" w:rsidRDefault="006F391B" w:rsidP="00AD782F">
      <w:pPr>
        <w:rPr>
          <w:rFonts w:ascii="Verdana" w:hAnsi="Verdana"/>
          <w:sz w:val="16"/>
          <w:szCs w:val="16"/>
        </w:rPr>
      </w:pPr>
    </w:p>
    <w:p w14:paraId="5927B36A" w14:textId="77777777" w:rsidR="00E07261" w:rsidRDefault="00E07261" w:rsidP="00AD782F">
      <w:pPr>
        <w:rPr>
          <w:rFonts w:ascii="Verdana" w:hAnsi="Verdana"/>
          <w:sz w:val="16"/>
          <w:szCs w:val="16"/>
        </w:rPr>
      </w:pPr>
    </w:p>
    <w:tbl>
      <w:tblPr>
        <w:tblW w:w="4043" w:type="pct"/>
        <w:tblInd w:w="1746" w:type="dxa"/>
        <w:tblCellMar>
          <w:left w:w="80" w:type="dxa"/>
          <w:right w:w="80" w:type="dxa"/>
        </w:tblCellMar>
        <w:tblLook w:val="0000" w:firstRow="0" w:lastRow="0" w:firstColumn="0" w:lastColumn="0" w:noHBand="0" w:noVBand="0"/>
      </w:tblPr>
      <w:tblGrid>
        <w:gridCol w:w="1119"/>
        <w:gridCol w:w="1273"/>
        <w:gridCol w:w="5279"/>
      </w:tblGrid>
      <w:tr w:rsidR="007A7769" w:rsidRPr="00086899" w14:paraId="18207857" w14:textId="77777777" w:rsidTr="00524699">
        <w:trPr>
          <w:cantSplit/>
        </w:trPr>
        <w:tc>
          <w:tcPr>
            <w:tcW w:w="5000" w:type="pct"/>
            <w:gridSpan w:val="3"/>
            <w:tcBorders>
              <w:top w:val="single" w:sz="6" w:space="0" w:color="auto"/>
              <w:left w:val="single" w:sz="6" w:space="0" w:color="auto"/>
              <w:bottom w:val="single" w:sz="6" w:space="0" w:color="auto"/>
              <w:right w:val="single" w:sz="6" w:space="0" w:color="auto"/>
            </w:tcBorders>
            <w:shd w:val="clear" w:color="auto" w:fill="B3B3B3"/>
          </w:tcPr>
          <w:p w14:paraId="631AD9C0" w14:textId="77777777" w:rsidR="007A7769" w:rsidRPr="00086899" w:rsidRDefault="007A7769" w:rsidP="007A7769">
            <w:pPr>
              <w:rPr>
                <w:rFonts w:ascii="Verdana" w:hAnsi="Verdana"/>
                <w:b/>
                <w:sz w:val="16"/>
                <w:szCs w:val="16"/>
              </w:rPr>
            </w:pPr>
            <w:r w:rsidRPr="00EC6140">
              <w:rPr>
                <w:rFonts w:ascii="Verdana" w:hAnsi="Verdana"/>
                <w:b/>
                <w:sz w:val="16"/>
                <w:szCs w:val="16"/>
              </w:rPr>
              <w:t>TC-160</w:t>
            </w:r>
            <w:r w:rsidRPr="00E913AD">
              <w:rPr>
                <w:rFonts w:ascii="Verdana" w:hAnsi="Verdana"/>
                <w:b/>
                <w:sz w:val="16"/>
                <w:szCs w:val="16"/>
              </w:rPr>
              <w:t>5</w:t>
            </w:r>
            <w:r w:rsidRPr="00EC6140">
              <w:rPr>
                <w:rFonts w:ascii="Verdana" w:hAnsi="Verdana"/>
                <w:b/>
                <w:sz w:val="16"/>
                <w:szCs w:val="16"/>
              </w:rPr>
              <w:t xml:space="preserve"> Scenarios</w:t>
            </w:r>
          </w:p>
        </w:tc>
      </w:tr>
      <w:tr w:rsidR="007A7769" w:rsidRPr="00086899" w14:paraId="33864F6D" w14:textId="77777777" w:rsidTr="00524699">
        <w:trPr>
          <w:cantSplit/>
        </w:trPr>
        <w:tc>
          <w:tcPr>
            <w:tcW w:w="729" w:type="pct"/>
            <w:tcBorders>
              <w:top w:val="single" w:sz="6" w:space="0" w:color="auto"/>
              <w:left w:val="single" w:sz="6" w:space="0" w:color="auto"/>
              <w:bottom w:val="single" w:sz="6" w:space="0" w:color="auto"/>
              <w:right w:val="single" w:sz="6" w:space="0" w:color="auto"/>
            </w:tcBorders>
            <w:shd w:val="clear" w:color="auto" w:fill="B3B3B3"/>
          </w:tcPr>
          <w:p w14:paraId="30B55010" w14:textId="77777777" w:rsidR="007A7769" w:rsidRPr="00086899" w:rsidRDefault="007A7769" w:rsidP="00CC1956">
            <w:pPr>
              <w:jc w:val="center"/>
              <w:rPr>
                <w:rFonts w:ascii="Verdana" w:hAnsi="Verdana"/>
                <w:b/>
                <w:sz w:val="16"/>
                <w:szCs w:val="16"/>
              </w:rPr>
            </w:pPr>
            <w:r w:rsidRPr="00EC6140">
              <w:rPr>
                <w:rFonts w:ascii="Verdana" w:hAnsi="Verdana"/>
                <w:b/>
                <w:sz w:val="16"/>
                <w:szCs w:val="16"/>
              </w:rPr>
              <w:t>Mandatory TS</w:t>
            </w:r>
          </w:p>
        </w:tc>
        <w:tc>
          <w:tcPr>
            <w:tcW w:w="830" w:type="pct"/>
            <w:tcBorders>
              <w:top w:val="single" w:sz="6" w:space="0" w:color="auto"/>
              <w:left w:val="single" w:sz="6" w:space="0" w:color="auto"/>
              <w:bottom w:val="single" w:sz="6" w:space="0" w:color="auto"/>
              <w:right w:val="single" w:sz="6" w:space="0" w:color="auto"/>
            </w:tcBorders>
            <w:shd w:val="clear" w:color="auto" w:fill="B3B3B3"/>
          </w:tcPr>
          <w:p w14:paraId="36CD40F7" w14:textId="77777777" w:rsidR="007A7769" w:rsidRPr="00086899" w:rsidRDefault="007A7769" w:rsidP="00CC1956">
            <w:pPr>
              <w:jc w:val="center"/>
              <w:rPr>
                <w:rFonts w:ascii="Verdana" w:hAnsi="Verdana"/>
                <w:b/>
                <w:sz w:val="16"/>
                <w:szCs w:val="16"/>
              </w:rPr>
            </w:pPr>
            <w:r w:rsidRPr="00086899">
              <w:rPr>
                <w:rFonts w:ascii="Verdana" w:hAnsi="Verdana"/>
                <w:b/>
                <w:sz w:val="16"/>
                <w:szCs w:val="16"/>
              </w:rPr>
              <w:t>Test Id</w:t>
            </w:r>
          </w:p>
        </w:tc>
        <w:tc>
          <w:tcPr>
            <w:tcW w:w="3441" w:type="pct"/>
            <w:tcBorders>
              <w:top w:val="single" w:sz="6" w:space="0" w:color="auto"/>
              <w:left w:val="single" w:sz="6" w:space="0" w:color="auto"/>
              <w:bottom w:val="single" w:sz="6" w:space="0" w:color="auto"/>
              <w:right w:val="single" w:sz="6" w:space="0" w:color="auto"/>
            </w:tcBorders>
            <w:shd w:val="clear" w:color="auto" w:fill="B3B3B3"/>
          </w:tcPr>
          <w:p w14:paraId="7B4224AF" w14:textId="77777777" w:rsidR="007A7769" w:rsidRPr="00086899" w:rsidRDefault="007A7769" w:rsidP="00CC1956">
            <w:pPr>
              <w:jc w:val="center"/>
              <w:rPr>
                <w:rFonts w:ascii="Verdana" w:hAnsi="Verdana"/>
                <w:b/>
                <w:sz w:val="16"/>
                <w:szCs w:val="16"/>
              </w:rPr>
            </w:pPr>
            <w:r w:rsidRPr="00086899">
              <w:rPr>
                <w:rFonts w:ascii="Verdana" w:hAnsi="Verdana"/>
                <w:b/>
                <w:sz w:val="16"/>
                <w:szCs w:val="16"/>
              </w:rPr>
              <w:t>Description</w:t>
            </w:r>
          </w:p>
        </w:tc>
      </w:tr>
      <w:tr w:rsidR="007A7769" w:rsidRPr="00086899" w14:paraId="13C3B17D" w14:textId="77777777" w:rsidTr="00524699">
        <w:trPr>
          <w:cantSplit/>
          <w:trHeight w:val="412"/>
        </w:trPr>
        <w:tc>
          <w:tcPr>
            <w:tcW w:w="729" w:type="pct"/>
            <w:tcBorders>
              <w:top w:val="single" w:sz="6" w:space="0" w:color="auto"/>
              <w:left w:val="single" w:sz="6" w:space="0" w:color="auto"/>
              <w:bottom w:val="single" w:sz="6" w:space="0" w:color="auto"/>
              <w:right w:val="single" w:sz="6" w:space="0" w:color="auto"/>
            </w:tcBorders>
          </w:tcPr>
          <w:p w14:paraId="42A1DA32" w14:textId="77777777" w:rsidR="007A7769" w:rsidRPr="00086899" w:rsidRDefault="007A7769" w:rsidP="00657462">
            <w:pPr>
              <w:pStyle w:val="TableText"/>
              <w:jc w:val="center"/>
              <w:rPr>
                <w:sz w:val="16"/>
                <w:szCs w:val="16"/>
              </w:rPr>
            </w:pPr>
            <w:r w:rsidRPr="00086899">
              <w:rPr>
                <w:sz w:val="16"/>
                <w:szCs w:val="16"/>
              </w:rPr>
              <w:t>X</w:t>
            </w:r>
          </w:p>
        </w:tc>
        <w:tc>
          <w:tcPr>
            <w:tcW w:w="830" w:type="pct"/>
            <w:tcBorders>
              <w:top w:val="single" w:sz="6" w:space="0" w:color="auto"/>
              <w:left w:val="single" w:sz="6" w:space="0" w:color="auto"/>
              <w:bottom w:val="single" w:sz="6" w:space="0" w:color="auto"/>
              <w:right w:val="single" w:sz="6" w:space="0" w:color="auto"/>
            </w:tcBorders>
          </w:tcPr>
          <w:p w14:paraId="563C8296" w14:textId="77777777" w:rsidR="007A7769" w:rsidRPr="00086899" w:rsidRDefault="007A7769" w:rsidP="00EC6140">
            <w:pPr>
              <w:jc w:val="right"/>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-01</w:t>
            </w:r>
          </w:p>
        </w:tc>
        <w:tc>
          <w:tcPr>
            <w:tcW w:w="3441" w:type="pct"/>
            <w:tcBorders>
              <w:top w:val="single" w:sz="6" w:space="0" w:color="auto"/>
              <w:left w:val="single" w:sz="6" w:space="0" w:color="auto"/>
              <w:bottom w:val="single" w:sz="6" w:space="0" w:color="auto"/>
              <w:right w:val="single" w:sz="6" w:space="0" w:color="auto"/>
            </w:tcBorders>
          </w:tcPr>
          <w:p w14:paraId="6A6A86D6" w14:textId="2F525CC6" w:rsidR="007A7769" w:rsidRPr="00086899" w:rsidRDefault="007A7769" w:rsidP="002139A0">
            <w:pPr>
              <w:rPr>
                <w:rFonts w:ascii="Verdana" w:hAnsi="Verdana"/>
                <w:sz w:val="16"/>
                <w:szCs w:val="16"/>
              </w:rPr>
            </w:pPr>
            <w:r w:rsidRPr="00086899">
              <w:rPr>
                <w:rFonts w:ascii="Verdana" w:hAnsi="Verdana"/>
                <w:sz w:val="16"/>
                <w:szCs w:val="16"/>
              </w:rPr>
              <w:t xml:space="preserve">Message-based mechanism sending </w:t>
            </w:r>
            <w:r>
              <w:rPr>
                <w:rFonts w:ascii="Verdana" w:hAnsi="Verdana"/>
                <w:sz w:val="16"/>
                <w:szCs w:val="16"/>
              </w:rPr>
              <w:t>P</w:t>
            </w:r>
            <w:r w:rsidRPr="00086899">
              <w:rPr>
                <w:rFonts w:ascii="Verdana" w:hAnsi="Verdana"/>
                <w:sz w:val="16"/>
                <w:szCs w:val="16"/>
              </w:rPr>
              <w:t xml:space="preserve">ortPlus notification </w:t>
            </w:r>
            <w:r>
              <w:rPr>
                <w:rFonts w:ascii="Verdana" w:hAnsi="Verdana"/>
                <w:sz w:val="16"/>
                <w:szCs w:val="16"/>
              </w:rPr>
              <w:t xml:space="preserve">- </w:t>
            </w:r>
            <w:r w:rsidRPr="002139A0">
              <w:rPr>
                <w:rFonts w:ascii="Verdana" w:hAnsi="Verdana"/>
                <w:sz w:val="16"/>
                <w:szCs w:val="16"/>
              </w:rPr>
              <w:t>– Update of S1604-</w:t>
            </w:r>
            <w:del w:id="617" w:author="ZIOLKOWSKI Lukasz (EMSA)" w:date="2020-09-29T14:55:00Z">
              <w:r w:rsidRPr="002139A0" w:rsidDel="0063042E">
                <w:rPr>
                  <w:rFonts w:ascii="Verdana" w:hAnsi="Verdana"/>
                  <w:sz w:val="16"/>
                  <w:szCs w:val="16"/>
                </w:rPr>
                <w:delText xml:space="preserve">08 </w:delText>
              </w:r>
            </w:del>
            <w:ins w:id="618" w:author="ZIOLKOWSKI Lukasz (EMSA)" w:date="2020-09-29T14:55:00Z">
              <w:r w:rsidR="0063042E">
                <w:rPr>
                  <w:rFonts w:ascii="Verdana" w:hAnsi="Verdana"/>
                  <w:sz w:val="16"/>
                  <w:szCs w:val="16"/>
                </w:rPr>
                <w:t>10</w:t>
              </w:r>
              <w:r w:rsidR="0063042E" w:rsidRPr="002139A0">
                <w:rPr>
                  <w:rFonts w:ascii="Verdana" w:hAnsi="Verdana"/>
                  <w:sz w:val="16"/>
                  <w:szCs w:val="16"/>
                </w:rPr>
                <w:t xml:space="preserve"> </w:t>
              </w:r>
            </w:ins>
            <w:r w:rsidRPr="002139A0">
              <w:rPr>
                <w:rFonts w:ascii="Verdana" w:hAnsi="Verdana"/>
                <w:sz w:val="16"/>
                <w:szCs w:val="16"/>
              </w:rPr>
              <w:t>by d</w:t>
            </w:r>
            <w:r>
              <w:rPr>
                <w:rFonts w:ascii="Verdana" w:hAnsi="Verdana"/>
                <w:sz w:val="16"/>
                <w:szCs w:val="16"/>
              </w:rPr>
              <w:t xml:space="preserve">eleting </w:t>
            </w:r>
            <w:proofErr w:type="spellStart"/>
            <w:r w:rsidRPr="00E913AD">
              <w:rPr>
                <w:rFonts w:ascii="Verdana" w:hAnsi="Verdana"/>
                <w:sz w:val="16"/>
                <w:szCs w:val="16"/>
              </w:rPr>
              <w:t>HazmatNonEUDeparture</w:t>
            </w:r>
            <w:proofErr w:type="spellEnd"/>
            <w:r w:rsidRPr="00086899">
              <w:rPr>
                <w:rFonts w:ascii="Verdana" w:hAnsi="Verdana"/>
                <w:sz w:val="16"/>
                <w:szCs w:val="16"/>
              </w:rPr>
              <w:t xml:space="preserve">. </w:t>
            </w:r>
          </w:p>
        </w:tc>
      </w:tr>
      <w:tr w:rsidR="007A7769" w:rsidRPr="00086899" w14:paraId="2D5C030E" w14:textId="77777777" w:rsidTr="00524699">
        <w:trPr>
          <w:cantSplit/>
        </w:trPr>
        <w:tc>
          <w:tcPr>
            <w:tcW w:w="729" w:type="pct"/>
            <w:tcBorders>
              <w:top w:val="single" w:sz="6" w:space="0" w:color="auto"/>
              <w:left w:val="single" w:sz="6" w:space="0" w:color="auto"/>
              <w:bottom w:val="single" w:sz="6" w:space="0" w:color="auto"/>
              <w:right w:val="single" w:sz="6" w:space="0" w:color="auto"/>
            </w:tcBorders>
          </w:tcPr>
          <w:p w14:paraId="557CB18B" w14:textId="77777777" w:rsidR="007A7769" w:rsidRPr="00086899" w:rsidRDefault="007A7769" w:rsidP="00657462">
            <w:pPr>
              <w:pStyle w:val="TableText"/>
              <w:jc w:val="center"/>
              <w:rPr>
                <w:sz w:val="16"/>
                <w:szCs w:val="16"/>
              </w:rPr>
            </w:pPr>
            <w:r w:rsidRPr="00086899">
              <w:rPr>
                <w:sz w:val="16"/>
                <w:szCs w:val="16"/>
              </w:rPr>
              <w:t>X</w:t>
            </w:r>
          </w:p>
        </w:tc>
        <w:tc>
          <w:tcPr>
            <w:tcW w:w="830" w:type="pct"/>
            <w:tcBorders>
              <w:top w:val="single" w:sz="6" w:space="0" w:color="auto"/>
              <w:left w:val="single" w:sz="6" w:space="0" w:color="auto"/>
              <w:bottom w:val="single" w:sz="6" w:space="0" w:color="auto"/>
              <w:right w:val="single" w:sz="6" w:space="0" w:color="auto"/>
            </w:tcBorders>
          </w:tcPr>
          <w:p w14:paraId="2BB416FC" w14:textId="77777777" w:rsidR="007A7769" w:rsidRPr="00086899" w:rsidRDefault="007A7769" w:rsidP="00EC6140">
            <w:pPr>
              <w:jc w:val="right"/>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-02</w:t>
            </w:r>
          </w:p>
        </w:tc>
        <w:tc>
          <w:tcPr>
            <w:tcW w:w="3441" w:type="pct"/>
            <w:tcBorders>
              <w:top w:val="single" w:sz="6" w:space="0" w:color="auto"/>
              <w:left w:val="single" w:sz="6" w:space="0" w:color="auto"/>
              <w:bottom w:val="single" w:sz="6" w:space="0" w:color="auto"/>
              <w:right w:val="single" w:sz="6" w:space="0" w:color="auto"/>
            </w:tcBorders>
          </w:tcPr>
          <w:p w14:paraId="36E29432" w14:textId="77777777" w:rsidR="007A7769" w:rsidRPr="00086899" w:rsidRDefault="007A7769" w:rsidP="00132818">
            <w:pPr>
              <w:rPr>
                <w:rFonts w:ascii="Verdana" w:hAnsi="Verdana"/>
                <w:sz w:val="16"/>
                <w:szCs w:val="16"/>
              </w:rPr>
            </w:pPr>
            <w:r w:rsidRPr="00086899">
              <w:rPr>
                <w:rFonts w:ascii="Verdana" w:hAnsi="Verdana"/>
                <w:sz w:val="16"/>
                <w:szCs w:val="16"/>
              </w:rPr>
              <w:t>Message-based mechanism sending PortPlus notification.</w:t>
            </w:r>
            <w:r>
              <w:rPr>
                <w:rFonts w:ascii="Verdana" w:hAnsi="Verdana"/>
                <w:sz w:val="16"/>
                <w:szCs w:val="16"/>
              </w:rPr>
              <w:t xml:space="preserve"> – </w:t>
            </w:r>
            <w:r w:rsidRPr="002139A0">
              <w:rPr>
                <w:rFonts w:ascii="Verdana" w:hAnsi="Verdana"/>
                <w:sz w:val="16"/>
                <w:szCs w:val="16"/>
              </w:rPr>
              <w:t>Update of S160</w:t>
            </w:r>
            <w:r>
              <w:rPr>
                <w:rFonts w:ascii="Verdana" w:hAnsi="Verdana"/>
                <w:sz w:val="16"/>
                <w:szCs w:val="16"/>
              </w:rPr>
              <w:t>5</w:t>
            </w:r>
            <w:r w:rsidRPr="002139A0">
              <w:rPr>
                <w:rFonts w:ascii="Verdana" w:hAnsi="Verdana"/>
                <w:sz w:val="16"/>
                <w:szCs w:val="16"/>
              </w:rPr>
              <w:t>-0</w:t>
            </w:r>
            <w:r>
              <w:rPr>
                <w:rFonts w:ascii="Verdana" w:hAnsi="Verdana"/>
                <w:sz w:val="16"/>
                <w:szCs w:val="16"/>
              </w:rPr>
              <w:t>1</w:t>
            </w:r>
            <w:r w:rsidRPr="002139A0">
              <w:rPr>
                <w:rFonts w:ascii="Verdana" w:hAnsi="Verdana"/>
                <w:sz w:val="16"/>
                <w:szCs w:val="16"/>
              </w:rPr>
              <w:t xml:space="preserve"> by d</w:t>
            </w:r>
            <w:r>
              <w:rPr>
                <w:rFonts w:ascii="Verdana" w:hAnsi="Verdana"/>
                <w:sz w:val="16"/>
                <w:szCs w:val="16"/>
              </w:rPr>
              <w:t xml:space="preserve">eleting </w:t>
            </w:r>
            <w:proofErr w:type="spellStart"/>
            <w:r w:rsidRPr="00E913AD">
              <w:rPr>
                <w:rFonts w:ascii="Verdana" w:hAnsi="Verdana"/>
                <w:sz w:val="16"/>
                <w:szCs w:val="16"/>
              </w:rPr>
              <w:t>HazmatEUDeparture</w:t>
            </w:r>
            <w:proofErr w:type="spellEnd"/>
            <w:r>
              <w:rPr>
                <w:rFonts w:ascii="Verdana" w:hAnsi="Verdana"/>
                <w:sz w:val="16"/>
                <w:szCs w:val="16"/>
              </w:rPr>
              <w:t>.</w:t>
            </w:r>
            <w:r w:rsidRPr="00086899">
              <w:rPr>
                <w:rFonts w:ascii="Verdana" w:hAnsi="Verdana"/>
                <w:sz w:val="16"/>
                <w:szCs w:val="16"/>
              </w:rPr>
              <w:t xml:space="preserve"> </w:t>
            </w:r>
          </w:p>
        </w:tc>
      </w:tr>
      <w:tr w:rsidR="007A7769" w:rsidRPr="00086899" w14:paraId="31336CB7" w14:textId="77777777" w:rsidTr="00524699">
        <w:trPr>
          <w:cantSplit/>
        </w:trPr>
        <w:tc>
          <w:tcPr>
            <w:tcW w:w="729" w:type="pct"/>
            <w:tcBorders>
              <w:top w:val="single" w:sz="6" w:space="0" w:color="auto"/>
              <w:left w:val="single" w:sz="6" w:space="0" w:color="auto"/>
              <w:bottom w:val="single" w:sz="6" w:space="0" w:color="auto"/>
              <w:right w:val="single" w:sz="6" w:space="0" w:color="auto"/>
            </w:tcBorders>
          </w:tcPr>
          <w:p w14:paraId="3DEDEF1A" w14:textId="77777777" w:rsidR="007A7769" w:rsidRPr="00086899" w:rsidRDefault="007A7769" w:rsidP="00657462">
            <w:pPr>
              <w:pStyle w:val="TableText"/>
              <w:jc w:val="center"/>
              <w:rPr>
                <w:sz w:val="16"/>
                <w:szCs w:val="16"/>
              </w:rPr>
            </w:pPr>
            <w:r w:rsidRPr="00086899">
              <w:rPr>
                <w:sz w:val="16"/>
                <w:szCs w:val="16"/>
              </w:rPr>
              <w:t>X</w:t>
            </w:r>
          </w:p>
        </w:tc>
        <w:tc>
          <w:tcPr>
            <w:tcW w:w="830" w:type="pct"/>
            <w:tcBorders>
              <w:top w:val="single" w:sz="6" w:space="0" w:color="auto"/>
              <w:left w:val="single" w:sz="6" w:space="0" w:color="auto"/>
              <w:bottom w:val="single" w:sz="6" w:space="0" w:color="auto"/>
              <w:right w:val="single" w:sz="6" w:space="0" w:color="auto"/>
            </w:tcBorders>
          </w:tcPr>
          <w:p w14:paraId="6BFA8911" w14:textId="77777777" w:rsidR="007A7769" w:rsidRPr="00086899" w:rsidRDefault="007A7769" w:rsidP="00EC6140">
            <w:pPr>
              <w:jc w:val="right"/>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-03</w:t>
            </w:r>
          </w:p>
        </w:tc>
        <w:tc>
          <w:tcPr>
            <w:tcW w:w="3441" w:type="pct"/>
            <w:tcBorders>
              <w:top w:val="single" w:sz="6" w:space="0" w:color="auto"/>
              <w:left w:val="single" w:sz="6" w:space="0" w:color="auto"/>
              <w:bottom w:val="single" w:sz="6" w:space="0" w:color="auto"/>
              <w:right w:val="single" w:sz="6" w:space="0" w:color="auto"/>
            </w:tcBorders>
          </w:tcPr>
          <w:p w14:paraId="05693C1A" w14:textId="601926E2" w:rsidR="007A7769" w:rsidRPr="00086899" w:rsidRDefault="007A7769" w:rsidP="009261C7">
            <w:pPr>
              <w:rPr>
                <w:rFonts w:ascii="Verdana" w:hAnsi="Verdana"/>
                <w:sz w:val="16"/>
                <w:szCs w:val="16"/>
              </w:rPr>
            </w:pPr>
            <w:r w:rsidRPr="00086899">
              <w:rPr>
                <w:rFonts w:ascii="Verdana" w:hAnsi="Verdana"/>
                <w:sz w:val="16"/>
                <w:szCs w:val="16"/>
              </w:rPr>
              <w:t>Message-based mechanism sending PortPlus notification.</w:t>
            </w:r>
            <w:r>
              <w:rPr>
                <w:rFonts w:ascii="Verdana" w:hAnsi="Verdana"/>
                <w:sz w:val="16"/>
                <w:szCs w:val="16"/>
              </w:rPr>
              <w:t xml:space="preserve"> – </w:t>
            </w:r>
            <w:r w:rsidRPr="002139A0">
              <w:rPr>
                <w:rFonts w:ascii="Verdana" w:hAnsi="Verdana"/>
                <w:sz w:val="16"/>
                <w:szCs w:val="16"/>
              </w:rPr>
              <w:t>Update of S160</w:t>
            </w:r>
            <w:r>
              <w:rPr>
                <w:rFonts w:ascii="Verdana" w:hAnsi="Verdana"/>
                <w:sz w:val="16"/>
                <w:szCs w:val="16"/>
              </w:rPr>
              <w:t>5</w:t>
            </w:r>
            <w:r w:rsidRPr="002139A0">
              <w:rPr>
                <w:rFonts w:ascii="Verdana" w:hAnsi="Verdana"/>
                <w:sz w:val="16"/>
                <w:szCs w:val="16"/>
              </w:rPr>
              <w:t>-0</w:t>
            </w:r>
            <w:r>
              <w:rPr>
                <w:rFonts w:ascii="Verdana" w:hAnsi="Verdana"/>
                <w:sz w:val="16"/>
                <w:szCs w:val="16"/>
              </w:rPr>
              <w:t>2</w:t>
            </w:r>
            <w:r w:rsidRPr="002139A0">
              <w:rPr>
                <w:rFonts w:ascii="Verdana" w:hAnsi="Verdana"/>
                <w:sz w:val="16"/>
                <w:szCs w:val="16"/>
              </w:rPr>
              <w:t xml:space="preserve"> by d</w:t>
            </w:r>
            <w:r>
              <w:rPr>
                <w:rFonts w:ascii="Verdana" w:hAnsi="Verdana"/>
                <w:sz w:val="16"/>
                <w:szCs w:val="16"/>
              </w:rPr>
              <w:t xml:space="preserve">eleting </w:t>
            </w:r>
            <w:r w:rsidRPr="00E913AD">
              <w:rPr>
                <w:rFonts w:ascii="Verdana" w:hAnsi="Verdana"/>
                <w:sz w:val="16"/>
                <w:szCs w:val="16"/>
              </w:rPr>
              <w:t>Waste</w:t>
            </w:r>
            <w:ins w:id="619" w:author="ZIOLKOWSKI Lukasz (EMSA)" w:date="2020-09-29T14:56:00Z">
              <w:r w:rsidR="0063042E">
                <w:rPr>
                  <w:rFonts w:ascii="Verdana" w:hAnsi="Verdana"/>
                  <w:sz w:val="16"/>
                  <w:szCs w:val="16"/>
                </w:rPr>
                <w:t xml:space="preserve"> Notification</w:t>
              </w:r>
            </w:ins>
            <w:r w:rsidRPr="00E913AD">
              <w:rPr>
                <w:rFonts w:ascii="Verdana" w:hAnsi="Verdana"/>
                <w:sz w:val="16"/>
                <w:szCs w:val="16"/>
              </w:rPr>
              <w:t>.</w:t>
            </w:r>
            <w:r w:rsidRPr="00086899">
              <w:rPr>
                <w:rFonts w:ascii="Verdana" w:hAnsi="Verdana"/>
                <w:sz w:val="16"/>
                <w:szCs w:val="16"/>
              </w:rPr>
              <w:t xml:space="preserve"> </w:t>
            </w:r>
          </w:p>
        </w:tc>
      </w:tr>
      <w:tr w:rsidR="007A7769" w:rsidRPr="00086899" w14:paraId="5DBC25BE" w14:textId="77777777" w:rsidTr="00524699">
        <w:trPr>
          <w:cantSplit/>
        </w:trPr>
        <w:tc>
          <w:tcPr>
            <w:tcW w:w="729" w:type="pct"/>
            <w:tcBorders>
              <w:top w:val="single" w:sz="6" w:space="0" w:color="auto"/>
              <w:left w:val="single" w:sz="6" w:space="0" w:color="auto"/>
              <w:bottom w:val="single" w:sz="6" w:space="0" w:color="auto"/>
              <w:right w:val="single" w:sz="6" w:space="0" w:color="auto"/>
            </w:tcBorders>
          </w:tcPr>
          <w:p w14:paraId="1CDE75F5" w14:textId="77777777" w:rsidR="007A7769" w:rsidRPr="00086899" w:rsidRDefault="007A7769" w:rsidP="00657462">
            <w:pPr>
              <w:pStyle w:val="TableText"/>
              <w:jc w:val="center"/>
              <w:rPr>
                <w:sz w:val="16"/>
                <w:szCs w:val="16"/>
              </w:rPr>
            </w:pPr>
            <w:r w:rsidRPr="00086899">
              <w:rPr>
                <w:sz w:val="16"/>
                <w:szCs w:val="16"/>
              </w:rPr>
              <w:lastRenderedPageBreak/>
              <w:t>X</w:t>
            </w:r>
          </w:p>
        </w:tc>
        <w:tc>
          <w:tcPr>
            <w:tcW w:w="830" w:type="pct"/>
            <w:tcBorders>
              <w:top w:val="single" w:sz="6" w:space="0" w:color="auto"/>
              <w:left w:val="single" w:sz="6" w:space="0" w:color="auto"/>
              <w:bottom w:val="single" w:sz="6" w:space="0" w:color="auto"/>
              <w:right w:val="single" w:sz="6" w:space="0" w:color="auto"/>
            </w:tcBorders>
          </w:tcPr>
          <w:p w14:paraId="1D600ACD" w14:textId="77777777" w:rsidR="007A7769" w:rsidRPr="00086899" w:rsidRDefault="007A7769" w:rsidP="00EC6140">
            <w:pPr>
              <w:jc w:val="right"/>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-04</w:t>
            </w:r>
          </w:p>
        </w:tc>
        <w:tc>
          <w:tcPr>
            <w:tcW w:w="3441" w:type="pct"/>
            <w:tcBorders>
              <w:top w:val="single" w:sz="6" w:space="0" w:color="auto"/>
              <w:left w:val="single" w:sz="6" w:space="0" w:color="auto"/>
              <w:bottom w:val="single" w:sz="6" w:space="0" w:color="auto"/>
              <w:right w:val="single" w:sz="6" w:space="0" w:color="auto"/>
            </w:tcBorders>
          </w:tcPr>
          <w:p w14:paraId="088B294D" w14:textId="3EF9E893" w:rsidR="007A7769" w:rsidRPr="00086899" w:rsidRDefault="007A7769" w:rsidP="00FC132E">
            <w:pPr>
              <w:rPr>
                <w:rFonts w:ascii="Verdana" w:hAnsi="Verdana"/>
                <w:sz w:val="16"/>
                <w:szCs w:val="16"/>
              </w:rPr>
            </w:pPr>
            <w:r w:rsidRPr="00086899">
              <w:rPr>
                <w:rFonts w:ascii="Verdana" w:hAnsi="Verdana"/>
                <w:sz w:val="16"/>
                <w:szCs w:val="16"/>
              </w:rPr>
              <w:t>Message-based mechanism sending PortPlus notification.</w:t>
            </w:r>
            <w:r>
              <w:rPr>
                <w:rFonts w:ascii="Verdana" w:hAnsi="Verdana"/>
                <w:sz w:val="16"/>
                <w:szCs w:val="16"/>
              </w:rPr>
              <w:t xml:space="preserve"> – </w:t>
            </w:r>
            <w:r w:rsidRPr="002139A0">
              <w:rPr>
                <w:rFonts w:ascii="Verdana" w:hAnsi="Verdana"/>
                <w:sz w:val="16"/>
                <w:szCs w:val="16"/>
              </w:rPr>
              <w:t>Update of S160</w:t>
            </w:r>
            <w:r>
              <w:rPr>
                <w:rFonts w:ascii="Verdana" w:hAnsi="Verdana"/>
                <w:sz w:val="16"/>
                <w:szCs w:val="16"/>
              </w:rPr>
              <w:t>5</w:t>
            </w:r>
            <w:r w:rsidRPr="002139A0">
              <w:rPr>
                <w:rFonts w:ascii="Verdana" w:hAnsi="Verdana"/>
                <w:sz w:val="16"/>
                <w:szCs w:val="16"/>
              </w:rPr>
              <w:t>-0</w:t>
            </w:r>
            <w:r>
              <w:rPr>
                <w:rFonts w:ascii="Verdana" w:hAnsi="Verdana"/>
                <w:sz w:val="16"/>
                <w:szCs w:val="16"/>
              </w:rPr>
              <w:t>3</w:t>
            </w:r>
            <w:r w:rsidRPr="002139A0">
              <w:rPr>
                <w:rFonts w:ascii="Verdana" w:hAnsi="Verdana"/>
                <w:sz w:val="16"/>
                <w:szCs w:val="16"/>
              </w:rPr>
              <w:t xml:space="preserve"> by d</w:t>
            </w:r>
            <w:r>
              <w:rPr>
                <w:rFonts w:ascii="Verdana" w:hAnsi="Verdana"/>
                <w:sz w:val="16"/>
                <w:szCs w:val="16"/>
              </w:rPr>
              <w:t xml:space="preserve">eleting </w:t>
            </w:r>
            <w:r w:rsidRPr="00E913AD">
              <w:rPr>
                <w:rFonts w:ascii="Verdana" w:hAnsi="Verdana"/>
                <w:sz w:val="16"/>
                <w:szCs w:val="16"/>
              </w:rPr>
              <w:t>Security</w:t>
            </w:r>
            <w:ins w:id="620" w:author="ZIOLKOWSKI Lukasz (EMSA)" w:date="2020-09-29T14:56:00Z">
              <w:r w:rsidR="0063042E">
                <w:rPr>
                  <w:rFonts w:ascii="Verdana" w:hAnsi="Verdana"/>
                  <w:sz w:val="16"/>
                  <w:szCs w:val="16"/>
                </w:rPr>
                <w:t xml:space="preserve"> Notification</w:t>
              </w:r>
            </w:ins>
            <w:r w:rsidRPr="00E913AD">
              <w:rPr>
                <w:rFonts w:ascii="Verdana" w:hAnsi="Verdana"/>
                <w:sz w:val="16"/>
                <w:szCs w:val="16"/>
              </w:rPr>
              <w:t>.</w:t>
            </w:r>
            <w:r w:rsidRPr="00086899">
              <w:rPr>
                <w:rFonts w:ascii="Verdana" w:hAnsi="Verdana"/>
                <w:sz w:val="16"/>
                <w:szCs w:val="16"/>
              </w:rPr>
              <w:t xml:space="preserve"> </w:t>
            </w:r>
          </w:p>
        </w:tc>
      </w:tr>
      <w:tr w:rsidR="009261C7" w:rsidRPr="00086899" w14:paraId="4C4DB7D2" w14:textId="77777777" w:rsidTr="00524699">
        <w:trPr>
          <w:cantSplit/>
        </w:trPr>
        <w:tc>
          <w:tcPr>
            <w:tcW w:w="729" w:type="pct"/>
            <w:tcBorders>
              <w:top w:val="single" w:sz="6" w:space="0" w:color="auto"/>
              <w:left w:val="single" w:sz="6" w:space="0" w:color="auto"/>
              <w:bottom w:val="single" w:sz="6" w:space="0" w:color="auto"/>
              <w:right w:val="single" w:sz="6" w:space="0" w:color="auto"/>
            </w:tcBorders>
          </w:tcPr>
          <w:p w14:paraId="1600E1C3" w14:textId="77777777" w:rsidR="009261C7" w:rsidRPr="00086899" w:rsidRDefault="009261C7" w:rsidP="00657462">
            <w:pPr>
              <w:pStyle w:val="TableText"/>
              <w:jc w:val="center"/>
              <w:rPr>
                <w:sz w:val="16"/>
                <w:szCs w:val="16"/>
              </w:rPr>
            </w:pPr>
            <w:r w:rsidRPr="00086899">
              <w:rPr>
                <w:sz w:val="16"/>
                <w:szCs w:val="16"/>
              </w:rPr>
              <w:t>X</w:t>
            </w:r>
          </w:p>
        </w:tc>
        <w:tc>
          <w:tcPr>
            <w:tcW w:w="830" w:type="pct"/>
            <w:tcBorders>
              <w:top w:val="single" w:sz="6" w:space="0" w:color="auto"/>
              <w:left w:val="single" w:sz="6" w:space="0" w:color="auto"/>
              <w:bottom w:val="single" w:sz="6" w:space="0" w:color="auto"/>
              <w:right w:val="single" w:sz="6" w:space="0" w:color="auto"/>
            </w:tcBorders>
          </w:tcPr>
          <w:p w14:paraId="3AE1B35B" w14:textId="77777777" w:rsidR="009261C7" w:rsidRPr="00086899" w:rsidRDefault="009261C7" w:rsidP="00EC6140">
            <w:pPr>
              <w:jc w:val="right"/>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r>
              <w:rPr>
                <w:rFonts w:ascii="Verdana" w:hAnsi="Verdana"/>
                <w:sz w:val="16"/>
                <w:szCs w:val="16"/>
              </w:rPr>
              <w:t>5</w:t>
            </w:r>
          </w:p>
        </w:tc>
        <w:tc>
          <w:tcPr>
            <w:tcW w:w="3441" w:type="pct"/>
            <w:tcBorders>
              <w:top w:val="single" w:sz="6" w:space="0" w:color="auto"/>
              <w:left w:val="single" w:sz="6" w:space="0" w:color="auto"/>
              <w:bottom w:val="single" w:sz="6" w:space="0" w:color="auto"/>
              <w:right w:val="single" w:sz="6" w:space="0" w:color="auto"/>
            </w:tcBorders>
          </w:tcPr>
          <w:p w14:paraId="7FAA88C4" w14:textId="253E4334" w:rsidR="009261C7" w:rsidRPr="00086899" w:rsidRDefault="009261C7" w:rsidP="00F35552">
            <w:pPr>
              <w:rPr>
                <w:rFonts w:ascii="Verdana" w:hAnsi="Verdana"/>
                <w:sz w:val="16"/>
                <w:szCs w:val="16"/>
              </w:rPr>
            </w:pPr>
            <w:r w:rsidRPr="00086899">
              <w:rPr>
                <w:rFonts w:ascii="Verdana" w:hAnsi="Verdana"/>
                <w:sz w:val="16"/>
                <w:szCs w:val="16"/>
              </w:rPr>
              <w:t xml:space="preserve">Message-based mechanism sending </w:t>
            </w:r>
            <w:r>
              <w:rPr>
                <w:rFonts w:ascii="Verdana" w:hAnsi="Verdana"/>
                <w:sz w:val="16"/>
                <w:szCs w:val="16"/>
              </w:rPr>
              <w:t>P</w:t>
            </w:r>
            <w:r w:rsidRPr="00086899">
              <w:rPr>
                <w:rFonts w:ascii="Verdana" w:hAnsi="Verdana"/>
                <w:sz w:val="16"/>
                <w:szCs w:val="16"/>
              </w:rPr>
              <w:t xml:space="preserve">ortPlus notification </w:t>
            </w:r>
            <w:r>
              <w:rPr>
                <w:rFonts w:ascii="Verdana" w:hAnsi="Verdana"/>
                <w:sz w:val="16"/>
                <w:szCs w:val="16"/>
              </w:rPr>
              <w:t xml:space="preserve">- </w:t>
            </w:r>
            <w:r w:rsidRPr="002139A0">
              <w:rPr>
                <w:rFonts w:ascii="Verdana" w:hAnsi="Verdana"/>
                <w:sz w:val="16"/>
                <w:szCs w:val="16"/>
              </w:rPr>
              <w:t xml:space="preserve">– Update of </w:t>
            </w:r>
            <w:r w:rsidR="00F35552" w:rsidRPr="002139A0">
              <w:rPr>
                <w:rFonts w:ascii="Verdana" w:hAnsi="Verdana"/>
                <w:sz w:val="16"/>
                <w:szCs w:val="16"/>
              </w:rPr>
              <w:t>S160</w:t>
            </w:r>
            <w:r w:rsidR="00F35552">
              <w:rPr>
                <w:rFonts w:ascii="Verdana" w:hAnsi="Verdana"/>
                <w:sz w:val="16"/>
                <w:szCs w:val="16"/>
              </w:rPr>
              <w:t>5</w:t>
            </w:r>
            <w:r w:rsidRPr="002139A0">
              <w:rPr>
                <w:rFonts w:ascii="Verdana" w:hAnsi="Verdana"/>
                <w:sz w:val="16"/>
                <w:szCs w:val="16"/>
              </w:rPr>
              <w:t>-</w:t>
            </w:r>
            <w:r w:rsidR="00F35552">
              <w:rPr>
                <w:rFonts w:ascii="Verdana" w:hAnsi="Verdana"/>
                <w:sz w:val="16"/>
                <w:szCs w:val="16"/>
              </w:rPr>
              <w:t>04</w:t>
            </w:r>
            <w:r w:rsidR="00F35552" w:rsidRPr="002139A0">
              <w:rPr>
                <w:rFonts w:ascii="Verdana" w:hAnsi="Verdana"/>
                <w:sz w:val="16"/>
                <w:szCs w:val="16"/>
              </w:rPr>
              <w:t xml:space="preserve"> </w:t>
            </w:r>
            <w:r w:rsidRPr="002139A0">
              <w:rPr>
                <w:rFonts w:ascii="Verdana" w:hAnsi="Verdana"/>
                <w:sz w:val="16"/>
                <w:szCs w:val="16"/>
              </w:rPr>
              <w:t>by d</w:t>
            </w:r>
            <w:r>
              <w:rPr>
                <w:rFonts w:ascii="Verdana" w:hAnsi="Verdana"/>
                <w:sz w:val="16"/>
                <w:szCs w:val="16"/>
              </w:rPr>
              <w:t xml:space="preserve">eleting </w:t>
            </w:r>
            <w:proofErr w:type="spellStart"/>
            <w:r>
              <w:rPr>
                <w:rFonts w:ascii="Verdana" w:hAnsi="Verdana"/>
                <w:sz w:val="16"/>
                <w:szCs w:val="16"/>
              </w:rPr>
              <w:t>Bunkers</w:t>
            </w:r>
            <w:r w:rsidRPr="00E913AD">
              <w:rPr>
                <w:rFonts w:ascii="Verdana" w:hAnsi="Verdana"/>
                <w:sz w:val="16"/>
                <w:szCs w:val="16"/>
              </w:rPr>
              <w:t>NonEUDeparture</w:t>
            </w:r>
            <w:proofErr w:type="spellEnd"/>
            <w:r w:rsidRPr="00086899">
              <w:rPr>
                <w:rFonts w:ascii="Verdana" w:hAnsi="Verdana"/>
                <w:sz w:val="16"/>
                <w:szCs w:val="16"/>
              </w:rPr>
              <w:t xml:space="preserve">. </w:t>
            </w:r>
          </w:p>
        </w:tc>
      </w:tr>
      <w:tr w:rsidR="009261C7" w:rsidRPr="00086899" w14:paraId="38AC460E" w14:textId="77777777" w:rsidTr="00524699">
        <w:trPr>
          <w:cantSplit/>
        </w:trPr>
        <w:tc>
          <w:tcPr>
            <w:tcW w:w="729" w:type="pct"/>
            <w:tcBorders>
              <w:top w:val="single" w:sz="6" w:space="0" w:color="auto"/>
              <w:left w:val="single" w:sz="6" w:space="0" w:color="auto"/>
              <w:bottom w:val="single" w:sz="6" w:space="0" w:color="auto"/>
              <w:right w:val="single" w:sz="6" w:space="0" w:color="auto"/>
            </w:tcBorders>
          </w:tcPr>
          <w:p w14:paraId="5C91CD6D" w14:textId="77777777" w:rsidR="009261C7" w:rsidRPr="00086899" w:rsidRDefault="009261C7" w:rsidP="00657462">
            <w:pPr>
              <w:pStyle w:val="TableText"/>
              <w:jc w:val="center"/>
              <w:rPr>
                <w:sz w:val="16"/>
                <w:szCs w:val="16"/>
              </w:rPr>
            </w:pPr>
            <w:r w:rsidRPr="00086899">
              <w:rPr>
                <w:sz w:val="16"/>
                <w:szCs w:val="16"/>
              </w:rPr>
              <w:t>X</w:t>
            </w:r>
          </w:p>
        </w:tc>
        <w:tc>
          <w:tcPr>
            <w:tcW w:w="830" w:type="pct"/>
            <w:tcBorders>
              <w:top w:val="single" w:sz="6" w:space="0" w:color="auto"/>
              <w:left w:val="single" w:sz="6" w:space="0" w:color="auto"/>
              <w:bottom w:val="single" w:sz="6" w:space="0" w:color="auto"/>
              <w:right w:val="single" w:sz="6" w:space="0" w:color="auto"/>
            </w:tcBorders>
          </w:tcPr>
          <w:p w14:paraId="6082BC24" w14:textId="77777777" w:rsidR="009261C7" w:rsidRPr="00086899" w:rsidRDefault="009261C7" w:rsidP="00EC6140">
            <w:pPr>
              <w:jc w:val="right"/>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r>
              <w:rPr>
                <w:rFonts w:ascii="Verdana" w:hAnsi="Verdana"/>
                <w:sz w:val="16"/>
                <w:szCs w:val="16"/>
              </w:rPr>
              <w:t>6</w:t>
            </w:r>
          </w:p>
        </w:tc>
        <w:tc>
          <w:tcPr>
            <w:tcW w:w="3441" w:type="pct"/>
            <w:tcBorders>
              <w:top w:val="single" w:sz="6" w:space="0" w:color="auto"/>
              <w:left w:val="single" w:sz="6" w:space="0" w:color="auto"/>
              <w:bottom w:val="single" w:sz="6" w:space="0" w:color="auto"/>
              <w:right w:val="single" w:sz="6" w:space="0" w:color="auto"/>
            </w:tcBorders>
          </w:tcPr>
          <w:p w14:paraId="1278A05A" w14:textId="77777777" w:rsidR="009261C7" w:rsidRPr="00086899" w:rsidRDefault="009261C7" w:rsidP="00FC132E">
            <w:pPr>
              <w:rPr>
                <w:rFonts w:ascii="Verdana" w:hAnsi="Verdana"/>
                <w:sz w:val="16"/>
                <w:szCs w:val="16"/>
              </w:rPr>
            </w:pPr>
            <w:r w:rsidRPr="00086899">
              <w:rPr>
                <w:rFonts w:ascii="Verdana" w:hAnsi="Verdana"/>
                <w:sz w:val="16"/>
                <w:szCs w:val="16"/>
              </w:rPr>
              <w:t>Message-based mechanism sending PortPlus notification.</w:t>
            </w:r>
            <w:r>
              <w:rPr>
                <w:rFonts w:ascii="Verdana" w:hAnsi="Verdana"/>
                <w:sz w:val="16"/>
                <w:szCs w:val="16"/>
              </w:rPr>
              <w:t xml:space="preserve"> – </w:t>
            </w:r>
            <w:r w:rsidRPr="002139A0">
              <w:rPr>
                <w:rFonts w:ascii="Verdana" w:hAnsi="Verdana"/>
                <w:sz w:val="16"/>
                <w:szCs w:val="16"/>
              </w:rPr>
              <w:t>Update of S160</w:t>
            </w:r>
            <w:r>
              <w:rPr>
                <w:rFonts w:ascii="Verdana" w:hAnsi="Verdana"/>
                <w:sz w:val="16"/>
                <w:szCs w:val="16"/>
              </w:rPr>
              <w:t>5</w:t>
            </w:r>
            <w:r w:rsidRPr="002139A0">
              <w:rPr>
                <w:rFonts w:ascii="Verdana" w:hAnsi="Verdana"/>
                <w:sz w:val="16"/>
                <w:szCs w:val="16"/>
              </w:rPr>
              <w:t>-0</w:t>
            </w:r>
            <w:r>
              <w:rPr>
                <w:rFonts w:ascii="Verdana" w:hAnsi="Verdana"/>
                <w:sz w:val="16"/>
                <w:szCs w:val="16"/>
              </w:rPr>
              <w:t>5</w:t>
            </w:r>
            <w:r w:rsidRPr="002139A0">
              <w:rPr>
                <w:rFonts w:ascii="Verdana" w:hAnsi="Verdana"/>
                <w:sz w:val="16"/>
                <w:szCs w:val="16"/>
              </w:rPr>
              <w:t xml:space="preserve"> by d</w:t>
            </w:r>
            <w:r>
              <w:rPr>
                <w:rFonts w:ascii="Verdana" w:hAnsi="Verdana"/>
                <w:sz w:val="16"/>
                <w:szCs w:val="16"/>
              </w:rPr>
              <w:t xml:space="preserve">eleting </w:t>
            </w:r>
            <w:proofErr w:type="spellStart"/>
            <w:r>
              <w:rPr>
                <w:rFonts w:ascii="Verdana" w:hAnsi="Verdana"/>
                <w:sz w:val="16"/>
                <w:szCs w:val="16"/>
              </w:rPr>
              <w:t>Bunkers</w:t>
            </w:r>
            <w:r w:rsidRPr="00E913AD">
              <w:rPr>
                <w:rFonts w:ascii="Verdana" w:hAnsi="Verdana"/>
                <w:sz w:val="16"/>
                <w:szCs w:val="16"/>
              </w:rPr>
              <w:t>EUDeparture</w:t>
            </w:r>
            <w:proofErr w:type="spellEnd"/>
            <w:r>
              <w:rPr>
                <w:rFonts w:ascii="Verdana" w:hAnsi="Verdana"/>
                <w:sz w:val="16"/>
                <w:szCs w:val="16"/>
              </w:rPr>
              <w:t>.</w:t>
            </w:r>
            <w:r w:rsidRPr="00086899">
              <w:rPr>
                <w:rFonts w:ascii="Verdana" w:hAnsi="Verdana"/>
                <w:sz w:val="16"/>
                <w:szCs w:val="16"/>
              </w:rPr>
              <w:t xml:space="preserve"> </w:t>
            </w:r>
          </w:p>
        </w:tc>
      </w:tr>
      <w:tr w:rsidR="00546AE5" w:rsidRPr="00086899" w14:paraId="7913591D" w14:textId="77777777" w:rsidTr="00524699">
        <w:trPr>
          <w:cantSplit/>
          <w:ins w:id="621" w:author="ZIOLKOWSKI Lukasz (EMSA)" w:date="2020-09-29T14:56:00Z"/>
        </w:trPr>
        <w:tc>
          <w:tcPr>
            <w:tcW w:w="729" w:type="pct"/>
            <w:tcBorders>
              <w:top w:val="single" w:sz="6" w:space="0" w:color="auto"/>
              <w:left w:val="single" w:sz="6" w:space="0" w:color="auto"/>
              <w:bottom w:val="single" w:sz="6" w:space="0" w:color="auto"/>
              <w:right w:val="single" w:sz="6" w:space="0" w:color="auto"/>
            </w:tcBorders>
          </w:tcPr>
          <w:p w14:paraId="6978F048" w14:textId="443267AA" w:rsidR="00546AE5" w:rsidRPr="00086899" w:rsidRDefault="00546AE5" w:rsidP="00546AE5">
            <w:pPr>
              <w:pStyle w:val="TableText"/>
              <w:jc w:val="center"/>
              <w:rPr>
                <w:ins w:id="622" w:author="ZIOLKOWSKI Lukasz (EMSA)" w:date="2020-09-29T14:56:00Z"/>
                <w:sz w:val="16"/>
                <w:szCs w:val="16"/>
              </w:rPr>
            </w:pPr>
            <w:ins w:id="623" w:author="ZIOLKOWSKI Lukasz (EMSA)" w:date="2020-09-29T14:56:00Z">
              <w:r w:rsidRPr="00086899">
                <w:rPr>
                  <w:sz w:val="16"/>
                  <w:szCs w:val="16"/>
                </w:rPr>
                <w:t>X</w:t>
              </w:r>
            </w:ins>
          </w:p>
        </w:tc>
        <w:tc>
          <w:tcPr>
            <w:tcW w:w="830" w:type="pct"/>
            <w:tcBorders>
              <w:top w:val="single" w:sz="6" w:space="0" w:color="auto"/>
              <w:left w:val="single" w:sz="6" w:space="0" w:color="auto"/>
              <w:bottom w:val="single" w:sz="6" w:space="0" w:color="auto"/>
              <w:right w:val="single" w:sz="6" w:space="0" w:color="auto"/>
            </w:tcBorders>
          </w:tcPr>
          <w:p w14:paraId="5FA6ECA5" w14:textId="5D337F32" w:rsidR="00546AE5" w:rsidRPr="00086899" w:rsidRDefault="00546AE5" w:rsidP="00546AE5">
            <w:pPr>
              <w:jc w:val="right"/>
              <w:rPr>
                <w:ins w:id="624" w:author="ZIOLKOWSKI Lukasz (EMSA)" w:date="2020-09-29T14:56:00Z"/>
                <w:rFonts w:ascii="Verdana" w:hAnsi="Verdana"/>
                <w:sz w:val="16"/>
                <w:szCs w:val="16"/>
              </w:rPr>
            </w:pPr>
            <w:ins w:id="625" w:author="ZIOLKOWSKI Lukasz (EMSA)" w:date="2020-09-29T14:56:00Z">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r>
                <w:rPr>
                  <w:rFonts w:ascii="Verdana" w:hAnsi="Verdana"/>
                  <w:sz w:val="16"/>
                  <w:szCs w:val="16"/>
                </w:rPr>
                <w:t>7</w:t>
              </w:r>
            </w:ins>
          </w:p>
        </w:tc>
        <w:tc>
          <w:tcPr>
            <w:tcW w:w="3441" w:type="pct"/>
            <w:tcBorders>
              <w:top w:val="single" w:sz="6" w:space="0" w:color="auto"/>
              <w:left w:val="single" w:sz="6" w:space="0" w:color="auto"/>
              <w:bottom w:val="single" w:sz="6" w:space="0" w:color="auto"/>
              <w:right w:val="single" w:sz="6" w:space="0" w:color="auto"/>
            </w:tcBorders>
          </w:tcPr>
          <w:p w14:paraId="21D164C3" w14:textId="1C7249D5" w:rsidR="00546AE5" w:rsidRPr="00086899" w:rsidRDefault="00546AE5" w:rsidP="00546AE5">
            <w:pPr>
              <w:rPr>
                <w:ins w:id="626" w:author="ZIOLKOWSKI Lukasz (EMSA)" w:date="2020-09-29T14:56:00Z"/>
                <w:rFonts w:ascii="Verdana" w:hAnsi="Verdana"/>
                <w:sz w:val="16"/>
                <w:szCs w:val="16"/>
              </w:rPr>
            </w:pPr>
            <w:ins w:id="627" w:author="ZIOLKOWSKI Lukasz (EMSA)" w:date="2020-09-29T14:56:00Z">
              <w:r w:rsidRPr="00546AE5">
                <w:rPr>
                  <w:rFonts w:ascii="Verdana" w:hAnsi="Verdana"/>
                  <w:sz w:val="16"/>
                  <w:szCs w:val="16"/>
                </w:rPr>
                <w:t xml:space="preserve">Message-based mechanism sending PortPlus notification. – Update of S1605-06 by deleting </w:t>
              </w:r>
              <w:proofErr w:type="spellStart"/>
              <w:r w:rsidRPr="00546AE5">
                <w:rPr>
                  <w:rFonts w:ascii="Verdana" w:hAnsi="Verdana"/>
                  <w:sz w:val="16"/>
                  <w:szCs w:val="16"/>
                </w:rPr>
                <w:t>WasteReceipt</w:t>
              </w:r>
              <w:proofErr w:type="spellEnd"/>
            </w:ins>
          </w:p>
        </w:tc>
      </w:tr>
      <w:tr w:rsidR="00546AE5" w:rsidRPr="00086899" w14:paraId="372939F4" w14:textId="77777777" w:rsidTr="00524699">
        <w:trPr>
          <w:cantSplit/>
          <w:ins w:id="628" w:author="ZIOLKOWSKI Lukasz (EMSA)" w:date="2020-09-29T14:56:00Z"/>
        </w:trPr>
        <w:tc>
          <w:tcPr>
            <w:tcW w:w="729" w:type="pct"/>
            <w:tcBorders>
              <w:top w:val="single" w:sz="6" w:space="0" w:color="auto"/>
              <w:left w:val="single" w:sz="6" w:space="0" w:color="auto"/>
              <w:bottom w:val="single" w:sz="6" w:space="0" w:color="auto"/>
              <w:right w:val="single" w:sz="6" w:space="0" w:color="auto"/>
            </w:tcBorders>
          </w:tcPr>
          <w:p w14:paraId="02CC28BB" w14:textId="42A5FB97" w:rsidR="00546AE5" w:rsidRPr="00086899" w:rsidRDefault="00546AE5" w:rsidP="00546AE5">
            <w:pPr>
              <w:pStyle w:val="TableText"/>
              <w:jc w:val="center"/>
              <w:rPr>
                <w:ins w:id="629" w:author="ZIOLKOWSKI Lukasz (EMSA)" w:date="2020-09-29T14:56:00Z"/>
                <w:sz w:val="16"/>
                <w:szCs w:val="16"/>
              </w:rPr>
            </w:pPr>
            <w:ins w:id="630" w:author="ZIOLKOWSKI Lukasz (EMSA)" w:date="2020-09-29T14:56:00Z">
              <w:r w:rsidRPr="00086899">
                <w:rPr>
                  <w:sz w:val="16"/>
                  <w:szCs w:val="16"/>
                </w:rPr>
                <w:t>X</w:t>
              </w:r>
            </w:ins>
          </w:p>
        </w:tc>
        <w:tc>
          <w:tcPr>
            <w:tcW w:w="830" w:type="pct"/>
            <w:tcBorders>
              <w:top w:val="single" w:sz="6" w:space="0" w:color="auto"/>
              <w:left w:val="single" w:sz="6" w:space="0" w:color="auto"/>
              <w:bottom w:val="single" w:sz="6" w:space="0" w:color="auto"/>
              <w:right w:val="single" w:sz="6" w:space="0" w:color="auto"/>
            </w:tcBorders>
          </w:tcPr>
          <w:p w14:paraId="6D43381E" w14:textId="6DE5B6AA" w:rsidR="00546AE5" w:rsidRPr="00086899" w:rsidRDefault="00546AE5" w:rsidP="00546AE5">
            <w:pPr>
              <w:jc w:val="right"/>
              <w:rPr>
                <w:ins w:id="631" w:author="ZIOLKOWSKI Lukasz (EMSA)" w:date="2020-09-29T14:56:00Z"/>
                <w:rFonts w:ascii="Verdana" w:hAnsi="Verdana"/>
                <w:sz w:val="16"/>
                <w:szCs w:val="16"/>
              </w:rPr>
            </w:pPr>
            <w:ins w:id="632" w:author="ZIOLKOWSKI Lukasz (EMSA)" w:date="2020-09-29T14:56:00Z">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r>
                <w:rPr>
                  <w:rFonts w:ascii="Verdana" w:hAnsi="Verdana"/>
                  <w:sz w:val="16"/>
                  <w:szCs w:val="16"/>
                </w:rPr>
                <w:t>8</w:t>
              </w:r>
            </w:ins>
          </w:p>
        </w:tc>
        <w:tc>
          <w:tcPr>
            <w:tcW w:w="3441" w:type="pct"/>
            <w:tcBorders>
              <w:top w:val="single" w:sz="6" w:space="0" w:color="auto"/>
              <w:left w:val="single" w:sz="6" w:space="0" w:color="auto"/>
              <w:bottom w:val="single" w:sz="6" w:space="0" w:color="auto"/>
              <w:right w:val="single" w:sz="6" w:space="0" w:color="auto"/>
            </w:tcBorders>
          </w:tcPr>
          <w:p w14:paraId="46CCBADB" w14:textId="67872B6C" w:rsidR="00546AE5" w:rsidRPr="00086899" w:rsidRDefault="00546AE5" w:rsidP="00546AE5">
            <w:pPr>
              <w:rPr>
                <w:ins w:id="633" w:author="ZIOLKOWSKI Lukasz (EMSA)" w:date="2020-09-29T14:56:00Z"/>
                <w:rFonts w:ascii="Verdana" w:hAnsi="Verdana"/>
                <w:sz w:val="16"/>
                <w:szCs w:val="16"/>
              </w:rPr>
            </w:pPr>
            <w:ins w:id="634" w:author="ZIOLKOWSKI Lukasz (EMSA)" w:date="2020-09-29T14:56:00Z">
              <w:r w:rsidRPr="00546AE5">
                <w:rPr>
                  <w:rFonts w:ascii="Verdana" w:hAnsi="Verdana"/>
                  <w:sz w:val="16"/>
                  <w:szCs w:val="16"/>
                </w:rPr>
                <w:t xml:space="preserve">Message-based mechanism sending PortPlus notification. – Update of S1605-07 by deleting </w:t>
              </w:r>
              <w:proofErr w:type="spellStart"/>
              <w:r w:rsidRPr="00546AE5">
                <w:rPr>
                  <w:rFonts w:ascii="Verdana" w:hAnsi="Verdana"/>
                  <w:sz w:val="16"/>
                  <w:szCs w:val="16"/>
                </w:rPr>
                <w:t>CrewAndPaxNotificationOnArrival</w:t>
              </w:r>
              <w:proofErr w:type="spellEnd"/>
              <w:r w:rsidRPr="00546AE5">
                <w:rPr>
                  <w:rFonts w:ascii="Verdana" w:hAnsi="Verdana"/>
                  <w:sz w:val="16"/>
                  <w:szCs w:val="16"/>
                </w:rPr>
                <w:t xml:space="preserve">. </w:t>
              </w:r>
            </w:ins>
          </w:p>
        </w:tc>
      </w:tr>
      <w:tr w:rsidR="00546AE5" w:rsidRPr="00086899" w14:paraId="021AF35A" w14:textId="77777777" w:rsidTr="00524699">
        <w:trPr>
          <w:cantSplit/>
          <w:ins w:id="635" w:author="ZIOLKOWSKI Lukasz (EMSA)" w:date="2020-09-29T14:56:00Z"/>
        </w:trPr>
        <w:tc>
          <w:tcPr>
            <w:tcW w:w="729" w:type="pct"/>
            <w:tcBorders>
              <w:top w:val="single" w:sz="6" w:space="0" w:color="auto"/>
              <w:left w:val="single" w:sz="6" w:space="0" w:color="auto"/>
              <w:bottom w:val="single" w:sz="6" w:space="0" w:color="auto"/>
              <w:right w:val="single" w:sz="6" w:space="0" w:color="auto"/>
            </w:tcBorders>
          </w:tcPr>
          <w:p w14:paraId="1163B9D5" w14:textId="4EA382E3" w:rsidR="00546AE5" w:rsidRPr="00086899" w:rsidRDefault="00546AE5" w:rsidP="00546AE5">
            <w:pPr>
              <w:pStyle w:val="TableText"/>
              <w:jc w:val="center"/>
              <w:rPr>
                <w:ins w:id="636" w:author="ZIOLKOWSKI Lukasz (EMSA)" w:date="2020-09-29T14:56:00Z"/>
                <w:sz w:val="16"/>
                <w:szCs w:val="16"/>
              </w:rPr>
            </w:pPr>
            <w:ins w:id="637" w:author="ZIOLKOWSKI Lukasz (EMSA)" w:date="2020-09-29T14:56:00Z">
              <w:r w:rsidRPr="00086899">
                <w:rPr>
                  <w:sz w:val="16"/>
                  <w:szCs w:val="16"/>
                </w:rPr>
                <w:t>X</w:t>
              </w:r>
            </w:ins>
          </w:p>
        </w:tc>
        <w:tc>
          <w:tcPr>
            <w:tcW w:w="830" w:type="pct"/>
            <w:tcBorders>
              <w:top w:val="single" w:sz="6" w:space="0" w:color="auto"/>
              <w:left w:val="single" w:sz="6" w:space="0" w:color="auto"/>
              <w:bottom w:val="single" w:sz="6" w:space="0" w:color="auto"/>
              <w:right w:val="single" w:sz="6" w:space="0" w:color="auto"/>
            </w:tcBorders>
          </w:tcPr>
          <w:p w14:paraId="39DCE550" w14:textId="39AABCD9" w:rsidR="00546AE5" w:rsidRPr="00086899" w:rsidRDefault="00546AE5" w:rsidP="00546AE5">
            <w:pPr>
              <w:jc w:val="right"/>
              <w:rPr>
                <w:ins w:id="638" w:author="ZIOLKOWSKI Lukasz (EMSA)" w:date="2020-09-29T14:56:00Z"/>
                <w:rFonts w:ascii="Verdana" w:hAnsi="Verdana"/>
                <w:sz w:val="16"/>
                <w:szCs w:val="16"/>
              </w:rPr>
            </w:pPr>
            <w:ins w:id="639" w:author="ZIOLKOWSKI Lukasz (EMSA)" w:date="2020-09-29T14:56:00Z">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r>
                <w:rPr>
                  <w:rFonts w:ascii="Verdana" w:hAnsi="Verdana"/>
                  <w:sz w:val="16"/>
                  <w:szCs w:val="16"/>
                </w:rPr>
                <w:t>9</w:t>
              </w:r>
            </w:ins>
          </w:p>
        </w:tc>
        <w:tc>
          <w:tcPr>
            <w:tcW w:w="3441" w:type="pct"/>
            <w:tcBorders>
              <w:top w:val="single" w:sz="6" w:space="0" w:color="auto"/>
              <w:left w:val="single" w:sz="6" w:space="0" w:color="auto"/>
              <w:bottom w:val="single" w:sz="6" w:space="0" w:color="auto"/>
              <w:right w:val="single" w:sz="6" w:space="0" w:color="auto"/>
            </w:tcBorders>
          </w:tcPr>
          <w:p w14:paraId="6A560C18" w14:textId="4799AD2B" w:rsidR="00546AE5" w:rsidRPr="00086899" w:rsidRDefault="00546AE5" w:rsidP="00546AE5">
            <w:pPr>
              <w:rPr>
                <w:ins w:id="640" w:author="ZIOLKOWSKI Lukasz (EMSA)" w:date="2020-09-29T14:56:00Z"/>
                <w:rFonts w:ascii="Verdana" w:hAnsi="Verdana"/>
                <w:sz w:val="16"/>
                <w:szCs w:val="16"/>
              </w:rPr>
            </w:pPr>
            <w:ins w:id="641" w:author="ZIOLKOWSKI Lukasz (EMSA)" w:date="2020-09-29T14:56:00Z">
              <w:r w:rsidRPr="00546AE5">
                <w:rPr>
                  <w:rFonts w:ascii="Verdana" w:hAnsi="Verdana"/>
                  <w:sz w:val="16"/>
                  <w:szCs w:val="16"/>
                </w:rPr>
                <w:t xml:space="preserve">Message-based mechanism sending PortPlus notification. – Update of S1605-08 by deleting </w:t>
              </w:r>
              <w:proofErr w:type="spellStart"/>
              <w:r w:rsidRPr="00546AE5">
                <w:rPr>
                  <w:rFonts w:ascii="Verdana" w:hAnsi="Verdana"/>
                  <w:sz w:val="16"/>
                  <w:szCs w:val="16"/>
                </w:rPr>
                <w:t>CrewAndPaxNotificationOnDeparture</w:t>
              </w:r>
              <w:proofErr w:type="spellEnd"/>
              <w:r w:rsidRPr="00546AE5">
                <w:rPr>
                  <w:rFonts w:ascii="Verdana" w:hAnsi="Verdana"/>
                  <w:sz w:val="16"/>
                  <w:szCs w:val="16"/>
                </w:rPr>
                <w:t xml:space="preserve">. </w:t>
              </w:r>
            </w:ins>
          </w:p>
        </w:tc>
      </w:tr>
    </w:tbl>
    <w:p w14:paraId="44086B1E" w14:textId="77777777" w:rsidR="00E07261" w:rsidRDefault="00E07261" w:rsidP="00AD782F">
      <w:pPr>
        <w:rPr>
          <w:rFonts w:ascii="Verdana" w:hAnsi="Verdana"/>
          <w:sz w:val="16"/>
          <w:szCs w:val="16"/>
        </w:rPr>
      </w:pPr>
    </w:p>
    <w:p w14:paraId="1202242F" w14:textId="77777777" w:rsidR="006E395F" w:rsidRDefault="006E395F" w:rsidP="00AD782F">
      <w:pPr>
        <w:rPr>
          <w:rFonts w:ascii="Verdana" w:hAnsi="Verdana"/>
          <w:sz w:val="16"/>
          <w:szCs w:val="16"/>
        </w:rPr>
      </w:pPr>
    </w:p>
    <w:p w14:paraId="7732E115" w14:textId="77777777" w:rsidR="006F391B" w:rsidRDefault="006F391B" w:rsidP="00AD782F">
      <w:pPr>
        <w:rPr>
          <w:rFonts w:ascii="Verdana" w:hAnsi="Verdana"/>
          <w:sz w:val="16"/>
          <w:szCs w:val="16"/>
        </w:rPr>
      </w:pPr>
    </w:p>
    <w:p w14:paraId="75F1E3CD" w14:textId="77777777" w:rsidR="006E395F" w:rsidRPr="000451F0" w:rsidRDefault="000451F0" w:rsidP="00524699">
      <w:pPr>
        <w:ind w:left="1560"/>
        <w:jc w:val="both"/>
        <w:rPr>
          <w:rFonts w:ascii="Verdana" w:hAnsi="Verdana"/>
          <w:sz w:val="20"/>
        </w:rPr>
      </w:pPr>
      <w:r w:rsidRPr="00553401">
        <w:rPr>
          <w:rFonts w:ascii="Verdana" w:hAnsi="Verdana"/>
          <w:sz w:val="20"/>
        </w:rPr>
        <w:t>Regarding the Test Cases TC-160</w:t>
      </w:r>
      <w:r w:rsidR="00A55972" w:rsidRPr="00553401">
        <w:rPr>
          <w:rFonts w:ascii="Verdana" w:hAnsi="Verdana"/>
          <w:sz w:val="20"/>
        </w:rPr>
        <w:t>6</w:t>
      </w:r>
      <w:r w:rsidRPr="00553401">
        <w:rPr>
          <w:rFonts w:ascii="Verdana" w:hAnsi="Verdana"/>
          <w:sz w:val="20"/>
        </w:rPr>
        <w:t xml:space="preserve"> and TC-160</w:t>
      </w:r>
      <w:r w:rsidR="00A55972" w:rsidRPr="00553401">
        <w:rPr>
          <w:rFonts w:ascii="Verdana" w:hAnsi="Verdana"/>
          <w:sz w:val="20"/>
        </w:rPr>
        <w:t>7</w:t>
      </w:r>
      <w:r w:rsidRPr="000451F0">
        <w:rPr>
          <w:rFonts w:ascii="Verdana" w:hAnsi="Verdana"/>
          <w:sz w:val="20"/>
        </w:rPr>
        <w:t xml:space="preserve"> which should be </w:t>
      </w:r>
      <w:r>
        <w:rPr>
          <w:rFonts w:ascii="Verdana" w:hAnsi="Verdana"/>
          <w:sz w:val="20"/>
        </w:rPr>
        <w:t>implemented and tested</w:t>
      </w:r>
      <w:r w:rsidRPr="000451F0">
        <w:rPr>
          <w:rFonts w:ascii="Verdana" w:hAnsi="Verdana"/>
          <w:sz w:val="20"/>
        </w:rPr>
        <w:t xml:space="preserve"> at the national SafeSeaNet system level, the Member State shall inform EMSA </w:t>
      </w:r>
      <w:proofErr w:type="gramStart"/>
      <w:r w:rsidRPr="000451F0">
        <w:rPr>
          <w:rFonts w:ascii="Verdana" w:hAnsi="Verdana"/>
          <w:sz w:val="20"/>
        </w:rPr>
        <w:t>whether or not</w:t>
      </w:r>
      <w:proofErr w:type="gramEnd"/>
      <w:r w:rsidRPr="000451F0">
        <w:rPr>
          <w:rFonts w:ascii="Verdana" w:hAnsi="Verdana"/>
          <w:sz w:val="20"/>
        </w:rPr>
        <w:t xml:space="preserve"> their system prevents the provision of these “invalid” messages to the Central SSN system</w:t>
      </w:r>
      <w:r w:rsidR="00BD6FDB">
        <w:rPr>
          <w:rFonts w:ascii="Verdana" w:hAnsi="Verdana"/>
          <w:sz w:val="20"/>
        </w:rPr>
        <w:t>.</w:t>
      </w:r>
      <w:r w:rsidRPr="000451F0">
        <w:rPr>
          <w:rFonts w:ascii="Verdana" w:hAnsi="Verdana"/>
          <w:sz w:val="20"/>
        </w:rPr>
        <w:t xml:space="preserve"> </w:t>
      </w:r>
    </w:p>
    <w:p w14:paraId="5BBD355E" w14:textId="77777777" w:rsidR="00E07261" w:rsidRPr="00086899" w:rsidRDefault="00E07261" w:rsidP="00AD782F">
      <w:pPr>
        <w:rPr>
          <w:rFonts w:ascii="Verdana" w:hAnsi="Verdana"/>
          <w:sz w:val="16"/>
          <w:szCs w:val="16"/>
        </w:rPr>
      </w:pPr>
    </w:p>
    <w:tbl>
      <w:tblPr>
        <w:tblW w:w="7797" w:type="dxa"/>
        <w:jc w:val="right"/>
        <w:tblLayout w:type="fixed"/>
        <w:tblCellMar>
          <w:left w:w="80" w:type="dxa"/>
          <w:right w:w="80" w:type="dxa"/>
        </w:tblCellMar>
        <w:tblLook w:val="0000" w:firstRow="0" w:lastRow="0" w:firstColumn="0" w:lastColumn="0" w:noHBand="0" w:noVBand="0"/>
      </w:tblPr>
      <w:tblGrid>
        <w:gridCol w:w="1135"/>
        <w:gridCol w:w="1276"/>
        <w:gridCol w:w="5386"/>
      </w:tblGrid>
      <w:tr w:rsidR="00524699" w:rsidRPr="00553401" w14:paraId="398F0445" w14:textId="77777777" w:rsidTr="00397C84">
        <w:trPr>
          <w:cantSplit/>
          <w:tblHeader/>
          <w:jc w:val="right"/>
        </w:trPr>
        <w:tc>
          <w:tcPr>
            <w:tcW w:w="7797" w:type="dxa"/>
            <w:gridSpan w:val="3"/>
            <w:tcBorders>
              <w:top w:val="single" w:sz="6" w:space="0" w:color="auto"/>
              <w:left w:val="single" w:sz="6" w:space="0" w:color="auto"/>
              <w:bottom w:val="single" w:sz="6" w:space="0" w:color="auto"/>
              <w:right w:val="single" w:sz="6" w:space="0" w:color="auto"/>
            </w:tcBorders>
            <w:shd w:val="clear" w:color="auto" w:fill="B3B3B3"/>
          </w:tcPr>
          <w:p w14:paraId="04B547C5" w14:textId="77777777" w:rsidR="00524699" w:rsidRPr="00553401" w:rsidRDefault="00524699" w:rsidP="00A55972">
            <w:pPr>
              <w:pStyle w:val="TableHeaderText"/>
              <w:jc w:val="left"/>
              <w:rPr>
                <w:sz w:val="16"/>
                <w:szCs w:val="16"/>
              </w:rPr>
            </w:pPr>
            <w:r w:rsidRPr="00553401">
              <w:rPr>
                <w:sz w:val="16"/>
                <w:szCs w:val="16"/>
              </w:rPr>
              <w:t>TC-1606 Scenarios</w:t>
            </w:r>
          </w:p>
        </w:tc>
      </w:tr>
      <w:tr w:rsidR="00524699" w:rsidRPr="00553401" w14:paraId="4B798EC9" w14:textId="77777777" w:rsidTr="00397C84">
        <w:trPr>
          <w:cantSplit/>
          <w:tblHeader/>
          <w:jc w:val="right"/>
        </w:trPr>
        <w:tc>
          <w:tcPr>
            <w:tcW w:w="1135" w:type="dxa"/>
            <w:tcBorders>
              <w:top w:val="single" w:sz="6" w:space="0" w:color="auto"/>
              <w:left w:val="single" w:sz="6" w:space="0" w:color="auto"/>
              <w:bottom w:val="single" w:sz="6" w:space="0" w:color="auto"/>
              <w:right w:val="single" w:sz="6" w:space="0" w:color="auto"/>
            </w:tcBorders>
            <w:shd w:val="clear" w:color="auto" w:fill="B3B3B3"/>
          </w:tcPr>
          <w:p w14:paraId="3EA38B48" w14:textId="77777777" w:rsidR="00524699" w:rsidRPr="00553401" w:rsidRDefault="00524699" w:rsidP="000418C9">
            <w:pPr>
              <w:pStyle w:val="TableHeaderText"/>
              <w:rPr>
                <w:sz w:val="16"/>
                <w:szCs w:val="16"/>
              </w:rPr>
            </w:pPr>
            <w:r w:rsidRPr="00553401">
              <w:rPr>
                <w:sz w:val="16"/>
                <w:szCs w:val="16"/>
              </w:rPr>
              <w:t>Mandatory TS</w:t>
            </w:r>
          </w:p>
        </w:tc>
        <w:tc>
          <w:tcPr>
            <w:tcW w:w="1276" w:type="dxa"/>
            <w:tcBorders>
              <w:top w:val="single" w:sz="6" w:space="0" w:color="auto"/>
              <w:left w:val="single" w:sz="6" w:space="0" w:color="auto"/>
              <w:bottom w:val="single" w:sz="6" w:space="0" w:color="auto"/>
              <w:right w:val="single" w:sz="6" w:space="0" w:color="auto"/>
            </w:tcBorders>
            <w:shd w:val="clear" w:color="auto" w:fill="B3B3B3"/>
          </w:tcPr>
          <w:p w14:paraId="2323162F" w14:textId="77777777" w:rsidR="00524699" w:rsidRPr="00553401" w:rsidRDefault="00524699" w:rsidP="000418C9">
            <w:pPr>
              <w:pStyle w:val="TableHeaderText"/>
              <w:rPr>
                <w:sz w:val="16"/>
                <w:szCs w:val="16"/>
              </w:rPr>
            </w:pPr>
            <w:r w:rsidRPr="00553401">
              <w:rPr>
                <w:sz w:val="16"/>
                <w:szCs w:val="16"/>
              </w:rPr>
              <w:t>Test Id</w:t>
            </w:r>
          </w:p>
        </w:tc>
        <w:tc>
          <w:tcPr>
            <w:tcW w:w="5386" w:type="dxa"/>
            <w:tcBorders>
              <w:top w:val="single" w:sz="6" w:space="0" w:color="auto"/>
              <w:left w:val="single" w:sz="6" w:space="0" w:color="auto"/>
              <w:bottom w:val="single" w:sz="6" w:space="0" w:color="auto"/>
              <w:right w:val="single" w:sz="6" w:space="0" w:color="auto"/>
            </w:tcBorders>
            <w:shd w:val="clear" w:color="auto" w:fill="B3B3B3"/>
          </w:tcPr>
          <w:p w14:paraId="1416D86D" w14:textId="77777777" w:rsidR="00524699" w:rsidRPr="00553401" w:rsidRDefault="00524699" w:rsidP="000418C9">
            <w:pPr>
              <w:pStyle w:val="TableHeaderText"/>
              <w:rPr>
                <w:sz w:val="16"/>
                <w:szCs w:val="16"/>
              </w:rPr>
            </w:pPr>
            <w:r w:rsidRPr="00553401">
              <w:rPr>
                <w:sz w:val="16"/>
                <w:szCs w:val="16"/>
              </w:rPr>
              <w:t>Description</w:t>
            </w:r>
          </w:p>
        </w:tc>
      </w:tr>
      <w:tr w:rsidR="004144F3" w:rsidRPr="00553401" w14:paraId="6448ADD2" w14:textId="77777777" w:rsidTr="00397C84">
        <w:trPr>
          <w:cantSplit/>
          <w:jc w:val="right"/>
        </w:trPr>
        <w:tc>
          <w:tcPr>
            <w:tcW w:w="1135" w:type="dxa"/>
            <w:vMerge w:val="restart"/>
            <w:tcBorders>
              <w:top w:val="single" w:sz="6" w:space="0" w:color="auto"/>
              <w:left w:val="single" w:sz="6" w:space="0" w:color="auto"/>
              <w:right w:val="single" w:sz="6" w:space="0" w:color="auto"/>
            </w:tcBorders>
            <w:vAlign w:val="center"/>
          </w:tcPr>
          <w:p w14:paraId="11678FE9" w14:textId="77777777" w:rsidR="004144F3" w:rsidRPr="00553401" w:rsidRDefault="004144F3" w:rsidP="004144F3">
            <w:pPr>
              <w:pStyle w:val="TableText"/>
              <w:spacing w:before="600"/>
              <w:jc w:val="center"/>
              <w:rPr>
                <w:sz w:val="16"/>
                <w:szCs w:val="16"/>
              </w:rPr>
            </w:pPr>
            <w:r w:rsidRPr="00553401">
              <w:rPr>
                <w:sz w:val="16"/>
                <w:szCs w:val="16"/>
              </w:rPr>
              <w:t>Invalid scenarios</w:t>
            </w:r>
          </w:p>
          <w:p w14:paraId="4D089DC8" w14:textId="77777777" w:rsidR="004144F3" w:rsidRPr="00553401" w:rsidRDefault="004144F3" w:rsidP="004144F3">
            <w:pPr>
              <w:pStyle w:val="TableText"/>
              <w:jc w:val="center"/>
              <w:rPr>
                <w:sz w:val="16"/>
                <w:szCs w:val="16"/>
              </w:rPr>
            </w:pPr>
            <w:r w:rsidRPr="00553401">
              <w:rPr>
                <w:sz w:val="16"/>
                <w:szCs w:val="16"/>
              </w:rPr>
              <w:t>‘Mandatory’</w:t>
            </w:r>
          </w:p>
          <w:p w14:paraId="5E99EE13" w14:textId="77777777" w:rsidR="004144F3" w:rsidRPr="00553401" w:rsidRDefault="004144F3" w:rsidP="004144F3">
            <w:pPr>
              <w:pStyle w:val="TableText"/>
              <w:jc w:val="center"/>
              <w:rPr>
                <w:sz w:val="16"/>
                <w:szCs w:val="16"/>
              </w:rPr>
            </w:pPr>
          </w:p>
          <w:p w14:paraId="524F48BC" w14:textId="77777777" w:rsidR="004144F3" w:rsidRPr="00553401" w:rsidRDefault="004144F3" w:rsidP="004144F3">
            <w:pPr>
              <w:pStyle w:val="TableText"/>
              <w:jc w:val="center"/>
              <w:rPr>
                <w:sz w:val="16"/>
                <w:szCs w:val="16"/>
              </w:rPr>
            </w:pPr>
            <w:r w:rsidRPr="00553401">
              <w:rPr>
                <w:sz w:val="16"/>
                <w:szCs w:val="16"/>
              </w:rPr>
              <w:t xml:space="preserve">The national systems should </w:t>
            </w:r>
            <w:r w:rsidRPr="00553401">
              <w:rPr>
                <w:b/>
                <w:sz w:val="16"/>
                <w:szCs w:val="16"/>
                <w:u w:val="single"/>
              </w:rPr>
              <w:t>not allow</w:t>
            </w:r>
            <w:r w:rsidRPr="00553401">
              <w:rPr>
                <w:sz w:val="16"/>
                <w:szCs w:val="16"/>
              </w:rPr>
              <w:t xml:space="preserve"> sending the messages in these scenarios</w:t>
            </w:r>
          </w:p>
          <w:p w14:paraId="46A63B79" w14:textId="77777777" w:rsidR="004144F3" w:rsidRPr="00553401" w:rsidRDefault="004144F3" w:rsidP="004144F3">
            <w:pPr>
              <w:pStyle w:val="TableText"/>
              <w:jc w:val="center"/>
              <w:rPr>
                <w:sz w:val="16"/>
                <w:szCs w:val="16"/>
              </w:rPr>
            </w:pPr>
          </w:p>
          <w:p w14:paraId="72446F5D" w14:textId="77777777" w:rsidR="004144F3" w:rsidRPr="00553401" w:rsidRDefault="004144F3" w:rsidP="004144F3">
            <w:pPr>
              <w:pStyle w:val="TableText"/>
              <w:jc w:val="center"/>
              <w:rPr>
                <w:b/>
                <w:sz w:val="16"/>
                <w:szCs w:val="16"/>
              </w:rPr>
            </w:pPr>
            <w:r w:rsidRPr="00553401">
              <w:rPr>
                <w:b/>
                <w:sz w:val="16"/>
                <w:szCs w:val="16"/>
              </w:rPr>
              <w:t>If an Invalid notification is sent to SSN core the test is ‘Failed’</w:t>
            </w:r>
          </w:p>
        </w:tc>
        <w:tc>
          <w:tcPr>
            <w:tcW w:w="1276" w:type="dxa"/>
            <w:tcBorders>
              <w:top w:val="single" w:sz="6" w:space="0" w:color="auto"/>
              <w:left w:val="single" w:sz="6" w:space="0" w:color="auto"/>
              <w:bottom w:val="single" w:sz="6" w:space="0" w:color="auto"/>
              <w:right w:val="single" w:sz="6" w:space="0" w:color="auto"/>
            </w:tcBorders>
          </w:tcPr>
          <w:p w14:paraId="46713DE4" w14:textId="77777777" w:rsidR="004144F3" w:rsidRPr="00553401" w:rsidRDefault="004144F3" w:rsidP="00A55972">
            <w:pPr>
              <w:pStyle w:val="TableText"/>
              <w:jc w:val="right"/>
              <w:rPr>
                <w:sz w:val="16"/>
                <w:szCs w:val="16"/>
              </w:rPr>
            </w:pPr>
            <w:r w:rsidRPr="00553401">
              <w:rPr>
                <w:sz w:val="16"/>
                <w:szCs w:val="16"/>
              </w:rPr>
              <w:t>S1606-01</w:t>
            </w:r>
          </w:p>
        </w:tc>
        <w:tc>
          <w:tcPr>
            <w:tcW w:w="5386" w:type="dxa"/>
            <w:tcBorders>
              <w:top w:val="single" w:sz="6" w:space="0" w:color="auto"/>
              <w:left w:val="single" w:sz="6" w:space="0" w:color="auto"/>
              <w:bottom w:val="single" w:sz="6" w:space="0" w:color="auto"/>
              <w:right w:val="single" w:sz="6" w:space="0" w:color="auto"/>
            </w:tcBorders>
          </w:tcPr>
          <w:p w14:paraId="01603E75" w14:textId="77777777" w:rsidR="004144F3" w:rsidRPr="00553401" w:rsidRDefault="004144F3" w:rsidP="000418C9">
            <w:pPr>
              <w:pStyle w:val="TableText"/>
              <w:rPr>
                <w:sz w:val="16"/>
                <w:szCs w:val="16"/>
              </w:rPr>
            </w:pPr>
            <w:r w:rsidRPr="00553401">
              <w:rPr>
                <w:sz w:val="16"/>
                <w:szCs w:val="16"/>
              </w:rPr>
              <w:t>Message-based mechanism sending PortPlus notification – invalid IMO (less than 7 characters)</w:t>
            </w:r>
          </w:p>
        </w:tc>
      </w:tr>
      <w:tr w:rsidR="004144F3" w:rsidRPr="00553401" w14:paraId="7BB9A4A0" w14:textId="77777777" w:rsidTr="00397C84">
        <w:trPr>
          <w:cantSplit/>
          <w:jc w:val="right"/>
        </w:trPr>
        <w:tc>
          <w:tcPr>
            <w:tcW w:w="1135" w:type="dxa"/>
            <w:vMerge/>
            <w:tcBorders>
              <w:left w:val="single" w:sz="6" w:space="0" w:color="auto"/>
              <w:right w:val="single" w:sz="6" w:space="0" w:color="auto"/>
            </w:tcBorders>
          </w:tcPr>
          <w:p w14:paraId="53414EA5"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72F0D4" w14:textId="77777777" w:rsidR="004144F3" w:rsidRPr="00553401" w:rsidRDefault="004144F3" w:rsidP="00A55972">
            <w:pPr>
              <w:pStyle w:val="TableText"/>
              <w:jc w:val="right"/>
              <w:rPr>
                <w:sz w:val="16"/>
                <w:szCs w:val="16"/>
              </w:rPr>
            </w:pPr>
            <w:r w:rsidRPr="00553401">
              <w:rPr>
                <w:sz w:val="16"/>
                <w:szCs w:val="16"/>
              </w:rPr>
              <w:t>S1606-02</w:t>
            </w:r>
          </w:p>
        </w:tc>
        <w:tc>
          <w:tcPr>
            <w:tcW w:w="5386" w:type="dxa"/>
            <w:tcBorders>
              <w:top w:val="single" w:sz="6" w:space="0" w:color="auto"/>
              <w:left w:val="single" w:sz="6" w:space="0" w:color="auto"/>
              <w:bottom w:val="single" w:sz="6" w:space="0" w:color="auto"/>
              <w:right w:val="single" w:sz="6" w:space="0" w:color="auto"/>
            </w:tcBorders>
          </w:tcPr>
          <w:p w14:paraId="538DA32C" w14:textId="77777777" w:rsidR="004144F3" w:rsidRPr="00553401" w:rsidRDefault="004144F3" w:rsidP="000418C9">
            <w:pPr>
              <w:pStyle w:val="TableText"/>
              <w:rPr>
                <w:sz w:val="16"/>
                <w:szCs w:val="16"/>
              </w:rPr>
            </w:pPr>
            <w:r w:rsidRPr="00553401">
              <w:rPr>
                <w:sz w:val="16"/>
                <w:szCs w:val="16"/>
              </w:rPr>
              <w:t>Message-based mechanism sending PortPlus notification – no IMO nor MMSI</w:t>
            </w:r>
          </w:p>
        </w:tc>
      </w:tr>
      <w:tr w:rsidR="004144F3" w:rsidRPr="00553401" w14:paraId="0B11BF15" w14:textId="77777777" w:rsidTr="00397C84">
        <w:trPr>
          <w:cantSplit/>
          <w:jc w:val="right"/>
        </w:trPr>
        <w:tc>
          <w:tcPr>
            <w:tcW w:w="1135" w:type="dxa"/>
            <w:vMerge/>
            <w:tcBorders>
              <w:left w:val="single" w:sz="6" w:space="0" w:color="auto"/>
              <w:right w:val="single" w:sz="6" w:space="0" w:color="auto"/>
            </w:tcBorders>
          </w:tcPr>
          <w:p w14:paraId="1BED7F92"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43B7D2" w14:textId="77777777" w:rsidR="004144F3" w:rsidRPr="00553401" w:rsidRDefault="004144F3" w:rsidP="00A55972">
            <w:pPr>
              <w:pStyle w:val="TableText"/>
              <w:jc w:val="right"/>
              <w:rPr>
                <w:sz w:val="16"/>
                <w:szCs w:val="16"/>
              </w:rPr>
            </w:pPr>
            <w:r w:rsidRPr="00553401">
              <w:rPr>
                <w:sz w:val="16"/>
                <w:szCs w:val="16"/>
              </w:rPr>
              <w:t>S1606-03</w:t>
            </w:r>
          </w:p>
        </w:tc>
        <w:tc>
          <w:tcPr>
            <w:tcW w:w="5386" w:type="dxa"/>
            <w:tcBorders>
              <w:top w:val="single" w:sz="6" w:space="0" w:color="auto"/>
              <w:left w:val="single" w:sz="6" w:space="0" w:color="auto"/>
              <w:bottom w:val="single" w:sz="6" w:space="0" w:color="auto"/>
              <w:right w:val="single" w:sz="6" w:space="0" w:color="auto"/>
            </w:tcBorders>
          </w:tcPr>
          <w:p w14:paraId="1DEF941C" w14:textId="77777777" w:rsidR="004144F3" w:rsidRPr="00553401" w:rsidRDefault="004144F3" w:rsidP="00D76DD3">
            <w:pPr>
              <w:pStyle w:val="TableText"/>
              <w:rPr>
                <w:sz w:val="16"/>
                <w:szCs w:val="16"/>
              </w:rPr>
            </w:pPr>
            <w:r w:rsidRPr="00553401">
              <w:rPr>
                <w:sz w:val="16"/>
                <w:szCs w:val="16"/>
              </w:rPr>
              <w:t xml:space="preserve">Message-based mechanism sending PortPlus notification – no </w:t>
            </w:r>
            <w:proofErr w:type="spellStart"/>
            <w:r w:rsidRPr="00553401">
              <w:rPr>
                <w:sz w:val="16"/>
                <w:szCs w:val="16"/>
              </w:rPr>
              <w:t>ShipCallId</w:t>
            </w:r>
            <w:proofErr w:type="spellEnd"/>
          </w:p>
        </w:tc>
      </w:tr>
      <w:tr w:rsidR="004144F3" w:rsidRPr="00553401" w14:paraId="7EB5BBCF" w14:textId="77777777" w:rsidTr="00397C84">
        <w:trPr>
          <w:cantSplit/>
          <w:jc w:val="right"/>
        </w:trPr>
        <w:tc>
          <w:tcPr>
            <w:tcW w:w="1135" w:type="dxa"/>
            <w:vMerge/>
            <w:tcBorders>
              <w:left w:val="single" w:sz="6" w:space="0" w:color="auto"/>
              <w:right w:val="single" w:sz="6" w:space="0" w:color="auto"/>
            </w:tcBorders>
          </w:tcPr>
          <w:p w14:paraId="42DC3D7E"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62FD717" w14:textId="77777777" w:rsidR="004144F3" w:rsidRPr="00553401" w:rsidRDefault="004144F3" w:rsidP="00A55972">
            <w:pPr>
              <w:pStyle w:val="TableText"/>
              <w:jc w:val="right"/>
              <w:rPr>
                <w:sz w:val="16"/>
                <w:szCs w:val="16"/>
              </w:rPr>
            </w:pPr>
            <w:r w:rsidRPr="00553401">
              <w:rPr>
                <w:sz w:val="16"/>
                <w:szCs w:val="16"/>
              </w:rPr>
              <w:t>S1606-04</w:t>
            </w:r>
          </w:p>
        </w:tc>
        <w:tc>
          <w:tcPr>
            <w:tcW w:w="5386" w:type="dxa"/>
            <w:tcBorders>
              <w:top w:val="single" w:sz="6" w:space="0" w:color="auto"/>
              <w:left w:val="single" w:sz="6" w:space="0" w:color="auto"/>
              <w:bottom w:val="single" w:sz="6" w:space="0" w:color="auto"/>
              <w:right w:val="single" w:sz="6" w:space="0" w:color="auto"/>
            </w:tcBorders>
          </w:tcPr>
          <w:p w14:paraId="445B5416" w14:textId="77777777" w:rsidR="004144F3" w:rsidRPr="00553401" w:rsidRDefault="004144F3" w:rsidP="000418C9">
            <w:pPr>
              <w:pStyle w:val="TableText"/>
              <w:rPr>
                <w:sz w:val="16"/>
                <w:szCs w:val="16"/>
              </w:rPr>
            </w:pPr>
            <w:r w:rsidRPr="00553401">
              <w:rPr>
                <w:sz w:val="16"/>
                <w:szCs w:val="16"/>
              </w:rPr>
              <w:t xml:space="preserve">Message-based mechanism sending PortPlus notification – no </w:t>
            </w:r>
            <w:proofErr w:type="spellStart"/>
            <w:r w:rsidRPr="00553401">
              <w:rPr>
                <w:sz w:val="16"/>
                <w:szCs w:val="16"/>
              </w:rPr>
              <w:t>PortOfCall</w:t>
            </w:r>
            <w:proofErr w:type="spellEnd"/>
            <w:r w:rsidRPr="00553401">
              <w:rPr>
                <w:sz w:val="16"/>
                <w:szCs w:val="16"/>
              </w:rPr>
              <w:t xml:space="preserve"> </w:t>
            </w:r>
          </w:p>
        </w:tc>
      </w:tr>
      <w:tr w:rsidR="004144F3" w:rsidRPr="00553401" w14:paraId="5A6F64EE" w14:textId="77777777" w:rsidTr="00397C84">
        <w:trPr>
          <w:cantSplit/>
          <w:jc w:val="right"/>
        </w:trPr>
        <w:tc>
          <w:tcPr>
            <w:tcW w:w="1135" w:type="dxa"/>
            <w:vMerge/>
            <w:tcBorders>
              <w:left w:val="single" w:sz="6" w:space="0" w:color="auto"/>
              <w:right w:val="single" w:sz="6" w:space="0" w:color="auto"/>
            </w:tcBorders>
          </w:tcPr>
          <w:p w14:paraId="1CF30304"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1C76C06" w14:textId="77777777" w:rsidR="004144F3" w:rsidRPr="00553401" w:rsidRDefault="004144F3" w:rsidP="00A55972">
            <w:pPr>
              <w:pStyle w:val="TableText"/>
              <w:jc w:val="right"/>
              <w:rPr>
                <w:sz w:val="16"/>
                <w:szCs w:val="16"/>
              </w:rPr>
            </w:pPr>
            <w:r w:rsidRPr="00553401">
              <w:rPr>
                <w:sz w:val="16"/>
                <w:szCs w:val="16"/>
              </w:rPr>
              <w:t>S1606-05</w:t>
            </w:r>
          </w:p>
        </w:tc>
        <w:tc>
          <w:tcPr>
            <w:tcW w:w="5386" w:type="dxa"/>
            <w:tcBorders>
              <w:top w:val="single" w:sz="6" w:space="0" w:color="auto"/>
              <w:left w:val="single" w:sz="6" w:space="0" w:color="auto"/>
              <w:bottom w:val="single" w:sz="6" w:space="0" w:color="auto"/>
              <w:right w:val="single" w:sz="6" w:space="0" w:color="auto"/>
            </w:tcBorders>
          </w:tcPr>
          <w:p w14:paraId="4A87E52A" w14:textId="77777777" w:rsidR="004144F3" w:rsidRPr="00553401" w:rsidRDefault="004144F3" w:rsidP="000418C9">
            <w:pPr>
              <w:pStyle w:val="TableText"/>
              <w:rPr>
                <w:sz w:val="16"/>
                <w:szCs w:val="16"/>
              </w:rPr>
            </w:pPr>
            <w:r w:rsidRPr="00553401">
              <w:rPr>
                <w:sz w:val="16"/>
                <w:szCs w:val="16"/>
              </w:rPr>
              <w:t xml:space="preserve">Message-based mechanism sending PortPlus notification – non technically correct LOCODE in </w:t>
            </w:r>
            <w:proofErr w:type="spellStart"/>
            <w:r w:rsidRPr="00553401">
              <w:rPr>
                <w:sz w:val="16"/>
                <w:szCs w:val="16"/>
              </w:rPr>
              <w:t>PortOfCall</w:t>
            </w:r>
            <w:proofErr w:type="spellEnd"/>
          </w:p>
        </w:tc>
      </w:tr>
      <w:tr w:rsidR="004144F3" w:rsidRPr="00553401" w14:paraId="08E71B0B" w14:textId="77777777" w:rsidTr="00397C84">
        <w:trPr>
          <w:cantSplit/>
          <w:jc w:val="right"/>
        </w:trPr>
        <w:tc>
          <w:tcPr>
            <w:tcW w:w="1135" w:type="dxa"/>
            <w:vMerge/>
            <w:tcBorders>
              <w:left w:val="single" w:sz="6" w:space="0" w:color="auto"/>
              <w:right w:val="single" w:sz="6" w:space="0" w:color="auto"/>
            </w:tcBorders>
          </w:tcPr>
          <w:p w14:paraId="7E7FF525"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DEC81DC" w14:textId="77777777" w:rsidR="004144F3" w:rsidRPr="00553401" w:rsidRDefault="004144F3" w:rsidP="00A55972">
            <w:pPr>
              <w:pStyle w:val="TableText"/>
              <w:jc w:val="right"/>
              <w:rPr>
                <w:sz w:val="16"/>
                <w:szCs w:val="16"/>
              </w:rPr>
            </w:pPr>
            <w:r w:rsidRPr="00553401">
              <w:rPr>
                <w:sz w:val="16"/>
                <w:szCs w:val="16"/>
              </w:rPr>
              <w:t>S1606-06</w:t>
            </w:r>
          </w:p>
        </w:tc>
        <w:tc>
          <w:tcPr>
            <w:tcW w:w="5386" w:type="dxa"/>
            <w:tcBorders>
              <w:top w:val="single" w:sz="6" w:space="0" w:color="auto"/>
              <w:left w:val="single" w:sz="6" w:space="0" w:color="auto"/>
              <w:bottom w:val="single" w:sz="6" w:space="0" w:color="auto"/>
              <w:right w:val="single" w:sz="6" w:space="0" w:color="auto"/>
            </w:tcBorders>
          </w:tcPr>
          <w:p w14:paraId="453E7A50" w14:textId="77777777" w:rsidR="004144F3" w:rsidRPr="00553401" w:rsidRDefault="004144F3" w:rsidP="000418C9">
            <w:pPr>
              <w:pStyle w:val="TableText"/>
              <w:rPr>
                <w:sz w:val="16"/>
                <w:szCs w:val="16"/>
              </w:rPr>
            </w:pPr>
            <w:r w:rsidRPr="00553401">
              <w:rPr>
                <w:sz w:val="16"/>
                <w:szCs w:val="16"/>
              </w:rPr>
              <w:t>Message-based mechanism sending PortPlus notification – non technically correct Date and time in Date attributes</w:t>
            </w:r>
          </w:p>
        </w:tc>
      </w:tr>
      <w:tr w:rsidR="004144F3" w:rsidRPr="00553401" w14:paraId="54A60106" w14:textId="77777777" w:rsidTr="00397C84">
        <w:trPr>
          <w:cantSplit/>
          <w:jc w:val="right"/>
        </w:trPr>
        <w:tc>
          <w:tcPr>
            <w:tcW w:w="1135" w:type="dxa"/>
            <w:vMerge/>
            <w:tcBorders>
              <w:left w:val="single" w:sz="6" w:space="0" w:color="auto"/>
              <w:right w:val="single" w:sz="6" w:space="0" w:color="auto"/>
            </w:tcBorders>
          </w:tcPr>
          <w:p w14:paraId="25052F84"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2FCAF79" w14:textId="77777777" w:rsidR="004144F3" w:rsidRPr="00553401" w:rsidRDefault="004144F3" w:rsidP="00A55972">
            <w:pPr>
              <w:pStyle w:val="TableText"/>
              <w:jc w:val="right"/>
              <w:rPr>
                <w:sz w:val="16"/>
                <w:szCs w:val="16"/>
              </w:rPr>
            </w:pPr>
            <w:r w:rsidRPr="00553401">
              <w:rPr>
                <w:sz w:val="16"/>
                <w:szCs w:val="16"/>
              </w:rPr>
              <w:t>S1606-07</w:t>
            </w:r>
          </w:p>
        </w:tc>
        <w:tc>
          <w:tcPr>
            <w:tcW w:w="5386" w:type="dxa"/>
            <w:tcBorders>
              <w:top w:val="single" w:sz="6" w:space="0" w:color="auto"/>
              <w:left w:val="single" w:sz="6" w:space="0" w:color="auto"/>
              <w:bottom w:val="single" w:sz="6" w:space="0" w:color="auto"/>
              <w:right w:val="single" w:sz="6" w:space="0" w:color="auto"/>
            </w:tcBorders>
          </w:tcPr>
          <w:p w14:paraId="42E48A9A" w14:textId="77777777" w:rsidR="004144F3" w:rsidRPr="00553401" w:rsidRDefault="004144F3" w:rsidP="00B179E9">
            <w:pPr>
              <w:pStyle w:val="TableText"/>
              <w:rPr>
                <w:sz w:val="16"/>
                <w:szCs w:val="16"/>
              </w:rPr>
            </w:pPr>
            <w:r w:rsidRPr="00553401">
              <w:rPr>
                <w:sz w:val="16"/>
                <w:szCs w:val="16"/>
              </w:rPr>
              <w:t xml:space="preserve">Message-based mechanism sending PortPlus notification </w:t>
            </w:r>
            <w:proofErr w:type="gramStart"/>
            <w:r w:rsidRPr="00553401">
              <w:rPr>
                <w:sz w:val="16"/>
                <w:szCs w:val="16"/>
              </w:rPr>
              <w:t>( 24</w:t>
            </w:r>
            <w:proofErr w:type="gramEnd"/>
            <w:r w:rsidRPr="00553401">
              <w:rPr>
                <w:sz w:val="16"/>
                <w:szCs w:val="16"/>
              </w:rPr>
              <w:t xml:space="preserve">h) – no </w:t>
            </w:r>
            <w:proofErr w:type="spellStart"/>
            <w:r w:rsidR="00B179E9" w:rsidRPr="00553401">
              <w:rPr>
                <w:sz w:val="16"/>
                <w:szCs w:val="16"/>
              </w:rPr>
              <w:t>POBVoyageTowardsPortOfCall</w:t>
            </w:r>
            <w:proofErr w:type="spellEnd"/>
          </w:p>
        </w:tc>
      </w:tr>
      <w:tr w:rsidR="004144F3" w:rsidRPr="00553401" w14:paraId="281B551B" w14:textId="77777777" w:rsidTr="00397C84">
        <w:trPr>
          <w:cantSplit/>
          <w:jc w:val="right"/>
        </w:trPr>
        <w:tc>
          <w:tcPr>
            <w:tcW w:w="1135" w:type="dxa"/>
            <w:vMerge/>
            <w:tcBorders>
              <w:left w:val="single" w:sz="6" w:space="0" w:color="auto"/>
              <w:right w:val="single" w:sz="6" w:space="0" w:color="auto"/>
            </w:tcBorders>
          </w:tcPr>
          <w:p w14:paraId="7F821D2A"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DA5DA3B" w14:textId="77777777" w:rsidR="004144F3" w:rsidRPr="00553401" w:rsidRDefault="004144F3" w:rsidP="00A55972">
            <w:pPr>
              <w:pStyle w:val="TableText"/>
              <w:jc w:val="right"/>
              <w:rPr>
                <w:sz w:val="16"/>
                <w:szCs w:val="16"/>
              </w:rPr>
            </w:pPr>
            <w:r w:rsidRPr="00553401">
              <w:rPr>
                <w:sz w:val="16"/>
                <w:szCs w:val="16"/>
              </w:rPr>
              <w:t>S1606-08</w:t>
            </w:r>
          </w:p>
        </w:tc>
        <w:tc>
          <w:tcPr>
            <w:tcW w:w="5386" w:type="dxa"/>
            <w:tcBorders>
              <w:top w:val="single" w:sz="6" w:space="0" w:color="auto"/>
              <w:left w:val="single" w:sz="6" w:space="0" w:color="auto"/>
              <w:bottom w:val="single" w:sz="6" w:space="0" w:color="auto"/>
              <w:right w:val="single" w:sz="6" w:space="0" w:color="auto"/>
            </w:tcBorders>
          </w:tcPr>
          <w:p w14:paraId="1EB1DA95" w14:textId="77777777" w:rsidR="004144F3" w:rsidRPr="00553401" w:rsidRDefault="004144F3" w:rsidP="000418C9">
            <w:pPr>
              <w:pStyle w:val="TableText"/>
              <w:rPr>
                <w:sz w:val="16"/>
                <w:szCs w:val="16"/>
              </w:rPr>
            </w:pPr>
            <w:r w:rsidRPr="00553401">
              <w:rPr>
                <w:sz w:val="16"/>
                <w:szCs w:val="16"/>
              </w:rPr>
              <w:t>Message-based mechanism sending PortPlus notification (</w:t>
            </w:r>
            <w:proofErr w:type="spellStart"/>
            <w:r w:rsidRPr="00553401">
              <w:rPr>
                <w:sz w:val="16"/>
                <w:szCs w:val="16"/>
              </w:rPr>
              <w:t>HazmatCargoInformation</w:t>
            </w:r>
            <w:proofErr w:type="spellEnd"/>
            <w:r w:rsidRPr="00553401">
              <w:rPr>
                <w:sz w:val="16"/>
                <w:szCs w:val="16"/>
              </w:rPr>
              <w:t xml:space="preserve">) – no </w:t>
            </w:r>
            <w:proofErr w:type="spellStart"/>
            <w:r w:rsidRPr="00553401">
              <w:rPr>
                <w:sz w:val="16"/>
                <w:szCs w:val="16"/>
              </w:rPr>
              <w:t>HazmatOnBoardYorN</w:t>
            </w:r>
            <w:proofErr w:type="spellEnd"/>
          </w:p>
        </w:tc>
      </w:tr>
      <w:tr w:rsidR="004144F3" w:rsidRPr="00553401" w14:paraId="5C3073A9" w14:textId="77777777" w:rsidTr="00397C84">
        <w:trPr>
          <w:cantSplit/>
          <w:jc w:val="right"/>
        </w:trPr>
        <w:tc>
          <w:tcPr>
            <w:tcW w:w="1135" w:type="dxa"/>
            <w:vMerge/>
            <w:tcBorders>
              <w:left w:val="single" w:sz="6" w:space="0" w:color="auto"/>
              <w:right w:val="single" w:sz="6" w:space="0" w:color="auto"/>
            </w:tcBorders>
          </w:tcPr>
          <w:p w14:paraId="3B9CB185"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5530473" w14:textId="77777777" w:rsidR="004144F3" w:rsidRPr="00553401" w:rsidRDefault="004144F3" w:rsidP="00A55972">
            <w:pPr>
              <w:pStyle w:val="TableText"/>
              <w:jc w:val="right"/>
              <w:rPr>
                <w:sz w:val="16"/>
                <w:szCs w:val="16"/>
              </w:rPr>
            </w:pPr>
            <w:r w:rsidRPr="00553401">
              <w:rPr>
                <w:sz w:val="16"/>
                <w:szCs w:val="16"/>
              </w:rPr>
              <w:t>S1606-09</w:t>
            </w:r>
          </w:p>
        </w:tc>
        <w:tc>
          <w:tcPr>
            <w:tcW w:w="5386" w:type="dxa"/>
            <w:tcBorders>
              <w:top w:val="single" w:sz="6" w:space="0" w:color="auto"/>
              <w:left w:val="single" w:sz="6" w:space="0" w:color="auto"/>
              <w:bottom w:val="single" w:sz="6" w:space="0" w:color="auto"/>
              <w:right w:val="single" w:sz="6" w:space="0" w:color="auto"/>
            </w:tcBorders>
          </w:tcPr>
          <w:p w14:paraId="5CDE6E0B" w14:textId="77777777" w:rsidR="004144F3" w:rsidRPr="00553401" w:rsidRDefault="004144F3" w:rsidP="000418C9">
            <w:pPr>
              <w:pStyle w:val="TableText"/>
              <w:rPr>
                <w:sz w:val="16"/>
                <w:szCs w:val="16"/>
              </w:rPr>
            </w:pPr>
            <w:r w:rsidRPr="00553401">
              <w:rPr>
                <w:sz w:val="16"/>
                <w:szCs w:val="16"/>
              </w:rPr>
              <w:t>Message-based mechanism sending PortPlus notification (</w:t>
            </w:r>
            <w:proofErr w:type="spellStart"/>
            <w:r w:rsidRPr="00553401">
              <w:rPr>
                <w:sz w:val="16"/>
                <w:szCs w:val="16"/>
              </w:rPr>
              <w:t>HazmatCargoInformation</w:t>
            </w:r>
            <w:proofErr w:type="spellEnd"/>
            <w:r w:rsidRPr="00553401">
              <w:rPr>
                <w:sz w:val="16"/>
                <w:szCs w:val="16"/>
              </w:rPr>
              <w:t xml:space="preserve">-DG) – no </w:t>
            </w:r>
            <w:proofErr w:type="spellStart"/>
            <w:r w:rsidRPr="00553401">
              <w:rPr>
                <w:sz w:val="16"/>
                <w:szCs w:val="16"/>
              </w:rPr>
              <w:t>DGClassification</w:t>
            </w:r>
            <w:proofErr w:type="spellEnd"/>
          </w:p>
        </w:tc>
      </w:tr>
      <w:tr w:rsidR="004144F3" w:rsidRPr="00553401" w14:paraId="58D536B5" w14:textId="77777777" w:rsidTr="00397C84">
        <w:trPr>
          <w:cantSplit/>
          <w:jc w:val="right"/>
        </w:trPr>
        <w:tc>
          <w:tcPr>
            <w:tcW w:w="1135" w:type="dxa"/>
            <w:vMerge/>
            <w:tcBorders>
              <w:left w:val="single" w:sz="6" w:space="0" w:color="auto"/>
              <w:right w:val="single" w:sz="6" w:space="0" w:color="auto"/>
            </w:tcBorders>
          </w:tcPr>
          <w:p w14:paraId="49D2082A"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9901112" w14:textId="77777777" w:rsidR="004144F3" w:rsidRPr="00553401" w:rsidRDefault="004144F3" w:rsidP="00A55972">
            <w:pPr>
              <w:pStyle w:val="TableText"/>
              <w:jc w:val="right"/>
              <w:rPr>
                <w:sz w:val="16"/>
                <w:szCs w:val="16"/>
              </w:rPr>
            </w:pPr>
            <w:r w:rsidRPr="00553401">
              <w:rPr>
                <w:sz w:val="16"/>
                <w:szCs w:val="16"/>
              </w:rPr>
              <w:t>S1606-12</w:t>
            </w:r>
          </w:p>
        </w:tc>
        <w:tc>
          <w:tcPr>
            <w:tcW w:w="5386" w:type="dxa"/>
            <w:tcBorders>
              <w:top w:val="single" w:sz="6" w:space="0" w:color="auto"/>
              <w:left w:val="single" w:sz="6" w:space="0" w:color="auto"/>
              <w:bottom w:val="single" w:sz="6" w:space="0" w:color="auto"/>
              <w:right w:val="single" w:sz="6" w:space="0" w:color="auto"/>
            </w:tcBorders>
          </w:tcPr>
          <w:p w14:paraId="46EBA2E6" w14:textId="77777777" w:rsidR="004144F3" w:rsidRPr="00553401" w:rsidRDefault="004144F3" w:rsidP="000418C9">
            <w:pPr>
              <w:pStyle w:val="TableText"/>
              <w:rPr>
                <w:sz w:val="16"/>
                <w:szCs w:val="16"/>
              </w:rPr>
            </w:pPr>
            <w:r w:rsidRPr="00553401">
              <w:rPr>
                <w:sz w:val="16"/>
                <w:szCs w:val="16"/>
              </w:rPr>
              <w:t>Message-based mechanism sending PortPlus notification (</w:t>
            </w:r>
            <w:proofErr w:type="spellStart"/>
            <w:r w:rsidRPr="00553401">
              <w:rPr>
                <w:sz w:val="16"/>
                <w:szCs w:val="16"/>
              </w:rPr>
              <w:t>CargoManifest</w:t>
            </w:r>
            <w:proofErr w:type="spellEnd"/>
            <w:r w:rsidRPr="00553401">
              <w:rPr>
                <w:sz w:val="16"/>
                <w:szCs w:val="16"/>
              </w:rPr>
              <w:t xml:space="preserve">- URL) – no URL nor </w:t>
            </w:r>
            <w:proofErr w:type="spellStart"/>
            <w:r w:rsidRPr="00553401">
              <w:rPr>
                <w:sz w:val="16"/>
                <w:szCs w:val="16"/>
              </w:rPr>
              <w:t>DocType</w:t>
            </w:r>
            <w:proofErr w:type="spellEnd"/>
          </w:p>
        </w:tc>
      </w:tr>
      <w:tr w:rsidR="004144F3" w:rsidRPr="00553401" w14:paraId="6AD167DF" w14:textId="77777777" w:rsidTr="00397C84">
        <w:trPr>
          <w:cantSplit/>
          <w:jc w:val="right"/>
        </w:trPr>
        <w:tc>
          <w:tcPr>
            <w:tcW w:w="1135" w:type="dxa"/>
            <w:vMerge/>
            <w:tcBorders>
              <w:left w:val="single" w:sz="6" w:space="0" w:color="auto"/>
              <w:right w:val="single" w:sz="6" w:space="0" w:color="auto"/>
            </w:tcBorders>
          </w:tcPr>
          <w:p w14:paraId="06A09FD7"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B20A5AA" w14:textId="77777777" w:rsidR="004144F3" w:rsidRPr="00553401" w:rsidRDefault="004144F3" w:rsidP="00A55972">
            <w:pPr>
              <w:pStyle w:val="TableText"/>
              <w:jc w:val="right"/>
              <w:rPr>
                <w:sz w:val="16"/>
                <w:szCs w:val="16"/>
              </w:rPr>
            </w:pPr>
            <w:r w:rsidRPr="00553401">
              <w:rPr>
                <w:sz w:val="16"/>
                <w:szCs w:val="16"/>
              </w:rPr>
              <w:t>S1606-13</w:t>
            </w:r>
          </w:p>
        </w:tc>
        <w:tc>
          <w:tcPr>
            <w:tcW w:w="5386" w:type="dxa"/>
            <w:tcBorders>
              <w:top w:val="single" w:sz="6" w:space="0" w:color="auto"/>
              <w:left w:val="single" w:sz="6" w:space="0" w:color="auto"/>
              <w:bottom w:val="single" w:sz="6" w:space="0" w:color="auto"/>
              <w:right w:val="single" w:sz="6" w:space="0" w:color="auto"/>
            </w:tcBorders>
          </w:tcPr>
          <w:p w14:paraId="0E804B32" w14:textId="77777777" w:rsidR="004144F3" w:rsidRPr="00553401" w:rsidRDefault="004144F3" w:rsidP="000418C9">
            <w:pPr>
              <w:pStyle w:val="TableText"/>
              <w:rPr>
                <w:sz w:val="16"/>
                <w:szCs w:val="16"/>
              </w:rPr>
            </w:pPr>
            <w:r w:rsidRPr="00553401">
              <w:rPr>
                <w:sz w:val="16"/>
                <w:szCs w:val="16"/>
              </w:rPr>
              <w:t>Message-based mechanism sending PortPlus notification (</w:t>
            </w:r>
            <w:proofErr w:type="spellStart"/>
            <w:r w:rsidRPr="00553401">
              <w:rPr>
                <w:sz w:val="16"/>
                <w:szCs w:val="16"/>
              </w:rPr>
              <w:t>CargoManifest</w:t>
            </w:r>
            <w:proofErr w:type="spellEnd"/>
            <w:r w:rsidRPr="00553401">
              <w:rPr>
                <w:sz w:val="16"/>
                <w:szCs w:val="16"/>
              </w:rPr>
              <w:t xml:space="preserve">- </w:t>
            </w:r>
            <w:proofErr w:type="spellStart"/>
            <w:r w:rsidRPr="00553401">
              <w:rPr>
                <w:sz w:val="16"/>
                <w:szCs w:val="16"/>
              </w:rPr>
              <w:t>ContactDetails</w:t>
            </w:r>
            <w:proofErr w:type="spellEnd"/>
            <w:r w:rsidRPr="00553401">
              <w:rPr>
                <w:sz w:val="16"/>
                <w:szCs w:val="16"/>
              </w:rPr>
              <w:t>) – no LOCODE nor Phone nor Fax</w:t>
            </w:r>
          </w:p>
        </w:tc>
      </w:tr>
      <w:tr w:rsidR="004144F3" w:rsidRPr="00553401" w14:paraId="46EA1C2D" w14:textId="77777777" w:rsidTr="00397C84">
        <w:trPr>
          <w:cantSplit/>
          <w:jc w:val="right"/>
        </w:trPr>
        <w:tc>
          <w:tcPr>
            <w:tcW w:w="1135" w:type="dxa"/>
            <w:vMerge/>
            <w:tcBorders>
              <w:left w:val="single" w:sz="6" w:space="0" w:color="auto"/>
              <w:right w:val="single" w:sz="6" w:space="0" w:color="auto"/>
            </w:tcBorders>
          </w:tcPr>
          <w:p w14:paraId="7E8AC461"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C9CAC82" w14:textId="77777777" w:rsidR="004144F3" w:rsidRPr="00553401" w:rsidRDefault="004144F3" w:rsidP="00A55972">
            <w:pPr>
              <w:pStyle w:val="TableText"/>
              <w:jc w:val="right"/>
              <w:rPr>
                <w:sz w:val="16"/>
                <w:szCs w:val="16"/>
              </w:rPr>
            </w:pPr>
            <w:r w:rsidRPr="00553401">
              <w:rPr>
                <w:sz w:val="16"/>
                <w:szCs w:val="16"/>
              </w:rPr>
              <w:t>S1606-14</w:t>
            </w:r>
          </w:p>
        </w:tc>
        <w:tc>
          <w:tcPr>
            <w:tcW w:w="5386" w:type="dxa"/>
            <w:tcBorders>
              <w:top w:val="single" w:sz="6" w:space="0" w:color="auto"/>
              <w:left w:val="single" w:sz="6" w:space="0" w:color="auto"/>
              <w:bottom w:val="single" w:sz="6" w:space="0" w:color="auto"/>
              <w:right w:val="single" w:sz="6" w:space="0" w:color="auto"/>
            </w:tcBorders>
          </w:tcPr>
          <w:p w14:paraId="1192C707" w14:textId="77777777" w:rsidR="004144F3" w:rsidRPr="00553401" w:rsidRDefault="004144F3" w:rsidP="000418C9">
            <w:pPr>
              <w:pStyle w:val="TableText"/>
              <w:rPr>
                <w:sz w:val="16"/>
                <w:szCs w:val="16"/>
              </w:rPr>
            </w:pPr>
            <w:r w:rsidRPr="00553401">
              <w:rPr>
                <w:sz w:val="16"/>
                <w:szCs w:val="16"/>
              </w:rPr>
              <w:t xml:space="preserve">Message-based mechanism sending PortPlus notification </w:t>
            </w:r>
            <w:proofErr w:type="spellStart"/>
            <w:r w:rsidRPr="00553401">
              <w:rPr>
                <w:sz w:val="16"/>
                <w:szCs w:val="16"/>
              </w:rPr>
              <w:t>HazmatEU</w:t>
            </w:r>
            <w:proofErr w:type="spellEnd"/>
            <w:r w:rsidRPr="00553401">
              <w:rPr>
                <w:sz w:val="16"/>
                <w:szCs w:val="16"/>
              </w:rPr>
              <w:t xml:space="preserve"> (</w:t>
            </w:r>
            <w:proofErr w:type="spellStart"/>
            <w:r w:rsidRPr="00553401">
              <w:rPr>
                <w:sz w:val="16"/>
                <w:szCs w:val="16"/>
              </w:rPr>
              <w:t>VoyageInformation</w:t>
            </w:r>
            <w:proofErr w:type="spellEnd"/>
            <w:r w:rsidRPr="00553401">
              <w:rPr>
                <w:sz w:val="16"/>
                <w:szCs w:val="16"/>
              </w:rPr>
              <w:t xml:space="preserve">) – </w:t>
            </w:r>
            <w:proofErr w:type="spellStart"/>
            <w:r w:rsidRPr="00553401">
              <w:rPr>
                <w:sz w:val="16"/>
                <w:szCs w:val="16"/>
              </w:rPr>
              <w:t>NextPort</w:t>
            </w:r>
            <w:proofErr w:type="spellEnd"/>
            <w:r w:rsidRPr="00553401">
              <w:rPr>
                <w:sz w:val="16"/>
                <w:szCs w:val="16"/>
              </w:rPr>
              <w:t xml:space="preserve"> and </w:t>
            </w:r>
            <w:proofErr w:type="spellStart"/>
            <w:r w:rsidRPr="00553401">
              <w:rPr>
                <w:sz w:val="16"/>
                <w:szCs w:val="16"/>
              </w:rPr>
              <w:t>ETAToNextPort</w:t>
            </w:r>
            <w:proofErr w:type="spellEnd"/>
            <w:r w:rsidRPr="00553401">
              <w:rPr>
                <w:sz w:val="16"/>
                <w:szCs w:val="16"/>
              </w:rPr>
              <w:t xml:space="preserve"> are null </w:t>
            </w:r>
          </w:p>
        </w:tc>
      </w:tr>
      <w:tr w:rsidR="004144F3" w:rsidRPr="00553401" w14:paraId="78D6F847" w14:textId="77777777" w:rsidTr="00397C84">
        <w:trPr>
          <w:cantSplit/>
          <w:jc w:val="right"/>
        </w:trPr>
        <w:tc>
          <w:tcPr>
            <w:tcW w:w="1135" w:type="dxa"/>
            <w:vMerge/>
            <w:tcBorders>
              <w:left w:val="single" w:sz="6" w:space="0" w:color="auto"/>
              <w:right w:val="single" w:sz="6" w:space="0" w:color="auto"/>
            </w:tcBorders>
          </w:tcPr>
          <w:p w14:paraId="1E47D2E0"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4719DC3" w14:textId="77777777" w:rsidR="004144F3" w:rsidRPr="00553401" w:rsidRDefault="004144F3" w:rsidP="00A55972">
            <w:pPr>
              <w:pStyle w:val="TableText"/>
              <w:jc w:val="right"/>
              <w:rPr>
                <w:sz w:val="16"/>
                <w:szCs w:val="16"/>
              </w:rPr>
            </w:pPr>
            <w:r w:rsidRPr="00553401">
              <w:rPr>
                <w:sz w:val="16"/>
                <w:szCs w:val="16"/>
              </w:rPr>
              <w:t>S1606-15</w:t>
            </w:r>
          </w:p>
        </w:tc>
        <w:tc>
          <w:tcPr>
            <w:tcW w:w="5386" w:type="dxa"/>
            <w:tcBorders>
              <w:top w:val="single" w:sz="6" w:space="0" w:color="auto"/>
              <w:left w:val="single" w:sz="6" w:space="0" w:color="auto"/>
              <w:bottom w:val="single" w:sz="6" w:space="0" w:color="auto"/>
              <w:right w:val="single" w:sz="6" w:space="0" w:color="auto"/>
            </w:tcBorders>
          </w:tcPr>
          <w:p w14:paraId="55BE1921" w14:textId="77777777" w:rsidR="004144F3" w:rsidRPr="00553401" w:rsidRDefault="004144F3" w:rsidP="00E962D9">
            <w:pPr>
              <w:pStyle w:val="TableText"/>
              <w:rPr>
                <w:sz w:val="16"/>
                <w:szCs w:val="16"/>
              </w:rPr>
            </w:pPr>
            <w:r w:rsidRPr="00553401">
              <w:rPr>
                <w:sz w:val="16"/>
                <w:szCs w:val="16"/>
              </w:rPr>
              <w:t>Message-based mechanism sending PortPlus notification (</w:t>
            </w:r>
            <w:proofErr w:type="spellStart"/>
            <w:r w:rsidRPr="00553401">
              <w:rPr>
                <w:sz w:val="16"/>
                <w:szCs w:val="16"/>
              </w:rPr>
              <w:t>VesselIdentification</w:t>
            </w:r>
            <w:proofErr w:type="spellEnd"/>
            <w:r w:rsidRPr="00553401">
              <w:rPr>
                <w:sz w:val="16"/>
                <w:szCs w:val="16"/>
              </w:rPr>
              <w:t xml:space="preserve">, </w:t>
            </w:r>
            <w:proofErr w:type="spellStart"/>
            <w:r w:rsidRPr="00553401">
              <w:rPr>
                <w:sz w:val="16"/>
                <w:szCs w:val="16"/>
              </w:rPr>
              <w:t>VoyageInformation</w:t>
            </w:r>
            <w:proofErr w:type="spellEnd"/>
            <w:r w:rsidRPr="00553401">
              <w:rPr>
                <w:sz w:val="16"/>
                <w:szCs w:val="16"/>
              </w:rPr>
              <w:t xml:space="preserve">, 72h, 24h) – no </w:t>
            </w:r>
            <w:proofErr w:type="spellStart"/>
            <w:r w:rsidRPr="00553401">
              <w:rPr>
                <w:sz w:val="16"/>
                <w:szCs w:val="16"/>
              </w:rPr>
              <w:t>ETAToPortOfCAll</w:t>
            </w:r>
            <w:proofErr w:type="spellEnd"/>
            <w:r w:rsidRPr="00553401">
              <w:rPr>
                <w:sz w:val="16"/>
                <w:szCs w:val="16"/>
              </w:rPr>
              <w:t xml:space="preserve"> nor </w:t>
            </w:r>
            <w:proofErr w:type="spellStart"/>
            <w:r w:rsidRPr="00553401">
              <w:rPr>
                <w:sz w:val="16"/>
                <w:szCs w:val="16"/>
              </w:rPr>
              <w:t>ETDFromPortOfCAll</w:t>
            </w:r>
            <w:proofErr w:type="spellEnd"/>
            <w:r w:rsidRPr="00553401">
              <w:rPr>
                <w:sz w:val="16"/>
                <w:szCs w:val="16"/>
              </w:rPr>
              <w:t xml:space="preserve"> declared</w:t>
            </w:r>
          </w:p>
        </w:tc>
      </w:tr>
      <w:tr w:rsidR="004144F3" w:rsidRPr="00553401" w14:paraId="29A4E42A" w14:textId="77777777" w:rsidTr="00397C84">
        <w:trPr>
          <w:cantSplit/>
          <w:jc w:val="right"/>
        </w:trPr>
        <w:tc>
          <w:tcPr>
            <w:tcW w:w="1135" w:type="dxa"/>
            <w:vMerge/>
            <w:tcBorders>
              <w:left w:val="single" w:sz="6" w:space="0" w:color="auto"/>
              <w:right w:val="single" w:sz="6" w:space="0" w:color="auto"/>
            </w:tcBorders>
          </w:tcPr>
          <w:p w14:paraId="69FFAE35"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0CB0F2F" w14:textId="77777777" w:rsidR="004144F3" w:rsidRPr="00553401" w:rsidRDefault="004144F3" w:rsidP="00A55972">
            <w:pPr>
              <w:pStyle w:val="TableText"/>
              <w:jc w:val="right"/>
              <w:rPr>
                <w:sz w:val="16"/>
                <w:szCs w:val="16"/>
              </w:rPr>
            </w:pPr>
            <w:r w:rsidRPr="00553401">
              <w:rPr>
                <w:sz w:val="16"/>
                <w:szCs w:val="16"/>
              </w:rPr>
              <w:t>S1606-16</w:t>
            </w:r>
          </w:p>
        </w:tc>
        <w:tc>
          <w:tcPr>
            <w:tcW w:w="5386" w:type="dxa"/>
            <w:tcBorders>
              <w:top w:val="single" w:sz="6" w:space="0" w:color="auto"/>
              <w:left w:val="single" w:sz="6" w:space="0" w:color="auto"/>
              <w:bottom w:val="single" w:sz="6" w:space="0" w:color="auto"/>
              <w:right w:val="single" w:sz="6" w:space="0" w:color="auto"/>
            </w:tcBorders>
          </w:tcPr>
          <w:p w14:paraId="59122F13" w14:textId="77777777" w:rsidR="004144F3" w:rsidRPr="00553401" w:rsidRDefault="004144F3" w:rsidP="00E962D9">
            <w:pPr>
              <w:pStyle w:val="TableText"/>
              <w:rPr>
                <w:sz w:val="16"/>
                <w:szCs w:val="16"/>
              </w:rPr>
            </w:pPr>
            <w:r w:rsidRPr="00553401">
              <w:rPr>
                <w:sz w:val="16"/>
                <w:szCs w:val="16"/>
              </w:rPr>
              <w:t>Message-based mechanism sending PortPlus notification (72h) – 72h element with no attributes declared</w:t>
            </w:r>
          </w:p>
        </w:tc>
      </w:tr>
      <w:tr w:rsidR="004144F3" w:rsidRPr="00553401" w14:paraId="553EC0A0" w14:textId="77777777" w:rsidTr="00397C84">
        <w:trPr>
          <w:cantSplit/>
          <w:jc w:val="right"/>
        </w:trPr>
        <w:tc>
          <w:tcPr>
            <w:tcW w:w="1135" w:type="dxa"/>
            <w:vMerge/>
            <w:tcBorders>
              <w:left w:val="single" w:sz="6" w:space="0" w:color="auto"/>
              <w:right w:val="single" w:sz="6" w:space="0" w:color="auto"/>
            </w:tcBorders>
          </w:tcPr>
          <w:p w14:paraId="35D1E731"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09F04A9" w14:textId="77777777" w:rsidR="004144F3" w:rsidRPr="00553401" w:rsidRDefault="004144F3" w:rsidP="00A55972">
            <w:pPr>
              <w:pStyle w:val="TableText"/>
              <w:jc w:val="right"/>
              <w:rPr>
                <w:sz w:val="16"/>
                <w:szCs w:val="16"/>
              </w:rPr>
            </w:pPr>
            <w:r w:rsidRPr="00553401">
              <w:rPr>
                <w:sz w:val="16"/>
                <w:szCs w:val="16"/>
              </w:rPr>
              <w:t>S1606-17</w:t>
            </w:r>
          </w:p>
        </w:tc>
        <w:tc>
          <w:tcPr>
            <w:tcW w:w="5386" w:type="dxa"/>
            <w:tcBorders>
              <w:top w:val="single" w:sz="6" w:space="0" w:color="auto"/>
              <w:left w:val="single" w:sz="6" w:space="0" w:color="auto"/>
              <w:bottom w:val="single" w:sz="6" w:space="0" w:color="auto"/>
              <w:right w:val="single" w:sz="6" w:space="0" w:color="auto"/>
            </w:tcBorders>
          </w:tcPr>
          <w:p w14:paraId="7F82BAA1" w14:textId="77777777" w:rsidR="004144F3" w:rsidRPr="00553401" w:rsidRDefault="004144F3" w:rsidP="000418C9">
            <w:pPr>
              <w:pStyle w:val="TableText"/>
              <w:rPr>
                <w:sz w:val="16"/>
                <w:szCs w:val="16"/>
              </w:rPr>
            </w:pPr>
            <w:r w:rsidRPr="00553401">
              <w:rPr>
                <w:sz w:val="16"/>
                <w:szCs w:val="16"/>
              </w:rPr>
              <w:t>Message-based mechanism sending PortPlus notification (</w:t>
            </w:r>
            <w:proofErr w:type="spellStart"/>
            <w:r w:rsidRPr="00553401">
              <w:rPr>
                <w:sz w:val="16"/>
                <w:szCs w:val="16"/>
              </w:rPr>
              <w:t>HazmatCargoInformation</w:t>
            </w:r>
            <w:proofErr w:type="spellEnd"/>
            <w:r w:rsidRPr="00553401">
              <w:rPr>
                <w:sz w:val="16"/>
                <w:szCs w:val="16"/>
              </w:rPr>
              <w:t xml:space="preserve">-DG) – </w:t>
            </w:r>
            <w:proofErr w:type="spellStart"/>
            <w:r w:rsidRPr="00553401">
              <w:rPr>
                <w:sz w:val="16"/>
                <w:szCs w:val="16"/>
              </w:rPr>
              <w:t>DGClassification</w:t>
            </w:r>
            <w:proofErr w:type="spellEnd"/>
            <w:r w:rsidRPr="00553401">
              <w:rPr>
                <w:sz w:val="16"/>
                <w:szCs w:val="16"/>
              </w:rPr>
              <w:t xml:space="preserve"> not including in the Enumerated list</w:t>
            </w:r>
          </w:p>
        </w:tc>
      </w:tr>
      <w:tr w:rsidR="004144F3" w:rsidRPr="00553401" w14:paraId="0D32331E" w14:textId="77777777" w:rsidTr="00397C84">
        <w:trPr>
          <w:cantSplit/>
          <w:jc w:val="right"/>
        </w:trPr>
        <w:tc>
          <w:tcPr>
            <w:tcW w:w="1135" w:type="dxa"/>
            <w:vMerge/>
            <w:tcBorders>
              <w:left w:val="single" w:sz="6" w:space="0" w:color="auto"/>
              <w:right w:val="single" w:sz="6" w:space="0" w:color="auto"/>
            </w:tcBorders>
          </w:tcPr>
          <w:p w14:paraId="6370A9FE"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4365661" w14:textId="77777777" w:rsidR="004144F3" w:rsidRPr="00553401" w:rsidRDefault="004144F3" w:rsidP="00A55972">
            <w:pPr>
              <w:pStyle w:val="TableText"/>
              <w:jc w:val="right"/>
              <w:rPr>
                <w:sz w:val="16"/>
                <w:szCs w:val="16"/>
              </w:rPr>
            </w:pPr>
            <w:r w:rsidRPr="00553401">
              <w:rPr>
                <w:sz w:val="16"/>
                <w:szCs w:val="16"/>
              </w:rPr>
              <w:t>S1606-18</w:t>
            </w:r>
          </w:p>
        </w:tc>
        <w:tc>
          <w:tcPr>
            <w:tcW w:w="5386" w:type="dxa"/>
            <w:tcBorders>
              <w:top w:val="single" w:sz="6" w:space="0" w:color="auto"/>
              <w:left w:val="single" w:sz="6" w:space="0" w:color="auto"/>
              <w:bottom w:val="single" w:sz="6" w:space="0" w:color="auto"/>
              <w:right w:val="single" w:sz="6" w:space="0" w:color="auto"/>
            </w:tcBorders>
          </w:tcPr>
          <w:p w14:paraId="639CB0A9" w14:textId="77777777" w:rsidR="004144F3" w:rsidRPr="00553401" w:rsidRDefault="004144F3" w:rsidP="000418C9">
            <w:pPr>
              <w:pStyle w:val="TableText"/>
              <w:rPr>
                <w:sz w:val="16"/>
                <w:szCs w:val="16"/>
              </w:rPr>
            </w:pPr>
            <w:r w:rsidRPr="00553401">
              <w:rPr>
                <w:sz w:val="16"/>
                <w:szCs w:val="16"/>
              </w:rPr>
              <w:t xml:space="preserve">Message-based mechanism sending PortPlus notification (ATA) – no </w:t>
            </w:r>
            <w:proofErr w:type="spellStart"/>
            <w:r w:rsidRPr="00553401">
              <w:rPr>
                <w:sz w:val="16"/>
                <w:szCs w:val="16"/>
              </w:rPr>
              <w:t>ATAPortOfCall</w:t>
            </w:r>
            <w:proofErr w:type="spellEnd"/>
            <w:r w:rsidRPr="00553401">
              <w:rPr>
                <w:sz w:val="16"/>
                <w:szCs w:val="16"/>
              </w:rPr>
              <w:t xml:space="preserve"> provided</w:t>
            </w:r>
          </w:p>
        </w:tc>
      </w:tr>
      <w:tr w:rsidR="004144F3" w:rsidRPr="00553401" w14:paraId="04F6F86F" w14:textId="77777777" w:rsidTr="00397C84">
        <w:trPr>
          <w:cantSplit/>
          <w:jc w:val="right"/>
        </w:trPr>
        <w:tc>
          <w:tcPr>
            <w:tcW w:w="1135" w:type="dxa"/>
            <w:vMerge/>
            <w:tcBorders>
              <w:left w:val="single" w:sz="6" w:space="0" w:color="auto"/>
              <w:right w:val="single" w:sz="6" w:space="0" w:color="auto"/>
            </w:tcBorders>
          </w:tcPr>
          <w:p w14:paraId="59DFB2B4"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5D7950E" w14:textId="77777777" w:rsidR="004144F3" w:rsidRPr="00553401" w:rsidRDefault="004144F3" w:rsidP="00A55972">
            <w:pPr>
              <w:pStyle w:val="TableText"/>
              <w:jc w:val="right"/>
              <w:rPr>
                <w:sz w:val="16"/>
                <w:szCs w:val="16"/>
              </w:rPr>
            </w:pPr>
            <w:r w:rsidRPr="00553401">
              <w:rPr>
                <w:sz w:val="16"/>
                <w:szCs w:val="16"/>
              </w:rPr>
              <w:t>S1606-19</w:t>
            </w:r>
          </w:p>
        </w:tc>
        <w:tc>
          <w:tcPr>
            <w:tcW w:w="5386" w:type="dxa"/>
            <w:tcBorders>
              <w:top w:val="single" w:sz="6" w:space="0" w:color="auto"/>
              <w:left w:val="single" w:sz="6" w:space="0" w:color="auto"/>
              <w:bottom w:val="single" w:sz="6" w:space="0" w:color="auto"/>
              <w:right w:val="single" w:sz="6" w:space="0" w:color="auto"/>
            </w:tcBorders>
          </w:tcPr>
          <w:p w14:paraId="6A7E28FA" w14:textId="77777777" w:rsidR="004144F3" w:rsidRPr="00553401" w:rsidRDefault="004144F3" w:rsidP="000418C9">
            <w:pPr>
              <w:pStyle w:val="TableText"/>
              <w:rPr>
                <w:sz w:val="16"/>
                <w:szCs w:val="16"/>
              </w:rPr>
            </w:pPr>
            <w:r w:rsidRPr="00553401">
              <w:rPr>
                <w:sz w:val="16"/>
                <w:szCs w:val="16"/>
              </w:rPr>
              <w:t xml:space="preserve">Message-based mechanism sending PortPlus notification (ATA, ATD) – no </w:t>
            </w:r>
            <w:proofErr w:type="spellStart"/>
            <w:r w:rsidRPr="00553401">
              <w:rPr>
                <w:sz w:val="16"/>
                <w:szCs w:val="16"/>
              </w:rPr>
              <w:t>ATDPortOfCall</w:t>
            </w:r>
            <w:proofErr w:type="spellEnd"/>
            <w:r w:rsidRPr="00553401">
              <w:rPr>
                <w:sz w:val="16"/>
                <w:szCs w:val="16"/>
              </w:rPr>
              <w:t xml:space="preserve"> provided</w:t>
            </w:r>
          </w:p>
        </w:tc>
      </w:tr>
      <w:tr w:rsidR="004144F3" w:rsidRPr="00515ACE" w14:paraId="3B0BE420" w14:textId="77777777" w:rsidTr="00397C84">
        <w:trPr>
          <w:cantSplit/>
          <w:jc w:val="right"/>
        </w:trPr>
        <w:tc>
          <w:tcPr>
            <w:tcW w:w="1135" w:type="dxa"/>
            <w:vMerge/>
            <w:tcBorders>
              <w:left w:val="single" w:sz="6" w:space="0" w:color="auto"/>
              <w:bottom w:val="single" w:sz="6" w:space="0" w:color="auto"/>
              <w:right w:val="single" w:sz="6" w:space="0" w:color="auto"/>
            </w:tcBorders>
          </w:tcPr>
          <w:p w14:paraId="11A5663C" w14:textId="77777777" w:rsidR="004144F3" w:rsidRPr="00553401" w:rsidRDefault="004144F3"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14FD036" w14:textId="77777777" w:rsidR="004144F3" w:rsidRPr="00553401" w:rsidDel="00A55972" w:rsidRDefault="004144F3" w:rsidP="00A55972">
            <w:pPr>
              <w:pStyle w:val="TableText"/>
              <w:jc w:val="right"/>
              <w:rPr>
                <w:sz w:val="16"/>
                <w:szCs w:val="16"/>
              </w:rPr>
            </w:pPr>
            <w:r w:rsidRPr="00553401">
              <w:rPr>
                <w:sz w:val="16"/>
                <w:szCs w:val="16"/>
              </w:rPr>
              <w:t>S1606-20</w:t>
            </w:r>
          </w:p>
        </w:tc>
        <w:tc>
          <w:tcPr>
            <w:tcW w:w="5386" w:type="dxa"/>
            <w:tcBorders>
              <w:top w:val="single" w:sz="6" w:space="0" w:color="auto"/>
              <w:left w:val="single" w:sz="6" w:space="0" w:color="auto"/>
              <w:bottom w:val="single" w:sz="6" w:space="0" w:color="auto"/>
              <w:right w:val="single" w:sz="6" w:space="0" w:color="auto"/>
            </w:tcBorders>
          </w:tcPr>
          <w:p w14:paraId="3DF354E0" w14:textId="09F82454" w:rsidR="004144F3" w:rsidRPr="00553401" w:rsidRDefault="004144F3" w:rsidP="000418C9">
            <w:pPr>
              <w:pStyle w:val="TableText"/>
              <w:rPr>
                <w:sz w:val="16"/>
                <w:szCs w:val="16"/>
              </w:rPr>
            </w:pPr>
            <w:r w:rsidRPr="00553401">
              <w:rPr>
                <w:sz w:val="16"/>
                <w:szCs w:val="16"/>
              </w:rPr>
              <w:t xml:space="preserve">Message-based mechanism sending PortPlus notification – </w:t>
            </w:r>
            <w:r w:rsidR="008E2105" w:rsidRPr="00553401">
              <w:rPr>
                <w:sz w:val="16"/>
                <w:szCs w:val="16"/>
              </w:rPr>
              <w:t>Send</w:t>
            </w:r>
            <w:ins w:id="642" w:author="ZIOLKOWSKI Lukasz (EMSA)" w:date="2020-09-29T14:58:00Z">
              <w:r w:rsidR="006E1849">
                <w:rPr>
                  <w:sz w:val="16"/>
                  <w:szCs w:val="16"/>
                </w:rPr>
                <w:t xml:space="preserve"> </w:t>
              </w:r>
              <w:proofErr w:type="spellStart"/>
              <w:r w:rsidR="006E1849" w:rsidRPr="006E1849">
                <w:rPr>
                  <w:sz w:val="16"/>
                  <w:szCs w:val="16"/>
                </w:rPr>
                <w:t>HazmatNotificationInfoEUDepartures</w:t>
              </w:r>
              <w:proofErr w:type="spellEnd"/>
              <w:r w:rsidR="006E1849">
                <w:rPr>
                  <w:sz w:val="16"/>
                  <w:szCs w:val="16"/>
                </w:rPr>
                <w:t xml:space="preserve"> and</w:t>
              </w:r>
            </w:ins>
            <w:r w:rsidR="008E2105" w:rsidRPr="00553401">
              <w:rPr>
                <w:sz w:val="16"/>
                <w:szCs w:val="16"/>
              </w:rPr>
              <w:t xml:space="preserve"> </w:t>
            </w:r>
            <w:proofErr w:type="spellStart"/>
            <w:r w:rsidR="008E2105" w:rsidRPr="00553401">
              <w:rPr>
                <w:sz w:val="16"/>
                <w:szCs w:val="16"/>
              </w:rPr>
              <w:t>DepartureNotificationDetails</w:t>
            </w:r>
            <w:proofErr w:type="spellEnd"/>
            <w:r w:rsidR="008E2105" w:rsidRPr="00553401">
              <w:rPr>
                <w:sz w:val="16"/>
                <w:szCs w:val="16"/>
              </w:rPr>
              <w:t xml:space="preserve"> data group without sending the </w:t>
            </w:r>
            <w:proofErr w:type="spellStart"/>
            <w:r w:rsidR="008E2105" w:rsidRPr="00553401">
              <w:rPr>
                <w:sz w:val="16"/>
                <w:szCs w:val="16"/>
              </w:rPr>
              <w:t>ArrivalNotificationDetails</w:t>
            </w:r>
            <w:proofErr w:type="spellEnd"/>
            <w:r w:rsidR="008E2105" w:rsidRPr="00553401">
              <w:rPr>
                <w:sz w:val="16"/>
                <w:szCs w:val="16"/>
              </w:rPr>
              <w:t xml:space="preserve"> data group</w:t>
            </w:r>
          </w:p>
        </w:tc>
      </w:tr>
    </w:tbl>
    <w:p w14:paraId="523B75CB" w14:textId="77777777" w:rsidR="00AD782F" w:rsidRPr="00515ACE" w:rsidRDefault="00AD782F" w:rsidP="00AD782F">
      <w:pPr>
        <w:rPr>
          <w:rFonts w:ascii="Verdana" w:hAnsi="Verdana"/>
          <w:sz w:val="16"/>
          <w:szCs w:val="16"/>
          <w:highlight w:val="yellow"/>
        </w:rPr>
      </w:pPr>
    </w:p>
    <w:p w14:paraId="4E22C23D" w14:textId="77777777" w:rsidR="00AD782F" w:rsidRPr="00515ACE" w:rsidRDefault="00AD782F" w:rsidP="00AD782F">
      <w:pPr>
        <w:rPr>
          <w:rFonts w:ascii="Verdana" w:hAnsi="Verdana"/>
          <w:sz w:val="16"/>
          <w:szCs w:val="16"/>
          <w:highlight w:val="yellow"/>
        </w:rPr>
      </w:pPr>
    </w:p>
    <w:tbl>
      <w:tblPr>
        <w:tblW w:w="7797" w:type="dxa"/>
        <w:jc w:val="right"/>
        <w:tblLayout w:type="fixed"/>
        <w:tblCellMar>
          <w:left w:w="80" w:type="dxa"/>
          <w:right w:w="80" w:type="dxa"/>
        </w:tblCellMar>
        <w:tblLook w:val="0000" w:firstRow="0" w:lastRow="0" w:firstColumn="0" w:lastColumn="0" w:noHBand="0" w:noVBand="0"/>
      </w:tblPr>
      <w:tblGrid>
        <w:gridCol w:w="1134"/>
        <w:gridCol w:w="1276"/>
        <w:gridCol w:w="5387"/>
      </w:tblGrid>
      <w:tr w:rsidR="00524699" w:rsidRPr="009E36C2" w14:paraId="77B538FC" w14:textId="77777777" w:rsidTr="009E36C2">
        <w:trPr>
          <w:cantSplit/>
          <w:tblHeader/>
          <w:jc w:val="right"/>
        </w:trPr>
        <w:tc>
          <w:tcPr>
            <w:tcW w:w="7797" w:type="dxa"/>
            <w:gridSpan w:val="3"/>
            <w:tcBorders>
              <w:top w:val="single" w:sz="6" w:space="0" w:color="auto"/>
              <w:left w:val="single" w:sz="6" w:space="0" w:color="auto"/>
              <w:bottom w:val="single" w:sz="6" w:space="0" w:color="auto"/>
              <w:right w:val="single" w:sz="6" w:space="0" w:color="auto"/>
            </w:tcBorders>
            <w:shd w:val="clear" w:color="auto" w:fill="auto"/>
          </w:tcPr>
          <w:p w14:paraId="268281AB" w14:textId="77777777" w:rsidR="00524699" w:rsidRPr="009E36C2" w:rsidRDefault="00524699" w:rsidP="00A55972">
            <w:pPr>
              <w:pStyle w:val="TableHeaderText"/>
              <w:jc w:val="left"/>
              <w:rPr>
                <w:sz w:val="16"/>
                <w:szCs w:val="16"/>
              </w:rPr>
            </w:pPr>
            <w:r w:rsidRPr="009E36C2">
              <w:rPr>
                <w:sz w:val="16"/>
                <w:szCs w:val="16"/>
              </w:rPr>
              <w:lastRenderedPageBreak/>
              <w:t>TC-1607 Scenarios</w:t>
            </w:r>
          </w:p>
        </w:tc>
      </w:tr>
      <w:tr w:rsidR="00524699" w:rsidRPr="009E36C2" w14:paraId="3C5C7797" w14:textId="77777777" w:rsidTr="009E36C2">
        <w:trPr>
          <w:cantSplit/>
          <w:tblHeader/>
          <w:jc w:val="righ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E5820C4" w14:textId="77777777" w:rsidR="00524699" w:rsidRPr="009E36C2" w:rsidRDefault="00524699" w:rsidP="000418C9">
            <w:pPr>
              <w:pStyle w:val="TableHeaderText"/>
              <w:rPr>
                <w:sz w:val="16"/>
                <w:szCs w:val="16"/>
              </w:rPr>
            </w:pPr>
            <w:r w:rsidRPr="009E36C2">
              <w:rPr>
                <w:sz w:val="16"/>
                <w:szCs w:val="16"/>
              </w:rPr>
              <w:t>Mandatory TS</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15EDFDE9" w14:textId="77777777" w:rsidR="00524699" w:rsidRPr="009E36C2" w:rsidRDefault="00524699" w:rsidP="000418C9">
            <w:pPr>
              <w:pStyle w:val="TableHeaderText"/>
              <w:rPr>
                <w:sz w:val="16"/>
                <w:szCs w:val="16"/>
              </w:rPr>
            </w:pPr>
            <w:r w:rsidRPr="009E36C2">
              <w:rPr>
                <w:sz w:val="16"/>
                <w:szCs w:val="16"/>
              </w:rPr>
              <w:t>Test Id</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66328D1D" w14:textId="77777777" w:rsidR="00524699" w:rsidRPr="009E36C2" w:rsidRDefault="00524699" w:rsidP="000418C9">
            <w:pPr>
              <w:pStyle w:val="TableHeaderText"/>
              <w:rPr>
                <w:sz w:val="16"/>
                <w:szCs w:val="16"/>
              </w:rPr>
            </w:pPr>
            <w:r w:rsidRPr="009E36C2">
              <w:rPr>
                <w:sz w:val="16"/>
                <w:szCs w:val="16"/>
              </w:rPr>
              <w:t>Description</w:t>
            </w:r>
          </w:p>
        </w:tc>
      </w:tr>
      <w:tr w:rsidR="00524699" w:rsidRPr="009E36C2" w14:paraId="35C9F895" w14:textId="77777777" w:rsidTr="009E36C2">
        <w:trPr>
          <w:cantSplit/>
          <w:jc w:val="right"/>
        </w:trPr>
        <w:tc>
          <w:tcPr>
            <w:tcW w:w="1134" w:type="dxa"/>
            <w:vMerge w:val="restart"/>
            <w:tcBorders>
              <w:top w:val="single" w:sz="6" w:space="0" w:color="auto"/>
              <w:left w:val="single" w:sz="6" w:space="0" w:color="auto"/>
              <w:right w:val="single" w:sz="6" w:space="0" w:color="auto"/>
            </w:tcBorders>
            <w:shd w:val="clear" w:color="auto" w:fill="auto"/>
            <w:vAlign w:val="center"/>
          </w:tcPr>
          <w:p w14:paraId="42649E78" w14:textId="77777777" w:rsidR="00524699" w:rsidRPr="009E36C2" w:rsidRDefault="00524699" w:rsidP="00524699">
            <w:pPr>
              <w:pStyle w:val="TableText"/>
              <w:jc w:val="center"/>
              <w:rPr>
                <w:sz w:val="16"/>
                <w:szCs w:val="16"/>
              </w:rPr>
            </w:pPr>
            <w:r w:rsidRPr="009E36C2">
              <w:rPr>
                <w:sz w:val="16"/>
                <w:szCs w:val="16"/>
              </w:rPr>
              <w:t>Invalid scenarios</w:t>
            </w:r>
          </w:p>
          <w:p w14:paraId="2920276E" w14:textId="77777777" w:rsidR="00524699" w:rsidRPr="009E36C2" w:rsidRDefault="00524699" w:rsidP="00524699">
            <w:pPr>
              <w:pStyle w:val="TableText"/>
              <w:jc w:val="center"/>
              <w:rPr>
                <w:sz w:val="16"/>
                <w:szCs w:val="16"/>
              </w:rPr>
            </w:pPr>
            <w:r w:rsidRPr="009E36C2">
              <w:rPr>
                <w:sz w:val="16"/>
                <w:szCs w:val="16"/>
              </w:rPr>
              <w:t>‘Mandatory’</w:t>
            </w:r>
          </w:p>
          <w:p w14:paraId="51956586" w14:textId="77777777" w:rsidR="00524699" w:rsidRPr="009E36C2" w:rsidRDefault="00524699" w:rsidP="00524699">
            <w:pPr>
              <w:pStyle w:val="TableText"/>
              <w:jc w:val="center"/>
              <w:rPr>
                <w:sz w:val="16"/>
                <w:szCs w:val="16"/>
              </w:rPr>
            </w:pPr>
          </w:p>
          <w:p w14:paraId="6B64B937" w14:textId="77777777" w:rsidR="00524699" w:rsidRPr="009E36C2" w:rsidRDefault="00524699" w:rsidP="00524699">
            <w:pPr>
              <w:pStyle w:val="TableText"/>
              <w:jc w:val="center"/>
              <w:rPr>
                <w:sz w:val="16"/>
                <w:szCs w:val="16"/>
              </w:rPr>
            </w:pPr>
            <w:r w:rsidRPr="009E36C2">
              <w:rPr>
                <w:sz w:val="16"/>
                <w:szCs w:val="16"/>
              </w:rPr>
              <w:t xml:space="preserve">The national systems should </w:t>
            </w:r>
            <w:r w:rsidRPr="009E36C2">
              <w:rPr>
                <w:b/>
                <w:sz w:val="16"/>
                <w:szCs w:val="16"/>
                <w:u w:val="single"/>
              </w:rPr>
              <w:t>not allow</w:t>
            </w:r>
            <w:r w:rsidRPr="009E36C2">
              <w:rPr>
                <w:sz w:val="16"/>
                <w:szCs w:val="16"/>
              </w:rPr>
              <w:t xml:space="preserve"> sending the messages in these scenarios</w:t>
            </w:r>
          </w:p>
          <w:p w14:paraId="122276A2" w14:textId="77777777" w:rsidR="00524699" w:rsidRPr="009E36C2" w:rsidRDefault="00524699" w:rsidP="00524699">
            <w:pPr>
              <w:pStyle w:val="TableText"/>
              <w:jc w:val="center"/>
              <w:rPr>
                <w:sz w:val="16"/>
                <w:szCs w:val="16"/>
              </w:rPr>
            </w:pPr>
          </w:p>
          <w:p w14:paraId="4F2DDDDF" w14:textId="77777777" w:rsidR="00524699" w:rsidRPr="009E36C2" w:rsidRDefault="00524699" w:rsidP="00524699">
            <w:pPr>
              <w:pStyle w:val="TableText"/>
              <w:jc w:val="center"/>
              <w:rPr>
                <w:b/>
                <w:sz w:val="16"/>
                <w:szCs w:val="16"/>
              </w:rPr>
            </w:pPr>
            <w:r w:rsidRPr="009E36C2">
              <w:rPr>
                <w:b/>
                <w:sz w:val="16"/>
                <w:szCs w:val="16"/>
              </w:rPr>
              <w:t>If an Invalid notification is sent to SSN core the test is ‘Failed’</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2DA5969E" w14:textId="77777777" w:rsidR="00524699" w:rsidRPr="009E36C2" w:rsidRDefault="00524699" w:rsidP="00A55972">
            <w:pPr>
              <w:pStyle w:val="TableText"/>
              <w:jc w:val="right"/>
              <w:rPr>
                <w:sz w:val="16"/>
                <w:szCs w:val="16"/>
              </w:rPr>
            </w:pPr>
            <w:r w:rsidRPr="009E36C2">
              <w:rPr>
                <w:sz w:val="16"/>
                <w:szCs w:val="16"/>
              </w:rPr>
              <w:t>S1607-01</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449006BC" w14:textId="77777777" w:rsidR="00524699" w:rsidRPr="009E36C2" w:rsidRDefault="00524699" w:rsidP="000418C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72</w:t>
            </w:r>
            <w:proofErr w:type="gramStart"/>
            <w:r w:rsidRPr="009E36C2">
              <w:rPr>
                <w:sz w:val="16"/>
                <w:szCs w:val="16"/>
              </w:rPr>
              <w:t>h,  24</w:t>
            </w:r>
            <w:proofErr w:type="gramEnd"/>
            <w:r w:rsidRPr="009E36C2">
              <w:rPr>
                <w:sz w:val="16"/>
                <w:szCs w:val="16"/>
              </w:rPr>
              <w:t xml:space="preserve">h)– </w:t>
            </w:r>
            <w:proofErr w:type="spellStart"/>
            <w:r w:rsidRPr="009E36C2">
              <w:rPr>
                <w:sz w:val="16"/>
                <w:szCs w:val="16"/>
              </w:rPr>
              <w:t>MSRefId</w:t>
            </w:r>
            <w:proofErr w:type="spellEnd"/>
            <w:r w:rsidRPr="009E36C2">
              <w:rPr>
                <w:sz w:val="16"/>
                <w:szCs w:val="16"/>
              </w:rPr>
              <w:t xml:space="preserve"> repeated (from previous scenarios)</w:t>
            </w:r>
          </w:p>
          <w:p w14:paraId="645F443E" w14:textId="77777777" w:rsidR="00524699" w:rsidRPr="009E36C2" w:rsidRDefault="00524699" w:rsidP="000418C9">
            <w:pPr>
              <w:pStyle w:val="TableText"/>
              <w:rPr>
                <w:sz w:val="16"/>
                <w:szCs w:val="16"/>
              </w:rPr>
            </w:pPr>
            <w:r w:rsidRPr="009E36C2">
              <w:rPr>
                <w:sz w:val="16"/>
                <w:szCs w:val="16"/>
              </w:rPr>
              <w:t xml:space="preserve"> or repeated </w:t>
            </w:r>
            <w:proofErr w:type="spellStart"/>
            <w:r w:rsidRPr="009E36C2">
              <w:rPr>
                <w:sz w:val="16"/>
                <w:szCs w:val="16"/>
              </w:rPr>
              <w:t>shipcallId</w:t>
            </w:r>
            <w:proofErr w:type="spellEnd"/>
            <w:r w:rsidRPr="009E36C2">
              <w:rPr>
                <w:sz w:val="16"/>
                <w:szCs w:val="16"/>
              </w:rPr>
              <w:t xml:space="preserve"> for another ship and/or another Port</w:t>
            </w:r>
          </w:p>
        </w:tc>
      </w:tr>
      <w:tr w:rsidR="00524699" w:rsidRPr="009E36C2" w14:paraId="54751E4A" w14:textId="77777777" w:rsidTr="009E36C2">
        <w:trPr>
          <w:cantSplit/>
          <w:jc w:val="right"/>
        </w:trPr>
        <w:tc>
          <w:tcPr>
            <w:tcW w:w="1134" w:type="dxa"/>
            <w:vMerge/>
            <w:tcBorders>
              <w:left w:val="single" w:sz="6" w:space="0" w:color="auto"/>
              <w:right w:val="single" w:sz="6" w:space="0" w:color="auto"/>
            </w:tcBorders>
            <w:shd w:val="clear" w:color="auto" w:fill="auto"/>
          </w:tcPr>
          <w:p w14:paraId="205241D9"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EB4F3E2" w14:textId="77777777" w:rsidR="00524699" w:rsidRPr="009E36C2" w:rsidRDefault="00524699" w:rsidP="00A55972">
            <w:pPr>
              <w:pStyle w:val="TableText"/>
              <w:jc w:val="right"/>
              <w:rPr>
                <w:sz w:val="16"/>
                <w:szCs w:val="16"/>
              </w:rPr>
            </w:pPr>
            <w:r w:rsidRPr="009E36C2">
              <w:rPr>
                <w:sz w:val="16"/>
                <w:szCs w:val="16"/>
              </w:rPr>
              <w:t>S1607-02</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4EFCD49B" w14:textId="77777777" w:rsidR="00524699" w:rsidRPr="009E36C2" w:rsidRDefault="00524699" w:rsidP="00E962D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xml:space="preserve">, 72h, 24h)– User without access rights in the ‘From’ attribute (A 72h for </w:t>
            </w:r>
            <w:proofErr w:type="spellStart"/>
            <w:proofErr w:type="gramStart"/>
            <w:r w:rsidRPr="009E36C2">
              <w:rPr>
                <w:sz w:val="16"/>
                <w:szCs w:val="16"/>
              </w:rPr>
              <w:t>an other</w:t>
            </w:r>
            <w:proofErr w:type="spellEnd"/>
            <w:proofErr w:type="gramEnd"/>
            <w:r w:rsidRPr="009E36C2">
              <w:rPr>
                <w:sz w:val="16"/>
                <w:szCs w:val="16"/>
              </w:rPr>
              <w:t xml:space="preserve"> port in </w:t>
            </w:r>
            <w:proofErr w:type="spellStart"/>
            <w:r w:rsidRPr="009E36C2">
              <w:rPr>
                <w:sz w:val="16"/>
                <w:szCs w:val="16"/>
              </w:rPr>
              <w:t>an other</w:t>
            </w:r>
            <w:proofErr w:type="spellEnd"/>
            <w:r w:rsidRPr="009E36C2">
              <w:rPr>
                <w:sz w:val="16"/>
                <w:szCs w:val="16"/>
              </w:rPr>
              <w:t xml:space="preserve"> country)</w:t>
            </w:r>
          </w:p>
        </w:tc>
      </w:tr>
      <w:tr w:rsidR="00524699" w:rsidRPr="009E36C2" w14:paraId="77E94BFA" w14:textId="77777777" w:rsidTr="009E36C2">
        <w:trPr>
          <w:cantSplit/>
          <w:jc w:val="right"/>
        </w:trPr>
        <w:tc>
          <w:tcPr>
            <w:tcW w:w="1134" w:type="dxa"/>
            <w:vMerge/>
            <w:tcBorders>
              <w:left w:val="single" w:sz="6" w:space="0" w:color="auto"/>
              <w:right w:val="single" w:sz="6" w:space="0" w:color="auto"/>
            </w:tcBorders>
            <w:shd w:val="clear" w:color="auto" w:fill="auto"/>
          </w:tcPr>
          <w:p w14:paraId="2C17F0E0"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2D807BBF" w14:textId="77777777" w:rsidR="00524699" w:rsidRPr="009E36C2" w:rsidRDefault="00524699" w:rsidP="00A55972">
            <w:pPr>
              <w:pStyle w:val="TableText"/>
              <w:jc w:val="right"/>
              <w:rPr>
                <w:sz w:val="16"/>
                <w:szCs w:val="16"/>
              </w:rPr>
            </w:pPr>
            <w:r w:rsidRPr="009E36C2">
              <w:rPr>
                <w:sz w:val="16"/>
                <w:szCs w:val="16"/>
              </w:rPr>
              <w:t>S1607-03</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351814F8" w14:textId="77777777" w:rsidR="00524699" w:rsidRPr="009E36C2" w:rsidRDefault="00524699" w:rsidP="00E962D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xml:space="preserve">, 72h, 24h)– Update non-existing </w:t>
            </w:r>
            <w:proofErr w:type="spellStart"/>
            <w:r w:rsidRPr="009E36C2">
              <w:rPr>
                <w:sz w:val="16"/>
                <w:szCs w:val="16"/>
              </w:rPr>
              <w:t>MSRefId</w:t>
            </w:r>
            <w:proofErr w:type="spellEnd"/>
            <w:r w:rsidRPr="009E36C2">
              <w:rPr>
                <w:sz w:val="16"/>
                <w:szCs w:val="16"/>
              </w:rPr>
              <w:t xml:space="preserve"> (message accepted-warning received)</w:t>
            </w:r>
          </w:p>
        </w:tc>
      </w:tr>
      <w:tr w:rsidR="00524699" w:rsidRPr="009E36C2" w14:paraId="25069FBF" w14:textId="77777777" w:rsidTr="009E36C2">
        <w:trPr>
          <w:cantSplit/>
          <w:jc w:val="right"/>
        </w:trPr>
        <w:tc>
          <w:tcPr>
            <w:tcW w:w="1134" w:type="dxa"/>
            <w:vMerge/>
            <w:tcBorders>
              <w:left w:val="single" w:sz="6" w:space="0" w:color="auto"/>
              <w:right w:val="single" w:sz="6" w:space="0" w:color="auto"/>
            </w:tcBorders>
            <w:shd w:val="clear" w:color="auto" w:fill="auto"/>
          </w:tcPr>
          <w:p w14:paraId="4C14A683"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F44D09F" w14:textId="77777777" w:rsidR="00524699" w:rsidRPr="009E36C2" w:rsidRDefault="00524699" w:rsidP="00A55972">
            <w:pPr>
              <w:pStyle w:val="TableText"/>
              <w:jc w:val="right"/>
              <w:rPr>
                <w:sz w:val="16"/>
                <w:szCs w:val="16"/>
              </w:rPr>
            </w:pPr>
            <w:r w:rsidRPr="009E36C2">
              <w:rPr>
                <w:sz w:val="16"/>
                <w:szCs w:val="16"/>
              </w:rPr>
              <w:t>S1607-04</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1E044638" w14:textId="77777777" w:rsidR="00524699" w:rsidRPr="009E36C2" w:rsidRDefault="00524699" w:rsidP="00E962D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xml:space="preserve">, 72h, 24h)– IMO non-compliant with checking algorithm </w:t>
            </w:r>
          </w:p>
        </w:tc>
      </w:tr>
      <w:tr w:rsidR="00524699" w:rsidRPr="009E36C2" w14:paraId="432222D1" w14:textId="77777777" w:rsidTr="009E36C2">
        <w:trPr>
          <w:cantSplit/>
          <w:jc w:val="right"/>
        </w:trPr>
        <w:tc>
          <w:tcPr>
            <w:tcW w:w="1134" w:type="dxa"/>
            <w:vMerge/>
            <w:tcBorders>
              <w:left w:val="single" w:sz="6" w:space="0" w:color="auto"/>
              <w:right w:val="single" w:sz="6" w:space="0" w:color="auto"/>
            </w:tcBorders>
            <w:shd w:val="clear" w:color="auto" w:fill="auto"/>
          </w:tcPr>
          <w:p w14:paraId="0A2B2E38"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3598C6ED" w14:textId="77777777" w:rsidR="00524699" w:rsidRPr="009E36C2" w:rsidRDefault="00524699" w:rsidP="00A55972">
            <w:pPr>
              <w:pStyle w:val="TableText"/>
              <w:jc w:val="right"/>
              <w:rPr>
                <w:sz w:val="16"/>
                <w:szCs w:val="16"/>
              </w:rPr>
            </w:pPr>
            <w:r w:rsidRPr="009E36C2">
              <w:rPr>
                <w:sz w:val="16"/>
                <w:szCs w:val="16"/>
              </w:rPr>
              <w:t>S1607-05</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41144EDC" w14:textId="77777777" w:rsidR="00524699" w:rsidRPr="009E36C2" w:rsidRDefault="00524699" w:rsidP="00E962D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72h, 24h)– MMSI non-compliant with valid MIDs</w:t>
            </w:r>
          </w:p>
        </w:tc>
      </w:tr>
      <w:tr w:rsidR="00524699" w:rsidRPr="009E36C2" w14:paraId="199EB38C" w14:textId="77777777" w:rsidTr="009E36C2">
        <w:trPr>
          <w:cantSplit/>
          <w:jc w:val="right"/>
        </w:trPr>
        <w:tc>
          <w:tcPr>
            <w:tcW w:w="1134" w:type="dxa"/>
            <w:vMerge/>
            <w:tcBorders>
              <w:left w:val="single" w:sz="6" w:space="0" w:color="auto"/>
              <w:right w:val="single" w:sz="6" w:space="0" w:color="auto"/>
            </w:tcBorders>
            <w:shd w:val="clear" w:color="auto" w:fill="auto"/>
          </w:tcPr>
          <w:p w14:paraId="0F9E7E0D"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E566F32" w14:textId="77777777" w:rsidR="00524699" w:rsidRPr="009E36C2" w:rsidRDefault="00524699" w:rsidP="00A55972">
            <w:pPr>
              <w:pStyle w:val="TableText"/>
              <w:jc w:val="right"/>
              <w:rPr>
                <w:sz w:val="16"/>
                <w:szCs w:val="16"/>
              </w:rPr>
            </w:pPr>
            <w:r w:rsidRPr="009E36C2">
              <w:rPr>
                <w:sz w:val="16"/>
                <w:szCs w:val="16"/>
              </w:rPr>
              <w:t>S1607-06</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64F4AD06" w14:textId="77777777" w:rsidR="00524699" w:rsidRPr="009E36C2" w:rsidRDefault="00524699" w:rsidP="000418C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72</w:t>
            </w:r>
            <w:proofErr w:type="gramStart"/>
            <w:r w:rsidRPr="009E36C2">
              <w:rPr>
                <w:sz w:val="16"/>
                <w:szCs w:val="16"/>
              </w:rPr>
              <w:t>h,  24</w:t>
            </w:r>
            <w:proofErr w:type="gramEnd"/>
            <w:r w:rsidRPr="009E36C2">
              <w:rPr>
                <w:sz w:val="16"/>
                <w:szCs w:val="16"/>
              </w:rPr>
              <w:t xml:space="preserve">h)– </w:t>
            </w:r>
            <w:proofErr w:type="spellStart"/>
            <w:r w:rsidRPr="009E36C2">
              <w:rPr>
                <w:sz w:val="16"/>
                <w:szCs w:val="16"/>
              </w:rPr>
              <w:t>Shipname</w:t>
            </w:r>
            <w:proofErr w:type="spellEnd"/>
            <w:r w:rsidRPr="009E36C2">
              <w:rPr>
                <w:sz w:val="16"/>
                <w:szCs w:val="16"/>
              </w:rPr>
              <w:t xml:space="preserve"> not containing only Roman alphabet nor Latin numbers characters (</w:t>
            </w:r>
            <w:r w:rsidRPr="009E36C2">
              <w:rPr>
                <w:i/>
                <w:sz w:val="16"/>
                <w:szCs w:val="16"/>
              </w:rPr>
              <w:t>Also the following characters are accepted: dot (.), dash (-) and single apostrophe (´) as they are employed in certain actual ship names)</w:t>
            </w:r>
          </w:p>
        </w:tc>
      </w:tr>
      <w:tr w:rsidR="00524699" w:rsidRPr="009E36C2" w14:paraId="1FECEF47" w14:textId="77777777" w:rsidTr="009E36C2">
        <w:trPr>
          <w:cantSplit/>
          <w:jc w:val="right"/>
        </w:trPr>
        <w:tc>
          <w:tcPr>
            <w:tcW w:w="1134" w:type="dxa"/>
            <w:vMerge/>
            <w:tcBorders>
              <w:left w:val="single" w:sz="6" w:space="0" w:color="auto"/>
              <w:right w:val="single" w:sz="6" w:space="0" w:color="auto"/>
            </w:tcBorders>
            <w:shd w:val="clear" w:color="auto" w:fill="auto"/>
          </w:tcPr>
          <w:p w14:paraId="785AB8B4"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B6CD018" w14:textId="77777777" w:rsidR="00524699" w:rsidRPr="009E36C2" w:rsidRDefault="00524699" w:rsidP="00A55972">
            <w:pPr>
              <w:pStyle w:val="TableText"/>
              <w:jc w:val="right"/>
              <w:rPr>
                <w:sz w:val="16"/>
                <w:szCs w:val="16"/>
              </w:rPr>
            </w:pPr>
            <w:r w:rsidRPr="009E36C2">
              <w:rPr>
                <w:sz w:val="16"/>
                <w:szCs w:val="16"/>
              </w:rPr>
              <w:t>S1607-07</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2878088E" w14:textId="77777777" w:rsidR="00524699" w:rsidRPr="009E36C2" w:rsidRDefault="00524699" w:rsidP="00E962D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72h, 24h)– Flag not correspondent to the MMSI’MID (message accepted-warning received)</w:t>
            </w:r>
          </w:p>
        </w:tc>
      </w:tr>
      <w:tr w:rsidR="00524699" w:rsidRPr="009E36C2" w14:paraId="227E3FE9" w14:textId="77777777" w:rsidTr="009E36C2">
        <w:trPr>
          <w:cantSplit/>
          <w:jc w:val="right"/>
        </w:trPr>
        <w:tc>
          <w:tcPr>
            <w:tcW w:w="1134" w:type="dxa"/>
            <w:vMerge/>
            <w:tcBorders>
              <w:left w:val="single" w:sz="6" w:space="0" w:color="auto"/>
              <w:right w:val="single" w:sz="6" w:space="0" w:color="auto"/>
            </w:tcBorders>
            <w:shd w:val="clear" w:color="auto" w:fill="auto"/>
          </w:tcPr>
          <w:p w14:paraId="5FA43967"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3A3B109D" w14:textId="77777777" w:rsidR="00524699" w:rsidRPr="009E36C2" w:rsidRDefault="00524699" w:rsidP="00A55972">
            <w:pPr>
              <w:pStyle w:val="TableText"/>
              <w:jc w:val="right"/>
              <w:rPr>
                <w:sz w:val="16"/>
                <w:szCs w:val="16"/>
              </w:rPr>
            </w:pPr>
            <w:r w:rsidRPr="009E36C2">
              <w:rPr>
                <w:sz w:val="16"/>
                <w:szCs w:val="16"/>
              </w:rPr>
              <w:t>S1607-08</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06F93BF8" w14:textId="77777777" w:rsidR="00524699" w:rsidRPr="009E36C2" w:rsidRDefault="00524699" w:rsidP="00E962D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72h, 24h)– ‘</w:t>
            </w:r>
            <w:proofErr w:type="spellStart"/>
            <w:r w:rsidRPr="009E36C2">
              <w:rPr>
                <w:sz w:val="16"/>
                <w:szCs w:val="16"/>
              </w:rPr>
              <w:t>PortOfCall</w:t>
            </w:r>
            <w:proofErr w:type="spellEnd"/>
            <w:r w:rsidRPr="009E36C2">
              <w:rPr>
                <w:sz w:val="16"/>
                <w:szCs w:val="16"/>
              </w:rPr>
              <w:t>’=’ZZCAN’ with ‘</w:t>
            </w:r>
            <w:proofErr w:type="spellStart"/>
            <w:r w:rsidRPr="009E36C2">
              <w:rPr>
                <w:sz w:val="16"/>
                <w:szCs w:val="16"/>
              </w:rPr>
              <w:t>UpdateStatus</w:t>
            </w:r>
            <w:proofErr w:type="spellEnd"/>
            <w:r w:rsidRPr="009E36C2">
              <w:rPr>
                <w:sz w:val="16"/>
                <w:szCs w:val="16"/>
              </w:rPr>
              <w:t xml:space="preserve">’=’N’ </w:t>
            </w:r>
          </w:p>
        </w:tc>
      </w:tr>
      <w:tr w:rsidR="00524699" w:rsidRPr="009E36C2" w14:paraId="45516288" w14:textId="77777777" w:rsidTr="009E36C2">
        <w:trPr>
          <w:cantSplit/>
          <w:jc w:val="right"/>
        </w:trPr>
        <w:tc>
          <w:tcPr>
            <w:tcW w:w="1134" w:type="dxa"/>
            <w:vMerge/>
            <w:tcBorders>
              <w:left w:val="single" w:sz="6" w:space="0" w:color="auto"/>
              <w:right w:val="single" w:sz="6" w:space="0" w:color="auto"/>
            </w:tcBorders>
            <w:shd w:val="clear" w:color="auto" w:fill="auto"/>
          </w:tcPr>
          <w:p w14:paraId="60668491"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7F88DFC" w14:textId="77777777" w:rsidR="00524699" w:rsidRPr="009E36C2" w:rsidRDefault="00524699" w:rsidP="00A55972">
            <w:pPr>
              <w:pStyle w:val="TableText"/>
              <w:jc w:val="right"/>
              <w:rPr>
                <w:sz w:val="16"/>
                <w:szCs w:val="16"/>
              </w:rPr>
            </w:pPr>
            <w:r w:rsidRPr="009E36C2">
              <w:rPr>
                <w:sz w:val="16"/>
                <w:szCs w:val="16"/>
              </w:rPr>
              <w:t>S1607-09</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756BD82E" w14:textId="77777777" w:rsidR="00524699" w:rsidRPr="009E36C2" w:rsidRDefault="00524699" w:rsidP="000418C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xml:space="preserve">, 72h, 24h)– </w:t>
            </w:r>
            <w:proofErr w:type="spellStart"/>
            <w:r w:rsidRPr="009E36C2">
              <w:rPr>
                <w:sz w:val="16"/>
                <w:szCs w:val="16"/>
              </w:rPr>
              <w:t>ETAToPortOfCall</w:t>
            </w:r>
            <w:proofErr w:type="spellEnd"/>
            <w:r w:rsidRPr="009E36C2">
              <w:rPr>
                <w:sz w:val="16"/>
                <w:szCs w:val="16"/>
              </w:rPr>
              <w:t xml:space="preserve"> ≥ </w:t>
            </w:r>
            <w:proofErr w:type="spellStart"/>
            <w:r w:rsidRPr="009E36C2">
              <w:rPr>
                <w:sz w:val="16"/>
                <w:szCs w:val="16"/>
              </w:rPr>
              <w:t>ETDFromPortOfCall</w:t>
            </w:r>
            <w:proofErr w:type="spellEnd"/>
          </w:p>
        </w:tc>
      </w:tr>
      <w:tr w:rsidR="00524699" w:rsidRPr="009E36C2" w14:paraId="6E1B08D1" w14:textId="77777777" w:rsidTr="009E36C2">
        <w:trPr>
          <w:cantSplit/>
          <w:jc w:val="right"/>
        </w:trPr>
        <w:tc>
          <w:tcPr>
            <w:tcW w:w="1134" w:type="dxa"/>
            <w:vMerge/>
            <w:tcBorders>
              <w:left w:val="single" w:sz="6" w:space="0" w:color="auto"/>
              <w:right w:val="single" w:sz="6" w:space="0" w:color="auto"/>
            </w:tcBorders>
            <w:shd w:val="clear" w:color="auto" w:fill="auto"/>
          </w:tcPr>
          <w:p w14:paraId="5E3DE521"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78C0825" w14:textId="77777777" w:rsidR="00524699" w:rsidRPr="009E36C2" w:rsidRDefault="00524699" w:rsidP="00A55972">
            <w:pPr>
              <w:pStyle w:val="TableText"/>
              <w:jc w:val="right"/>
              <w:rPr>
                <w:sz w:val="16"/>
                <w:szCs w:val="16"/>
              </w:rPr>
            </w:pPr>
            <w:r w:rsidRPr="009E36C2">
              <w:rPr>
                <w:sz w:val="16"/>
                <w:szCs w:val="16"/>
              </w:rPr>
              <w:t>S1607-10</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22212F29" w14:textId="77777777" w:rsidR="00524699" w:rsidRPr="009E36C2" w:rsidRDefault="00524699" w:rsidP="00E962D9">
            <w:pPr>
              <w:rPr>
                <w:sz w:val="16"/>
                <w:szCs w:val="16"/>
              </w:rPr>
            </w:pPr>
            <w:r w:rsidRPr="009E36C2">
              <w:rPr>
                <w:rFonts w:ascii="Verdana" w:hAnsi="Verdana"/>
                <w:sz w:val="16"/>
                <w:szCs w:val="16"/>
              </w:rPr>
              <w:t>Message-based mechanism sending PortPlus notification (</w:t>
            </w:r>
            <w:proofErr w:type="spellStart"/>
            <w:r w:rsidRPr="009E36C2">
              <w:rPr>
                <w:rFonts w:ascii="Verdana" w:hAnsi="Verdana"/>
                <w:sz w:val="16"/>
                <w:szCs w:val="16"/>
              </w:rPr>
              <w:t>VesselIdentification</w:t>
            </w:r>
            <w:proofErr w:type="spellEnd"/>
            <w:r w:rsidRPr="009E36C2">
              <w:rPr>
                <w:rFonts w:ascii="Verdana" w:hAnsi="Verdana"/>
                <w:sz w:val="16"/>
                <w:szCs w:val="16"/>
              </w:rPr>
              <w:t xml:space="preserve">, </w:t>
            </w:r>
            <w:proofErr w:type="spellStart"/>
            <w:r w:rsidRPr="009E36C2">
              <w:rPr>
                <w:rFonts w:ascii="Verdana" w:hAnsi="Verdana"/>
                <w:sz w:val="16"/>
                <w:szCs w:val="16"/>
              </w:rPr>
              <w:t>VoyageInformation</w:t>
            </w:r>
            <w:proofErr w:type="spellEnd"/>
            <w:r w:rsidRPr="009E36C2">
              <w:rPr>
                <w:rFonts w:ascii="Verdana" w:hAnsi="Verdana"/>
                <w:sz w:val="16"/>
                <w:szCs w:val="16"/>
              </w:rPr>
              <w:t>, 72h, 24h, ATA, ATD</w:t>
            </w:r>
            <w:r w:rsidRPr="009E36C2">
              <w:rPr>
                <w:sz w:val="16"/>
                <w:szCs w:val="16"/>
              </w:rPr>
              <w:t xml:space="preserve">) – </w:t>
            </w:r>
            <w:proofErr w:type="spellStart"/>
            <w:r w:rsidRPr="009E36C2">
              <w:rPr>
                <w:sz w:val="16"/>
                <w:szCs w:val="16"/>
              </w:rPr>
              <w:t>ETAToNextPortOfCall</w:t>
            </w:r>
            <w:proofErr w:type="spellEnd"/>
            <w:r w:rsidRPr="009E36C2">
              <w:rPr>
                <w:sz w:val="16"/>
                <w:szCs w:val="16"/>
              </w:rPr>
              <w:t xml:space="preserve"> ≤ </w:t>
            </w:r>
            <w:proofErr w:type="spellStart"/>
            <w:r w:rsidRPr="009E36C2">
              <w:rPr>
                <w:sz w:val="16"/>
                <w:szCs w:val="16"/>
              </w:rPr>
              <w:t>ATDPortOfCall</w:t>
            </w:r>
            <w:proofErr w:type="spellEnd"/>
          </w:p>
        </w:tc>
      </w:tr>
      <w:tr w:rsidR="00524699" w:rsidRPr="009E36C2" w14:paraId="7792BA29" w14:textId="77777777" w:rsidTr="009E36C2">
        <w:trPr>
          <w:cantSplit/>
          <w:jc w:val="right"/>
        </w:trPr>
        <w:tc>
          <w:tcPr>
            <w:tcW w:w="1134" w:type="dxa"/>
            <w:vMerge/>
            <w:tcBorders>
              <w:left w:val="single" w:sz="6" w:space="0" w:color="auto"/>
              <w:right w:val="single" w:sz="6" w:space="0" w:color="auto"/>
            </w:tcBorders>
            <w:shd w:val="clear" w:color="auto" w:fill="auto"/>
          </w:tcPr>
          <w:p w14:paraId="1E2E1A5C"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69B60C91" w14:textId="77777777" w:rsidR="00524699" w:rsidRPr="009E36C2" w:rsidRDefault="00524699" w:rsidP="00A55972">
            <w:pPr>
              <w:pStyle w:val="TableText"/>
              <w:jc w:val="right"/>
              <w:rPr>
                <w:sz w:val="16"/>
                <w:szCs w:val="16"/>
              </w:rPr>
            </w:pPr>
            <w:r w:rsidRPr="009E36C2">
              <w:rPr>
                <w:sz w:val="16"/>
                <w:szCs w:val="16"/>
              </w:rPr>
              <w:t>S1607-11</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080D0C04" w14:textId="77777777" w:rsidR="00524699" w:rsidRPr="009E36C2" w:rsidRDefault="00524699" w:rsidP="00E962D9">
            <w:pPr>
              <w:rPr>
                <w:sz w:val="16"/>
                <w:szCs w:val="16"/>
              </w:rPr>
            </w:pPr>
            <w:r w:rsidRPr="009E36C2">
              <w:rPr>
                <w:rFonts w:ascii="Verdana" w:hAnsi="Verdana"/>
                <w:sz w:val="16"/>
                <w:szCs w:val="16"/>
              </w:rPr>
              <w:t>Message-based mechanism sending PortPlus notification (</w:t>
            </w:r>
            <w:proofErr w:type="spellStart"/>
            <w:r w:rsidRPr="009E36C2">
              <w:rPr>
                <w:rFonts w:ascii="Verdana" w:hAnsi="Verdana"/>
                <w:sz w:val="16"/>
                <w:szCs w:val="16"/>
              </w:rPr>
              <w:t>VesselIdentification</w:t>
            </w:r>
            <w:proofErr w:type="spellEnd"/>
            <w:r w:rsidRPr="009E36C2">
              <w:rPr>
                <w:rFonts w:ascii="Verdana" w:hAnsi="Verdana"/>
                <w:sz w:val="16"/>
                <w:szCs w:val="16"/>
              </w:rPr>
              <w:t xml:space="preserve">, </w:t>
            </w:r>
            <w:proofErr w:type="spellStart"/>
            <w:r w:rsidRPr="009E36C2">
              <w:rPr>
                <w:rFonts w:ascii="Verdana" w:hAnsi="Verdana"/>
                <w:sz w:val="16"/>
                <w:szCs w:val="16"/>
              </w:rPr>
              <w:t>VoyageInformation</w:t>
            </w:r>
            <w:proofErr w:type="spellEnd"/>
            <w:r w:rsidRPr="009E36C2">
              <w:rPr>
                <w:rFonts w:ascii="Verdana" w:hAnsi="Verdana"/>
                <w:sz w:val="16"/>
                <w:szCs w:val="16"/>
              </w:rPr>
              <w:t>, 72</w:t>
            </w:r>
            <w:proofErr w:type="gramStart"/>
            <w:r w:rsidRPr="009E36C2">
              <w:rPr>
                <w:rFonts w:ascii="Verdana" w:hAnsi="Verdana"/>
                <w:sz w:val="16"/>
                <w:szCs w:val="16"/>
              </w:rPr>
              <w:t>h,  24</w:t>
            </w:r>
            <w:proofErr w:type="gramEnd"/>
            <w:r w:rsidRPr="009E36C2">
              <w:rPr>
                <w:rFonts w:ascii="Verdana" w:hAnsi="Verdana"/>
                <w:sz w:val="16"/>
                <w:szCs w:val="16"/>
              </w:rPr>
              <w:t>h, ATA, ATD</w:t>
            </w:r>
            <w:r w:rsidRPr="009E36C2">
              <w:rPr>
                <w:sz w:val="16"/>
                <w:szCs w:val="16"/>
              </w:rPr>
              <w:t xml:space="preserve">)  – </w:t>
            </w:r>
            <w:proofErr w:type="spellStart"/>
            <w:r w:rsidRPr="009E36C2">
              <w:rPr>
                <w:sz w:val="16"/>
                <w:szCs w:val="16"/>
              </w:rPr>
              <w:t>ATDPortOfCall</w:t>
            </w:r>
            <w:proofErr w:type="spellEnd"/>
            <w:r w:rsidRPr="009E36C2">
              <w:rPr>
                <w:sz w:val="16"/>
                <w:szCs w:val="16"/>
              </w:rPr>
              <w:t xml:space="preserve"> ≤ </w:t>
            </w:r>
            <w:proofErr w:type="spellStart"/>
            <w:r w:rsidRPr="009E36C2">
              <w:rPr>
                <w:sz w:val="16"/>
                <w:szCs w:val="16"/>
              </w:rPr>
              <w:t>ATAPortOfCall</w:t>
            </w:r>
            <w:proofErr w:type="spellEnd"/>
          </w:p>
        </w:tc>
      </w:tr>
      <w:tr w:rsidR="00524699" w:rsidRPr="009E36C2" w14:paraId="1A4979E0" w14:textId="77777777" w:rsidTr="009E36C2">
        <w:trPr>
          <w:cantSplit/>
          <w:jc w:val="right"/>
        </w:trPr>
        <w:tc>
          <w:tcPr>
            <w:tcW w:w="1134" w:type="dxa"/>
            <w:vMerge/>
            <w:tcBorders>
              <w:left w:val="single" w:sz="6" w:space="0" w:color="auto"/>
              <w:right w:val="single" w:sz="6" w:space="0" w:color="auto"/>
            </w:tcBorders>
            <w:shd w:val="clear" w:color="auto" w:fill="auto"/>
          </w:tcPr>
          <w:p w14:paraId="52FCA663"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1880898" w14:textId="77777777" w:rsidR="00524699" w:rsidRPr="009E36C2" w:rsidRDefault="00524699" w:rsidP="00A55972">
            <w:pPr>
              <w:pStyle w:val="TableText"/>
              <w:jc w:val="right"/>
              <w:rPr>
                <w:sz w:val="16"/>
                <w:szCs w:val="16"/>
              </w:rPr>
            </w:pPr>
            <w:r w:rsidRPr="009E36C2">
              <w:rPr>
                <w:sz w:val="16"/>
                <w:szCs w:val="16"/>
              </w:rPr>
              <w:t>S1607-12</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1ABE86E3" w14:textId="77777777" w:rsidR="00524699" w:rsidRPr="009E36C2" w:rsidRDefault="00524699" w:rsidP="00E962D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xml:space="preserve">, 72h, 24h)– </w:t>
            </w:r>
            <w:proofErr w:type="spellStart"/>
            <w:r w:rsidRPr="009E36C2">
              <w:rPr>
                <w:sz w:val="16"/>
                <w:szCs w:val="16"/>
              </w:rPr>
              <w:t>POBVoyageTowardsPort</w:t>
            </w:r>
            <w:proofErr w:type="spellEnd"/>
            <w:r w:rsidRPr="009E36C2">
              <w:rPr>
                <w:sz w:val="16"/>
                <w:szCs w:val="16"/>
              </w:rPr>
              <w:t>=0</w:t>
            </w:r>
          </w:p>
        </w:tc>
      </w:tr>
      <w:tr w:rsidR="00524699" w:rsidRPr="009E36C2" w14:paraId="5004479B" w14:textId="77777777" w:rsidTr="009E36C2">
        <w:trPr>
          <w:cantSplit/>
          <w:jc w:val="right"/>
        </w:trPr>
        <w:tc>
          <w:tcPr>
            <w:tcW w:w="1134" w:type="dxa"/>
            <w:vMerge/>
            <w:tcBorders>
              <w:left w:val="single" w:sz="6" w:space="0" w:color="auto"/>
              <w:right w:val="single" w:sz="6" w:space="0" w:color="auto"/>
            </w:tcBorders>
            <w:shd w:val="clear" w:color="auto" w:fill="auto"/>
          </w:tcPr>
          <w:p w14:paraId="0FD53DD3"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2B18B04" w14:textId="77777777" w:rsidR="00524699" w:rsidRPr="009E36C2" w:rsidRDefault="00524699" w:rsidP="00A55972">
            <w:pPr>
              <w:pStyle w:val="TableText"/>
              <w:jc w:val="right"/>
              <w:rPr>
                <w:sz w:val="16"/>
                <w:szCs w:val="16"/>
              </w:rPr>
            </w:pPr>
            <w:r w:rsidRPr="009E36C2">
              <w:rPr>
                <w:sz w:val="16"/>
                <w:szCs w:val="16"/>
              </w:rPr>
              <w:t>S1607-13</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702ED73E" w14:textId="77777777" w:rsidR="00524699" w:rsidRPr="009E36C2" w:rsidRDefault="00524699" w:rsidP="000418C9">
            <w:pPr>
              <w:pStyle w:val="TableText"/>
              <w:rPr>
                <w:sz w:val="16"/>
                <w:szCs w:val="16"/>
              </w:rPr>
            </w:pPr>
            <w:r w:rsidRPr="009E36C2">
              <w:rPr>
                <w:sz w:val="16"/>
                <w:szCs w:val="16"/>
              </w:rPr>
              <w:t>Message-based mechanism sending PortPlus notification (</w:t>
            </w:r>
            <w:proofErr w:type="spellStart"/>
            <w:r w:rsidRPr="009E36C2">
              <w:rPr>
                <w:sz w:val="16"/>
                <w:szCs w:val="16"/>
              </w:rPr>
              <w:t>CargoManifest</w:t>
            </w:r>
            <w:proofErr w:type="spellEnd"/>
            <w:r w:rsidRPr="009E36C2">
              <w:rPr>
                <w:sz w:val="16"/>
                <w:szCs w:val="16"/>
              </w:rPr>
              <w:t>)– URL not under HTTPS protocol</w:t>
            </w:r>
          </w:p>
        </w:tc>
      </w:tr>
      <w:tr w:rsidR="00524699" w:rsidRPr="009E36C2" w14:paraId="490B2D76" w14:textId="77777777" w:rsidTr="009E36C2">
        <w:trPr>
          <w:cantSplit/>
          <w:jc w:val="right"/>
        </w:trPr>
        <w:tc>
          <w:tcPr>
            <w:tcW w:w="1134" w:type="dxa"/>
            <w:vMerge/>
            <w:tcBorders>
              <w:left w:val="single" w:sz="6" w:space="0" w:color="auto"/>
              <w:right w:val="single" w:sz="6" w:space="0" w:color="auto"/>
            </w:tcBorders>
            <w:shd w:val="clear" w:color="auto" w:fill="auto"/>
          </w:tcPr>
          <w:p w14:paraId="4F3BED3C"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908EE2A" w14:textId="77777777" w:rsidR="00524699" w:rsidRPr="009E36C2" w:rsidRDefault="00524699" w:rsidP="00A55972">
            <w:pPr>
              <w:pStyle w:val="TableText"/>
              <w:jc w:val="right"/>
              <w:rPr>
                <w:sz w:val="16"/>
                <w:szCs w:val="16"/>
              </w:rPr>
            </w:pPr>
            <w:r w:rsidRPr="009E36C2">
              <w:rPr>
                <w:sz w:val="16"/>
                <w:szCs w:val="16"/>
              </w:rPr>
              <w:t>S1607-14</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76A59327" w14:textId="77777777" w:rsidR="00524699" w:rsidRPr="009E36C2" w:rsidRDefault="00524699" w:rsidP="000418C9">
            <w:pPr>
              <w:pStyle w:val="TableText"/>
              <w:rPr>
                <w:sz w:val="16"/>
                <w:szCs w:val="16"/>
              </w:rPr>
            </w:pPr>
            <w:r w:rsidRPr="009E36C2">
              <w:rPr>
                <w:sz w:val="16"/>
                <w:szCs w:val="16"/>
              </w:rPr>
              <w:t>Message-based mechanism sending PortPlus notification (</w:t>
            </w:r>
            <w:proofErr w:type="spellStart"/>
            <w:r w:rsidRPr="009E36C2">
              <w:rPr>
                <w:sz w:val="16"/>
                <w:szCs w:val="16"/>
              </w:rPr>
              <w:t>CargoManifest</w:t>
            </w:r>
            <w:proofErr w:type="spellEnd"/>
            <w:r w:rsidRPr="009E36C2">
              <w:rPr>
                <w:sz w:val="16"/>
                <w:szCs w:val="16"/>
              </w:rPr>
              <w:t>)– phone and fax with spaces or characters not being numbers or ‘+’</w:t>
            </w:r>
          </w:p>
        </w:tc>
      </w:tr>
      <w:tr w:rsidR="00524699" w:rsidRPr="009E36C2" w14:paraId="1C393312" w14:textId="77777777" w:rsidTr="009E36C2">
        <w:trPr>
          <w:cantSplit/>
          <w:jc w:val="right"/>
        </w:trPr>
        <w:tc>
          <w:tcPr>
            <w:tcW w:w="1134" w:type="dxa"/>
            <w:vMerge/>
            <w:tcBorders>
              <w:left w:val="single" w:sz="6" w:space="0" w:color="auto"/>
              <w:bottom w:val="single" w:sz="4" w:space="0" w:color="auto"/>
              <w:right w:val="single" w:sz="6" w:space="0" w:color="auto"/>
            </w:tcBorders>
            <w:shd w:val="clear" w:color="auto" w:fill="auto"/>
          </w:tcPr>
          <w:p w14:paraId="4CDBF018" w14:textId="77777777" w:rsidR="00524699" w:rsidRPr="009E36C2" w:rsidRDefault="00524699" w:rsidP="000418C9">
            <w:pPr>
              <w:pStyle w:val="TableText"/>
              <w:jc w:val="center"/>
              <w:rPr>
                <w:sz w:val="16"/>
                <w:szCs w:val="16"/>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2C969599" w14:textId="77777777" w:rsidR="00524699" w:rsidRPr="009E36C2" w:rsidRDefault="00524699" w:rsidP="00CB625E">
            <w:pPr>
              <w:pStyle w:val="TableText"/>
              <w:jc w:val="right"/>
              <w:rPr>
                <w:sz w:val="16"/>
                <w:szCs w:val="16"/>
              </w:rPr>
            </w:pPr>
            <w:r w:rsidRPr="009E36C2">
              <w:rPr>
                <w:sz w:val="16"/>
                <w:szCs w:val="16"/>
              </w:rPr>
              <w:t>S1607-15</w:t>
            </w:r>
          </w:p>
        </w:tc>
        <w:tc>
          <w:tcPr>
            <w:tcW w:w="5387" w:type="dxa"/>
            <w:tcBorders>
              <w:top w:val="single" w:sz="6" w:space="0" w:color="auto"/>
              <w:left w:val="single" w:sz="6" w:space="0" w:color="auto"/>
              <w:bottom w:val="single" w:sz="6" w:space="0" w:color="auto"/>
              <w:right w:val="single" w:sz="6" w:space="0" w:color="auto"/>
            </w:tcBorders>
            <w:shd w:val="clear" w:color="auto" w:fill="auto"/>
          </w:tcPr>
          <w:p w14:paraId="27F5CFFF" w14:textId="77777777" w:rsidR="00524699" w:rsidRPr="009E36C2" w:rsidRDefault="00524699" w:rsidP="00E962D9">
            <w:pPr>
              <w:pStyle w:val="TableText"/>
              <w:rPr>
                <w:sz w:val="16"/>
                <w:szCs w:val="16"/>
              </w:rPr>
            </w:pPr>
            <w:r w:rsidRPr="009E36C2">
              <w:rPr>
                <w:sz w:val="16"/>
                <w:szCs w:val="16"/>
              </w:rPr>
              <w:t>Message-based mechanism sending PortPlus notification (</w:t>
            </w:r>
            <w:proofErr w:type="spellStart"/>
            <w:r w:rsidRPr="009E36C2">
              <w:rPr>
                <w:sz w:val="16"/>
                <w:szCs w:val="16"/>
              </w:rPr>
              <w:t>VesselIdentification</w:t>
            </w:r>
            <w:proofErr w:type="spellEnd"/>
            <w:r w:rsidRPr="009E36C2">
              <w:rPr>
                <w:sz w:val="16"/>
                <w:szCs w:val="16"/>
              </w:rPr>
              <w:t xml:space="preserve">, </w:t>
            </w:r>
            <w:proofErr w:type="spellStart"/>
            <w:r w:rsidRPr="009E36C2">
              <w:rPr>
                <w:sz w:val="16"/>
                <w:szCs w:val="16"/>
              </w:rPr>
              <w:t>VoyageInformation</w:t>
            </w:r>
            <w:proofErr w:type="spellEnd"/>
            <w:r w:rsidRPr="009E36C2">
              <w:rPr>
                <w:sz w:val="16"/>
                <w:szCs w:val="16"/>
              </w:rPr>
              <w:t xml:space="preserve">, 72h, 24h) – </w:t>
            </w:r>
            <w:proofErr w:type="spellStart"/>
            <w:r w:rsidRPr="009E36C2">
              <w:rPr>
                <w:sz w:val="16"/>
                <w:szCs w:val="16"/>
              </w:rPr>
              <w:t>PortofCall</w:t>
            </w:r>
            <w:proofErr w:type="spellEnd"/>
            <w:r w:rsidRPr="009E36C2">
              <w:rPr>
                <w:sz w:val="16"/>
                <w:szCs w:val="16"/>
              </w:rPr>
              <w:t xml:space="preserve"> quoted with a </w:t>
            </w:r>
            <w:proofErr w:type="spellStart"/>
            <w:r w:rsidRPr="009E36C2">
              <w:rPr>
                <w:sz w:val="16"/>
                <w:szCs w:val="16"/>
              </w:rPr>
              <w:t>non recognize</w:t>
            </w:r>
            <w:proofErr w:type="spellEnd"/>
            <w:r w:rsidRPr="009E36C2">
              <w:rPr>
                <w:sz w:val="16"/>
                <w:szCs w:val="16"/>
              </w:rPr>
              <w:t xml:space="preserve"> LOCODE (specific or UNECE function 1)</w:t>
            </w:r>
          </w:p>
        </w:tc>
      </w:tr>
    </w:tbl>
    <w:p w14:paraId="5968ED50" w14:textId="77777777" w:rsidR="00AD782F" w:rsidRPr="00086899" w:rsidRDefault="00AD782F" w:rsidP="00AD782F">
      <w:pPr>
        <w:rPr>
          <w:rFonts w:ascii="Verdana" w:hAnsi="Verdana"/>
          <w:sz w:val="16"/>
          <w:szCs w:val="16"/>
          <w:lang w:val="en-US"/>
        </w:rPr>
      </w:pPr>
    </w:p>
    <w:p w14:paraId="2965039C" w14:textId="77777777" w:rsidR="000E2357" w:rsidRPr="00086899" w:rsidRDefault="000E2357" w:rsidP="00AD782F">
      <w:pPr>
        <w:rPr>
          <w:rFonts w:ascii="Verdana" w:hAnsi="Verdana"/>
          <w:sz w:val="16"/>
          <w:szCs w:val="16"/>
          <w:lang w:val="en-US"/>
        </w:rPr>
      </w:pPr>
    </w:p>
    <w:p w14:paraId="23484094" w14:textId="77777777" w:rsidR="00AD782F" w:rsidRDefault="00AD782F" w:rsidP="00AD782F">
      <w:pPr>
        <w:pStyle w:val="BlockLine"/>
        <w:rPr>
          <w:lang w:val="en-GB"/>
        </w:rPr>
      </w:pPr>
    </w:p>
    <w:tbl>
      <w:tblPr>
        <w:tblW w:w="0" w:type="auto"/>
        <w:tblLayout w:type="fixed"/>
        <w:tblLook w:val="0000" w:firstRow="0" w:lastRow="0" w:firstColumn="0" w:lastColumn="0" w:noHBand="0" w:noVBand="0"/>
      </w:tblPr>
      <w:tblGrid>
        <w:gridCol w:w="1728"/>
        <w:gridCol w:w="7740"/>
      </w:tblGrid>
      <w:tr w:rsidR="00AD782F" w:rsidRPr="00EE583E" w14:paraId="282A6C23" w14:textId="77777777" w:rsidTr="000418C9">
        <w:tc>
          <w:tcPr>
            <w:tcW w:w="1728" w:type="dxa"/>
          </w:tcPr>
          <w:p w14:paraId="25E23D7E" w14:textId="77777777" w:rsidR="00AD782F" w:rsidRPr="0068363E" w:rsidRDefault="00AD782F" w:rsidP="000418C9">
            <w:pPr>
              <w:pStyle w:val="Heading5"/>
              <w:snapToGrid w:val="0"/>
            </w:pPr>
            <w:r w:rsidRPr="0068363E">
              <w:t>Scenario details</w:t>
            </w:r>
            <w:r w:rsidR="006F391B">
              <w:t xml:space="preserve"> </w:t>
            </w:r>
          </w:p>
        </w:tc>
        <w:tc>
          <w:tcPr>
            <w:tcW w:w="7740" w:type="dxa"/>
          </w:tcPr>
          <w:p w14:paraId="735DC870" w14:textId="77777777" w:rsidR="00AD782F" w:rsidRPr="00EE583E" w:rsidRDefault="00AD782F" w:rsidP="000418C9">
            <w:pPr>
              <w:pStyle w:val="BlockText"/>
              <w:snapToGrid w:val="0"/>
            </w:pPr>
            <w:r w:rsidRPr="00EE583E">
              <w:t>The detailed description of each scenario consists of:</w:t>
            </w:r>
            <w:r w:rsidR="006F391B">
              <w:t xml:space="preserve"> </w:t>
            </w:r>
          </w:p>
          <w:p w14:paraId="6FDF5D55" w14:textId="77777777" w:rsidR="00AD782F" w:rsidRPr="00EE583E" w:rsidRDefault="00AD782F" w:rsidP="000418C9">
            <w:pPr>
              <w:pStyle w:val="BlockText"/>
              <w:numPr>
                <w:ilvl w:val="0"/>
                <w:numId w:val="37"/>
              </w:numPr>
              <w:tabs>
                <w:tab w:val="clear" w:pos="720"/>
              </w:tabs>
              <w:suppressAutoHyphens/>
              <w:ind w:left="399"/>
            </w:pPr>
            <w:r>
              <w:t>t</w:t>
            </w:r>
            <w:r w:rsidRPr="00EE583E">
              <w:t xml:space="preserve">he action required </w:t>
            </w:r>
            <w:r>
              <w:t>of</w:t>
            </w:r>
            <w:r w:rsidRPr="00EE583E">
              <w:t xml:space="preserve"> the </w:t>
            </w:r>
            <w:r>
              <w:t>national</w:t>
            </w:r>
            <w:r w:rsidRPr="00EE583E">
              <w:t xml:space="preserve"> application</w:t>
            </w:r>
            <w:r>
              <w:t>;</w:t>
            </w:r>
            <w:r w:rsidR="006F391B">
              <w:t xml:space="preserve"> </w:t>
            </w:r>
          </w:p>
          <w:p w14:paraId="670C6E67" w14:textId="77777777" w:rsidR="00AD782F" w:rsidRPr="00EE583E" w:rsidRDefault="00AD782F" w:rsidP="000418C9">
            <w:pPr>
              <w:pStyle w:val="BlockText"/>
              <w:numPr>
                <w:ilvl w:val="0"/>
                <w:numId w:val="37"/>
              </w:numPr>
              <w:tabs>
                <w:tab w:val="clear" w:pos="720"/>
              </w:tabs>
              <w:suppressAutoHyphens/>
              <w:ind w:left="399"/>
            </w:pPr>
            <w:r>
              <w:t>t</w:t>
            </w:r>
            <w:r w:rsidRPr="00EE583E">
              <w:t xml:space="preserve">he expected result from the </w:t>
            </w:r>
            <w:r>
              <w:t>EIS, and;</w:t>
            </w:r>
            <w:r w:rsidR="006F391B">
              <w:t xml:space="preserve"> </w:t>
            </w:r>
          </w:p>
          <w:p w14:paraId="62F44E3E" w14:textId="77777777" w:rsidR="00AD782F" w:rsidRPr="00EE583E" w:rsidRDefault="00AD782F" w:rsidP="000418C9">
            <w:pPr>
              <w:pStyle w:val="BlockText"/>
              <w:numPr>
                <w:ilvl w:val="0"/>
                <w:numId w:val="37"/>
              </w:numPr>
              <w:tabs>
                <w:tab w:val="clear" w:pos="720"/>
              </w:tabs>
              <w:suppressAutoHyphens/>
              <w:ind w:left="399"/>
            </w:pPr>
            <w:r>
              <w:t>c</w:t>
            </w:r>
            <w:r w:rsidRPr="00EE583E">
              <w:t>heckpoints</w:t>
            </w:r>
            <w:r>
              <w:t>.</w:t>
            </w:r>
            <w:r w:rsidR="006F391B">
              <w:t xml:space="preserve"> </w:t>
            </w:r>
          </w:p>
          <w:p w14:paraId="516A7EC8" w14:textId="77777777" w:rsidR="00AD782F" w:rsidRPr="00EE583E" w:rsidRDefault="00AD782F" w:rsidP="000418C9">
            <w:pPr>
              <w:pStyle w:val="BlockText"/>
            </w:pPr>
            <w:r w:rsidRPr="00EE583E">
              <w:t>When performing the test, add in the commissioning test report:</w:t>
            </w:r>
            <w:r w:rsidR="006F391B">
              <w:t xml:space="preserve"> </w:t>
            </w:r>
          </w:p>
          <w:p w14:paraId="7D8EABD3" w14:textId="77777777" w:rsidR="00AD782F" w:rsidRPr="00EE583E" w:rsidRDefault="00AD782F" w:rsidP="000418C9">
            <w:pPr>
              <w:pStyle w:val="BlockText"/>
              <w:numPr>
                <w:ilvl w:val="0"/>
                <w:numId w:val="37"/>
              </w:numPr>
              <w:tabs>
                <w:tab w:val="clear" w:pos="720"/>
              </w:tabs>
              <w:suppressAutoHyphens/>
              <w:ind w:left="399"/>
            </w:pPr>
            <w:r>
              <w:t>the a</w:t>
            </w:r>
            <w:r w:rsidRPr="00EE583E">
              <w:t>ctual result</w:t>
            </w:r>
            <w:r>
              <w:t>, and;</w:t>
            </w:r>
            <w:r w:rsidR="006F391B">
              <w:t xml:space="preserve"> </w:t>
            </w:r>
          </w:p>
          <w:p w14:paraId="6562B071" w14:textId="77777777" w:rsidR="00AD782F" w:rsidRPr="00EE583E" w:rsidRDefault="00AD782F" w:rsidP="000418C9">
            <w:pPr>
              <w:pStyle w:val="BlockText"/>
              <w:numPr>
                <w:ilvl w:val="0"/>
                <w:numId w:val="37"/>
              </w:numPr>
              <w:tabs>
                <w:tab w:val="clear" w:pos="720"/>
              </w:tabs>
              <w:suppressAutoHyphens/>
              <w:ind w:left="399"/>
            </w:pPr>
            <w:r>
              <w:lastRenderedPageBreak/>
              <w:t>any c</w:t>
            </w:r>
            <w:r w:rsidRPr="00EE583E">
              <w:t>omments</w:t>
            </w:r>
            <w:r w:rsidR="006F391B">
              <w:t xml:space="preserve">. </w:t>
            </w:r>
          </w:p>
          <w:p w14:paraId="1617C362" w14:textId="77777777" w:rsidR="00AD782F" w:rsidRPr="00EE583E" w:rsidRDefault="00AD782F" w:rsidP="000418C9">
            <w:pPr>
              <w:pStyle w:val="BlockText"/>
            </w:pPr>
            <w:r w:rsidRPr="00EE583E">
              <w:t>When testing the normal flow, a valid XML message with correct data must be supplied.</w:t>
            </w:r>
            <w:r w:rsidR="006F391B">
              <w:t xml:space="preserve"> </w:t>
            </w:r>
          </w:p>
          <w:p w14:paraId="28AF4265" w14:textId="77777777" w:rsidR="00AD782F" w:rsidRPr="00EE583E" w:rsidRDefault="00AD782F" w:rsidP="000418C9">
            <w:pPr>
              <w:pStyle w:val="BlockText"/>
            </w:pPr>
            <w:r>
              <w:t xml:space="preserve">The </w:t>
            </w:r>
            <w:r w:rsidRPr="00EE583E">
              <w:t>invalid XML message flow</w:t>
            </w:r>
            <w:r>
              <w:t xml:space="preserve"> </w:t>
            </w:r>
            <w:r w:rsidR="003A4634">
              <w:t xml:space="preserve">should be tested by the national systems </w:t>
            </w:r>
            <w:r>
              <w:t>to</w:t>
            </w:r>
            <w:r w:rsidRPr="00EE583E">
              <w:t xml:space="preserve"> </w:t>
            </w:r>
            <w:r>
              <w:t xml:space="preserve">ensure </w:t>
            </w:r>
            <w:r w:rsidRPr="00FB57CB">
              <w:t xml:space="preserve">that the national system prevents the sending of invalid </w:t>
            </w:r>
            <w:r>
              <w:t>XML messages or those</w:t>
            </w:r>
            <w:r w:rsidRPr="00FB57CB">
              <w:t xml:space="preserve"> that do not comply with business rules.</w:t>
            </w:r>
            <w:r>
              <w:t xml:space="preserve"> If EIS receives an invalid XML message, the test case/scenario is recorded as “Failed.”</w:t>
            </w:r>
            <w:r w:rsidR="006F391B">
              <w:t xml:space="preserve"> </w:t>
            </w:r>
          </w:p>
          <w:p w14:paraId="6692F495" w14:textId="77777777" w:rsidR="00185FC4" w:rsidRPr="00EE583E" w:rsidRDefault="00AD782F" w:rsidP="000418C9">
            <w:pPr>
              <w:pStyle w:val="BlockText"/>
            </w:pPr>
            <w:r>
              <w:t xml:space="preserve">To test the new “Voyage – </w:t>
            </w:r>
            <w:r w:rsidRPr="00EE583E">
              <w:t>create</w:t>
            </w:r>
            <w:r>
              <w:t>”</w:t>
            </w:r>
            <w:r w:rsidRPr="00EE583E">
              <w:t xml:space="preserve"> flow</w:t>
            </w:r>
            <w:r>
              <w:t>,</w:t>
            </w:r>
            <w:r w:rsidRPr="00EE583E">
              <w:t xml:space="preserve"> a</w:t>
            </w:r>
            <w:r>
              <w:t>n</w:t>
            </w:r>
            <w:r w:rsidRPr="00EE583E">
              <w:t xml:space="preserve"> XML message </w:t>
            </w:r>
            <w:r>
              <w:t xml:space="preserve">must be sent </w:t>
            </w:r>
            <w:r w:rsidRPr="00EE583E">
              <w:t xml:space="preserve">with update status ‘N’ for a voyage not defined in </w:t>
            </w:r>
            <w:r>
              <w:t>the EIS</w:t>
            </w:r>
            <w:r w:rsidRPr="00EE583E">
              <w:t xml:space="preserve"> database </w:t>
            </w:r>
            <w:r>
              <w:t xml:space="preserve">and </w:t>
            </w:r>
            <w:r w:rsidRPr="00EE583E">
              <w:t xml:space="preserve">identified by the </w:t>
            </w:r>
            <w:proofErr w:type="spellStart"/>
            <w:r w:rsidRPr="00EE583E">
              <w:t>ShipCallId</w:t>
            </w:r>
            <w:proofErr w:type="spellEnd"/>
            <w:r w:rsidRPr="00EE583E">
              <w:t xml:space="preserve"> value (test data may be used for </w:t>
            </w:r>
            <w:r>
              <w:t xml:space="preserve">testing </w:t>
            </w:r>
            <w:r w:rsidRPr="00EE583E">
              <w:t xml:space="preserve">purposes). When testing the </w:t>
            </w:r>
            <w:r>
              <w:t>“</w:t>
            </w:r>
            <w:r w:rsidRPr="00EE583E">
              <w:t>existing voyage – update</w:t>
            </w:r>
            <w:r>
              <w:t>”</w:t>
            </w:r>
            <w:r w:rsidRPr="00EE583E">
              <w:t xml:space="preserve"> flow, an XML message </w:t>
            </w:r>
            <w:r>
              <w:t xml:space="preserve">must be sent </w:t>
            </w:r>
            <w:r w:rsidRPr="00EE583E">
              <w:t xml:space="preserve">with update status ‘U’ for the voyage identified initially in the </w:t>
            </w:r>
            <w:r>
              <w:t>"</w:t>
            </w:r>
            <w:r w:rsidRPr="00EE583E">
              <w:t>new voyage – create</w:t>
            </w:r>
            <w:r>
              <w:t>”</w:t>
            </w:r>
            <w:r w:rsidRPr="00EE583E">
              <w:t xml:space="preserve"> flow</w:t>
            </w:r>
            <w:r>
              <w:t>,</w:t>
            </w:r>
            <w:r w:rsidRPr="00EE583E">
              <w:t xml:space="preserve"> with updated details to trigger the voyage update procedure in the </w:t>
            </w:r>
            <w:r>
              <w:t>EIS</w:t>
            </w:r>
            <w:r w:rsidRPr="00EE583E">
              <w:t xml:space="preserve"> data</w:t>
            </w:r>
            <w:r>
              <w:t xml:space="preserve">base. </w:t>
            </w:r>
          </w:p>
          <w:p w14:paraId="2EBDD471" w14:textId="77777777" w:rsidR="00AD782F" w:rsidRPr="00EE583E" w:rsidRDefault="00185FC4" w:rsidP="000418C9">
            <w:pPr>
              <w:pStyle w:val="BlockText"/>
            </w:pPr>
            <w:r>
              <w:t>T</w:t>
            </w:r>
            <w:r w:rsidR="00AD782F" w:rsidRPr="00EE583E">
              <w:t xml:space="preserve">he </w:t>
            </w:r>
            <w:r w:rsidR="00AD782F">
              <w:t xml:space="preserve">incoming and outgoing </w:t>
            </w:r>
            <w:r w:rsidR="00AD782F" w:rsidRPr="00EE583E">
              <w:t>XML messages are described in detail in the XML Reference Guide document:</w:t>
            </w:r>
            <w:r w:rsidR="006F391B">
              <w:t xml:space="preserve"> </w:t>
            </w:r>
          </w:p>
          <w:p w14:paraId="438BC47F" w14:textId="77777777" w:rsidR="00AD782F" w:rsidRDefault="00AD782F" w:rsidP="000418C9">
            <w:pPr>
              <w:pStyle w:val="BlockText"/>
              <w:numPr>
                <w:ilvl w:val="0"/>
                <w:numId w:val="37"/>
              </w:numPr>
              <w:tabs>
                <w:tab w:val="clear" w:pos="720"/>
              </w:tabs>
              <w:suppressAutoHyphens/>
              <w:ind w:left="399"/>
            </w:pPr>
            <w:r w:rsidRPr="00901884">
              <w:t xml:space="preserve">Receipt acknowledgement: </w:t>
            </w:r>
            <w:proofErr w:type="spellStart"/>
            <w:r w:rsidRPr="00901884">
              <w:t>SSN_Receipt</w:t>
            </w:r>
            <w:proofErr w:type="spellEnd"/>
            <w:r w:rsidR="006F391B">
              <w:t xml:space="preserve"> </w:t>
            </w:r>
          </w:p>
          <w:p w14:paraId="63FE26FC" w14:textId="77777777" w:rsidR="00AD782F" w:rsidRPr="00EE583E" w:rsidRDefault="00AD782F" w:rsidP="000418C9">
            <w:pPr>
              <w:pStyle w:val="BlockText"/>
              <w:numPr>
                <w:ilvl w:val="0"/>
                <w:numId w:val="37"/>
              </w:numPr>
              <w:tabs>
                <w:tab w:val="clear" w:pos="720"/>
              </w:tabs>
              <w:suppressAutoHyphens/>
              <w:ind w:left="399"/>
            </w:pPr>
            <w:r>
              <w:t>MS2SSN_PortPlus_Not</w:t>
            </w:r>
            <w:r w:rsidR="006F391B">
              <w:t xml:space="preserve"> </w:t>
            </w:r>
          </w:p>
        </w:tc>
      </w:tr>
    </w:tbl>
    <w:p w14:paraId="7E834557" w14:textId="77777777" w:rsidR="00AD782F" w:rsidRDefault="00AD782F" w:rsidP="00AD782F">
      <w:pPr>
        <w:rPr>
          <w:rFonts w:ascii="Verdana" w:hAnsi="Verdana"/>
          <w:sz w:val="16"/>
          <w:szCs w:val="16"/>
        </w:rPr>
      </w:pPr>
    </w:p>
    <w:p w14:paraId="0D081784" w14:textId="77777777" w:rsidR="00CD0EA2" w:rsidRDefault="00CD0EA2">
      <w:pPr>
        <w:rPr>
          <w:rFonts w:ascii="Verdana" w:hAnsi="Verdana"/>
          <w:sz w:val="16"/>
          <w:szCs w:val="16"/>
        </w:rPr>
      </w:pPr>
      <w:r>
        <w:rPr>
          <w:rFonts w:ascii="Verdana" w:hAnsi="Verdana"/>
          <w:sz w:val="16"/>
          <w:szCs w:val="16"/>
        </w:rPr>
        <w:br w:type="page"/>
      </w:r>
    </w:p>
    <w:p w14:paraId="0A7ACEA4" w14:textId="77777777" w:rsidR="00397C84" w:rsidRPr="00086899" w:rsidRDefault="00397C84" w:rsidP="00AD782F">
      <w:pPr>
        <w:rPr>
          <w:rFonts w:ascii="Verdana" w:hAnsi="Verdana"/>
          <w:sz w:val="16"/>
          <w:szCs w:val="16"/>
        </w:rPr>
      </w:pPr>
    </w:p>
    <w:tbl>
      <w:tblPr>
        <w:tblW w:w="9471" w:type="dxa"/>
        <w:tblInd w:w="108" w:type="dxa"/>
        <w:tblLayout w:type="fixed"/>
        <w:tblLook w:val="0000" w:firstRow="0" w:lastRow="0" w:firstColumn="0" w:lastColumn="0" w:noHBand="0" w:noVBand="0"/>
      </w:tblPr>
      <w:tblGrid>
        <w:gridCol w:w="1418"/>
        <w:gridCol w:w="22"/>
        <w:gridCol w:w="8031"/>
      </w:tblGrid>
      <w:tr w:rsidR="00AD782F" w:rsidRPr="00086899" w14:paraId="0FC2C6AA" w14:textId="77777777" w:rsidTr="004144F3">
        <w:tc>
          <w:tcPr>
            <w:tcW w:w="1418" w:type="dxa"/>
            <w:tcBorders>
              <w:top w:val="single" w:sz="4" w:space="0" w:color="000000"/>
              <w:left w:val="single" w:sz="4" w:space="0" w:color="000000"/>
              <w:bottom w:val="single" w:sz="4" w:space="0" w:color="000000"/>
            </w:tcBorders>
            <w:shd w:val="clear" w:color="auto" w:fill="FFCC99"/>
          </w:tcPr>
          <w:p w14:paraId="24561916" w14:textId="77777777" w:rsidR="00AD782F" w:rsidRPr="00086899" w:rsidRDefault="00AD782F" w:rsidP="000418C9">
            <w:pPr>
              <w:pStyle w:val="TableText"/>
              <w:rPr>
                <w:sz w:val="16"/>
                <w:szCs w:val="16"/>
              </w:rPr>
            </w:pPr>
            <w:r w:rsidRPr="00086899">
              <w:rPr>
                <w:sz w:val="16"/>
                <w:szCs w:val="16"/>
              </w:rPr>
              <w:t>S1601-01</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160D1A9D" w14:textId="77777777" w:rsidR="00AD782F" w:rsidRPr="00086899" w:rsidRDefault="00027575" w:rsidP="000418C9">
            <w:pPr>
              <w:pStyle w:val="TableText"/>
              <w:rPr>
                <w:sz w:val="16"/>
                <w:szCs w:val="16"/>
              </w:rPr>
            </w:pPr>
            <w:r w:rsidRPr="00086899">
              <w:rPr>
                <w:sz w:val="16"/>
                <w:szCs w:val="16"/>
              </w:rPr>
              <w:t>Message-based mechanism</w:t>
            </w:r>
            <w:r w:rsidR="00AD782F" w:rsidRPr="00086899">
              <w:rPr>
                <w:sz w:val="16"/>
                <w:szCs w:val="16"/>
              </w:rPr>
              <w:t xml:space="preserve"> sending PortPlus notification (72h)– normal flow</w:t>
            </w:r>
          </w:p>
        </w:tc>
      </w:tr>
      <w:tr w:rsidR="00AD782F" w:rsidRPr="00086899" w14:paraId="0EC348ED" w14:textId="77777777" w:rsidTr="004144F3">
        <w:tc>
          <w:tcPr>
            <w:tcW w:w="1418" w:type="dxa"/>
            <w:tcBorders>
              <w:top w:val="single" w:sz="4" w:space="0" w:color="000000"/>
              <w:left w:val="single" w:sz="4" w:space="0" w:color="000000"/>
              <w:bottom w:val="single" w:sz="4" w:space="0" w:color="000000"/>
            </w:tcBorders>
            <w:shd w:val="clear" w:color="auto" w:fill="FFCC99"/>
          </w:tcPr>
          <w:p w14:paraId="3E4C2221" w14:textId="77777777" w:rsidR="00AD782F" w:rsidRPr="00086899" w:rsidRDefault="00AD782F" w:rsidP="000418C9">
            <w:pPr>
              <w:pStyle w:val="TableText"/>
              <w:rPr>
                <w:sz w:val="16"/>
                <w:szCs w:val="16"/>
              </w:rPr>
            </w:pPr>
            <w:r w:rsidRPr="00086899">
              <w:rPr>
                <w:sz w:val="16"/>
                <w:szCs w:val="16"/>
              </w:rPr>
              <w:t>S1601-02</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09C61293" w14:textId="77777777" w:rsidR="00AD782F" w:rsidRPr="00086899" w:rsidRDefault="00027575" w:rsidP="00C32F0F">
            <w:pPr>
              <w:pStyle w:val="TableText"/>
              <w:rPr>
                <w:sz w:val="16"/>
                <w:szCs w:val="16"/>
              </w:rPr>
            </w:pPr>
            <w:r w:rsidRPr="00086899">
              <w:rPr>
                <w:sz w:val="16"/>
                <w:szCs w:val="16"/>
              </w:rPr>
              <w:t>Message-based mechanism</w:t>
            </w:r>
            <w:r w:rsidR="00AD782F" w:rsidRPr="00086899">
              <w:rPr>
                <w:sz w:val="16"/>
                <w:szCs w:val="16"/>
              </w:rPr>
              <w:t xml:space="preserve"> sending PortPlus notification (24h) – normal flow – Update of PortPlus S1601-01 </w:t>
            </w:r>
            <w:r w:rsidR="00CB241D">
              <w:rPr>
                <w:sz w:val="16"/>
                <w:szCs w:val="16"/>
              </w:rPr>
              <w:t xml:space="preserve">by </w:t>
            </w:r>
            <w:r w:rsidR="00C32F0F">
              <w:rPr>
                <w:sz w:val="16"/>
                <w:szCs w:val="16"/>
              </w:rPr>
              <w:t xml:space="preserve">including the 24h </w:t>
            </w:r>
          </w:p>
        </w:tc>
      </w:tr>
      <w:tr w:rsidR="00AD782F" w:rsidRPr="00086899" w14:paraId="31594705" w14:textId="77777777" w:rsidTr="004144F3">
        <w:tc>
          <w:tcPr>
            <w:tcW w:w="1418" w:type="dxa"/>
            <w:tcBorders>
              <w:top w:val="single" w:sz="4" w:space="0" w:color="000000"/>
              <w:left w:val="single" w:sz="4" w:space="0" w:color="000000"/>
              <w:bottom w:val="single" w:sz="4" w:space="0" w:color="000000"/>
            </w:tcBorders>
            <w:shd w:val="clear" w:color="auto" w:fill="FFCC99"/>
          </w:tcPr>
          <w:p w14:paraId="74D1766C" w14:textId="77777777" w:rsidR="00AD782F" w:rsidRPr="00086899" w:rsidRDefault="00AD782F" w:rsidP="000418C9">
            <w:pPr>
              <w:pStyle w:val="TableText"/>
              <w:rPr>
                <w:sz w:val="16"/>
                <w:szCs w:val="16"/>
              </w:rPr>
            </w:pPr>
            <w:r w:rsidRPr="00086899">
              <w:rPr>
                <w:sz w:val="16"/>
                <w:szCs w:val="16"/>
              </w:rPr>
              <w:t>S1601-03</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22B914A2" w14:textId="77777777" w:rsidR="00AD782F" w:rsidRPr="00086899" w:rsidRDefault="00027575" w:rsidP="00C32F0F">
            <w:pPr>
              <w:pStyle w:val="TableText"/>
              <w:rPr>
                <w:sz w:val="16"/>
                <w:szCs w:val="16"/>
              </w:rPr>
            </w:pPr>
            <w:r w:rsidRPr="00086899">
              <w:rPr>
                <w:sz w:val="16"/>
                <w:szCs w:val="16"/>
              </w:rPr>
              <w:t>Message-based mechanism</w:t>
            </w:r>
            <w:r w:rsidR="00AD782F" w:rsidRPr="00086899">
              <w:rPr>
                <w:sz w:val="16"/>
                <w:szCs w:val="16"/>
              </w:rPr>
              <w:t xml:space="preserve"> sending PortPlus notification (ATA) – normal flow – Update of PortPlus S1601-02 </w:t>
            </w:r>
            <w:r w:rsidR="00CB241D">
              <w:rPr>
                <w:sz w:val="16"/>
                <w:szCs w:val="16"/>
              </w:rPr>
              <w:t xml:space="preserve">by </w:t>
            </w:r>
            <w:r w:rsidR="00C32F0F">
              <w:rPr>
                <w:sz w:val="16"/>
                <w:szCs w:val="16"/>
              </w:rPr>
              <w:t xml:space="preserve">including the ATA </w:t>
            </w:r>
            <w:r w:rsidR="00AD782F" w:rsidRPr="00086899">
              <w:rPr>
                <w:sz w:val="16"/>
                <w:szCs w:val="16"/>
              </w:rPr>
              <w:t xml:space="preserve"> </w:t>
            </w:r>
          </w:p>
        </w:tc>
      </w:tr>
      <w:tr w:rsidR="00AD782F" w:rsidRPr="00086899" w14:paraId="536D6AC3" w14:textId="77777777" w:rsidTr="004144F3">
        <w:tc>
          <w:tcPr>
            <w:tcW w:w="1418" w:type="dxa"/>
            <w:tcBorders>
              <w:top w:val="single" w:sz="4" w:space="0" w:color="000000"/>
              <w:left w:val="single" w:sz="4" w:space="0" w:color="000000"/>
              <w:bottom w:val="single" w:sz="4" w:space="0" w:color="000000"/>
            </w:tcBorders>
            <w:shd w:val="clear" w:color="auto" w:fill="FFCC99"/>
          </w:tcPr>
          <w:p w14:paraId="49065F2F" w14:textId="77777777" w:rsidR="00AD782F" w:rsidRPr="00086899" w:rsidRDefault="00AD782F" w:rsidP="000418C9">
            <w:pPr>
              <w:pStyle w:val="TableText"/>
              <w:rPr>
                <w:sz w:val="16"/>
                <w:szCs w:val="16"/>
              </w:rPr>
            </w:pPr>
            <w:r w:rsidRPr="00086899">
              <w:rPr>
                <w:sz w:val="16"/>
                <w:szCs w:val="16"/>
              </w:rPr>
              <w:t>S1601-04</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147E7C26" w14:textId="77777777" w:rsidR="00AD782F" w:rsidRPr="00086899" w:rsidRDefault="00027575" w:rsidP="00C32F0F">
            <w:pPr>
              <w:pStyle w:val="TableText"/>
              <w:rPr>
                <w:sz w:val="16"/>
                <w:szCs w:val="16"/>
              </w:rPr>
            </w:pPr>
            <w:r w:rsidRPr="00086899">
              <w:rPr>
                <w:sz w:val="16"/>
                <w:szCs w:val="16"/>
              </w:rPr>
              <w:t>Message-based mechanism</w:t>
            </w:r>
            <w:r w:rsidR="00AD782F" w:rsidRPr="00086899">
              <w:rPr>
                <w:sz w:val="16"/>
                <w:szCs w:val="16"/>
              </w:rPr>
              <w:t xml:space="preserve"> sending PortPlus notification (ATD) – normal flow – Update of PortPlus S1601-03 </w:t>
            </w:r>
            <w:r w:rsidR="00CB241D">
              <w:rPr>
                <w:sz w:val="16"/>
                <w:szCs w:val="16"/>
              </w:rPr>
              <w:t xml:space="preserve">by </w:t>
            </w:r>
            <w:r w:rsidR="00C32F0F">
              <w:rPr>
                <w:sz w:val="16"/>
                <w:szCs w:val="16"/>
              </w:rPr>
              <w:t xml:space="preserve">including the ATD </w:t>
            </w:r>
            <w:r w:rsidR="00AD782F" w:rsidRPr="00086899">
              <w:rPr>
                <w:sz w:val="16"/>
                <w:szCs w:val="16"/>
              </w:rPr>
              <w:t xml:space="preserve">(ATA attributes are repeated) </w:t>
            </w:r>
          </w:p>
        </w:tc>
      </w:tr>
      <w:tr w:rsidR="00615B82" w:rsidRPr="00086899" w14:paraId="1739705E" w14:textId="77777777" w:rsidTr="004144F3">
        <w:tc>
          <w:tcPr>
            <w:tcW w:w="1418" w:type="dxa"/>
            <w:tcBorders>
              <w:top w:val="single" w:sz="4" w:space="0" w:color="000000"/>
              <w:left w:val="single" w:sz="4" w:space="0" w:color="000000"/>
              <w:bottom w:val="single" w:sz="4" w:space="0" w:color="000000"/>
            </w:tcBorders>
            <w:shd w:val="clear" w:color="auto" w:fill="FFCC99"/>
          </w:tcPr>
          <w:p w14:paraId="27A59415" w14:textId="77777777" w:rsidR="00615B82" w:rsidRPr="00086899" w:rsidRDefault="00615B82" w:rsidP="000418C9">
            <w:pPr>
              <w:pStyle w:val="TableText"/>
              <w:rPr>
                <w:sz w:val="16"/>
                <w:szCs w:val="16"/>
              </w:rPr>
            </w:pPr>
            <w:r w:rsidRPr="00086899">
              <w:rPr>
                <w:sz w:val="16"/>
                <w:szCs w:val="16"/>
              </w:rPr>
              <w:t>S1601-0</w:t>
            </w:r>
            <w:r>
              <w:rPr>
                <w:sz w:val="16"/>
                <w:szCs w:val="16"/>
              </w:rPr>
              <w:t>5</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162EA9EC" w14:textId="77777777" w:rsidR="00615B82" w:rsidRPr="00086899" w:rsidRDefault="00615B82" w:rsidP="00C32F0F">
            <w:pPr>
              <w:pStyle w:val="TableText"/>
              <w:rPr>
                <w:sz w:val="16"/>
                <w:szCs w:val="16"/>
              </w:rPr>
            </w:pPr>
            <w:r w:rsidRPr="00155227">
              <w:rPr>
                <w:sz w:val="16"/>
                <w:szCs w:val="16"/>
              </w:rPr>
              <w:t>Message-based mechanism sending PortPlus notification (</w:t>
            </w:r>
            <w:proofErr w:type="spellStart"/>
            <w:r w:rsidRPr="00155227">
              <w:rPr>
                <w:sz w:val="16"/>
                <w:szCs w:val="16"/>
              </w:rPr>
              <w:t>Sent_At</w:t>
            </w:r>
            <w:proofErr w:type="spellEnd"/>
            <w:r w:rsidRPr="00155227">
              <w:rPr>
                <w:sz w:val="16"/>
                <w:szCs w:val="16"/>
              </w:rPr>
              <w:t xml:space="preserve">, ATA) – normal flow – Confirming the correctness of the DT formats </w:t>
            </w:r>
            <w:r>
              <w:rPr>
                <w:sz w:val="16"/>
                <w:szCs w:val="16"/>
              </w:rPr>
              <w:t xml:space="preserve">in UTC </w:t>
            </w:r>
            <w:r w:rsidRPr="00155227">
              <w:rPr>
                <w:sz w:val="16"/>
                <w:szCs w:val="16"/>
              </w:rPr>
              <w:t xml:space="preserve">for the </w:t>
            </w:r>
            <w:proofErr w:type="spellStart"/>
            <w:r w:rsidRPr="00155227">
              <w:rPr>
                <w:sz w:val="16"/>
                <w:szCs w:val="16"/>
              </w:rPr>
              <w:t>Sent_At</w:t>
            </w:r>
            <w:proofErr w:type="spellEnd"/>
            <w:r w:rsidRPr="00155227">
              <w:rPr>
                <w:sz w:val="16"/>
                <w:szCs w:val="16"/>
              </w:rPr>
              <w:t xml:space="preserve"> and ATA </w:t>
            </w:r>
            <w:proofErr w:type="spellStart"/>
            <w:r w:rsidRPr="00155227">
              <w:rPr>
                <w:sz w:val="16"/>
                <w:szCs w:val="16"/>
              </w:rPr>
              <w:t>attributtes</w:t>
            </w:r>
            <w:proofErr w:type="spellEnd"/>
          </w:p>
        </w:tc>
      </w:tr>
      <w:tr w:rsidR="00AD782F" w:rsidRPr="00086899" w14:paraId="250DF7CD" w14:textId="77777777" w:rsidTr="000418C9">
        <w:tc>
          <w:tcPr>
            <w:tcW w:w="9471" w:type="dxa"/>
            <w:gridSpan w:val="3"/>
            <w:tcBorders>
              <w:top w:val="single" w:sz="4" w:space="0" w:color="000000"/>
              <w:left w:val="single" w:sz="4" w:space="0" w:color="000000"/>
              <w:bottom w:val="single" w:sz="4" w:space="0" w:color="000000"/>
              <w:right w:val="single" w:sz="4" w:space="0" w:color="000000"/>
            </w:tcBorders>
            <w:shd w:val="clear" w:color="auto" w:fill="999999"/>
          </w:tcPr>
          <w:p w14:paraId="11989161" w14:textId="77777777" w:rsidR="00AD782F" w:rsidRPr="00086899" w:rsidRDefault="00AD782F" w:rsidP="000418C9">
            <w:pPr>
              <w:snapToGrid w:val="0"/>
              <w:rPr>
                <w:rFonts w:ascii="Verdana" w:hAnsi="Verdana"/>
                <w:sz w:val="16"/>
                <w:szCs w:val="16"/>
              </w:rPr>
            </w:pPr>
            <w:r w:rsidRPr="00086899">
              <w:rPr>
                <w:rFonts w:ascii="Verdana" w:hAnsi="Verdana"/>
                <w:b/>
                <w:color w:val="FFFFFF"/>
                <w:sz w:val="16"/>
                <w:szCs w:val="16"/>
              </w:rPr>
              <w:t>Sample XML message</w:t>
            </w:r>
          </w:p>
        </w:tc>
      </w:tr>
      <w:tr w:rsidR="00AD782F" w:rsidRPr="00086899" w14:paraId="3B63A828" w14:textId="77777777" w:rsidTr="000418C9">
        <w:tc>
          <w:tcPr>
            <w:tcW w:w="1440" w:type="dxa"/>
            <w:gridSpan w:val="2"/>
            <w:tcBorders>
              <w:top w:val="single" w:sz="4" w:space="0" w:color="000000"/>
              <w:left w:val="single" w:sz="4" w:space="0" w:color="000000"/>
              <w:bottom w:val="single" w:sz="4" w:space="0" w:color="000000"/>
            </w:tcBorders>
            <w:shd w:val="clear" w:color="auto" w:fill="E6E6E6"/>
          </w:tcPr>
          <w:p w14:paraId="23E84AD7" w14:textId="77777777" w:rsidR="00AD782F" w:rsidRPr="00086899" w:rsidRDefault="00AD782F" w:rsidP="000418C9">
            <w:pPr>
              <w:snapToGrid w:val="0"/>
              <w:rPr>
                <w:rFonts w:ascii="Verdana" w:hAnsi="Verdana"/>
                <w:sz w:val="16"/>
                <w:szCs w:val="16"/>
              </w:rPr>
            </w:pPr>
            <w:r w:rsidRPr="00086899">
              <w:rPr>
                <w:rFonts w:ascii="Verdana" w:hAnsi="Verdana"/>
                <w:sz w:val="16"/>
                <w:szCs w:val="16"/>
              </w:rPr>
              <w:t>S1601-01</w:t>
            </w:r>
          </w:p>
          <w:p w14:paraId="218BEC01" w14:textId="77777777" w:rsidR="00AD782F" w:rsidRPr="00086899" w:rsidRDefault="00AD782F" w:rsidP="000418C9">
            <w:pPr>
              <w:snapToGrid w:val="0"/>
              <w:rPr>
                <w:rFonts w:ascii="Verdana" w:hAnsi="Verdana"/>
                <w:b/>
                <w:bCs/>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E6E6E6"/>
          </w:tcPr>
          <w:p w14:paraId="0FE9AA4C" w14:textId="77777777" w:rsidR="00AD782F" w:rsidRPr="00086899" w:rsidRDefault="00AD782F" w:rsidP="000418C9">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="N"</w:t>
            </w:r>
            <w:r w:rsidR="001A5891">
              <w:rPr>
                <w:rFonts w:ascii="Verdana" w:hAnsi="Verdana" w:cs="System"/>
                <w:bCs/>
                <w:sz w:val="16"/>
                <w:szCs w:val="16"/>
                <w:lang w:val="en-US"/>
              </w:rPr>
              <w:t xml:space="preserve"> </w:t>
            </w:r>
            <w:r w:rsidR="009D000C">
              <w:rPr>
                <w:rFonts w:ascii="Verdana" w:hAnsi="Verdana" w:cs="System"/>
                <w:bCs/>
                <w:sz w:val="16"/>
                <w:szCs w:val="16"/>
                <w:lang w:val="en-US"/>
              </w:rPr>
              <w:t>and</w:t>
            </w:r>
            <w:r w:rsidR="001A5891">
              <w:rPr>
                <w:rFonts w:ascii="Verdana" w:hAnsi="Verdana" w:cs="System"/>
                <w:bCs/>
                <w:sz w:val="16"/>
                <w:szCs w:val="16"/>
                <w:lang w:val="en-US"/>
              </w:rPr>
              <w:t xml:space="preserve"> 72h information</w:t>
            </w:r>
            <w:r w:rsidRPr="00086899">
              <w:rPr>
                <w:rFonts w:ascii="Verdana" w:hAnsi="Verdana" w:cs="System"/>
                <w:bCs/>
                <w:sz w:val="16"/>
                <w:szCs w:val="16"/>
                <w:lang w:val="en-US"/>
              </w:rPr>
              <w:t>.</w:t>
            </w:r>
          </w:p>
          <w:p w14:paraId="1236E779" w14:textId="77777777" w:rsidR="00AD782F" w:rsidRPr="00086899" w:rsidRDefault="00AD782F" w:rsidP="000418C9">
            <w:pPr>
              <w:rPr>
                <w:rFonts w:ascii="Verdana" w:hAnsi="Verdana"/>
                <w:sz w:val="16"/>
                <w:szCs w:val="16"/>
              </w:rPr>
            </w:pPr>
          </w:p>
          <w:p w14:paraId="5F5AD9D5" w14:textId="77777777" w:rsidR="00AD782F" w:rsidRPr="00086899" w:rsidRDefault="00AD782F" w:rsidP="000418C9">
            <w:pPr>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873523" w:rsidRPr="00086899" w14:paraId="0CDF30FE" w14:textId="77777777" w:rsidTr="000418C9">
        <w:tc>
          <w:tcPr>
            <w:tcW w:w="1440" w:type="dxa"/>
            <w:gridSpan w:val="2"/>
            <w:tcBorders>
              <w:top w:val="single" w:sz="4" w:space="0" w:color="000000"/>
              <w:left w:val="single" w:sz="4" w:space="0" w:color="000000"/>
              <w:bottom w:val="single" w:sz="4" w:space="0" w:color="000000"/>
            </w:tcBorders>
          </w:tcPr>
          <w:p w14:paraId="7936CFF5" w14:textId="77777777" w:rsidR="00873523" w:rsidRPr="00086899" w:rsidRDefault="00873523" w:rsidP="000418C9">
            <w:pPr>
              <w:snapToGrid w:val="0"/>
              <w:rPr>
                <w:rFonts w:ascii="Verdana" w:hAnsi="Verdana"/>
                <w:sz w:val="16"/>
                <w:szCs w:val="16"/>
              </w:rPr>
            </w:pPr>
            <w:r w:rsidRPr="00086899">
              <w:rPr>
                <w:rFonts w:ascii="Verdana" w:hAnsi="Verdana"/>
                <w:sz w:val="16"/>
                <w:szCs w:val="16"/>
              </w:rPr>
              <w:t>MS2SSN</w:t>
            </w:r>
          </w:p>
          <w:p w14:paraId="46D4EA81" w14:textId="77777777" w:rsidR="00873523" w:rsidRPr="00086899" w:rsidRDefault="00873523" w:rsidP="000418C9">
            <w:pPr>
              <w:rPr>
                <w:rFonts w:ascii="Verdana" w:hAnsi="Verdana" w:cs="System"/>
                <w:bCs/>
                <w:sz w:val="16"/>
                <w:szCs w:val="16"/>
                <w:lang w:val="en-US"/>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7135447B"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&lt;?xml version="1.0" encoding="UTF-8"?&gt;</w:t>
            </w:r>
          </w:p>
          <w:p w14:paraId="239118EC"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 xml:space="preserve">&lt;ssn:MS2SSN_PortPlus_Not </w:t>
            </w:r>
            <w:proofErr w:type="spellStart"/>
            <w:proofErr w:type="gramStart"/>
            <w:r w:rsidRPr="0033331A">
              <w:rPr>
                <w:rFonts w:ascii="Verdana" w:hAnsi="Verdana" w:cs="System"/>
                <w:bCs/>
                <w:sz w:val="16"/>
                <w:szCs w:val="16"/>
                <w:highlight w:val="yellow"/>
                <w:lang w:val="en-US"/>
              </w:rPr>
              <w:t>xmlns:ssn</w:t>
            </w:r>
            <w:proofErr w:type="spellEnd"/>
            <w:proofErr w:type="gramEnd"/>
            <w:r w:rsidRPr="0033331A">
              <w:rPr>
                <w:rFonts w:ascii="Verdana" w:hAnsi="Verdana" w:cs="System"/>
                <w:bCs/>
                <w:sz w:val="16"/>
                <w:szCs w:val="16"/>
                <w:highlight w:val="yellow"/>
                <w:lang w:val="en-US"/>
              </w:rPr>
              <w:t>="</w:t>
            </w:r>
            <w:proofErr w:type="spellStart"/>
            <w:r w:rsidRPr="0033331A">
              <w:rPr>
                <w:rFonts w:ascii="Verdana" w:hAnsi="Verdana" w:cs="System"/>
                <w:bCs/>
                <w:sz w:val="16"/>
                <w:szCs w:val="16"/>
                <w:highlight w:val="yellow"/>
                <w:lang w:val="en-US"/>
              </w:rPr>
              <w:t>urn:eu.emsa.ssn</w:t>
            </w:r>
            <w:proofErr w:type="spellEnd"/>
            <w:r w:rsidRPr="0033331A">
              <w:rPr>
                <w:rFonts w:ascii="Verdana" w:hAnsi="Verdana" w:cs="System"/>
                <w:bCs/>
                <w:sz w:val="16"/>
                <w:szCs w:val="16"/>
                <w:highlight w:val="yellow"/>
                <w:lang w:val="en-US"/>
              </w:rPr>
              <w:t>"</w:t>
            </w:r>
          </w:p>
          <w:p w14:paraId="1075E17D"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proofErr w:type="spellStart"/>
            <w:proofErr w:type="gramStart"/>
            <w:r w:rsidRPr="0033331A">
              <w:rPr>
                <w:rFonts w:ascii="Verdana" w:hAnsi="Verdana" w:cs="System"/>
                <w:bCs/>
                <w:sz w:val="16"/>
                <w:szCs w:val="16"/>
                <w:highlight w:val="yellow"/>
                <w:lang w:val="en-US"/>
              </w:rPr>
              <w:t>xmlns:xsi</w:t>
            </w:r>
            <w:proofErr w:type="spellEnd"/>
            <w:proofErr w:type="gramEnd"/>
            <w:r w:rsidRPr="0033331A">
              <w:rPr>
                <w:rFonts w:ascii="Verdana" w:hAnsi="Verdana" w:cs="System"/>
                <w:bCs/>
                <w:sz w:val="16"/>
                <w:szCs w:val="16"/>
                <w:highlight w:val="yellow"/>
                <w:lang w:val="en-US"/>
              </w:rPr>
              <w:t>="http://www.w3.org/2001/XMLSchema-instance"&gt;</w:t>
            </w:r>
          </w:p>
          <w:p w14:paraId="15584464"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t>&lt;</w:t>
            </w:r>
            <w:proofErr w:type="spellStart"/>
            <w:proofErr w:type="gramStart"/>
            <w:r w:rsidRPr="0033331A">
              <w:rPr>
                <w:rFonts w:ascii="Verdana" w:hAnsi="Verdana" w:cs="System"/>
                <w:bCs/>
                <w:sz w:val="16"/>
                <w:szCs w:val="16"/>
                <w:highlight w:val="yellow"/>
                <w:lang w:val="en-US"/>
              </w:rPr>
              <w:t>ssn:Header</w:t>
            </w:r>
            <w:proofErr w:type="spellEnd"/>
            <w:proofErr w:type="gramEnd"/>
            <w:r w:rsidRPr="0033331A">
              <w:rPr>
                <w:rFonts w:ascii="Verdana" w:hAnsi="Verdana" w:cs="System"/>
                <w:bCs/>
                <w:sz w:val="16"/>
                <w:szCs w:val="16"/>
                <w:highlight w:val="yellow"/>
                <w:lang w:val="en-US"/>
              </w:rPr>
              <w:t xml:space="preserve"> From="GRPIR01" </w:t>
            </w:r>
            <w:proofErr w:type="spellStart"/>
            <w:r w:rsidRPr="0033331A">
              <w:rPr>
                <w:rFonts w:ascii="Verdana" w:hAnsi="Verdana" w:cs="System"/>
                <w:bCs/>
                <w:sz w:val="16"/>
                <w:szCs w:val="16"/>
                <w:highlight w:val="yellow"/>
                <w:lang w:val="en-US"/>
              </w:rPr>
              <w:t>MSRefId</w:t>
            </w:r>
            <w:proofErr w:type="spellEnd"/>
            <w:r w:rsidRPr="0033331A">
              <w:rPr>
                <w:rFonts w:ascii="Verdana" w:hAnsi="Verdana" w:cs="System"/>
                <w:bCs/>
                <w:sz w:val="16"/>
                <w:szCs w:val="16"/>
                <w:highlight w:val="yellow"/>
                <w:lang w:val="en-US"/>
              </w:rPr>
              <w:t>="MS2SSN_PP_</w:t>
            </w:r>
            <w:r w:rsidR="00DD484D" w:rsidRPr="0033331A">
              <w:rPr>
                <w:rFonts w:ascii="Verdana" w:hAnsi="Verdana"/>
                <w:color w:val="000000"/>
                <w:sz w:val="16"/>
                <w:szCs w:val="16"/>
                <w:highlight w:val="yellow"/>
                <w:lang w:val="en-US"/>
              </w:rPr>
              <w:t>S1601</w:t>
            </w:r>
            <w:r w:rsidR="00881BF6" w:rsidRPr="0033331A">
              <w:rPr>
                <w:rFonts w:ascii="Verdana" w:hAnsi="Verdana"/>
                <w:color w:val="000000"/>
                <w:sz w:val="16"/>
                <w:szCs w:val="16"/>
                <w:highlight w:val="yellow"/>
                <w:lang w:val="en-US"/>
              </w:rPr>
              <w:t>-01</w:t>
            </w:r>
            <w:r w:rsidRPr="0033331A">
              <w:rPr>
                <w:rFonts w:ascii="Verdana" w:hAnsi="Verdana" w:cs="System"/>
                <w:bCs/>
                <w:sz w:val="16"/>
                <w:szCs w:val="16"/>
                <w:highlight w:val="yellow"/>
                <w:lang w:val="en-US"/>
              </w:rPr>
              <w:t>"</w:t>
            </w:r>
          </w:p>
          <w:p w14:paraId="76446AD8" w14:textId="6C920BBF"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proofErr w:type="spellStart"/>
            <w:r w:rsidRPr="0033331A">
              <w:rPr>
                <w:rFonts w:ascii="Verdana" w:hAnsi="Verdana" w:cs="System"/>
                <w:bCs/>
                <w:sz w:val="16"/>
                <w:szCs w:val="16"/>
                <w:highlight w:val="yellow"/>
                <w:lang w:val="en-US"/>
              </w:rPr>
              <w:t>SentAt</w:t>
            </w:r>
            <w:proofErr w:type="spellEnd"/>
            <w:r w:rsidRPr="0033331A">
              <w:rPr>
                <w:rFonts w:ascii="Verdana" w:hAnsi="Verdana" w:cs="System"/>
                <w:bCs/>
                <w:sz w:val="16"/>
                <w:szCs w:val="16"/>
                <w:highlight w:val="yellow"/>
                <w:lang w:val="en-US"/>
              </w:rPr>
              <w:t>="2014-05-1</w:t>
            </w:r>
            <w:r w:rsidR="00840395" w:rsidRPr="0033331A">
              <w:rPr>
                <w:rFonts w:ascii="Verdana" w:hAnsi="Verdana" w:cs="System"/>
                <w:bCs/>
                <w:sz w:val="16"/>
                <w:szCs w:val="16"/>
                <w:highlight w:val="yellow"/>
                <w:lang w:val="en-US"/>
              </w:rPr>
              <w:t>6</w:t>
            </w:r>
            <w:r w:rsidRPr="0033331A">
              <w:rPr>
                <w:rFonts w:ascii="Verdana" w:hAnsi="Verdana" w:cs="System"/>
                <w:bCs/>
                <w:sz w:val="16"/>
                <w:szCs w:val="16"/>
                <w:highlight w:val="yellow"/>
                <w:lang w:val="en-US"/>
              </w:rPr>
              <w:t>T14:27:26Z" To="SafeSeaNet" Version="</w:t>
            </w:r>
            <w:r w:rsidR="00FA42C8" w:rsidRPr="0033331A">
              <w:rPr>
                <w:rFonts w:ascii="Verdana" w:hAnsi="Verdana" w:cs="System"/>
                <w:bCs/>
                <w:sz w:val="16"/>
                <w:szCs w:val="16"/>
                <w:highlight w:val="yellow"/>
                <w:lang w:val="en-US"/>
              </w:rPr>
              <w:t>4</w:t>
            </w:r>
            <w:r w:rsidRPr="0033331A">
              <w:rPr>
                <w:rFonts w:ascii="Verdana" w:hAnsi="Verdana" w:cs="System"/>
                <w:bCs/>
                <w:sz w:val="16"/>
                <w:szCs w:val="16"/>
                <w:highlight w:val="yellow"/>
                <w:lang w:val="en-US"/>
              </w:rPr>
              <w:t>.0" /&gt;</w:t>
            </w:r>
          </w:p>
          <w:p w14:paraId="39C3DB5A"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t>&lt;</w:t>
            </w:r>
            <w:proofErr w:type="spellStart"/>
            <w:proofErr w:type="gramStart"/>
            <w:r w:rsidRPr="0033331A">
              <w:rPr>
                <w:rFonts w:ascii="Verdana" w:hAnsi="Verdana" w:cs="System"/>
                <w:bCs/>
                <w:sz w:val="16"/>
                <w:szCs w:val="16"/>
                <w:highlight w:val="yellow"/>
                <w:lang w:val="en-US"/>
              </w:rPr>
              <w:t>ssn:Body</w:t>
            </w:r>
            <w:proofErr w:type="spellEnd"/>
            <w:proofErr w:type="gramEnd"/>
            <w:r w:rsidRPr="0033331A">
              <w:rPr>
                <w:rFonts w:ascii="Verdana" w:hAnsi="Verdana" w:cs="System"/>
                <w:bCs/>
                <w:sz w:val="16"/>
                <w:szCs w:val="16"/>
                <w:highlight w:val="yellow"/>
                <w:lang w:val="en-US"/>
              </w:rPr>
              <w:t>&gt;</w:t>
            </w:r>
          </w:p>
          <w:p w14:paraId="29C2E157"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t>&lt;</w:t>
            </w:r>
            <w:proofErr w:type="spellStart"/>
            <w:proofErr w:type="gramStart"/>
            <w:r w:rsidRPr="0033331A">
              <w:rPr>
                <w:rFonts w:ascii="Verdana" w:hAnsi="Verdana" w:cs="System"/>
                <w:bCs/>
                <w:sz w:val="16"/>
                <w:szCs w:val="16"/>
                <w:highlight w:val="yellow"/>
                <w:lang w:val="en-US"/>
              </w:rPr>
              <w:t>ssn:NotificationStatus</w:t>
            </w:r>
            <w:proofErr w:type="spellEnd"/>
            <w:proofErr w:type="gramEnd"/>
            <w:r w:rsidRPr="0033331A">
              <w:rPr>
                <w:rFonts w:ascii="Verdana" w:hAnsi="Verdana" w:cs="System"/>
                <w:bCs/>
                <w:sz w:val="16"/>
                <w:szCs w:val="16"/>
                <w:highlight w:val="yellow"/>
                <w:lang w:val="en-US"/>
              </w:rPr>
              <w:t xml:space="preserve"> </w:t>
            </w:r>
            <w:proofErr w:type="spellStart"/>
            <w:r w:rsidRPr="0033331A">
              <w:rPr>
                <w:rFonts w:ascii="Verdana" w:hAnsi="Verdana" w:cs="System"/>
                <w:bCs/>
                <w:sz w:val="16"/>
                <w:szCs w:val="16"/>
                <w:highlight w:val="yellow"/>
                <w:lang w:val="en-US"/>
              </w:rPr>
              <w:t>UpdateStatus</w:t>
            </w:r>
            <w:proofErr w:type="spellEnd"/>
            <w:r w:rsidRPr="0033331A">
              <w:rPr>
                <w:rFonts w:ascii="Verdana" w:hAnsi="Verdana" w:cs="System"/>
                <w:bCs/>
                <w:sz w:val="16"/>
                <w:szCs w:val="16"/>
                <w:highlight w:val="yellow"/>
                <w:lang w:val="en-US"/>
              </w:rPr>
              <w:t>="N"&gt;</w:t>
            </w:r>
          </w:p>
          <w:p w14:paraId="344B91AF"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t>&lt;/</w:t>
            </w:r>
            <w:proofErr w:type="spellStart"/>
            <w:proofErr w:type="gramStart"/>
            <w:r w:rsidRPr="0033331A">
              <w:rPr>
                <w:rFonts w:ascii="Verdana" w:hAnsi="Verdana" w:cs="System"/>
                <w:bCs/>
                <w:sz w:val="16"/>
                <w:szCs w:val="16"/>
                <w:highlight w:val="yellow"/>
                <w:lang w:val="en-US"/>
              </w:rPr>
              <w:t>ssn:NotificationStatus</w:t>
            </w:r>
            <w:proofErr w:type="spellEnd"/>
            <w:proofErr w:type="gramEnd"/>
            <w:r w:rsidRPr="0033331A">
              <w:rPr>
                <w:rFonts w:ascii="Verdana" w:hAnsi="Verdana" w:cs="System"/>
                <w:bCs/>
                <w:sz w:val="16"/>
                <w:szCs w:val="16"/>
                <w:highlight w:val="yellow"/>
                <w:lang w:val="en-US"/>
              </w:rPr>
              <w:t>&gt;</w:t>
            </w:r>
          </w:p>
          <w:p w14:paraId="5220C090"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t>&lt;</w:t>
            </w:r>
            <w:proofErr w:type="spellStart"/>
            <w:proofErr w:type="gramStart"/>
            <w:r w:rsidRPr="0033331A">
              <w:rPr>
                <w:rFonts w:ascii="Verdana" w:hAnsi="Verdana" w:cs="System"/>
                <w:bCs/>
                <w:sz w:val="16"/>
                <w:szCs w:val="16"/>
                <w:highlight w:val="yellow"/>
                <w:lang w:val="en-US"/>
              </w:rPr>
              <w:t>ssn:Notification</w:t>
            </w:r>
            <w:proofErr w:type="spellEnd"/>
            <w:proofErr w:type="gramEnd"/>
            <w:r w:rsidRPr="0033331A">
              <w:rPr>
                <w:rFonts w:ascii="Verdana" w:hAnsi="Verdana" w:cs="System"/>
                <w:bCs/>
                <w:sz w:val="16"/>
                <w:szCs w:val="16"/>
                <w:highlight w:val="yellow"/>
                <w:lang w:val="en-US"/>
              </w:rPr>
              <w:t>&gt;</w:t>
            </w:r>
          </w:p>
          <w:p w14:paraId="4D8833EC"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t>&lt;</w:t>
            </w:r>
            <w:proofErr w:type="spellStart"/>
            <w:proofErr w:type="gramStart"/>
            <w:r w:rsidRPr="0033331A">
              <w:rPr>
                <w:rFonts w:ascii="Verdana" w:hAnsi="Verdana" w:cs="System"/>
                <w:bCs/>
                <w:sz w:val="16"/>
                <w:szCs w:val="16"/>
                <w:highlight w:val="yellow"/>
                <w:lang w:val="en-US"/>
              </w:rPr>
              <w:t>ssn:VesselIdentification</w:t>
            </w:r>
            <w:proofErr w:type="spellEnd"/>
            <w:proofErr w:type="gramEnd"/>
            <w:r w:rsidRPr="0033331A">
              <w:rPr>
                <w:rFonts w:ascii="Verdana" w:hAnsi="Verdana" w:cs="System"/>
                <w:bCs/>
                <w:sz w:val="16"/>
                <w:szCs w:val="16"/>
                <w:highlight w:val="yellow"/>
                <w:lang w:val="en-US"/>
              </w:rPr>
              <w:t xml:space="preserve"> </w:t>
            </w:r>
            <w:proofErr w:type="spellStart"/>
            <w:r w:rsidRPr="0033331A">
              <w:rPr>
                <w:rFonts w:ascii="Verdana" w:hAnsi="Verdana" w:cs="System"/>
                <w:bCs/>
                <w:sz w:val="16"/>
                <w:szCs w:val="16"/>
                <w:highlight w:val="yellow"/>
                <w:lang w:val="en-US"/>
              </w:rPr>
              <w:t>IMONumber</w:t>
            </w:r>
            <w:proofErr w:type="spellEnd"/>
            <w:r w:rsidRPr="0033331A">
              <w:rPr>
                <w:rFonts w:ascii="Verdana" w:hAnsi="Verdana" w:cs="System"/>
                <w:bCs/>
                <w:sz w:val="16"/>
                <w:szCs w:val="16"/>
                <w:highlight w:val="yellow"/>
                <w:lang w:val="en-US"/>
              </w:rPr>
              <w:t>="9332511" /&gt;</w:t>
            </w:r>
          </w:p>
          <w:p w14:paraId="7D3CB5E1"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t>&lt;</w:t>
            </w:r>
            <w:proofErr w:type="spellStart"/>
            <w:proofErr w:type="gramStart"/>
            <w:r w:rsidRPr="0033331A">
              <w:rPr>
                <w:rFonts w:ascii="Verdana" w:hAnsi="Verdana" w:cs="System"/>
                <w:bCs/>
                <w:sz w:val="16"/>
                <w:szCs w:val="16"/>
                <w:highlight w:val="yellow"/>
                <w:lang w:val="en-US"/>
              </w:rPr>
              <w:t>ssn:VoyageInformation</w:t>
            </w:r>
            <w:proofErr w:type="spellEnd"/>
            <w:proofErr w:type="gramEnd"/>
            <w:r w:rsidRPr="0033331A">
              <w:rPr>
                <w:rFonts w:ascii="Verdana" w:hAnsi="Verdana" w:cs="System"/>
                <w:bCs/>
                <w:sz w:val="16"/>
                <w:szCs w:val="16"/>
                <w:highlight w:val="yellow"/>
                <w:lang w:val="en-US"/>
              </w:rPr>
              <w:t xml:space="preserve"> </w:t>
            </w:r>
            <w:proofErr w:type="spellStart"/>
            <w:r w:rsidRPr="0033331A">
              <w:rPr>
                <w:rFonts w:ascii="Verdana" w:hAnsi="Verdana" w:cs="System"/>
                <w:bCs/>
                <w:sz w:val="16"/>
                <w:szCs w:val="16"/>
                <w:highlight w:val="yellow"/>
                <w:lang w:val="en-US"/>
              </w:rPr>
              <w:t>PortOfCall</w:t>
            </w:r>
            <w:proofErr w:type="spellEnd"/>
            <w:r w:rsidRPr="0033331A">
              <w:rPr>
                <w:rFonts w:ascii="Verdana" w:hAnsi="Verdana" w:cs="System"/>
                <w:bCs/>
                <w:sz w:val="16"/>
                <w:szCs w:val="16"/>
                <w:highlight w:val="yellow"/>
                <w:lang w:val="en-US"/>
              </w:rPr>
              <w:t>="GRPIR"</w:t>
            </w:r>
          </w:p>
          <w:p w14:paraId="1D1A6E14"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proofErr w:type="spellStart"/>
            <w:r w:rsidRPr="0033331A">
              <w:rPr>
                <w:rFonts w:ascii="Verdana" w:hAnsi="Verdana" w:cs="System"/>
                <w:bCs/>
                <w:sz w:val="16"/>
                <w:szCs w:val="16"/>
                <w:highlight w:val="yellow"/>
                <w:lang w:val="en-US"/>
              </w:rPr>
              <w:t>ETAToPortOfCall</w:t>
            </w:r>
            <w:proofErr w:type="spellEnd"/>
            <w:r w:rsidRPr="0033331A">
              <w:rPr>
                <w:rFonts w:ascii="Verdana" w:hAnsi="Verdana" w:cs="System"/>
                <w:bCs/>
                <w:sz w:val="16"/>
                <w:szCs w:val="16"/>
                <w:highlight w:val="yellow"/>
                <w:lang w:val="en-US"/>
              </w:rPr>
              <w:t>="2014-0</w:t>
            </w:r>
            <w:r w:rsidR="00840395" w:rsidRPr="0033331A">
              <w:rPr>
                <w:rFonts w:ascii="Verdana" w:hAnsi="Verdana" w:cs="System"/>
                <w:bCs/>
                <w:sz w:val="16"/>
                <w:szCs w:val="16"/>
                <w:highlight w:val="yellow"/>
                <w:lang w:val="en-US"/>
              </w:rPr>
              <w:t>5</w:t>
            </w:r>
            <w:r w:rsidRPr="0033331A">
              <w:rPr>
                <w:rFonts w:ascii="Verdana" w:hAnsi="Verdana" w:cs="System"/>
                <w:bCs/>
                <w:sz w:val="16"/>
                <w:szCs w:val="16"/>
                <w:highlight w:val="yellow"/>
                <w:lang w:val="en-US"/>
              </w:rPr>
              <w:t>-</w:t>
            </w:r>
            <w:r w:rsidR="00840395" w:rsidRPr="0033331A">
              <w:rPr>
                <w:rFonts w:ascii="Verdana" w:hAnsi="Verdana" w:cs="System"/>
                <w:bCs/>
                <w:sz w:val="16"/>
                <w:szCs w:val="16"/>
                <w:highlight w:val="yellow"/>
                <w:lang w:val="en-US"/>
              </w:rPr>
              <w:t>18</w:t>
            </w:r>
            <w:r w:rsidRPr="0033331A">
              <w:rPr>
                <w:rFonts w:ascii="Verdana" w:hAnsi="Verdana" w:cs="System"/>
                <w:bCs/>
                <w:sz w:val="16"/>
                <w:szCs w:val="16"/>
                <w:highlight w:val="yellow"/>
                <w:lang w:val="en-US"/>
              </w:rPr>
              <w:t>T</w:t>
            </w:r>
            <w:r w:rsidR="00840395" w:rsidRPr="0033331A">
              <w:rPr>
                <w:rFonts w:ascii="Verdana" w:hAnsi="Verdana" w:cs="System"/>
                <w:bCs/>
                <w:sz w:val="16"/>
                <w:szCs w:val="16"/>
                <w:highlight w:val="yellow"/>
                <w:lang w:val="en-US"/>
              </w:rPr>
              <w:t>18</w:t>
            </w:r>
            <w:r w:rsidRPr="0033331A">
              <w:rPr>
                <w:rFonts w:ascii="Verdana" w:hAnsi="Verdana" w:cs="System"/>
                <w:bCs/>
                <w:sz w:val="16"/>
                <w:szCs w:val="16"/>
                <w:highlight w:val="yellow"/>
                <w:lang w:val="en-US"/>
              </w:rPr>
              <w:t xml:space="preserve">:00:00Z" </w:t>
            </w:r>
            <w:proofErr w:type="spellStart"/>
            <w:r w:rsidRPr="0033331A">
              <w:rPr>
                <w:rFonts w:ascii="Verdana" w:hAnsi="Verdana" w:cs="System"/>
                <w:bCs/>
                <w:sz w:val="16"/>
                <w:szCs w:val="16"/>
                <w:highlight w:val="yellow"/>
                <w:lang w:val="en-US"/>
              </w:rPr>
              <w:t>ETDFromPortOfCall</w:t>
            </w:r>
            <w:proofErr w:type="spellEnd"/>
            <w:r w:rsidRPr="0033331A">
              <w:rPr>
                <w:rFonts w:ascii="Verdana" w:hAnsi="Verdana" w:cs="System"/>
                <w:bCs/>
                <w:sz w:val="16"/>
                <w:szCs w:val="16"/>
                <w:highlight w:val="yellow"/>
                <w:lang w:val="en-US"/>
              </w:rPr>
              <w:t>="2014-0</w:t>
            </w:r>
            <w:r w:rsidR="00840395" w:rsidRPr="0033331A">
              <w:rPr>
                <w:rFonts w:ascii="Verdana" w:hAnsi="Verdana" w:cs="System"/>
                <w:bCs/>
                <w:sz w:val="16"/>
                <w:szCs w:val="16"/>
                <w:highlight w:val="yellow"/>
                <w:lang w:val="en-US"/>
              </w:rPr>
              <w:t>5</w:t>
            </w:r>
            <w:r w:rsidRPr="0033331A">
              <w:rPr>
                <w:rFonts w:ascii="Verdana" w:hAnsi="Verdana" w:cs="System"/>
                <w:bCs/>
                <w:sz w:val="16"/>
                <w:szCs w:val="16"/>
                <w:highlight w:val="yellow"/>
                <w:lang w:val="en-US"/>
              </w:rPr>
              <w:t>-</w:t>
            </w:r>
            <w:r w:rsidR="00840395" w:rsidRPr="0033331A">
              <w:rPr>
                <w:rFonts w:ascii="Verdana" w:hAnsi="Verdana" w:cs="System"/>
                <w:bCs/>
                <w:sz w:val="16"/>
                <w:szCs w:val="16"/>
                <w:highlight w:val="yellow"/>
                <w:lang w:val="en-US"/>
              </w:rPr>
              <w:t>18</w:t>
            </w:r>
            <w:r w:rsidRPr="0033331A">
              <w:rPr>
                <w:rFonts w:ascii="Verdana" w:hAnsi="Verdana" w:cs="System"/>
                <w:bCs/>
                <w:sz w:val="16"/>
                <w:szCs w:val="16"/>
                <w:highlight w:val="yellow"/>
                <w:lang w:val="en-US"/>
              </w:rPr>
              <w:t>T</w:t>
            </w:r>
            <w:r w:rsidR="00840395" w:rsidRPr="0033331A">
              <w:rPr>
                <w:rFonts w:ascii="Verdana" w:hAnsi="Verdana" w:cs="System"/>
                <w:bCs/>
                <w:sz w:val="16"/>
                <w:szCs w:val="16"/>
                <w:highlight w:val="yellow"/>
                <w:lang w:val="en-US"/>
              </w:rPr>
              <w:t>23</w:t>
            </w:r>
            <w:r w:rsidRPr="0033331A">
              <w:rPr>
                <w:rFonts w:ascii="Verdana" w:hAnsi="Verdana" w:cs="System"/>
                <w:bCs/>
                <w:sz w:val="16"/>
                <w:szCs w:val="16"/>
                <w:highlight w:val="yellow"/>
                <w:lang w:val="en-US"/>
              </w:rPr>
              <w:t>:00:00Z"</w:t>
            </w:r>
          </w:p>
          <w:p w14:paraId="19FDBA21"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proofErr w:type="spellStart"/>
            <w:r w:rsidRPr="0033331A">
              <w:rPr>
                <w:rFonts w:ascii="Verdana" w:hAnsi="Verdana" w:cs="System"/>
                <w:bCs/>
                <w:sz w:val="16"/>
                <w:szCs w:val="16"/>
                <w:highlight w:val="yellow"/>
                <w:lang w:val="en-US"/>
              </w:rPr>
              <w:t>PositionInPortOfCall</w:t>
            </w:r>
            <w:proofErr w:type="spellEnd"/>
            <w:r w:rsidRPr="0033331A">
              <w:rPr>
                <w:rFonts w:ascii="Verdana" w:hAnsi="Verdana" w:cs="System"/>
                <w:bCs/>
                <w:sz w:val="16"/>
                <w:szCs w:val="16"/>
                <w:highlight w:val="yellow"/>
                <w:lang w:val="en-US"/>
              </w:rPr>
              <w:t xml:space="preserve">="MARINE" </w:t>
            </w:r>
            <w:proofErr w:type="spellStart"/>
            <w:r w:rsidRPr="0033331A">
              <w:rPr>
                <w:rFonts w:ascii="Verdana" w:hAnsi="Verdana" w:cs="System"/>
                <w:bCs/>
                <w:sz w:val="16"/>
                <w:szCs w:val="16"/>
                <w:highlight w:val="yellow"/>
                <w:lang w:val="en-US"/>
              </w:rPr>
              <w:t>ShipCallId</w:t>
            </w:r>
            <w:proofErr w:type="spellEnd"/>
            <w:r w:rsidRPr="0033331A">
              <w:rPr>
                <w:rFonts w:ascii="Verdana" w:hAnsi="Verdana" w:cs="System"/>
                <w:bCs/>
                <w:sz w:val="16"/>
                <w:szCs w:val="16"/>
                <w:highlight w:val="yellow"/>
                <w:lang w:val="en-US"/>
              </w:rPr>
              <w:t>="shipCallIdTEST1"</w:t>
            </w:r>
          </w:p>
          <w:p w14:paraId="35DA34B1" w14:textId="77777777" w:rsidR="00873523" w:rsidRPr="0033331A" w:rsidRDefault="00873523" w:rsidP="00BE0DC3">
            <w:pPr>
              <w:autoSpaceDE w:val="0"/>
              <w:snapToGrid w:val="0"/>
              <w:rPr>
                <w:rFonts w:ascii="Verdana" w:hAnsi="Verdana" w:cs="System"/>
                <w:bCs/>
                <w:sz w:val="16"/>
                <w:szCs w:val="16"/>
                <w:highlight w:val="yellow"/>
                <w:lang w:val="en-IE"/>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proofErr w:type="spellStart"/>
            <w:r w:rsidRPr="0033331A">
              <w:rPr>
                <w:rFonts w:ascii="Verdana" w:hAnsi="Verdana" w:cs="System"/>
                <w:bCs/>
                <w:sz w:val="16"/>
                <w:szCs w:val="16"/>
                <w:highlight w:val="yellow"/>
                <w:lang w:val="en-IE"/>
              </w:rPr>
              <w:t>ETAToNextPort</w:t>
            </w:r>
            <w:proofErr w:type="spellEnd"/>
            <w:r w:rsidRPr="0033331A">
              <w:rPr>
                <w:rFonts w:ascii="Verdana" w:hAnsi="Verdana" w:cs="System"/>
                <w:bCs/>
                <w:sz w:val="16"/>
                <w:szCs w:val="16"/>
                <w:highlight w:val="yellow"/>
                <w:lang w:val="en-IE"/>
              </w:rPr>
              <w:t>="2014-0</w:t>
            </w:r>
            <w:r w:rsidR="00840395" w:rsidRPr="0033331A">
              <w:rPr>
                <w:rFonts w:ascii="Verdana" w:hAnsi="Verdana" w:cs="System"/>
                <w:bCs/>
                <w:sz w:val="16"/>
                <w:szCs w:val="16"/>
                <w:highlight w:val="yellow"/>
                <w:lang w:val="en-IE"/>
              </w:rPr>
              <w:t>5</w:t>
            </w:r>
            <w:r w:rsidRPr="0033331A">
              <w:rPr>
                <w:rFonts w:ascii="Verdana" w:hAnsi="Verdana" w:cs="System"/>
                <w:bCs/>
                <w:sz w:val="16"/>
                <w:szCs w:val="16"/>
                <w:highlight w:val="yellow"/>
                <w:lang w:val="en-IE"/>
              </w:rPr>
              <w:t>-</w:t>
            </w:r>
            <w:r w:rsidR="00840395" w:rsidRPr="0033331A">
              <w:rPr>
                <w:rFonts w:ascii="Verdana" w:hAnsi="Verdana" w:cs="System"/>
                <w:bCs/>
                <w:sz w:val="16"/>
                <w:szCs w:val="16"/>
                <w:highlight w:val="yellow"/>
                <w:lang w:val="en-IE"/>
              </w:rPr>
              <w:t>21</w:t>
            </w:r>
            <w:r w:rsidRPr="0033331A">
              <w:rPr>
                <w:rFonts w:ascii="Verdana" w:hAnsi="Verdana" w:cs="System"/>
                <w:bCs/>
                <w:sz w:val="16"/>
                <w:szCs w:val="16"/>
                <w:highlight w:val="yellow"/>
                <w:lang w:val="en-IE"/>
              </w:rPr>
              <w:t xml:space="preserve">T22:00:00Z" </w:t>
            </w:r>
            <w:proofErr w:type="spellStart"/>
            <w:r w:rsidRPr="0033331A">
              <w:rPr>
                <w:rFonts w:ascii="Verdana" w:hAnsi="Verdana" w:cs="System"/>
                <w:bCs/>
                <w:sz w:val="16"/>
                <w:szCs w:val="16"/>
                <w:highlight w:val="yellow"/>
                <w:lang w:val="en-IE"/>
              </w:rPr>
              <w:t>LastPort</w:t>
            </w:r>
            <w:proofErr w:type="spellEnd"/>
            <w:r w:rsidRPr="0033331A">
              <w:rPr>
                <w:rFonts w:ascii="Verdana" w:hAnsi="Verdana" w:cs="System"/>
                <w:bCs/>
                <w:sz w:val="16"/>
                <w:szCs w:val="16"/>
                <w:highlight w:val="yellow"/>
                <w:lang w:val="en-IE"/>
              </w:rPr>
              <w:t xml:space="preserve">="PTLIS" </w:t>
            </w:r>
            <w:proofErr w:type="spellStart"/>
            <w:r w:rsidRPr="0033331A">
              <w:rPr>
                <w:rFonts w:ascii="Verdana" w:hAnsi="Verdana" w:cs="System"/>
                <w:bCs/>
                <w:sz w:val="16"/>
                <w:szCs w:val="16"/>
                <w:highlight w:val="yellow"/>
                <w:lang w:val="en-IE"/>
              </w:rPr>
              <w:t>NextPort</w:t>
            </w:r>
            <w:proofErr w:type="spellEnd"/>
            <w:r w:rsidRPr="0033331A">
              <w:rPr>
                <w:rFonts w:ascii="Verdana" w:hAnsi="Verdana" w:cs="System"/>
                <w:bCs/>
                <w:sz w:val="16"/>
                <w:szCs w:val="16"/>
                <w:highlight w:val="yellow"/>
                <w:lang w:val="en-IE"/>
              </w:rPr>
              <w:t>="BEOST"</w:t>
            </w:r>
          </w:p>
          <w:p w14:paraId="0F2446B1"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IE"/>
              </w:rPr>
              <w:tab/>
            </w:r>
            <w:r w:rsidRPr="0033331A">
              <w:rPr>
                <w:rFonts w:ascii="Verdana" w:hAnsi="Verdana" w:cs="System"/>
                <w:bCs/>
                <w:sz w:val="16"/>
                <w:szCs w:val="16"/>
                <w:highlight w:val="yellow"/>
                <w:lang w:val="en-IE"/>
              </w:rPr>
              <w:tab/>
            </w:r>
            <w:r w:rsidRPr="0033331A">
              <w:rPr>
                <w:rFonts w:ascii="Verdana" w:hAnsi="Verdana" w:cs="System"/>
                <w:bCs/>
                <w:sz w:val="16"/>
                <w:szCs w:val="16"/>
                <w:highlight w:val="yellow"/>
                <w:lang w:val="en-IE"/>
              </w:rPr>
              <w:tab/>
            </w:r>
            <w:r w:rsidRPr="0033331A">
              <w:rPr>
                <w:rFonts w:ascii="Verdana" w:hAnsi="Verdana" w:cs="System"/>
                <w:bCs/>
                <w:sz w:val="16"/>
                <w:szCs w:val="16"/>
                <w:highlight w:val="yellow"/>
                <w:lang w:val="en-IE"/>
              </w:rPr>
              <w:tab/>
            </w:r>
            <w:proofErr w:type="spellStart"/>
            <w:r w:rsidRPr="0033331A">
              <w:rPr>
                <w:rFonts w:ascii="Verdana" w:hAnsi="Verdana" w:cs="System"/>
                <w:bCs/>
                <w:sz w:val="16"/>
                <w:szCs w:val="16"/>
                <w:highlight w:val="yellow"/>
                <w:lang w:val="en-US"/>
              </w:rPr>
              <w:t>ETDFromLastPort</w:t>
            </w:r>
            <w:proofErr w:type="spellEnd"/>
            <w:r w:rsidRPr="0033331A">
              <w:rPr>
                <w:rFonts w:ascii="Verdana" w:hAnsi="Verdana" w:cs="System"/>
                <w:bCs/>
                <w:sz w:val="16"/>
                <w:szCs w:val="16"/>
                <w:highlight w:val="yellow"/>
                <w:lang w:val="en-US"/>
              </w:rPr>
              <w:t>="2014-0</w:t>
            </w:r>
            <w:r w:rsidR="00840395" w:rsidRPr="0033331A">
              <w:rPr>
                <w:rFonts w:ascii="Verdana" w:hAnsi="Verdana" w:cs="System"/>
                <w:bCs/>
                <w:sz w:val="16"/>
                <w:szCs w:val="16"/>
                <w:highlight w:val="yellow"/>
                <w:lang w:val="en-US"/>
              </w:rPr>
              <w:t>5</w:t>
            </w:r>
            <w:r w:rsidRPr="0033331A">
              <w:rPr>
                <w:rFonts w:ascii="Verdana" w:hAnsi="Verdana" w:cs="System"/>
                <w:bCs/>
                <w:sz w:val="16"/>
                <w:szCs w:val="16"/>
                <w:highlight w:val="yellow"/>
                <w:lang w:val="en-US"/>
              </w:rPr>
              <w:t>-</w:t>
            </w:r>
            <w:r w:rsidR="00840395" w:rsidRPr="0033331A">
              <w:rPr>
                <w:rFonts w:ascii="Verdana" w:hAnsi="Verdana" w:cs="System"/>
                <w:bCs/>
                <w:sz w:val="16"/>
                <w:szCs w:val="16"/>
                <w:highlight w:val="yellow"/>
                <w:lang w:val="en-US"/>
              </w:rPr>
              <w:t>16</w:t>
            </w:r>
            <w:r w:rsidRPr="0033331A">
              <w:rPr>
                <w:rFonts w:ascii="Verdana" w:hAnsi="Verdana" w:cs="System"/>
                <w:bCs/>
                <w:sz w:val="16"/>
                <w:szCs w:val="16"/>
                <w:highlight w:val="yellow"/>
                <w:lang w:val="en-US"/>
              </w:rPr>
              <w:t>T12:00:00Z" /&gt;</w:t>
            </w:r>
          </w:p>
          <w:p w14:paraId="7DB8A659"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t>&lt;</w:t>
            </w:r>
            <w:proofErr w:type="gramStart"/>
            <w:r w:rsidRPr="0033331A">
              <w:rPr>
                <w:rFonts w:ascii="Verdana" w:hAnsi="Verdana" w:cs="System"/>
                <w:bCs/>
                <w:sz w:val="16"/>
                <w:szCs w:val="16"/>
                <w:highlight w:val="yellow"/>
                <w:lang w:val="en-US"/>
              </w:rPr>
              <w:t>ssn:PreArrival</w:t>
            </w:r>
            <w:proofErr w:type="gramEnd"/>
            <w:r w:rsidRPr="0033331A">
              <w:rPr>
                <w:rFonts w:ascii="Verdana" w:hAnsi="Verdana" w:cs="System"/>
                <w:bCs/>
                <w:sz w:val="16"/>
                <w:szCs w:val="16"/>
                <w:highlight w:val="yellow"/>
                <w:lang w:val="en-US"/>
              </w:rPr>
              <w:t>3DaysNotificationDetails</w:t>
            </w:r>
          </w:p>
          <w:p w14:paraId="2FD2B16C"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proofErr w:type="spellStart"/>
            <w:r w:rsidRPr="0033331A">
              <w:rPr>
                <w:rFonts w:ascii="Verdana" w:hAnsi="Verdana" w:cs="System"/>
                <w:bCs/>
                <w:sz w:val="16"/>
                <w:szCs w:val="16"/>
                <w:highlight w:val="yellow"/>
                <w:lang w:val="en-US"/>
              </w:rPr>
              <w:t>CargoVolumeNature</w:t>
            </w:r>
            <w:proofErr w:type="spellEnd"/>
            <w:r w:rsidRPr="0033331A">
              <w:rPr>
                <w:rFonts w:ascii="Verdana" w:hAnsi="Verdana" w:cs="System"/>
                <w:bCs/>
                <w:sz w:val="16"/>
                <w:szCs w:val="16"/>
                <w:highlight w:val="yellow"/>
                <w:lang w:val="en-US"/>
              </w:rPr>
              <w:t xml:space="preserve">=" fuel" </w:t>
            </w:r>
            <w:proofErr w:type="spellStart"/>
            <w:r w:rsidRPr="0033331A">
              <w:rPr>
                <w:rFonts w:ascii="Verdana" w:hAnsi="Verdana" w:cs="System"/>
                <w:bCs/>
                <w:sz w:val="16"/>
                <w:szCs w:val="16"/>
                <w:highlight w:val="yellow"/>
                <w:lang w:val="en-US"/>
              </w:rPr>
              <w:t>ConditionCargoBallastTanks</w:t>
            </w:r>
            <w:proofErr w:type="spellEnd"/>
            <w:r w:rsidRPr="0033331A">
              <w:rPr>
                <w:rFonts w:ascii="Verdana" w:hAnsi="Verdana" w:cs="System"/>
                <w:bCs/>
                <w:sz w:val="16"/>
                <w:szCs w:val="16"/>
                <w:highlight w:val="yellow"/>
                <w:lang w:val="en-US"/>
              </w:rPr>
              <w:t>="</w:t>
            </w:r>
            <w:proofErr w:type="spellStart"/>
            <w:r w:rsidRPr="0033331A">
              <w:rPr>
                <w:rFonts w:ascii="Verdana" w:hAnsi="Verdana" w:cs="System"/>
                <w:bCs/>
                <w:sz w:val="16"/>
                <w:szCs w:val="16"/>
                <w:highlight w:val="yellow"/>
                <w:lang w:val="en-US"/>
              </w:rPr>
              <w:t>inerted</w:t>
            </w:r>
            <w:proofErr w:type="spellEnd"/>
            <w:r w:rsidRPr="0033331A">
              <w:rPr>
                <w:rFonts w:ascii="Verdana" w:hAnsi="Verdana" w:cs="System"/>
                <w:bCs/>
                <w:sz w:val="16"/>
                <w:szCs w:val="16"/>
                <w:highlight w:val="yellow"/>
                <w:lang w:val="en-US"/>
              </w:rPr>
              <w:t>"</w:t>
            </w:r>
          </w:p>
          <w:p w14:paraId="40ED5746"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proofErr w:type="spellStart"/>
            <w:r w:rsidRPr="0033331A">
              <w:rPr>
                <w:rFonts w:ascii="Verdana" w:hAnsi="Verdana" w:cs="System"/>
                <w:bCs/>
                <w:sz w:val="16"/>
                <w:szCs w:val="16"/>
                <w:highlight w:val="yellow"/>
                <w:lang w:val="en-US"/>
              </w:rPr>
              <w:t>PlannedWorks</w:t>
            </w:r>
            <w:proofErr w:type="spellEnd"/>
            <w:r w:rsidRPr="0033331A">
              <w:rPr>
                <w:rFonts w:ascii="Verdana" w:hAnsi="Verdana" w:cs="System"/>
                <w:bCs/>
                <w:sz w:val="16"/>
                <w:szCs w:val="16"/>
                <w:highlight w:val="yellow"/>
                <w:lang w:val="en-US"/>
              </w:rPr>
              <w:t xml:space="preserve">="Maintenance" </w:t>
            </w:r>
            <w:proofErr w:type="spellStart"/>
            <w:r w:rsidRPr="0033331A">
              <w:rPr>
                <w:rFonts w:ascii="Verdana" w:hAnsi="Verdana" w:cs="System"/>
                <w:bCs/>
                <w:sz w:val="16"/>
                <w:szCs w:val="16"/>
                <w:highlight w:val="yellow"/>
                <w:lang w:val="en-US"/>
              </w:rPr>
              <w:t>PlannedOperations</w:t>
            </w:r>
            <w:proofErr w:type="spellEnd"/>
            <w:r w:rsidRPr="0033331A">
              <w:rPr>
                <w:rFonts w:ascii="Verdana" w:hAnsi="Verdana" w:cs="System"/>
                <w:bCs/>
                <w:sz w:val="16"/>
                <w:szCs w:val="16"/>
                <w:highlight w:val="yellow"/>
                <w:lang w:val="en-US"/>
              </w:rPr>
              <w:t>="unloading"</w:t>
            </w:r>
          </w:p>
          <w:p w14:paraId="6C39E681"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r>
            <w:proofErr w:type="spellStart"/>
            <w:r w:rsidRPr="0033331A">
              <w:rPr>
                <w:rFonts w:ascii="Verdana" w:hAnsi="Verdana" w:cs="System"/>
                <w:bCs/>
                <w:sz w:val="16"/>
                <w:szCs w:val="16"/>
                <w:highlight w:val="yellow"/>
                <w:lang w:val="en-US"/>
              </w:rPr>
              <w:t>PossibleAnchorage</w:t>
            </w:r>
            <w:proofErr w:type="spellEnd"/>
            <w:r w:rsidRPr="0033331A">
              <w:rPr>
                <w:rFonts w:ascii="Verdana" w:hAnsi="Verdana" w:cs="System"/>
                <w:bCs/>
                <w:sz w:val="16"/>
                <w:szCs w:val="16"/>
                <w:highlight w:val="yellow"/>
                <w:lang w:val="en-US"/>
              </w:rPr>
              <w:t xml:space="preserve">="Y" </w:t>
            </w:r>
            <w:proofErr w:type="spellStart"/>
            <w:r w:rsidRPr="0033331A">
              <w:rPr>
                <w:rFonts w:ascii="Verdana" w:hAnsi="Verdana" w:cs="System"/>
                <w:bCs/>
                <w:sz w:val="16"/>
                <w:szCs w:val="16"/>
                <w:highlight w:val="yellow"/>
                <w:lang w:val="en-US"/>
              </w:rPr>
              <w:t>ShipConfiguration</w:t>
            </w:r>
            <w:proofErr w:type="spellEnd"/>
            <w:r w:rsidRPr="0033331A">
              <w:rPr>
                <w:rFonts w:ascii="Verdana" w:hAnsi="Verdana" w:cs="System"/>
                <w:bCs/>
                <w:sz w:val="16"/>
                <w:szCs w:val="16"/>
                <w:highlight w:val="yellow"/>
                <w:lang w:val="en-US"/>
              </w:rPr>
              <w:t>="SHT" /&gt;</w:t>
            </w:r>
          </w:p>
          <w:p w14:paraId="044CC70C"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r>
            <w:r w:rsidRPr="0033331A">
              <w:rPr>
                <w:rFonts w:ascii="Verdana" w:hAnsi="Verdana" w:cs="System"/>
                <w:bCs/>
                <w:sz w:val="16"/>
                <w:szCs w:val="16"/>
                <w:highlight w:val="yellow"/>
                <w:lang w:val="en-US"/>
              </w:rPr>
              <w:tab/>
              <w:t>&lt;/</w:t>
            </w:r>
            <w:proofErr w:type="spellStart"/>
            <w:proofErr w:type="gramStart"/>
            <w:r w:rsidRPr="0033331A">
              <w:rPr>
                <w:rFonts w:ascii="Verdana" w:hAnsi="Verdana" w:cs="System"/>
                <w:bCs/>
                <w:sz w:val="16"/>
                <w:szCs w:val="16"/>
                <w:highlight w:val="yellow"/>
                <w:lang w:val="en-US"/>
              </w:rPr>
              <w:t>ssn:Notification</w:t>
            </w:r>
            <w:proofErr w:type="spellEnd"/>
            <w:proofErr w:type="gramEnd"/>
            <w:r w:rsidRPr="0033331A">
              <w:rPr>
                <w:rFonts w:ascii="Verdana" w:hAnsi="Verdana" w:cs="System"/>
                <w:bCs/>
                <w:sz w:val="16"/>
                <w:szCs w:val="16"/>
                <w:highlight w:val="yellow"/>
                <w:lang w:val="en-US"/>
              </w:rPr>
              <w:t>&gt;</w:t>
            </w:r>
          </w:p>
          <w:p w14:paraId="107CC54B" w14:textId="77777777" w:rsidR="00873523" w:rsidRPr="0033331A" w:rsidRDefault="00873523" w:rsidP="00BE0DC3">
            <w:pPr>
              <w:autoSpaceDE w:val="0"/>
              <w:snapToGrid w:val="0"/>
              <w:rPr>
                <w:rFonts w:ascii="Verdana" w:hAnsi="Verdana" w:cs="System"/>
                <w:bCs/>
                <w:sz w:val="16"/>
                <w:szCs w:val="16"/>
                <w:highlight w:val="yellow"/>
                <w:lang w:val="en-US"/>
              </w:rPr>
            </w:pPr>
            <w:r w:rsidRPr="0033331A">
              <w:rPr>
                <w:rFonts w:ascii="Verdana" w:hAnsi="Verdana" w:cs="System"/>
                <w:bCs/>
                <w:sz w:val="16"/>
                <w:szCs w:val="16"/>
                <w:highlight w:val="yellow"/>
                <w:lang w:val="en-US"/>
              </w:rPr>
              <w:tab/>
              <w:t>&lt;/</w:t>
            </w:r>
            <w:proofErr w:type="spellStart"/>
            <w:proofErr w:type="gramStart"/>
            <w:r w:rsidRPr="0033331A">
              <w:rPr>
                <w:rFonts w:ascii="Verdana" w:hAnsi="Verdana" w:cs="System"/>
                <w:bCs/>
                <w:sz w:val="16"/>
                <w:szCs w:val="16"/>
                <w:highlight w:val="yellow"/>
                <w:lang w:val="en-US"/>
              </w:rPr>
              <w:t>ssn:Body</w:t>
            </w:r>
            <w:proofErr w:type="spellEnd"/>
            <w:proofErr w:type="gramEnd"/>
            <w:r w:rsidRPr="0033331A">
              <w:rPr>
                <w:rFonts w:ascii="Verdana" w:hAnsi="Verdana" w:cs="System"/>
                <w:bCs/>
                <w:sz w:val="16"/>
                <w:szCs w:val="16"/>
                <w:highlight w:val="yellow"/>
                <w:lang w:val="en-US"/>
              </w:rPr>
              <w:t>&gt;</w:t>
            </w:r>
          </w:p>
          <w:p w14:paraId="1DA98EFD" w14:textId="77777777" w:rsidR="00873523" w:rsidRPr="00086899" w:rsidRDefault="00873523" w:rsidP="000418C9">
            <w:pPr>
              <w:autoSpaceDE w:val="0"/>
              <w:snapToGrid w:val="0"/>
              <w:rPr>
                <w:rFonts w:ascii="Verdana" w:hAnsi="Verdana" w:cs="System"/>
                <w:bCs/>
                <w:sz w:val="16"/>
                <w:szCs w:val="16"/>
                <w:lang w:val="en-US"/>
              </w:rPr>
            </w:pPr>
            <w:r w:rsidRPr="0033331A">
              <w:rPr>
                <w:rFonts w:ascii="Verdana" w:hAnsi="Verdana" w:cs="System"/>
                <w:bCs/>
                <w:sz w:val="16"/>
                <w:szCs w:val="16"/>
                <w:highlight w:val="yellow"/>
                <w:lang w:val="en-US"/>
              </w:rPr>
              <w:t>&lt;/ssn:MS2SSN_PortPlus_Not&gt;</w:t>
            </w:r>
          </w:p>
        </w:tc>
      </w:tr>
      <w:tr w:rsidR="00873523" w:rsidRPr="00086899" w14:paraId="0BBD8E0C" w14:textId="77777777" w:rsidTr="000418C9">
        <w:tc>
          <w:tcPr>
            <w:tcW w:w="1440" w:type="dxa"/>
            <w:gridSpan w:val="2"/>
            <w:tcBorders>
              <w:top w:val="single" w:sz="4" w:space="0" w:color="000000"/>
              <w:left w:val="single" w:sz="4" w:space="0" w:color="000000"/>
              <w:bottom w:val="single" w:sz="4" w:space="0" w:color="000000"/>
            </w:tcBorders>
          </w:tcPr>
          <w:p w14:paraId="696732C6" w14:textId="77777777" w:rsidR="00873523" w:rsidRPr="00086899" w:rsidRDefault="00873523" w:rsidP="000418C9">
            <w:pPr>
              <w:pStyle w:val="TOCStem"/>
              <w:snapToGrid w:val="0"/>
              <w:rPr>
                <w:rFonts w:ascii="Verdana" w:hAnsi="Verdana" w:cs="System"/>
                <w:bCs/>
                <w:sz w:val="16"/>
                <w:szCs w:val="16"/>
                <w:lang w:val="en-US"/>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3713C01B" w14:textId="39D9954C" w:rsidR="00873523" w:rsidRPr="00CD0EA2" w:rsidRDefault="00873523" w:rsidP="00840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r w:rsidRPr="0033331A">
              <w:rPr>
                <w:rFonts w:ascii="Verdana" w:hAnsi="Verdana" w:cs="Courier New"/>
                <w:sz w:val="16"/>
                <w:szCs w:val="16"/>
                <w:highlight w:val="yellow"/>
                <w:lang w:val="en-US"/>
              </w:rPr>
              <w:t>&lt;?xml version="1.0" encoding="UTF-8" standalone="yes"?&gt;&lt;</w:t>
            </w:r>
            <w:proofErr w:type="spellStart"/>
            <w:r w:rsidRPr="0033331A">
              <w:rPr>
                <w:rFonts w:ascii="Verdana" w:hAnsi="Verdana" w:cs="Courier New"/>
                <w:sz w:val="16"/>
                <w:szCs w:val="16"/>
                <w:highlight w:val="yellow"/>
                <w:lang w:val="en-US"/>
              </w:rPr>
              <w:t>SSN_Receipt</w:t>
            </w:r>
            <w:proofErr w:type="spellEnd"/>
            <w:r w:rsidRPr="0033331A">
              <w:rPr>
                <w:rFonts w:ascii="Verdana" w:hAnsi="Verdana" w:cs="Courier New"/>
                <w:sz w:val="16"/>
                <w:szCs w:val="16"/>
                <w:highlight w:val="yellow"/>
                <w:lang w:val="en-US"/>
              </w:rPr>
              <w:t xml:space="preserve"> </w:t>
            </w:r>
            <w:proofErr w:type="spellStart"/>
            <w:r w:rsidRPr="0033331A">
              <w:rPr>
                <w:rFonts w:ascii="Verdana" w:hAnsi="Verdana" w:cs="Courier New"/>
                <w:sz w:val="16"/>
                <w:szCs w:val="16"/>
                <w:highlight w:val="yellow"/>
                <w:lang w:val="en-US"/>
              </w:rPr>
              <w:t>xmlns</w:t>
            </w:r>
            <w:proofErr w:type="spellEnd"/>
            <w:r w:rsidRPr="0033331A">
              <w:rPr>
                <w:rFonts w:ascii="Verdana" w:hAnsi="Verdana" w:cs="Courier New"/>
                <w:sz w:val="16"/>
                <w:szCs w:val="16"/>
                <w:highlight w:val="yellow"/>
                <w:lang w:val="en-US"/>
              </w:rPr>
              <w:t>="</w:t>
            </w:r>
            <w:proofErr w:type="spellStart"/>
            <w:proofErr w:type="gramStart"/>
            <w:r w:rsidRPr="0033331A">
              <w:rPr>
                <w:rFonts w:ascii="Verdana" w:hAnsi="Verdana" w:cs="Courier New"/>
                <w:sz w:val="16"/>
                <w:szCs w:val="16"/>
                <w:highlight w:val="yellow"/>
                <w:lang w:val="en-US"/>
              </w:rPr>
              <w:t>urn:eu.emsa.ssn</w:t>
            </w:r>
            <w:proofErr w:type="spellEnd"/>
            <w:proofErr w:type="gramEnd"/>
            <w:r w:rsidRPr="0033331A">
              <w:rPr>
                <w:rFonts w:ascii="Verdana" w:hAnsi="Verdana" w:cs="Courier New"/>
                <w:sz w:val="16"/>
                <w:szCs w:val="16"/>
                <w:highlight w:val="yellow"/>
                <w:lang w:val="en-US"/>
              </w:rPr>
              <w:t xml:space="preserve">"&gt;&lt;Header </w:t>
            </w:r>
            <w:proofErr w:type="spellStart"/>
            <w:r w:rsidRPr="0033331A">
              <w:rPr>
                <w:rFonts w:ascii="Verdana" w:hAnsi="Verdana" w:cs="Courier New"/>
                <w:sz w:val="16"/>
                <w:szCs w:val="16"/>
                <w:highlight w:val="yellow"/>
                <w:lang w:val="en-US"/>
              </w:rPr>
              <w:t>MSRefId</w:t>
            </w:r>
            <w:proofErr w:type="spellEnd"/>
            <w:r w:rsidRPr="0033331A">
              <w:rPr>
                <w:rFonts w:ascii="Verdana" w:hAnsi="Verdana" w:cs="Courier New"/>
                <w:sz w:val="16"/>
                <w:szCs w:val="16"/>
                <w:highlight w:val="yellow"/>
                <w:lang w:val="en-US"/>
              </w:rPr>
              <w:t>="MS2SSN_S1</w:t>
            </w:r>
            <w:r w:rsidR="00E8759F" w:rsidRPr="0033331A">
              <w:rPr>
                <w:rFonts w:ascii="Verdana" w:hAnsi="Verdana" w:cs="Courier New"/>
                <w:sz w:val="16"/>
                <w:szCs w:val="16"/>
                <w:highlight w:val="yellow"/>
                <w:lang w:val="en-US"/>
              </w:rPr>
              <w:t>601</w:t>
            </w:r>
            <w:r w:rsidR="00881BF6" w:rsidRPr="0033331A">
              <w:rPr>
                <w:rFonts w:ascii="Verdana" w:hAnsi="Verdana" w:cs="Courier New"/>
                <w:sz w:val="16"/>
                <w:szCs w:val="16"/>
                <w:highlight w:val="yellow"/>
                <w:lang w:val="en-US"/>
              </w:rPr>
              <w:t>-01</w:t>
            </w:r>
            <w:r w:rsidRPr="0033331A">
              <w:rPr>
                <w:rFonts w:ascii="Verdana" w:hAnsi="Verdana" w:cs="Courier New"/>
                <w:sz w:val="16"/>
                <w:szCs w:val="16"/>
                <w:highlight w:val="yellow"/>
                <w:lang w:val="en-US"/>
              </w:rPr>
              <w:t xml:space="preserve">" </w:t>
            </w:r>
            <w:proofErr w:type="spellStart"/>
            <w:r w:rsidRPr="0033331A">
              <w:rPr>
                <w:rFonts w:ascii="Verdana" w:hAnsi="Verdana" w:cs="Courier New"/>
                <w:sz w:val="16"/>
                <w:szCs w:val="16"/>
                <w:highlight w:val="yellow"/>
                <w:lang w:val="en-US"/>
              </w:rPr>
              <w:t>SSNRefId</w:t>
            </w:r>
            <w:proofErr w:type="spellEnd"/>
            <w:r w:rsidRPr="0033331A">
              <w:rPr>
                <w:rFonts w:ascii="Verdana" w:hAnsi="Verdana" w:cs="Courier New"/>
                <w:sz w:val="16"/>
                <w:szCs w:val="16"/>
                <w:highlight w:val="yellow"/>
                <w:lang w:val="en-US"/>
              </w:rPr>
              <w:t xml:space="preserve">="1535167" </w:t>
            </w:r>
            <w:proofErr w:type="spellStart"/>
            <w:r w:rsidRPr="0033331A">
              <w:rPr>
                <w:rFonts w:ascii="Verdana" w:hAnsi="Verdana" w:cs="Courier New"/>
                <w:sz w:val="16"/>
                <w:szCs w:val="16"/>
                <w:highlight w:val="yellow"/>
                <w:lang w:val="en-US"/>
              </w:rPr>
              <w:t>StatusCode</w:t>
            </w:r>
            <w:proofErr w:type="spellEnd"/>
            <w:r w:rsidRPr="0033331A">
              <w:rPr>
                <w:rFonts w:ascii="Verdana" w:hAnsi="Verdana" w:cs="Courier New"/>
                <w:sz w:val="16"/>
                <w:szCs w:val="16"/>
                <w:highlight w:val="yellow"/>
                <w:lang w:val="en-US"/>
              </w:rPr>
              <w:t xml:space="preserve">="OK" </w:t>
            </w:r>
            <w:proofErr w:type="spellStart"/>
            <w:r w:rsidRPr="0033331A">
              <w:rPr>
                <w:rFonts w:ascii="Verdana" w:hAnsi="Verdana" w:cs="Courier New"/>
                <w:sz w:val="16"/>
                <w:szCs w:val="16"/>
                <w:highlight w:val="yellow"/>
                <w:lang w:val="en-US"/>
              </w:rPr>
              <w:t>StatusMessage</w:t>
            </w:r>
            <w:proofErr w:type="spellEnd"/>
            <w:r w:rsidRPr="0033331A">
              <w:rPr>
                <w:rFonts w:ascii="Verdana" w:hAnsi="Verdana" w:cs="Courier New"/>
                <w:sz w:val="16"/>
                <w:szCs w:val="16"/>
                <w:highlight w:val="yellow"/>
                <w:lang w:val="en-US"/>
              </w:rPr>
              <w:t>="The message processed successfully." Version="</w:t>
            </w:r>
            <w:r w:rsidR="00FA42C8" w:rsidRPr="0033331A">
              <w:rPr>
                <w:rFonts w:ascii="Verdana" w:hAnsi="Verdana" w:cs="Courier New"/>
                <w:sz w:val="16"/>
                <w:szCs w:val="16"/>
                <w:highlight w:val="yellow"/>
                <w:lang w:val="en-US"/>
              </w:rPr>
              <w:t>4</w:t>
            </w:r>
            <w:r w:rsidRPr="0033331A">
              <w:rPr>
                <w:rFonts w:ascii="Verdana" w:hAnsi="Verdana" w:cs="Courier New"/>
                <w:sz w:val="16"/>
                <w:szCs w:val="16"/>
                <w:highlight w:val="yellow"/>
                <w:lang w:val="en-US"/>
              </w:rPr>
              <w:t xml:space="preserve">.0" </w:t>
            </w:r>
            <w:proofErr w:type="spellStart"/>
            <w:r w:rsidRPr="0033331A">
              <w:rPr>
                <w:rFonts w:ascii="Verdana" w:hAnsi="Verdana" w:cs="Courier New"/>
                <w:sz w:val="16"/>
                <w:szCs w:val="16"/>
                <w:highlight w:val="yellow"/>
                <w:lang w:val="en-US"/>
              </w:rPr>
              <w:t>SentAt</w:t>
            </w:r>
            <w:proofErr w:type="spellEnd"/>
            <w:r w:rsidRPr="0033331A">
              <w:rPr>
                <w:rFonts w:ascii="Verdana" w:hAnsi="Verdana" w:cs="Courier New"/>
                <w:sz w:val="16"/>
                <w:szCs w:val="16"/>
                <w:highlight w:val="yellow"/>
                <w:lang w:val="en-US"/>
              </w:rPr>
              <w:t>="2014-0</w:t>
            </w:r>
            <w:r w:rsidR="00840395" w:rsidRPr="0033331A">
              <w:rPr>
                <w:rFonts w:ascii="Verdana" w:hAnsi="Verdana" w:cs="Courier New"/>
                <w:sz w:val="16"/>
                <w:szCs w:val="16"/>
                <w:highlight w:val="yellow"/>
                <w:lang w:val="en-US"/>
              </w:rPr>
              <w:t>5</w:t>
            </w:r>
            <w:r w:rsidRPr="0033331A">
              <w:rPr>
                <w:rFonts w:ascii="Verdana" w:hAnsi="Verdana" w:cs="Courier New"/>
                <w:sz w:val="16"/>
                <w:szCs w:val="16"/>
                <w:highlight w:val="yellow"/>
                <w:lang w:val="en-US"/>
              </w:rPr>
              <w:t>-</w:t>
            </w:r>
            <w:r w:rsidR="00840395" w:rsidRPr="0033331A">
              <w:rPr>
                <w:rFonts w:ascii="Verdana" w:hAnsi="Verdana" w:cs="Courier New"/>
                <w:sz w:val="16"/>
                <w:szCs w:val="16"/>
                <w:highlight w:val="yellow"/>
                <w:lang w:val="en-US"/>
              </w:rPr>
              <w:t>16</w:t>
            </w:r>
            <w:r w:rsidRPr="0033331A">
              <w:rPr>
                <w:rFonts w:ascii="Verdana" w:hAnsi="Verdana" w:cs="Courier New"/>
                <w:sz w:val="16"/>
                <w:szCs w:val="16"/>
                <w:highlight w:val="yellow"/>
                <w:lang w:val="en-US"/>
              </w:rPr>
              <w:t>T</w:t>
            </w:r>
            <w:r w:rsidR="00840395" w:rsidRPr="0033331A">
              <w:rPr>
                <w:rFonts w:ascii="Verdana" w:hAnsi="Verdana" w:cs="Courier New"/>
                <w:sz w:val="16"/>
                <w:szCs w:val="16"/>
                <w:highlight w:val="yellow"/>
                <w:lang w:val="en-US"/>
              </w:rPr>
              <w:t>14</w:t>
            </w:r>
            <w:r w:rsidRPr="0033331A">
              <w:rPr>
                <w:rFonts w:ascii="Verdana" w:hAnsi="Verdana" w:cs="Courier New"/>
                <w:sz w:val="16"/>
                <w:szCs w:val="16"/>
                <w:highlight w:val="yellow"/>
                <w:lang w:val="en-US"/>
              </w:rPr>
              <w:t>:2</w:t>
            </w:r>
            <w:r w:rsidR="00840395" w:rsidRPr="0033331A">
              <w:rPr>
                <w:rFonts w:ascii="Verdana" w:hAnsi="Verdana" w:cs="Courier New"/>
                <w:sz w:val="16"/>
                <w:szCs w:val="16"/>
                <w:highlight w:val="yellow"/>
                <w:lang w:val="en-US"/>
              </w:rPr>
              <w:t>7</w:t>
            </w:r>
            <w:r w:rsidRPr="0033331A">
              <w:rPr>
                <w:rFonts w:ascii="Verdana" w:hAnsi="Verdana" w:cs="Courier New"/>
                <w:sz w:val="16"/>
                <w:szCs w:val="16"/>
                <w:highlight w:val="yellow"/>
                <w:lang w:val="en-US"/>
              </w:rPr>
              <w:t>:</w:t>
            </w:r>
            <w:r w:rsidR="00840395" w:rsidRPr="0033331A">
              <w:rPr>
                <w:rFonts w:ascii="Verdana" w:hAnsi="Verdana" w:cs="Courier New"/>
                <w:sz w:val="16"/>
                <w:szCs w:val="16"/>
                <w:highlight w:val="yellow"/>
                <w:lang w:val="en-US"/>
              </w:rPr>
              <w:t>27Z</w:t>
            </w:r>
            <w:r w:rsidRPr="0033331A">
              <w:rPr>
                <w:rFonts w:ascii="Verdana" w:hAnsi="Verdana" w:cs="Courier New"/>
                <w:sz w:val="16"/>
                <w:szCs w:val="16"/>
                <w:highlight w:val="yellow"/>
                <w:lang w:val="en-US"/>
              </w:rPr>
              <w:t>" From="SafeSeaNet" To="GRPIR01"/&gt;&lt;/</w:t>
            </w:r>
            <w:proofErr w:type="spellStart"/>
            <w:r w:rsidRPr="0033331A">
              <w:rPr>
                <w:rFonts w:ascii="Verdana" w:hAnsi="Verdana" w:cs="Courier New"/>
                <w:sz w:val="16"/>
                <w:szCs w:val="16"/>
                <w:highlight w:val="yellow"/>
                <w:lang w:val="en-US"/>
              </w:rPr>
              <w:t>SSN_Receipt</w:t>
            </w:r>
            <w:proofErr w:type="spellEnd"/>
            <w:r w:rsidRPr="0033331A">
              <w:rPr>
                <w:rFonts w:ascii="Verdana" w:hAnsi="Verdana" w:cs="Courier New"/>
                <w:sz w:val="16"/>
                <w:szCs w:val="16"/>
                <w:highlight w:val="yellow"/>
                <w:lang w:val="en-US"/>
              </w:rPr>
              <w:t>&gt;</w:t>
            </w:r>
          </w:p>
        </w:tc>
      </w:tr>
      <w:tr w:rsidR="00873523" w:rsidRPr="00086899" w14:paraId="4620AF42" w14:textId="77777777" w:rsidTr="000418C9">
        <w:tc>
          <w:tcPr>
            <w:tcW w:w="1440" w:type="dxa"/>
            <w:gridSpan w:val="2"/>
            <w:tcBorders>
              <w:top w:val="single" w:sz="4" w:space="0" w:color="000000"/>
              <w:left w:val="single" w:sz="4" w:space="0" w:color="000000"/>
              <w:bottom w:val="single" w:sz="4" w:space="0" w:color="000000"/>
            </w:tcBorders>
            <w:shd w:val="clear" w:color="auto" w:fill="E6E6E6"/>
          </w:tcPr>
          <w:p w14:paraId="01FF2BB8" w14:textId="77777777" w:rsidR="00873523" w:rsidRPr="00086899" w:rsidRDefault="00873523" w:rsidP="000418C9">
            <w:pPr>
              <w:snapToGrid w:val="0"/>
              <w:rPr>
                <w:rFonts w:ascii="Verdana" w:hAnsi="Verdana"/>
                <w:sz w:val="16"/>
                <w:szCs w:val="16"/>
              </w:rPr>
            </w:pPr>
            <w:r w:rsidRPr="00086899">
              <w:rPr>
                <w:rFonts w:ascii="Verdana" w:hAnsi="Verdana"/>
                <w:sz w:val="16"/>
                <w:szCs w:val="16"/>
              </w:rPr>
              <w:t>S1601-02</w:t>
            </w:r>
          </w:p>
          <w:p w14:paraId="353CDEA7" w14:textId="77777777" w:rsidR="00873523" w:rsidRPr="00086899" w:rsidRDefault="00873523" w:rsidP="000418C9">
            <w:pPr>
              <w:snapToGrid w:val="0"/>
              <w:rPr>
                <w:rFonts w:ascii="Verdana" w:hAnsi="Verdana"/>
                <w:sz w:val="16"/>
                <w:szCs w:val="16"/>
              </w:rPr>
            </w:pPr>
          </w:p>
          <w:p w14:paraId="7B3677F8" w14:textId="77777777" w:rsidR="00873523" w:rsidRPr="00086899" w:rsidRDefault="00873523" w:rsidP="000418C9">
            <w:pPr>
              <w:snapToGrid w:val="0"/>
              <w:rPr>
                <w:rFonts w:ascii="Verdana" w:hAnsi="Verdana"/>
                <w:b/>
                <w:bCs/>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E6E6E6"/>
          </w:tcPr>
          <w:p w14:paraId="73A56AFD" w14:textId="77777777" w:rsidR="00873523" w:rsidRPr="001F16E1" w:rsidRDefault="00873523" w:rsidP="009E64E1">
            <w:pPr>
              <w:snapToGrid w:val="0"/>
              <w:rPr>
                <w:rFonts w:ascii="Verdana" w:hAnsi="Verdana"/>
                <w:sz w:val="16"/>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sidR="009D000C">
              <w:rPr>
                <w:rFonts w:ascii="Verdana" w:hAnsi="Verdana" w:cs="System"/>
                <w:bCs/>
                <w:sz w:val="16"/>
                <w:szCs w:val="16"/>
                <w:lang w:val="en-US"/>
              </w:rPr>
              <w:t xml:space="preserve"> - </w:t>
            </w:r>
            <w:r w:rsidR="009E64E1" w:rsidRPr="001F16E1">
              <w:rPr>
                <w:rFonts w:ascii="Verdana" w:hAnsi="Verdana"/>
                <w:sz w:val="16"/>
              </w:rPr>
              <w:t xml:space="preserve">Update of PortPlus S1601-01 </w:t>
            </w:r>
            <w:r w:rsidR="00001081">
              <w:rPr>
                <w:rFonts w:ascii="Verdana" w:hAnsi="Verdana"/>
                <w:sz w:val="16"/>
              </w:rPr>
              <w:t xml:space="preserve">by </w:t>
            </w:r>
            <w:r w:rsidR="009E64E1" w:rsidRPr="001F16E1">
              <w:rPr>
                <w:rFonts w:ascii="Verdana" w:hAnsi="Verdana"/>
                <w:sz w:val="16"/>
              </w:rPr>
              <w:t>including the 24h</w:t>
            </w:r>
          </w:p>
          <w:p w14:paraId="2C065C87" w14:textId="77777777" w:rsidR="009E64E1" w:rsidRPr="00086899" w:rsidRDefault="009E64E1" w:rsidP="009E64E1">
            <w:pPr>
              <w:snapToGrid w:val="0"/>
              <w:rPr>
                <w:rFonts w:ascii="Verdana" w:hAnsi="Verdana"/>
                <w:sz w:val="16"/>
                <w:szCs w:val="16"/>
              </w:rPr>
            </w:pPr>
          </w:p>
          <w:p w14:paraId="0B18812F" w14:textId="77777777" w:rsidR="00873523" w:rsidRPr="00086899" w:rsidRDefault="00873523" w:rsidP="000418C9">
            <w:pPr>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873523" w:rsidRPr="00086899" w14:paraId="1C990283" w14:textId="77777777" w:rsidTr="000418C9">
        <w:tc>
          <w:tcPr>
            <w:tcW w:w="1440" w:type="dxa"/>
            <w:gridSpan w:val="2"/>
            <w:tcBorders>
              <w:top w:val="single" w:sz="4" w:space="0" w:color="000000"/>
              <w:left w:val="single" w:sz="4" w:space="0" w:color="000000"/>
              <w:bottom w:val="single" w:sz="4" w:space="0" w:color="000000"/>
            </w:tcBorders>
          </w:tcPr>
          <w:p w14:paraId="6EF03FE1" w14:textId="77777777" w:rsidR="00873523" w:rsidRPr="00086899" w:rsidRDefault="00873523" w:rsidP="000418C9">
            <w:pPr>
              <w:snapToGrid w:val="0"/>
              <w:rPr>
                <w:rFonts w:ascii="Verdana" w:hAnsi="Verdana"/>
                <w:sz w:val="16"/>
                <w:szCs w:val="16"/>
              </w:rPr>
            </w:pPr>
            <w:r w:rsidRPr="00086899">
              <w:rPr>
                <w:rFonts w:ascii="Verdana" w:hAnsi="Verdana"/>
                <w:sz w:val="16"/>
                <w:szCs w:val="16"/>
              </w:rPr>
              <w:t>MS2SSN</w:t>
            </w:r>
          </w:p>
          <w:p w14:paraId="11CF90D4" w14:textId="77777777" w:rsidR="00873523" w:rsidRPr="00086899" w:rsidRDefault="00873523" w:rsidP="000418C9">
            <w:pPr>
              <w:rPr>
                <w:rFonts w:ascii="Verdana" w:hAnsi="Verdana" w:cs="System"/>
                <w:bCs/>
                <w:sz w:val="16"/>
                <w:szCs w:val="16"/>
                <w:lang w:val="en-US"/>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62F3D2AE"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&lt;?xml version="1.0" encoding="UTF-8"?&gt;</w:t>
            </w:r>
          </w:p>
          <w:p w14:paraId="3EE649DB"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&lt;ssn:MS2SSN_PortPlus_Not </w:t>
            </w:r>
            <w:proofErr w:type="spellStart"/>
            <w:proofErr w:type="gramStart"/>
            <w:r w:rsidRPr="00AF5492">
              <w:rPr>
                <w:rFonts w:ascii="Verdana" w:hAnsi="Verdana"/>
                <w:color w:val="000000"/>
                <w:sz w:val="16"/>
                <w:szCs w:val="16"/>
                <w:highlight w:val="yellow"/>
                <w:lang w:val="en-US"/>
              </w:rPr>
              <w:t>xmlns:ssn</w:t>
            </w:r>
            <w:proofErr w:type="spellEnd"/>
            <w:proofErr w:type="gramEnd"/>
            <w:r w:rsidRPr="00AF5492">
              <w:rPr>
                <w:rFonts w:ascii="Verdana" w:hAnsi="Verdana"/>
                <w:color w:val="000000"/>
                <w:sz w:val="16"/>
                <w:szCs w:val="16"/>
                <w:highlight w:val="yellow"/>
                <w:lang w:val="en-US"/>
              </w:rPr>
              <w:t>="</w:t>
            </w:r>
            <w:proofErr w:type="spellStart"/>
            <w:r w:rsidRPr="00AF5492">
              <w:rPr>
                <w:rFonts w:ascii="Verdana" w:hAnsi="Verdana"/>
                <w:color w:val="000000"/>
                <w:sz w:val="16"/>
                <w:szCs w:val="16"/>
                <w:highlight w:val="yellow"/>
                <w:lang w:val="en-US"/>
              </w:rPr>
              <w:t>urn:eu.emsa.ssn</w:t>
            </w:r>
            <w:proofErr w:type="spellEnd"/>
            <w:r w:rsidRPr="00AF5492">
              <w:rPr>
                <w:rFonts w:ascii="Verdana" w:hAnsi="Verdana"/>
                <w:color w:val="000000"/>
                <w:sz w:val="16"/>
                <w:szCs w:val="16"/>
                <w:highlight w:val="yellow"/>
                <w:lang w:val="en-US"/>
              </w:rPr>
              <w:t>"</w:t>
            </w:r>
          </w:p>
          <w:p w14:paraId="23AC3EF0"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w:t>
            </w:r>
            <w:proofErr w:type="spellStart"/>
            <w:proofErr w:type="gramStart"/>
            <w:r w:rsidRPr="00AF5492">
              <w:rPr>
                <w:rFonts w:ascii="Verdana" w:hAnsi="Verdana"/>
                <w:color w:val="000000"/>
                <w:sz w:val="16"/>
                <w:szCs w:val="16"/>
                <w:highlight w:val="yellow"/>
                <w:lang w:val="en-US"/>
              </w:rPr>
              <w:t>xmlns:xsi</w:t>
            </w:r>
            <w:proofErr w:type="spellEnd"/>
            <w:proofErr w:type="gramEnd"/>
            <w:r w:rsidRPr="00AF5492">
              <w:rPr>
                <w:rFonts w:ascii="Verdana" w:hAnsi="Verdana"/>
                <w:color w:val="000000"/>
                <w:sz w:val="16"/>
                <w:szCs w:val="16"/>
                <w:highlight w:val="yellow"/>
                <w:lang w:val="en-US"/>
              </w:rPr>
              <w:t>="http://www.w3.org/2001/XMLSchema-instance"&gt;</w:t>
            </w:r>
          </w:p>
          <w:p w14:paraId="21F731A4"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&lt;</w:t>
            </w:r>
            <w:proofErr w:type="spellStart"/>
            <w:proofErr w:type="gramStart"/>
            <w:r w:rsidRPr="00AF5492">
              <w:rPr>
                <w:rFonts w:ascii="Verdana" w:hAnsi="Verdana"/>
                <w:color w:val="000000"/>
                <w:sz w:val="16"/>
                <w:szCs w:val="16"/>
                <w:highlight w:val="yellow"/>
                <w:lang w:val="en-US"/>
              </w:rPr>
              <w:t>ssn:Header</w:t>
            </w:r>
            <w:proofErr w:type="spellEnd"/>
            <w:proofErr w:type="gramEnd"/>
            <w:r w:rsidRPr="00AF5492">
              <w:rPr>
                <w:rFonts w:ascii="Verdana" w:hAnsi="Verdana"/>
                <w:color w:val="000000"/>
                <w:sz w:val="16"/>
                <w:szCs w:val="16"/>
                <w:highlight w:val="yellow"/>
                <w:lang w:val="en-US"/>
              </w:rPr>
              <w:t xml:space="preserve"> From="GRPIR01" </w:t>
            </w:r>
            <w:proofErr w:type="spellStart"/>
            <w:r w:rsidRPr="00AF5492">
              <w:rPr>
                <w:rFonts w:ascii="Verdana" w:hAnsi="Verdana"/>
                <w:color w:val="000000"/>
                <w:sz w:val="16"/>
                <w:szCs w:val="16"/>
                <w:highlight w:val="yellow"/>
                <w:lang w:val="en-US"/>
              </w:rPr>
              <w:t>MSRefId</w:t>
            </w:r>
            <w:proofErr w:type="spellEnd"/>
            <w:r w:rsidRPr="00AF5492">
              <w:rPr>
                <w:rFonts w:ascii="Verdana" w:hAnsi="Verdana"/>
                <w:color w:val="000000"/>
                <w:sz w:val="16"/>
                <w:szCs w:val="16"/>
                <w:highlight w:val="yellow"/>
                <w:lang w:val="en-US"/>
              </w:rPr>
              <w:t>="MS2SSN_PP_S1601-</w:t>
            </w:r>
            <w:r w:rsidR="008C2F78" w:rsidRPr="00AF5492">
              <w:rPr>
                <w:rFonts w:ascii="Verdana" w:hAnsi="Verdana"/>
                <w:color w:val="000000"/>
                <w:sz w:val="16"/>
                <w:szCs w:val="16"/>
                <w:highlight w:val="yellow"/>
                <w:lang w:val="en-US"/>
              </w:rPr>
              <w:t>02</w:t>
            </w:r>
            <w:r w:rsidRPr="00AF5492">
              <w:rPr>
                <w:rFonts w:ascii="Verdana" w:hAnsi="Verdana"/>
                <w:color w:val="000000"/>
                <w:sz w:val="16"/>
                <w:szCs w:val="16"/>
                <w:highlight w:val="yellow"/>
                <w:lang w:val="en-US"/>
              </w:rPr>
              <w:t>"</w:t>
            </w:r>
          </w:p>
          <w:p w14:paraId="233819C0" w14:textId="6B4168A3"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SentAt</w:t>
            </w:r>
            <w:proofErr w:type="spellEnd"/>
            <w:r w:rsidRPr="00AF5492">
              <w:rPr>
                <w:rFonts w:ascii="Verdana" w:hAnsi="Verdana"/>
                <w:color w:val="000000"/>
                <w:sz w:val="16"/>
                <w:szCs w:val="16"/>
                <w:highlight w:val="yellow"/>
                <w:lang w:val="en-US"/>
              </w:rPr>
              <w:t>="</w:t>
            </w:r>
            <w:r w:rsidR="001F0671" w:rsidRPr="00AF5492">
              <w:rPr>
                <w:rFonts w:ascii="Verdana" w:hAnsi="Verdana" w:cs="System"/>
                <w:bCs/>
                <w:sz w:val="16"/>
                <w:szCs w:val="16"/>
                <w:highlight w:val="yellow"/>
                <w:lang w:val="en-US"/>
              </w:rPr>
              <w:t>2014-05-18T14:30:26Z</w:t>
            </w:r>
            <w:r w:rsidR="001F0671" w:rsidRPr="00AF5492" w:rsidDel="001F0671">
              <w:rPr>
                <w:rFonts w:ascii="Verdana" w:hAnsi="Verdana"/>
                <w:color w:val="000000"/>
                <w:sz w:val="16"/>
                <w:szCs w:val="16"/>
                <w:highlight w:val="yellow"/>
                <w:lang w:val="en-US"/>
              </w:rPr>
              <w:t xml:space="preserve"> </w:t>
            </w:r>
            <w:r w:rsidRPr="00AF5492">
              <w:rPr>
                <w:rFonts w:ascii="Verdana" w:hAnsi="Verdana"/>
                <w:color w:val="000000"/>
                <w:sz w:val="16"/>
                <w:szCs w:val="16"/>
                <w:highlight w:val="yellow"/>
                <w:lang w:val="en-US"/>
              </w:rPr>
              <w:t>" To="SafeSeaNet" Version="</w:t>
            </w:r>
            <w:r w:rsidR="00FA42C8" w:rsidRPr="00AF5492">
              <w:rPr>
                <w:rFonts w:ascii="Verdana" w:hAnsi="Verdana"/>
                <w:color w:val="000000"/>
                <w:sz w:val="16"/>
                <w:szCs w:val="16"/>
                <w:highlight w:val="yellow"/>
                <w:lang w:val="en-US"/>
              </w:rPr>
              <w:t>4</w:t>
            </w:r>
            <w:r w:rsidRPr="00AF5492">
              <w:rPr>
                <w:rFonts w:ascii="Verdana" w:hAnsi="Verdana"/>
                <w:color w:val="000000"/>
                <w:sz w:val="16"/>
                <w:szCs w:val="16"/>
                <w:highlight w:val="yellow"/>
                <w:lang w:val="en-US"/>
              </w:rPr>
              <w:t>.0" /&gt;</w:t>
            </w:r>
          </w:p>
          <w:p w14:paraId="3A40A4EE"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&lt;</w:t>
            </w:r>
            <w:proofErr w:type="spellStart"/>
            <w:proofErr w:type="gramStart"/>
            <w:r w:rsidRPr="00AF5492">
              <w:rPr>
                <w:rFonts w:ascii="Verdana" w:hAnsi="Verdana"/>
                <w:color w:val="000000"/>
                <w:sz w:val="16"/>
                <w:szCs w:val="16"/>
                <w:highlight w:val="yellow"/>
                <w:lang w:val="en-US"/>
              </w:rPr>
              <w:t>ssn:Body</w:t>
            </w:r>
            <w:proofErr w:type="spellEnd"/>
            <w:proofErr w:type="gramEnd"/>
            <w:r w:rsidRPr="00AF5492">
              <w:rPr>
                <w:rFonts w:ascii="Verdana" w:hAnsi="Verdana"/>
                <w:color w:val="000000"/>
                <w:sz w:val="16"/>
                <w:szCs w:val="16"/>
                <w:highlight w:val="yellow"/>
                <w:lang w:val="en-US"/>
              </w:rPr>
              <w:t>&gt;</w:t>
            </w:r>
          </w:p>
          <w:p w14:paraId="5D04118E"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&lt;</w:t>
            </w:r>
            <w:proofErr w:type="spellStart"/>
            <w:proofErr w:type="gramStart"/>
            <w:r w:rsidRPr="00AF5492">
              <w:rPr>
                <w:rFonts w:ascii="Verdana" w:hAnsi="Verdana"/>
                <w:color w:val="000000"/>
                <w:sz w:val="16"/>
                <w:szCs w:val="16"/>
                <w:highlight w:val="yellow"/>
                <w:lang w:val="en-US"/>
              </w:rPr>
              <w:t>ssn:NotificationStatus</w:t>
            </w:r>
            <w:proofErr w:type="spellEnd"/>
            <w:proofErr w:type="gramEnd"/>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UpdateStatus</w:t>
            </w:r>
            <w:proofErr w:type="spellEnd"/>
            <w:r w:rsidRPr="00AF5492">
              <w:rPr>
                <w:rFonts w:ascii="Verdana" w:hAnsi="Verdana"/>
                <w:color w:val="000000"/>
                <w:sz w:val="16"/>
                <w:szCs w:val="16"/>
                <w:highlight w:val="yellow"/>
                <w:lang w:val="en-US"/>
              </w:rPr>
              <w:t>="U"&gt;</w:t>
            </w:r>
          </w:p>
          <w:p w14:paraId="00225F4A"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&lt;</w:t>
            </w:r>
            <w:proofErr w:type="spellStart"/>
            <w:proofErr w:type="gramStart"/>
            <w:r w:rsidRPr="00AF5492">
              <w:rPr>
                <w:rFonts w:ascii="Verdana" w:hAnsi="Verdana"/>
                <w:color w:val="000000"/>
                <w:sz w:val="16"/>
                <w:szCs w:val="16"/>
                <w:highlight w:val="yellow"/>
                <w:lang w:val="en-US"/>
              </w:rPr>
              <w:t>ssn:UpdateNotifications</w:t>
            </w:r>
            <w:proofErr w:type="spellEnd"/>
            <w:proofErr w:type="gramEnd"/>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UpdateMSRefId</w:t>
            </w:r>
            <w:proofErr w:type="spellEnd"/>
            <w:r w:rsidRPr="00AF5492">
              <w:rPr>
                <w:rFonts w:ascii="Verdana" w:hAnsi="Verdana"/>
                <w:color w:val="000000"/>
                <w:sz w:val="16"/>
                <w:szCs w:val="16"/>
                <w:highlight w:val="yellow"/>
                <w:lang w:val="en-US"/>
              </w:rPr>
              <w:t>= "MS2SSN_PP_S1601-</w:t>
            </w:r>
            <w:r w:rsidR="00FD476B" w:rsidRPr="00AF5492">
              <w:rPr>
                <w:rFonts w:ascii="Verdana" w:hAnsi="Verdana"/>
                <w:color w:val="000000"/>
                <w:sz w:val="16"/>
                <w:szCs w:val="16"/>
                <w:highlight w:val="yellow"/>
                <w:lang w:val="en-US"/>
              </w:rPr>
              <w:t>0</w:t>
            </w:r>
            <w:r w:rsidRPr="00AF5492">
              <w:rPr>
                <w:rFonts w:ascii="Verdana" w:hAnsi="Verdana"/>
                <w:color w:val="000000"/>
                <w:sz w:val="16"/>
                <w:szCs w:val="16"/>
                <w:highlight w:val="yellow"/>
                <w:lang w:val="en-US"/>
              </w:rPr>
              <w:t>1"/&gt;</w:t>
            </w:r>
          </w:p>
          <w:p w14:paraId="41AE402C"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&lt;/</w:t>
            </w:r>
            <w:proofErr w:type="spellStart"/>
            <w:proofErr w:type="gramStart"/>
            <w:r w:rsidRPr="00AF5492">
              <w:rPr>
                <w:rFonts w:ascii="Verdana" w:hAnsi="Verdana"/>
                <w:color w:val="000000"/>
                <w:sz w:val="16"/>
                <w:szCs w:val="16"/>
                <w:highlight w:val="yellow"/>
                <w:lang w:val="en-US"/>
              </w:rPr>
              <w:t>ssn:NotificationStatus</w:t>
            </w:r>
            <w:proofErr w:type="spellEnd"/>
            <w:proofErr w:type="gramEnd"/>
            <w:r w:rsidRPr="00AF5492">
              <w:rPr>
                <w:rFonts w:ascii="Verdana" w:hAnsi="Verdana"/>
                <w:color w:val="000000"/>
                <w:sz w:val="16"/>
                <w:szCs w:val="16"/>
                <w:highlight w:val="yellow"/>
                <w:lang w:val="en-US"/>
              </w:rPr>
              <w:t>&gt;</w:t>
            </w:r>
          </w:p>
          <w:p w14:paraId="54E0AADB"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&lt;</w:t>
            </w:r>
            <w:proofErr w:type="spellStart"/>
            <w:proofErr w:type="gramStart"/>
            <w:r w:rsidRPr="00AF5492">
              <w:rPr>
                <w:rFonts w:ascii="Verdana" w:hAnsi="Verdana"/>
                <w:color w:val="000000"/>
                <w:sz w:val="16"/>
                <w:szCs w:val="16"/>
                <w:highlight w:val="yellow"/>
                <w:lang w:val="en-US"/>
              </w:rPr>
              <w:t>ssn:Notification</w:t>
            </w:r>
            <w:proofErr w:type="spellEnd"/>
            <w:proofErr w:type="gramEnd"/>
            <w:r w:rsidRPr="00AF5492">
              <w:rPr>
                <w:rFonts w:ascii="Verdana" w:hAnsi="Verdana"/>
                <w:color w:val="000000"/>
                <w:sz w:val="16"/>
                <w:szCs w:val="16"/>
                <w:highlight w:val="yellow"/>
                <w:lang w:val="en-US"/>
              </w:rPr>
              <w:t>&gt;</w:t>
            </w:r>
          </w:p>
          <w:p w14:paraId="4A0777BD"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&lt;</w:t>
            </w:r>
            <w:proofErr w:type="spellStart"/>
            <w:proofErr w:type="gramStart"/>
            <w:r w:rsidRPr="00AF5492">
              <w:rPr>
                <w:rFonts w:ascii="Verdana" w:hAnsi="Verdana"/>
                <w:color w:val="000000"/>
                <w:sz w:val="16"/>
                <w:szCs w:val="16"/>
                <w:highlight w:val="yellow"/>
                <w:lang w:val="en-US"/>
              </w:rPr>
              <w:t>ssn:VesselIdentification</w:t>
            </w:r>
            <w:proofErr w:type="spellEnd"/>
            <w:proofErr w:type="gramEnd"/>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IMONumber</w:t>
            </w:r>
            <w:proofErr w:type="spellEnd"/>
            <w:r w:rsidRPr="00AF5492">
              <w:rPr>
                <w:rFonts w:ascii="Verdana" w:hAnsi="Verdana"/>
                <w:color w:val="000000"/>
                <w:sz w:val="16"/>
                <w:szCs w:val="16"/>
                <w:highlight w:val="yellow"/>
                <w:lang w:val="en-US"/>
              </w:rPr>
              <w:t>="8829127" /&gt;</w:t>
            </w:r>
          </w:p>
          <w:p w14:paraId="1B8961E2"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&lt;</w:t>
            </w:r>
            <w:proofErr w:type="spellStart"/>
            <w:proofErr w:type="gramStart"/>
            <w:r w:rsidRPr="00AF5492">
              <w:rPr>
                <w:rFonts w:ascii="Verdana" w:hAnsi="Verdana"/>
                <w:color w:val="000000"/>
                <w:sz w:val="16"/>
                <w:szCs w:val="16"/>
                <w:highlight w:val="yellow"/>
                <w:lang w:val="en-US"/>
              </w:rPr>
              <w:t>ssn:VoyageInformation</w:t>
            </w:r>
            <w:proofErr w:type="spellEnd"/>
            <w:proofErr w:type="gramEnd"/>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PortOfCall</w:t>
            </w:r>
            <w:proofErr w:type="spellEnd"/>
            <w:r w:rsidRPr="00AF5492">
              <w:rPr>
                <w:rFonts w:ascii="Verdana" w:hAnsi="Verdana"/>
                <w:color w:val="000000"/>
                <w:sz w:val="16"/>
                <w:szCs w:val="16"/>
                <w:highlight w:val="yellow"/>
                <w:lang w:val="en-US"/>
              </w:rPr>
              <w:t>="GRPIR"</w:t>
            </w:r>
          </w:p>
          <w:p w14:paraId="007CD4E0"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ETAToPortOfCall</w:t>
            </w:r>
            <w:proofErr w:type="spellEnd"/>
            <w:r w:rsidRPr="00AF5492">
              <w:rPr>
                <w:rFonts w:ascii="Verdana" w:hAnsi="Verdana"/>
                <w:color w:val="000000"/>
                <w:sz w:val="16"/>
                <w:szCs w:val="16"/>
                <w:highlight w:val="yellow"/>
                <w:lang w:val="en-US"/>
              </w:rPr>
              <w:t>="</w:t>
            </w:r>
            <w:r w:rsidR="001F0671" w:rsidRPr="00AF5492">
              <w:rPr>
                <w:rFonts w:ascii="Verdana" w:hAnsi="Verdana" w:cs="System"/>
                <w:bCs/>
                <w:sz w:val="16"/>
                <w:szCs w:val="16"/>
                <w:highlight w:val="yellow"/>
                <w:lang w:val="en-US"/>
              </w:rPr>
              <w:t>2014-05-18T18:00:00Z</w:t>
            </w:r>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ETDFromPortOfCall</w:t>
            </w:r>
            <w:proofErr w:type="spellEnd"/>
            <w:r w:rsidR="001F0671" w:rsidRPr="00AF5492">
              <w:rPr>
                <w:rFonts w:ascii="Verdana" w:hAnsi="Verdana" w:cs="System"/>
                <w:bCs/>
                <w:sz w:val="16"/>
                <w:szCs w:val="16"/>
                <w:highlight w:val="yellow"/>
                <w:lang w:val="en-US"/>
              </w:rPr>
              <w:t>="2014-05-18T23:00:00Z"</w:t>
            </w:r>
          </w:p>
          <w:p w14:paraId="4FFF4A93"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PositionInPortOfCall</w:t>
            </w:r>
            <w:proofErr w:type="spellEnd"/>
            <w:r w:rsidRPr="00AF5492">
              <w:rPr>
                <w:rFonts w:ascii="Verdana" w:hAnsi="Verdana"/>
                <w:color w:val="000000"/>
                <w:sz w:val="16"/>
                <w:szCs w:val="16"/>
                <w:highlight w:val="yellow"/>
                <w:lang w:val="en-US"/>
              </w:rPr>
              <w:t xml:space="preserve">="MARINE" </w:t>
            </w:r>
            <w:proofErr w:type="spellStart"/>
            <w:r w:rsidRPr="00AF5492">
              <w:rPr>
                <w:rFonts w:ascii="Verdana" w:hAnsi="Verdana"/>
                <w:color w:val="000000"/>
                <w:sz w:val="16"/>
                <w:szCs w:val="16"/>
                <w:highlight w:val="yellow"/>
                <w:lang w:val="en-US"/>
              </w:rPr>
              <w:t>ShipCallId</w:t>
            </w:r>
            <w:proofErr w:type="spellEnd"/>
            <w:r w:rsidRPr="00AF5492">
              <w:rPr>
                <w:rFonts w:ascii="Verdana" w:hAnsi="Verdana"/>
                <w:color w:val="000000"/>
                <w:sz w:val="16"/>
                <w:szCs w:val="16"/>
                <w:highlight w:val="yellow"/>
                <w:lang w:val="en-US"/>
              </w:rPr>
              <w:t>="shipCallIdTEST1"</w:t>
            </w:r>
          </w:p>
          <w:p w14:paraId="0FDCC1E6" w14:textId="77777777" w:rsidR="00873523" w:rsidRPr="00AF5492" w:rsidRDefault="00873523" w:rsidP="00BE0DC3">
            <w:pPr>
              <w:autoSpaceDE w:val="0"/>
              <w:rPr>
                <w:rFonts w:ascii="Verdana" w:hAnsi="Verdana"/>
                <w:color w:val="000000"/>
                <w:sz w:val="16"/>
                <w:szCs w:val="16"/>
                <w:highlight w:val="yellow"/>
                <w:lang w:val="de-DE"/>
              </w:rPr>
            </w:pPr>
            <w:r w:rsidRPr="00AF5492">
              <w:rPr>
                <w:rFonts w:ascii="Verdana" w:hAnsi="Verdana"/>
                <w:color w:val="000000"/>
                <w:sz w:val="16"/>
                <w:szCs w:val="16"/>
                <w:highlight w:val="yellow"/>
                <w:lang w:val="en-US"/>
              </w:rPr>
              <w:t xml:space="preserve">    </w:t>
            </w:r>
            <w:r w:rsidR="001F0671" w:rsidRPr="00AF5492">
              <w:rPr>
                <w:rFonts w:ascii="Verdana" w:hAnsi="Verdana" w:cs="System"/>
                <w:bCs/>
                <w:sz w:val="16"/>
                <w:szCs w:val="16"/>
                <w:highlight w:val="yellow"/>
                <w:lang w:val="de-DE"/>
              </w:rPr>
              <w:t xml:space="preserve">ETAToNextPort="2014-05-21T22:00:00Z" </w:t>
            </w:r>
            <w:r w:rsidRPr="00AF5492">
              <w:rPr>
                <w:rFonts w:ascii="Verdana" w:hAnsi="Verdana"/>
                <w:color w:val="000000"/>
                <w:sz w:val="16"/>
                <w:szCs w:val="16"/>
                <w:highlight w:val="yellow"/>
                <w:lang w:val="de-DE"/>
              </w:rPr>
              <w:t>LastPort="PTLIS" NextPort="BEOST"</w:t>
            </w:r>
          </w:p>
          <w:p w14:paraId="230740FD" w14:textId="77777777" w:rsidR="00873523" w:rsidRPr="00AF5492" w:rsidRDefault="00873523" w:rsidP="00DD484D">
            <w:pPr>
              <w:autoSpaceDE w:val="0"/>
              <w:rPr>
                <w:rFonts w:ascii="Verdana" w:hAnsi="Verdana"/>
                <w:color w:val="000000"/>
                <w:sz w:val="16"/>
                <w:highlight w:val="yellow"/>
                <w:lang w:val="en-IE"/>
              </w:rPr>
            </w:pPr>
            <w:r w:rsidRPr="00AF5492">
              <w:rPr>
                <w:rFonts w:ascii="Verdana" w:hAnsi="Verdana"/>
                <w:color w:val="000000"/>
                <w:sz w:val="16"/>
                <w:szCs w:val="16"/>
                <w:highlight w:val="yellow"/>
                <w:lang w:val="de-DE"/>
              </w:rPr>
              <w:t xml:space="preserve">    </w:t>
            </w:r>
            <w:proofErr w:type="spellStart"/>
            <w:r w:rsidR="001F0671" w:rsidRPr="00AF5492">
              <w:rPr>
                <w:rFonts w:ascii="Verdana" w:hAnsi="Verdana" w:cs="System"/>
                <w:bCs/>
                <w:sz w:val="16"/>
                <w:szCs w:val="16"/>
                <w:highlight w:val="yellow"/>
                <w:lang w:val="en-US"/>
              </w:rPr>
              <w:t>ETDFromLastPort</w:t>
            </w:r>
            <w:proofErr w:type="spellEnd"/>
            <w:r w:rsidR="001F0671" w:rsidRPr="00AF5492">
              <w:rPr>
                <w:rFonts w:ascii="Verdana" w:hAnsi="Verdana" w:cs="System"/>
                <w:bCs/>
                <w:sz w:val="16"/>
                <w:szCs w:val="16"/>
                <w:highlight w:val="yellow"/>
                <w:lang w:val="en-US"/>
              </w:rPr>
              <w:t xml:space="preserve">="2014-05-16T12:00:00Z" </w:t>
            </w:r>
            <w:r w:rsidRPr="00AF5492">
              <w:rPr>
                <w:rFonts w:ascii="Verdana" w:hAnsi="Verdana"/>
                <w:color w:val="000000"/>
                <w:sz w:val="16"/>
                <w:highlight w:val="yellow"/>
                <w:lang w:val="en-IE"/>
              </w:rPr>
              <w:t>/&gt;</w:t>
            </w:r>
          </w:p>
          <w:p w14:paraId="6854F8BC" w14:textId="77777777" w:rsidR="008F347D" w:rsidRPr="00AF5492" w:rsidRDefault="008F347D" w:rsidP="008F347D">
            <w:pPr>
              <w:snapToGrid w:val="0"/>
              <w:rPr>
                <w:rFonts w:ascii="Verdana" w:hAnsi="Verdana"/>
                <w:bCs/>
                <w:sz w:val="16"/>
                <w:szCs w:val="16"/>
                <w:highlight w:val="yellow"/>
              </w:rPr>
            </w:pPr>
            <w:r w:rsidRPr="00AF5492">
              <w:rPr>
                <w:rFonts w:ascii="Verdana" w:hAnsi="Verdana"/>
                <w:bCs/>
                <w:sz w:val="16"/>
                <w:szCs w:val="16"/>
                <w:highlight w:val="yellow"/>
              </w:rPr>
              <w:t>&lt;</w:t>
            </w:r>
            <w:proofErr w:type="gramStart"/>
            <w:r w:rsidRPr="00AF5492">
              <w:rPr>
                <w:rFonts w:ascii="Verdana" w:hAnsi="Verdana"/>
                <w:bCs/>
                <w:sz w:val="16"/>
                <w:szCs w:val="16"/>
                <w:highlight w:val="yellow"/>
              </w:rPr>
              <w:t>ssn:PreArrival</w:t>
            </w:r>
            <w:proofErr w:type="gramEnd"/>
            <w:r w:rsidRPr="00AF5492">
              <w:rPr>
                <w:rFonts w:ascii="Verdana" w:hAnsi="Verdana"/>
                <w:bCs/>
                <w:sz w:val="16"/>
                <w:szCs w:val="16"/>
                <w:highlight w:val="yellow"/>
              </w:rPr>
              <w:t>24HoursNotificationDetails</w:t>
            </w:r>
          </w:p>
          <w:p w14:paraId="1ED7216F" w14:textId="77777777" w:rsidR="008F347D" w:rsidRPr="00AF5492" w:rsidRDefault="008F347D" w:rsidP="008F347D">
            <w:pPr>
              <w:snapToGrid w:val="0"/>
              <w:rPr>
                <w:rFonts w:ascii="Verdana" w:hAnsi="Verdana"/>
                <w:color w:val="000000"/>
                <w:sz w:val="16"/>
                <w:highlight w:val="yellow"/>
                <w:lang w:val="en-IE"/>
              </w:rPr>
            </w:pPr>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POBVoyageTowardsPortOfCall</w:t>
            </w:r>
            <w:proofErr w:type="spellEnd"/>
            <w:r w:rsidRPr="00AF5492">
              <w:rPr>
                <w:rFonts w:ascii="Verdana" w:hAnsi="Verdana"/>
                <w:bCs/>
                <w:sz w:val="16"/>
                <w:szCs w:val="16"/>
                <w:highlight w:val="yellow"/>
              </w:rPr>
              <w:t>="20" /&gt;</w:t>
            </w:r>
          </w:p>
          <w:p w14:paraId="3E2A70B2" w14:textId="77777777" w:rsidR="00873523" w:rsidRPr="00AF5492" w:rsidRDefault="00873523" w:rsidP="00BE0DC3">
            <w:pPr>
              <w:autoSpaceDE w:val="0"/>
              <w:rPr>
                <w:rFonts w:ascii="Verdana" w:hAnsi="Verdana"/>
                <w:color w:val="000000"/>
                <w:sz w:val="16"/>
                <w:highlight w:val="yellow"/>
                <w:lang w:val="en-IE"/>
              </w:rPr>
            </w:pPr>
            <w:r w:rsidRPr="00AF5492">
              <w:rPr>
                <w:rFonts w:ascii="Verdana" w:hAnsi="Verdana"/>
                <w:color w:val="000000"/>
                <w:sz w:val="16"/>
                <w:highlight w:val="yellow"/>
                <w:lang w:val="en-IE"/>
              </w:rPr>
              <w:lastRenderedPageBreak/>
              <w:t xml:space="preserve">  &lt;/</w:t>
            </w:r>
            <w:proofErr w:type="spellStart"/>
            <w:proofErr w:type="gramStart"/>
            <w:r w:rsidRPr="00AF5492">
              <w:rPr>
                <w:rFonts w:ascii="Verdana" w:hAnsi="Verdana"/>
                <w:color w:val="000000"/>
                <w:sz w:val="16"/>
                <w:highlight w:val="yellow"/>
                <w:lang w:val="en-IE"/>
              </w:rPr>
              <w:t>ssn:Notification</w:t>
            </w:r>
            <w:proofErr w:type="spellEnd"/>
            <w:proofErr w:type="gramEnd"/>
            <w:r w:rsidRPr="00AF5492">
              <w:rPr>
                <w:rFonts w:ascii="Verdana" w:hAnsi="Verdana"/>
                <w:color w:val="000000"/>
                <w:sz w:val="16"/>
                <w:highlight w:val="yellow"/>
                <w:lang w:val="en-IE"/>
              </w:rPr>
              <w:t>&gt;</w:t>
            </w:r>
          </w:p>
          <w:p w14:paraId="7D32408A" w14:textId="77777777" w:rsidR="00873523" w:rsidRPr="00AF5492" w:rsidRDefault="00873523" w:rsidP="00BE0DC3">
            <w:pPr>
              <w:autoSpaceDE w:val="0"/>
              <w:rPr>
                <w:rFonts w:ascii="Verdana" w:hAnsi="Verdana"/>
                <w:color w:val="000000"/>
                <w:sz w:val="16"/>
                <w:szCs w:val="16"/>
                <w:highlight w:val="yellow"/>
                <w:lang w:val="en-US"/>
              </w:rPr>
            </w:pPr>
            <w:r w:rsidRPr="00AF5492">
              <w:rPr>
                <w:rFonts w:ascii="Verdana" w:hAnsi="Verdana"/>
                <w:color w:val="000000"/>
                <w:sz w:val="16"/>
                <w:highlight w:val="yellow"/>
                <w:lang w:val="en-IE"/>
              </w:rPr>
              <w:t xml:space="preserve"> </w:t>
            </w:r>
            <w:r w:rsidRPr="00AF5492">
              <w:rPr>
                <w:rFonts w:ascii="Verdana" w:hAnsi="Verdana"/>
                <w:color w:val="000000"/>
                <w:sz w:val="16"/>
                <w:szCs w:val="16"/>
                <w:highlight w:val="yellow"/>
                <w:lang w:val="en-US"/>
              </w:rPr>
              <w:t>&lt;/</w:t>
            </w:r>
            <w:proofErr w:type="spellStart"/>
            <w:proofErr w:type="gramStart"/>
            <w:r w:rsidRPr="00AF5492">
              <w:rPr>
                <w:rFonts w:ascii="Verdana" w:hAnsi="Verdana"/>
                <w:color w:val="000000"/>
                <w:sz w:val="16"/>
                <w:szCs w:val="16"/>
                <w:highlight w:val="yellow"/>
                <w:lang w:val="en-US"/>
              </w:rPr>
              <w:t>ssn:Body</w:t>
            </w:r>
            <w:proofErr w:type="spellEnd"/>
            <w:proofErr w:type="gramEnd"/>
            <w:r w:rsidRPr="00AF5492">
              <w:rPr>
                <w:rFonts w:ascii="Verdana" w:hAnsi="Verdana"/>
                <w:color w:val="000000"/>
                <w:sz w:val="16"/>
                <w:szCs w:val="16"/>
                <w:highlight w:val="yellow"/>
                <w:lang w:val="en-US"/>
              </w:rPr>
              <w:t>&gt;</w:t>
            </w:r>
          </w:p>
          <w:p w14:paraId="0BE2F335" w14:textId="77777777" w:rsidR="00873523" w:rsidRPr="00AF5492" w:rsidRDefault="00873523" w:rsidP="0014598F">
            <w:pPr>
              <w:tabs>
                <w:tab w:val="center" w:pos="3907"/>
              </w:tabs>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&lt;/ssn:MS2SSN_PortPlus_Not&gt;</w:t>
            </w:r>
          </w:p>
        </w:tc>
      </w:tr>
      <w:tr w:rsidR="00873523" w:rsidRPr="00086899" w14:paraId="57142BE4" w14:textId="77777777" w:rsidTr="00001081">
        <w:tc>
          <w:tcPr>
            <w:tcW w:w="1440" w:type="dxa"/>
            <w:gridSpan w:val="2"/>
            <w:tcBorders>
              <w:top w:val="single" w:sz="4" w:space="0" w:color="000000"/>
              <w:left w:val="single" w:sz="4" w:space="0" w:color="000000"/>
              <w:bottom w:val="single" w:sz="4" w:space="0" w:color="000000"/>
            </w:tcBorders>
          </w:tcPr>
          <w:p w14:paraId="35020F4B" w14:textId="77777777" w:rsidR="00873523" w:rsidRPr="00086899" w:rsidRDefault="00873523" w:rsidP="000418C9">
            <w:pPr>
              <w:pStyle w:val="TOCStem"/>
              <w:snapToGrid w:val="0"/>
              <w:rPr>
                <w:rFonts w:ascii="Verdana" w:hAnsi="Verdana" w:cs="System"/>
                <w:sz w:val="16"/>
                <w:szCs w:val="16"/>
                <w:lang w:val="en-US"/>
              </w:rPr>
            </w:pPr>
            <w:proofErr w:type="spellStart"/>
            <w:r w:rsidRPr="00086899">
              <w:rPr>
                <w:rFonts w:ascii="Verdana" w:hAnsi="Verdana"/>
                <w:sz w:val="16"/>
                <w:szCs w:val="16"/>
              </w:rPr>
              <w:lastRenderedPageBreak/>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2B117076" w14:textId="475821DC" w:rsidR="00873523" w:rsidRPr="00AF5492" w:rsidRDefault="00873523" w:rsidP="001F0671">
            <w:pPr>
              <w:rPr>
                <w:rFonts w:ascii="Verdana" w:hAnsi="Verdana" w:cs="System"/>
                <w:color w:val="000000"/>
                <w:sz w:val="16"/>
                <w:szCs w:val="16"/>
                <w:highlight w:val="yellow"/>
                <w:lang w:val="en-US"/>
              </w:rPr>
            </w:pPr>
            <w:r w:rsidRPr="00AF5492">
              <w:rPr>
                <w:rFonts w:ascii="Verdana" w:hAnsi="Verdana" w:cs="System"/>
                <w:color w:val="000000"/>
                <w:sz w:val="16"/>
                <w:szCs w:val="16"/>
                <w:highlight w:val="yellow"/>
                <w:lang w:val="en-US"/>
              </w:rPr>
              <w:t>&lt;?xml version="1.0" encoding="UTF-8" standalone="yes"?&gt;&lt;</w:t>
            </w:r>
            <w:proofErr w:type="spellStart"/>
            <w:r w:rsidRPr="00AF5492">
              <w:rPr>
                <w:rFonts w:ascii="Verdana" w:hAnsi="Verdana" w:cs="System"/>
                <w:color w:val="000000"/>
                <w:sz w:val="16"/>
                <w:szCs w:val="16"/>
                <w:highlight w:val="yellow"/>
                <w:lang w:val="en-US"/>
              </w:rPr>
              <w:t>SSN_Receipt</w:t>
            </w:r>
            <w:proofErr w:type="spellEnd"/>
            <w:r w:rsidRPr="00AF5492">
              <w:rPr>
                <w:rFonts w:ascii="Verdana" w:hAnsi="Verdana" w:cs="System"/>
                <w:color w:val="000000"/>
                <w:sz w:val="16"/>
                <w:szCs w:val="16"/>
                <w:highlight w:val="yellow"/>
                <w:lang w:val="en-US"/>
              </w:rPr>
              <w:t xml:space="preserve"> </w:t>
            </w:r>
            <w:proofErr w:type="spellStart"/>
            <w:r w:rsidRPr="00AF5492">
              <w:rPr>
                <w:rFonts w:ascii="Verdana" w:hAnsi="Verdana" w:cs="System"/>
                <w:color w:val="000000"/>
                <w:sz w:val="16"/>
                <w:szCs w:val="16"/>
                <w:highlight w:val="yellow"/>
                <w:lang w:val="en-US"/>
              </w:rPr>
              <w:t>xmlns</w:t>
            </w:r>
            <w:proofErr w:type="spellEnd"/>
            <w:r w:rsidRPr="00AF5492">
              <w:rPr>
                <w:rFonts w:ascii="Verdana" w:hAnsi="Verdana" w:cs="System"/>
                <w:color w:val="000000"/>
                <w:sz w:val="16"/>
                <w:szCs w:val="16"/>
                <w:highlight w:val="yellow"/>
                <w:lang w:val="en-US"/>
              </w:rPr>
              <w:t>="</w:t>
            </w:r>
            <w:proofErr w:type="spellStart"/>
            <w:proofErr w:type="gramStart"/>
            <w:r w:rsidRPr="00AF5492">
              <w:rPr>
                <w:rFonts w:ascii="Verdana" w:hAnsi="Verdana" w:cs="System"/>
                <w:color w:val="000000"/>
                <w:sz w:val="16"/>
                <w:szCs w:val="16"/>
                <w:highlight w:val="yellow"/>
                <w:lang w:val="en-US"/>
              </w:rPr>
              <w:t>urn:eu.emsa.ssn</w:t>
            </w:r>
            <w:proofErr w:type="spellEnd"/>
            <w:proofErr w:type="gramEnd"/>
            <w:r w:rsidRPr="00AF5492">
              <w:rPr>
                <w:rFonts w:ascii="Verdana" w:hAnsi="Verdana" w:cs="System"/>
                <w:color w:val="000000"/>
                <w:sz w:val="16"/>
                <w:szCs w:val="16"/>
                <w:highlight w:val="yellow"/>
                <w:lang w:val="en-US"/>
              </w:rPr>
              <w:t xml:space="preserve">"&gt;&lt;Header </w:t>
            </w:r>
            <w:proofErr w:type="spellStart"/>
            <w:r w:rsidRPr="00AF5492">
              <w:rPr>
                <w:rFonts w:ascii="Verdana" w:hAnsi="Verdana" w:cs="System"/>
                <w:color w:val="000000"/>
                <w:sz w:val="16"/>
                <w:szCs w:val="16"/>
                <w:highlight w:val="yellow"/>
                <w:lang w:val="en-US"/>
              </w:rPr>
              <w:t>MSRefId</w:t>
            </w:r>
            <w:proofErr w:type="spellEnd"/>
            <w:r w:rsidRPr="00AF5492">
              <w:rPr>
                <w:rFonts w:ascii="Verdana" w:hAnsi="Verdana" w:cs="System"/>
                <w:color w:val="000000"/>
                <w:sz w:val="16"/>
                <w:szCs w:val="16"/>
                <w:highlight w:val="yellow"/>
                <w:lang w:val="en-US"/>
              </w:rPr>
              <w:t>="MS2SSN_PP_S1601-</w:t>
            </w:r>
            <w:r w:rsidR="00FD476B" w:rsidRPr="00AF5492">
              <w:rPr>
                <w:rFonts w:ascii="Verdana" w:hAnsi="Verdana" w:cs="System"/>
                <w:color w:val="000000"/>
                <w:sz w:val="16"/>
                <w:szCs w:val="16"/>
                <w:highlight w:val="yellow"/>
                <w:lang w:val="en-US"/>
              </w:rPr>
              <w:t>02</w:t>
            </w:r>
            <w:r w:rsidRPr="00AF5492">
              <w:rPr>
                <w:rFonts w:ascii="Verdana" w:hAnsi="Verdana" w:cs="System"/>
                <w:color w:val="000000"/>
                <w:sz w:val="16"/>
                <w:szCs w:val="16"/>
                <w:highlight w:val="yellow"/>
                <w:lang w:val="en-US"/>
              </w:rPr>
              <w:t xml:space="preserve">" </w:t>
            </w:r>
            <w:proofErr w:type="spellStart"/>
            <w:r w:rsidRPr="00AF5492">
              <w:rPr>
                <w:rFonts w:ascii="Verdana" w:hAnsi="Verdana" w:cs="System"/>
                <w:color w:val="000000"/>
                <w:sz w:val="16"/>
                <w:szCs w:val="16"/>
                <w:highlight w:val="yellow"/>
                <w:lang w:val="en-US"/>
              </w:rPr>
              <w:t>SSNRefId</w:t>
            </w:r>
            <w:proofErr w:type="spellEnd"/>
            <w:r w:rsidRPr="00AF5492">
              <w:rPr>
                <w:rFonts w:ascii="Verdana" w:hAnsi="Verdana" w:cs="System"/>
                <w:color w:val="000000"/>
                <w:sz w:val="16"/>
                <w:szCs w:val="16"/>
                <w:highlight w:val="yellow"/>
                <w:lang w:val="en-US"/>
              </w:rPr>
              <w:t xml:space="preserve">="1533801" </w:t>
            </w:r>
            <w:proofErr w:type="spellStart"/>
            <w:r w:rsidRPr="00AF5492">
              <w:rPr>
                <w:rFonts w:ascii="Verdana" w:hAnsi="Verdana" w:cs="System"/>
                <w:color w:val="000000"/>
                <w:sz w:val="16"/>
                <w:szCs w:val="16"/>
                <w:highlight w:val="yellow"/>
                <w:lang w:val="en-US"/>
              </w:rPr>
              <w:t>StatusCode</w:t>
            </w:r>
            <w:proofErr w:type="spellEnd"/>
            <w:r w:rsidRPr="00AF5492">
              <w:rPr>
                <w:rFonts w:ascii="Verdana" w:hAnsi="Verdana" w:cs="System"/>
                <w:color w:val="000000"/>
                <w:sz w:val="16"/>
                <w:szCs w:val="16"/>
                <w:highlight w:val="yellow"/>
                <w:lang w:val="en-US"/>
              </w:rPr>
              <w:t xml:space="preserve">="OK" </w:t>
            </w:r>
            <w:proofErr w:type="spellStart"/>
            <w:r w:rsidRPr="00AF5492">
              <w:rPr>
                <w:rFonts w:ascii="Verdana" w:hAnsi="Verdana" w:cs="System"/>
                <w:color w:val="000000"/>
                <w:sz w:val="16"/>
                <w:szCs w:val="16"/>
                <w:highlight w:val="yellow"/>
                <w:lang w:val="en-US"/>
              </w:rPr>
              <w:t>StatusMessage</w:t>
            </w:r>
            <w:proofErr w:type="spellEnd"/>
            <w:r w:rsidRPr="00AF5492">
              <w:rPr>
                <w:rFonts w:ascii="Verdana" w:hAnsi="Verdana" w:cs="System"/>
                <w:color w:val="000000"/>
                <w:sz w:val="16"/>
                <w:szCs w:val="16"/>
                <w:highlight w:val="yellow"/>
                <w:lang w:val="en-US"/>
              </w:rPr>
              <w:t>="The message processed successfully." Version="</w:t>
            </w:r>
            <w:r w:rsidR="00FA42C8" w:rsidRPr="00AF5492">
              <w:rPr>
                <w:rFonts w:ascii="Verdana" w:hAnsi="Verdana" w:cs="System"/>
                <w:color w:val="000000"/>
                <w:sz w:val="16"/>
                <w:szCs w:val="16"/>
                <w:highlight w:val="yellow"/>
                <w:lang w:val="en-US"/>
              </w:rPr>
              <w:t>4</w:t>
            </w:r>
            <w:r w:rsidRPr="00AF5492">
              <w:rPr>
                <w:rFonts w:ascii="Verdana" w:hAnsi="Verdana" w:cs="System"/>
                <w:color w:val="000000"/>
                <w:sz w:val="16"/>
                <w:szCs w:val="16"/>
                <w:highlight w:val="yellow"/>
                <w:lang w:val="en-US"/>
              </w:rPr>
              <w:t xml:space="preserve">.0" </w:t>
            </w:r>
            <w:proofErr w:type="spellStart"/>
            <w:r w:rsidR="001F0671" w:rsidRPr="00AF5492">
              <w:rPr>
                <w:rFonts w:ascii="Verdana" w:hAnsi="Verdana" w:cs="Courier New"/>
                <w:sz w:val="16"/>
                <w:szCs w:val="16"/>
                <w:highlight w:val="yellow"/>
                <w:lang w:val="en-US"/>
              </w:rPr>
              <w:t>SentAt</w:t>
            </w:r>
            <w:proofErr w:type="spellEnd"/>
            <w:r w:rsidR="001F0671" w:rsidRPr="00AF5492">
              <w:rPr>
                <w:rFonts w:ascii="Verdana" w:hAnsi="Verdana" w:cs="Courier New"/>
                <w:sz w:val="16"/>
                <w:szCs w:val="16"/>
                <w:highlight w:val="yellow"/>
                <w:lang w:val="en-US"/>
              </w:rPr>
              <w:t xml:space="preserve">="2014-05-18T14:30:27Z" </w:t>
            </w:r>
            <w:r w:rsidRPr="00AF5492">
              <w:rPr>
                <w:rFonts w:ascii="Verdana" w:hAnsi="Verdana" w:cs="System"/>
                <w:color w:val="000000"/>
                <w:sz w:val="16"/>
                <w:szCs w:val="16"/>
                <w:highlight w:val="yellow"/>
                <w:lang w:val="en-US"/>
              </w:rPr>
              <w:t>From="SafeSeaNet" To="GRPIR01"/&gt;&lt;/</w:t>
            </w:r>
            <w:proofErr w:type="spellStart"/>
            <w:r w:rsidRPr="00AF5492">
              <w:rPr>
                <w:rFonts w:ascii="Verdana" w:hAnsi="Verdana" w:cs="System"/>
                <w:color w:val="000000"/>
                <w:sz w:val="16"/>
                <w:szCs w:val="16"/>
                <w:highlight w:val="yellow"/>
                <w:lang w:val="en-US"/>
              </w:rPr>
              <w:t>SSN_Receipt</w:t>
            </w:r>
            <w:proofErr w:type="spellEnd"/>
            <w:r w:rsidRPr="00AF5492">
              <w:rPr>
                <w:rFonts w:ascii="Verdana" w:hAnsi="Verdana" w:cs="System"/>
                <w:color w:val="000000"/>
                <w:sz w:val="16"/>
                <w:szCs w:val="16"/>
                <w:highlight w:val="yellow"/>
                <w:lang w:val="en-US"/>
              </w:rPr>
              <w:t>&gt;</w:t>
            </w:r>
          </w:p>
        </w:tc>
      </w:tr>
      <w:tr w:rsidR="00873523" w:rsidRPr="00086899" w14:paraId="70202D8D" w14:textId="77777777" w:rsidTr="00001081">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3BE4BF8B" w14:textId="77777777" w:rsidR="00873523" w:rsidRPr="00086899" w:rsidRDefault="00873523" w:rsidP="000418C9">
            <w:pPr>
              <w:snapToGrid w:val="0"/>
              <w:rPr>
                <w:rFonts w:ascii="Verdana" w:hAnsi="Verdana"/>
                <w:sz w:val="16"/>
                <w:szCs w:val="16"/>
              </w:rPr>
            </w:pPr>
            <w:r w:rsidRPr="00086899">
              <w:rPr>
                <w:rFonts w:ascii="Verdana" w:hAnsi="Verdana"/>
                <w:sz w:val="16"/>
                <w:szCs w:val="16"/>
              </w:rPr>
              <w:t>S1601-03</w:t>
            </w:r>
          </w:p>
          <w:p w14:paraId="5194F8AF" w14:textId="77777777" w:rsidR="00873523" w:rsidRPr="00086899" w:rsidRDefault="00873523" w:rsidP="000418C9">
            <w:pPr>
              <w:snapToGrid w:val="0"/>
              <w:rPr>
                <w:rFonts w:ascii="Verdana" w:hAnsi="Verdana"/>
                <w:sz w:val="16"/>
                <w:szCs w:val="16"/>
              </w:rPr>
            </w:pPr>
          </w:p>
          <w:p w14:paraId="5B152C76" w14:textId="77777777" w:rsidR="00873523" w:rsidRPr="00086899" w:rsidRDefault="00873523" w:rsidP="000418C9">
            <w:pPr>
              <w:pStyle w:val="TOCStem"/>
              <w:snapToGrid w:val="0"/>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657915E" w14:textId="77777777" w:rsidR="00873523" w:rsidRPr="001F16E1" w:rsidRDefault="00873523" w:rsidP="00DD484D">
            <w:pPr>
              <w:snapToGrid w:val="0"/>
              <w:rPr>
                <w:rFonts w:ascii="Verdana" w:hAnsi="Verdana"/>
                <w:sz w:val="16"/>
                <w:lang w:val="en-US"/>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sidR="00DD484D">
              <w:rPr>
                <w:sz w:val="16"/>
                <w:szCs w:val="16"/>
              </w:rPr>
              <w:t xml:space="preserve"> </w:t>
            </w:r>
            <w:r w:rsidR="009D000C">
              <w:rPr>
                <w:sz w:val="16"/>
                <w:szCs w:val="16"/>
              </w:rPr>
              <w:t xml:space="preserve">- </w:t>
            </w:r>
            <w:r w:rsidR="00DD484D" w:rsidRPr="001F16E1">
              <w:rPr>
                <w:rFonts w:ascii="Verdana" w:hAnsi="Verdana"/>
                <w:sz w:val="16"/>
                <w:lang w:val="en-US"/>
              </w:rPr>
              <w:t xml:space="preserve">Update of PortPlus S1601-02 </w:t>
            </w:r>
            <w:r w:rsidR="00001081">
              <w:rPr>
                <w:rFonts w:ascii="Verdana" w:hAnsi="Verdana"/>
                <w:sz w:val="16"/>
                <w:lang w:val="en-US"/>
              </w:rPr>
              <w:t xml:space="preserve">by </w:t>
            </w:r>
            <w:r w:rsidR="00DD484D" w:rsidRPr="001F16E1">
              <w:rPr>
                <w:rFonts w:ascii="Verdana" w:hAnsi="Verdana"/>
                <w:sz w:val="16"/>
                <w:lang w:val="en-US"/>
              </w:rPr>
              <w:t>including the ATA</w:t>
            </w:r>
          </w:p>
          <w:p w14:paraId="7870AF91" w14:textId="77777777" w:rsidR="00DD484D" w:rsidRPr="001F16E1" w:rsidRDefault="00DD484D" w:rsidP="00DD484D">
            <w:pPr>
              <w:snapToGrid w:val="0"/>
              <w:rPr>
                <w:rFonts w:ascii="Verdana" w:hAnsi="Verdana"/>
                <w:sz w:val="16"/>
                <w:lang w:val="en-US"/>
              </w:rPr>
            </w:pPr>
          </w:p>
          <w:p w14:paraId="160C4783" w14:textId="77777777" w:rsidR="00873523" w:rsidRPr="00086899" w:rsidRDefault="00873523" w:rsidP="000418C9">
            <w:pPr>
              <w:rPr>
                <w:rFonts w:ascii="Verdana" w:hAnsi="Verdana" w:cs="System"/>
                <w:color w:val="000000"/>
                <w:sz w:val="16"/>
                <w:szCs w:val="16"/>
                <w:lang w:val="en-US"/>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873523" w:rsidRPr="00086899" w14:paraId="34F363DD" w14:textId="77777777" w:rsidTr="000418C9">
        <w:tc>
          <w:tcPr>
            <w:tcW w:w="1440" w:type="dxa"/>
            <w:gridSpan w:val="2"/>
            <w:tcBorders>
              <w:top w:val="single" w:sz="4" w:space="0" w:color="000000"/>
              <w:left w:val="single" w:sz="4" w:space="0" w:color="000000"/>
              <w:bottom w:val="single" w:sz="4" w:space="0" w:color="000000"/>
            </w:tcBorders>
          </w:tcPr>
          <w:p w14:paraId="1D806692" w14:textId="77777777" w:rsidR="00873523" w:rsidRPr="00086899" w:rsidRDefault="00873523" w:rsidP="000418C9">
            <w:pPr>
              <w:snapToGrid w:val="0"/>
              <w:rPr>
                <w:rFonts w:ascii="Verdana" w:hAnsi="Verdana"/>
                <w:sz w:val="16"/>
                <w:szCs w:val="16"/>
              </w:rPr>
            </w:pPr>
            <w:r w:rsidRPr="00086899">
              <w:rPr>
                <w:rFonts w:ascii="Verdana" w:hAnsi="Verdana"/>
                <w:sz w:val="16"/>
                <w:szCs w:val="16"/>
              </w:rPr>
              <w:t>MS2SSN_Notification</w:t>
            </w:r>
          </w:p>
        </w:tc>
        <w:tc>
          <w:tcPr>
            <w:tcW w:w="8031" w:type="dxa"/>
            <w:tcBorders>
              <w:top w:val="single" w:sz="4" w:space="0" w:color="000000"/>
              <w:left w:val="single" w:sz="4" w:space="0" w:color="000000"/>
              <w:bottom w:val="single" w:sz="4" w:space="0" w:color="000000"/>
              <w:right w:val="single" w:sz="4" w:space="0" w:color="000000"/>
            </w:tcBorders>
          </w:tcPr>
          <w:p w14:paraId="61EBBBB0"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&lt;?xml version="1.0" encoding="UTF-8"?&gt;</w:t>
            </w:r>
          </w:p>
          <w:p w14:paraId="2B8C482C"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&lt;ssn:MS2SSN_PortPlus_Not </w:t>
            </w:r>
            <w:proofErr w:type="spellStart"/>
            <w:proofErr w:type="gramStart"/>
            <w:r w:rsidRPr="00AF5492">
              <w:rPr>
                <w:rFonts w:ascii="Verdana" w:hAnsi="Verdana"/>
                <w:bCs/>
                <w:sz w:val="16"/>
                <w:szCs w:val="16"/>
                <w:highlight w:val="yellow"/>
              </w:rPr>
              <w:t>xmlns:ssn</w:t>
            </w:r>
            <w:proofErr w:type="spellEnd"/>
            <w:proofErr w:type="gramEnd"/>
            <w:r w:rsidRPr="00AF5492">
              <w:rPr>
                <w:rFonts w:ascii="Verdana" w:hAnsi="Verdana"/>
                <w:bCs/>
                <w:sz w:val="16"/>
                <w:szCs w:val="16"/>
                <w:highlight w:val="yellow"/>
              </w:rPr>
              <w:t>="</w:t>
            </w:r>
            <w:proofErr w:type="spellStart"/>
            <w:r w:rsidRPr="00AF5492">
              <w:rPr>
                <w:rFonts w:ascii="Verdana" w:hAnsi="Verdana"/>
                <w:bCs/>
                <w:sz w:val="16"/>
                <w:szCs w:val="16"/>
                <w:highlight w:val="yellow"/>
              </w:rPr>
              <w:t>urn:eu.emsa.ssn</w:t>
            </w:r>
            <w:proofErr w:type="spellEnd"/>
            <w:r w:rsidRPr="00AF5492">
              <w:rPr>
                <w:rFonts w:ascii="Verdana" w:hAnsi="Verdana"/>
                <w:bCs/>
                <w:sz w:val="16"/>
                <w:szCs w:val="16"/>
                <w:highlight w:val="yellow"/>
              </w:rPr>
              <w:t>"</w:t>
            </w:r>
          </w:p>
          <w:p w14:paraId="3FB995C7"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w:t>
            </w:r>
            <w:proofErr w:type="spellStart"/>
            <w:proofErr w:type="gramStart"/>
            <w:r w:rsidRPr="00AF5492">
              <w:rPr>
                <w:rFonts w:ascii="Verdana" w:hAnsi="Verdana"/>
                <w:bCs/>
                <w:sz w:val="16"/>
                <w:szCs w:val="16"/>
                <w:highlight w:val="yellow"/>
              </w:rPr>
              <w:t>xmlns:xsi</w:t>
            </w:r>
            <w:proofErr w:type="spellEnd"/>
            <w:proofErr w:type="gramEnd"/>
            <w:r w:rsidRPr="00AF5492">
              <w:rPr>
                <w:rFonts w:ascii="Verdana" w:hAnsi="Verdana"/>
                <w:bCs/>
                <w:sz w:val="16"/>
                <w:szCs w:val="16"/>
                <w:highlight w:val="yellow"/>
              </w:rPr>
              <w:t>="http://www.w3.org/2001/XMLSchema-instance"&gt;</w:t>
            </w:r>
          </w:p>
          <w:p w14:paraId="4DB3CC4F"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ssn:Header</w:t>
            </w:r>
            <w:proofErr w:type="spellEnd"/>
            <w:proofErr w:type="gramEnd"/>
            <w:r w:rsidRPr="00AF5492">
              <w:rPr>
                <w:rFonts w:ascii="Verdana" w:hAnsi="Verdana"/>
                <w:bCs/>
                <w:sz w:val="16"/>
                <w:szCs w:val="16"/>
                <w:highlight w:val="yellow"/>
              </w:rPr>
              <w:t xml:space="preserve"> From="GRPIR01" </w:t>
            </w:r>
            <w:proofErr w:type="spellStart"/>
            <w:r w:rsidRPr="00AF5492">
              <w:rPr>
                <w:rFonts w:ascii="Verdana" w:hAnsi="Verdana"/>
                <w:bCs/>
                <w:sz w:val="16"/>
                <w:szCs w:val="16"/>
                <w:highlight w:val="yellow"/>
              </w:rPr>
              <w:t>MSRefId</w:t>
            </w:r>
            <w:proofErr w:type="spellEnd"/>
            <w:r w:rsidRPr="00AF5492">
              <w:rPr>
                <w:rFonts w:ascii="Verdana" w:hAnsi="Verdana"/>
                <w:bCs/>
                <w:sz w:val="16"/>
                <w:szCs w:val="16"/>
                <w:highlight w:val="yellow"/>
              </w:rPr>
              <w:t>="MS2SSN_PP_S1601-</w:t>
            </w:r>
            <w:r w:rsidR="008F347D" w:rsidRPr="00AF5492">
              <w:rPr>
                <w:rFonts w:ascii="Verdana" w:hAnsi="Verdana"/>
                <w:bCs/>
                <w:sz w:val="16"/>
                <w:szCs w:val="16"/>
                <w:highlight w:val="yellow"/>
              </w:rPr>
              <w:t>03</w:t>
            </w:r>
            <w:r w:rsidRPr="00AF5492">
              <w:rPr>
                <w:rFonts w:ascii="Verdana" w:hAnsi="Verdana"/>
                <w:bCs/>
                <w:sz w:val="16"/>
                <w:szCs w:val="16"/>
                <w:highlight w:val="yellow"/>
              </w:rPr>
              <w:t>"</w:t>
            </w:r>
          </w:p>
          <w:p w14:paraId="05B1C473" w14:textId="1B17DD73"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SentAt</w:t>
            </w:r>
            <w:proofErr w:type="spellEnd"/>
            <w:r w:rsidRPr="00AF5492">
              <w:rPr>
                <w:rFonts w:ascii="Verdana" w:hAnsi="Verdana"/>
                <w:bCs/>
                <w:sz w:val="16"/>
                <w:szCs w:val="16"/>
                <w:highlight w:val="yellow"/>
              </w:rPr>
              <w:t>="2014-0</w:t>
            </w:r>
            <w:r w:rsidR="001F0671" w:rsidRPr="00AF5492">
              <w:rPr>
                <w:rFonts w:ascii="Verdana" w:hAnsi="Verdana"/>
                <w:bCs/>
                <w:sz w:val="16"/>
                <w:szCs w:val="16"/>
                <w:highlight w:val="yellow"/>
              </w:rPr>
              <w:t>5</w:t>
            </w:r>
            <w:r w:rsidRPr="00AF5492">
              <w:rPr>
                <w:rFonts w:ascii="Verdana" w:hAnsi="Verdana"/>
                <w:bCs/>
                <w:sz w:val="16"/>
                <w:szCs w:val="16"/>
                <w:highlight w:val="yellow"/>
              </w:rPr>
              <w:t>-</w:t>
            </w:r>
            <w:r w:rsidR="001F0671" w:rsidRPr="00AF5492">
              <w:rPr>
                <w:rFonts w:ascii="Verdana" w:hAnsi="Verdana"/>
                <w:bCs/>
                <w:sz w:val="16"/>
                <w:szCs w:val="16"/>
                <w:highlight w:val="yellow"/>
              </w:rPr>
              <w:t>18</w:t>
            </w:r>
            <w:r w:rsidRPr="00AF5492">
              <w:rPr>
                <w:rFonts w:ascii="Verdana" w:hAnsi="Verdana"/>
                <w:bCs/>
                <w:sz w:val="16"/>
                <w:szCs w:val="16"/>
                <w:highlight w:val="yellow"/>
              </w:rPr>
              <w:t>T1</w:t>
            </w:r>
            <w:r w:rsidR="001F0671" w:rsidRPr="00AF5492">
              <w:rPr>
                <w:rFonts w:ascii="Verdana" w:hAnsi="Verdana"/>
                <w:bCs/>
                <w:sz w:val="16"/>
                <w:szCs w:val="16"/>
                <w:highlight w:val="yellow"/>
              </w:rPr>
              <w:t>8</w:t>
            </w:r>
            <w:r w:rsidRPr="00AF5492">
              <w:rPr>
                <w:rFonts w:ascii="Verdana" w:hAnsi="Verdana"/>
                <w:bCs/>
                <w:sz w:val="16"/>
                <w:szCs w:val="16"/>
                <w:highlight w:val="yellow"/>
              </w:rPr>
              <w:t>:</w:t>
            </w:r>
            <w:r w:rsidR="001F0671" w:rsidRPr="00AF5492">
              <w:rPr>
                <w:rFonts w:ascii="Verdana" w:hAnsi="Verdana"/>
                <w:bCs/>
                <w:sz w:val="16"/>
                <w:szCs w:val="16"/>
                <w:highlight w:val="yellow"/>
              </w:rPr>
              <w:t>25</w:t>
            </w:r>
            <w:r w:rsidRPr="00AF5492">
              <w:rPr>
                <w:rFonts w:ascii="Verdana" w:hAnsi="Verdana"/>
                <w:bCs/>
                <w:sz w:val="16"/>
                <w:szCs w:val="16"/>
                <w:highlight w:val="yellow"/>
              </w:rPr>
              <w:t>:26Z" To="SafeSeaNet" Version="</w:t>
            </w:r>
            <w:r w:rsidR="00FA42C8" w:rsidRPr="00AF5492">
              <w:rPr>
                <w:rFonts w:ascii="Verdana" w:hAnsi="Verdana"/>
                <w:bCs/>
                <w:sz w:val="16"/>
                <w:szCs w:val="16"/>
                <w:highlight w:val="yellow"/>
              </w:rPr>
              <w:t>4</w:t>
            </w:r>
            <w:r w:rsidRPr="00AF5492">
              <w:rPr>
                <w:rFonts w:ascii="Verdana" w:hAnsi="Verdana"/>
                <w:bCs/>
                <w:sz w:val="16"/>
                <w:szCs w:val="16"/>
                <w:highlight w:val="yellow"/>
              </w:rPr>
              <w:t>.0" /&gt;</w:t>
            </w:r>
          </w:p>
          <w:p w14:paraId="0FCA29C6"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ssn:Body</w:t>
            </w:r>
            <w:proofErr w:type="spellEnd"/>
            <w:proofErr w:type="gramEnd"/>
            <w:r w:rsidRPr="00AF5492">
              <w:rPr>
                <w:rFonts w:ascii="Verdana" w:hAnsi="Verdana"/>
                <w:bCs/>
                <w:sz w:val="16"/>
                <w:szCs w:val="16"/>
                <w:highlight w:val="yellow"/>
              </w:rPr>
              <w:t>&gt;</w:t>
            </w:r>
          </w:p>
          <w:p w14:paraId="59B15B08"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ssn:NotificationStatus</w:t>
            </w:r>
            <w:proofErr w:type="spellEnd"/>
            <w:proofErr w:type="gram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UpdateStatus</w:t>
            </w:r>
            <w:proofErr w:type="spellEnd"/>
            <w:r w:rsidRPr="00AF5492">
              <w:rPr>
                <w:rFonts w:ascii="Verdana" w:hAnsi="Verdana"/>
                <w:bCs/>
                <w:sz w:val="16"/>
                <w:szCs w:val="16"/>
                <w:highlight w:val="yellow"/>
              </w:rPr>
              <w:t>="U"&gt;</w:t>
            </w:r>
          </w:p>
          <w:p w14:paraId="03FE3467"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ssn:UpdateNotifications</w:t>
            </w:r>
            <w:proofErr w:type="spellEnd"/>
            <w:proofErr w:type="gram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UpdateMSRefId</w:t>
            </w:r>
            <w:proofErr w:type="spellEnd"/>
            <w:r w:rsidRPr="00AF5492">
              <w:rPr>
                <w:rFonts w:ascii="Verdana" w:hAnsi="Verdana"/>
                <w:bCs/>
                <w:sz w:val="16"/>
                <w:szCs w:val="16"/>
                <w:highlight w:val="yellow"/>
              </w:rPr>
              <w:t>= "MS2SSN_PP_S1601-</w:t>
            </w:r>
            <w:r w:rsidR="008F347D" w:rsidRPr="00AF5492">
              <w:rPr>
                <w:rFonts w:ascii="Verdana" w:hAnsi="Verdana"/>
                <w:bCs/>
                <w:sz w:val="16"/>
                <w:szCs w:val="16"/>
                <w:highlight w:val="yellow"/>
              </w:rPr>
              <w:t>02</w:t>
            </w:r>
            <w:r w:rsidRPr="00AF5492">
              <w:rPr>
                <w:rFonts w:ascii="Verdana" w:hAnsi="Verdana"/>
                <w:bCs/>
                <w:sz w:val="16"/>
                <w:szCs w:val="16"/>
                <w:highlight w:val="yellow"/>
              </w:rPr>
              <w:t>"/&gt;</w:t>
            </w:r>
          </w:p>
          <w:p w14:paraId="4A2CF583"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ssn:NotificationStatus</w:t>
            </w:r>
            <w:proofErr w:type="spellEnd"/>
            <w:proofErr w:type="gramEnd"/>
            <w:r w:rsidRPr="00AF5492">
              <w:rPr>
                <w:rFonts w:ascii="Verdana" w:hAnsi="Verdana"/>
                <w:bCs/>
                <w:sz w:val="16"/>
                <w:szCs w:val="16"/>
                <w:highlight w:val="yellow"/>
              </w:rPr>
              <w:t>&gt;</w:t>
            </w:r>
          </w:p>
          <w:p w14:paraId="39D36EDE"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w:t>
            </w:r>
            <w:proofErr w:type="spellEnd"/>
            <w:proofErr w:type="gramEnd"/>
            <w:r w:rsidRPr="00AF5492">
              <w:rPr>
                <w:rFonts w:ascii="Verdana" w:hAnsi="Verdana"/>
                <w:bCs/>
                <w:sz w:val="16"/>
                <w:szCs w:val="16"/>
                <w:highlight w:val="yellow"/>
              </w:rPr>
              <w:t>&gt;</w:t>
            </w:r>
          </w:p>
          <w:p w14:paraId="7F51110A"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ssn:VesselIdentification</w:t>
            </w:r>
            <w:proofErr w:type="spellEnd"/>
            <w:proofErr w:type="gram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IMONumber</w:t>
            </w:r>
            <w:proofErr w:type="spellEnd"/>
            <w:r w:rsidRPr="00AF5492">
              <w:rPr>
                <w:rFonts w:ascii="Verdana" w:hAnsi="Verdana"/>
                <w:bCs/>
                <w:sz w:val="16"/>
                <w:szCs w:val="16"/>
                <w:highlight w:val="yellow"/>
              </w:rPr>
              <w:t>="8829127" /&gt;</w:t>
            </w:r>
          </w:p>
          <w:p w14:paraId="64079707" w14:textId="77777777" w:rsidR="001F0671" w:rsidRPr="00AF5492" w:rsidRDefault="001F0671" w:rsidP="001F0671">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&lt;</w:t>
            </w:r>
            <w:proofErr w:type="spellStart"/>
            <w:proofErr w:type="gramStart"/>
            <w:r w:rsidRPr="00AF5492">
              <w:rPr>
                <w:rFonts w:ascii="Verdana" w:hAnsi="Verdana"/>
                <w:color w:val="000000"/>
                <w:sz w:val="16"/>
                <w:szCs w:val="16"/>
                <w:highlight w:val="yellow"/>
                <w:lang w:val="en-US"/>
              </w:rPr>
              <w:t>ssn:VoyageInformation</w:t>
            </w:r>
            <w:proofErr w:type="spellEnd"/>
            <w:proofErr w:type="gramEnd"/>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PortOfCall</w:t>
            </w:r>
            <w:proofErr w:type="spellEnd"/>
            <w:r w:rsidRPr="00AF5492">
              <w:rPr>
                <w:rFonts w:ascii="Verdana" w:hAnsi="Verdana"/>
                <w:color w:val="000000"/>
                <w:sz w:val="16"/>
                <w:szCs w:val="16"/>
                <w:highlight w:val="yellow"/>
                <w:lang w:val="en-US"/>
              </w:rPr>
              <w:t>="GRPIR"</w:t>
            </w:r>
          </w:p>
          <w:p w14:paraId="1239E50D" w14:textId="77777777" w:rsidR="001F0671" w:rsidRPr="00AF5492" w:rsidRDefault="001F0671" w:rsidP="001F0671">
            <w:pPr>
              <w:autoSpaceDE w:val="0"/>
              <w:rPr>
                <w:rFonts w:ascii="Verdana" w:hAnsi="Verdana"/>
                <w:color w:val="000000"/>
                <w:sz w:val="16"/>
                <w:szCs w:val="16"/>
                <w:highlight w:val="yellow"/>
              </w:rPr>
            </w:pPr>
            <w:r w:rsidRPr="00AF5492">
              <w:rPr>
                <w:rFonts w:ascii="Verdana" w:hAnsi="Verdana"/>
                <w:color w:val="000000"/>
                <w:sz w:val="16"/>
                <w:szCs w:val="16"/>
                <w:highlight w:val="yellow"/>
              </w:rPr>
              <w:t xml:space="preserve">    </w:t>
            </w:r>
            <w:proofErr w:type="spellStart"/>
            <w:r w:rsidRPr="00AF5492">
              <w:rPr>
                <w:rFonts w:ascii="Verdana" w:hAnsi="Verdana"/>
                <w:color w:val="000000"/>
                <w:sz w:val="16"/>
                <w:szCs w:val="16"/>
                <w:highlight w:val="yellow"/>
              </w:rPr>
              <w:t>ETAToPortOfCall</w:t>
            </w:r>
            <w:proofErr w:type="spellEnd"/>
            <w:r w:rsidRPr="00AF5492">
              <w:rPr>
                <w:rFonts w:ascii="Verdana" w:hAnsi="Verdana"/>
                <w:color w:val="000000"/>
                <w:sz w:val="16"/>
                <w:szCs w:val="16"/>
                <w:highlight w:val="yellow"/>
              </w:rPr>
              <w:t>="</w:t>
            </w:r>
            <w:r w:rsidRPr="00AF5492">
              <w:rPr>
                <w:rFonts w:ascii="Verdana" w:hAnsi="Verdana" w:cs="System"/>
                <w:bCs/>
                <w:sz w:val="16"/>
                <w:szCs w:val="16"/>
                <w:highlight w:val="yellow"/>
              </w:rPr>
              <w:t>2014-05-18T18:00:00Z</w:t>
            </w:r>
            <w:r w:rsidRPr="00AF5492">
              <w:rPr>
                <w:rFonts w:ascii="Verdana" w:hAnsi="Verdana"/>
                <w:color w:val="000000"/>
                <w:sz w:val="16"/>
                <w:szCs w:val="16"/>
                <w:highlight w:val="yellow"/>
              </w:rPr>
              <w:t xml:space="preserve">" </w:t>
            </w:r>
            <w:proofErr w:type="spellStart"/>
            <w:r w:rsidRPr="00AF5492">
              <w:rPr>
                <w:rFonts w:ascii="Verdana" w:hAnsi="Verdana"/>
                <w:color w:val="000000"/>
                <w:sz w:val="16"/>
                <w:szCs w:val="16"/>
                <w:highlight w:val="yellow"/>
                <w:lang w:val="en-US"/>
              </w:rPr>
              <w:t>ETDFromPortOfCall</w:t>
            </w:r>
            <w:proofErr w:type="spellEnd"/>
            <w:r w:rsidRPr="00AF5492">
              <w:rPr>
                <w:rFonts w:ascii="Verdana" w:hAnsi="Verdana" w:cs="System"/>
                <w:bCs/>
                <w:sz w:val="16"/>
                <w:szCs w:val="16"/>
                <w:highlight w:val="yellow"/>
                <w:lang w:val="en-US"/>
              </w:rPr>
              <w:t>="2014-05-18T23:00:00Z"</w:t>
            </w:r>
          </w:p>
          <w:p w14:paraId="5214E0B7" w14:textId="77777777" w:rsidR="001F0671" w:rsidRPr="00AF5492" w:rsidRDefault="001F0671" w:rsidP="001F0671">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rPr>
              <w:t xml:space="preserve">    </w:t>
            </w:r>
            <w:proofErr w:type="spellStart"/>
            <w:r w:rsidRPr="00AF5492">
              <w:rPr>
                <w:rFonts w:ascii="Verdana" w:hAnsi="Verdana"/>
                <w:color w:val="000000"/>
                <w:sz w:val="16"/>
                <w:szCs w:val="16"/>
                <w:highlight w:val="yellow"/>
                <w:lang w:val="en-US"/>
              </w:rPr>
              <w:t>PositionInPortOfCall</w:t>
            </w:r>
            <w:proofErr w:type="spellEnd"/>
            <w:r w:rsidRPr="00AF5492">
              <w:rPr>
                <w:rFonts w:ascii="Verdana" w:hAnsi="Verdana"/>
                <w:color w:val="000000"/>
                <w:sz w:val="16"/>
                <w:szCs w:val="16"/>
                <w:highlight w:val="yellow"/>
                <w:lang w:val="en-US"/>
              </w:rPr>
              <w:t xml:space="preserve">="MARINE" </w:t>
            </w:r>
            <w:proofErr w:type="spellStart"/>
            <w:r w:rsidRPr="00AF5492">
              <w:rPr>
                <w:rFonts w:ascii="Verdana" w:hAnsi="Verdana"/>
                <w:color w:val="000000"/>
                <w:sz w:val="16"/>
                <w:szCs w:val="16"/>
                <w:highlight w:val="yellow"/>
                <w:lang w:val="en-US"/>
              </w:rPr>
              <w:t>ShipCallId</w:t>
            </w:r>
            <w:proofErr w:type="spellEnd"/>
            <w:r w:rsidRPr="00AF5492">
              <w:rPr>
                <w:rFonts w:ascii="Verdana" w:hAnsi="Verdana"/>
                <w:color w:val="000000"/>
                <w:sz w:val="16"/>
                <w:szCs w:val="16"/>
                <w:highlight w:val="yellow"/>
                <w:lang w:val="en-US"/>
              </w:rPr>
              <w:t>="shipCallIdTEST1"</w:t>
            </w:r>
          </w:p>
          <w:p w14:paraId="05FDA0C7" w14:textId="77777777" w:rsidR="001F0671" w:rsidRPr="00AF5492" w:rsidRDefault="001F0671" w:rsidP="001F0671">
            <w:pPr>
              <w:autoSpaceDE w:val="0"/>
              <w:rPr>
                <w:rFonts w:ascii="Verdana" w:hAnsi="Verdana"/>
                <w:color w:val="000000"/>
                <w:sz w:val="16"/>
                <w:szCs w:val="16"/>
                <w:highlight w:val="yellow"/>
                <w:lang w:val="de-DE"/>
              </w:rPr>
            </w:pPr>
            <w:r w:rsidRPr="00AF5492">
              <w:rPr>
                <w:rFonts w:ascii="Verdana" w:hAnsi="Verdana"/>
                <w:color w:val="000000"/>
                <w:sz w:val="16"/>
                <w:szCs w:val="16"/>
                <w:highlight w:val="yellow"/>
              </w:rPr>
              <w:t xml:space="preserve">    </w:t>
            </w:r>
            <w:r w:rsidRPr="00AF5492">
              <w:rPr>
                <w:rFonts w:ascii="Verdana" w:hAnsi="Verdana" w:cs="System"/>
                <w:bCs/>
                <w:sz w:val="16"/>
                <w:szCs w:val="16"/>
                <w:highlight w:val="yellow"/>
                <w:lang w:val="de-DE"/>
              </w:rPr>
              <w:t xml:space="preserve">ETAToNextPort="2014-05-21T22:00:00Z" </w:t>
            </w:r>
            <w:r w:rsidRPr="00AF5492">
              <w:rPr>
                <w:rFonts w:ascii="Verdana" w:hAnsi="Verdana"/>
                <w:color w:val="000000"/>
                <w:sz w:val="16"/>
                <w:szCs w:val="16"/>
                <w:highlight w:val="yellow"/>
                <w:lang w:val="de-DE"/>
              </w:rPr>
              <w:t>LastPort="PTLIS" NextPort="BEOST"</w:t>
            </w:r>
          </w:p>
          <w:p w14:paraId="6E0DB307" w14:textId="77777777" w:rsidR="001F0671" w:rsidRPr="00AF5492" w:rsidRDefault="001F0671" w:rsidP="00BE0DC3">
            <w:pPr>
              <w:snapToGrid w:val="0"/>
              <w:rPr>
                <w:rFonts w:ascii="Verdana" w:hAnsi="Verdana"/>
                <w:bCs/>
                <w:sz w:val="16"/>
                <w:szCs w:val="16"/>
                <w:highlight w:val="yellow"/>
              </w:rPr>
            </w:pPr>
            <w:r w:rsidRPr="00AF5492">
              <w:rPr>
                <w:rFonts w:ascii="Verdana" w:hAnsi="Verdana"/>
                <w:color w:val="000000"/>
                <w:sz w:val="16"/>
                <w:szCs w:val="16"/>
                <w:highlight w:val="yellow"/>
                <w:lang w:val="de-DE"/>
              </w:rPr>
              <w:t xml:space="preserve">    </w:t>
            </w:r>
            <w:proofErr w:type="spellStart"/>
            <w:r w:rsidRPr="00AF5492">
              <w:rPr>
                <w:rFonts w:ascii="Verdana" w:hAnsi="Verdana" w:cs="System"/>
                <w:bCs/>
                <w:sz w:val="16"/>
                <w:szCs w:val="16"/>
                <w:highlight w:val="yellow"/>
                <w:lang w:val="en-US"/>
              </w:rPr>
              <w:t>ETDFromLastPort</w:t>
            </w:r>
            <w:proofErr w:type="spellEnd"/>
            <w:r w:rsidRPr="00AF5492">
              <w:rPr>
                <w:rFonts w:ascii="Verdana" w:hAnsi="Verdana" w:cs="System"/>
                <w:bCs/>
                <w:sz w:val="16"/>
                <w:szCs w:val="16"/>
                <w:highlight w:val="yellow"/>
                <w:lang w:val="en-US"/>
              </w:rPr>
              <w:t xml:space="preserve">="2014-05-16T12:00:00Z" </w:t>
            </w:r>
            <w:r w:rsidRPr="00AF5492">
              <w:rPr>
                <w:rFonts w:ascii="Verdana" w:hAnsi="Verdana"/>
                <w:color w:val="000000"/>
                <w:sz w:val="16"/>
                <w:highlight w:val="yellow"/>
                <w:lang w:val="en-IE"/>
              </w:rPr>
              <w:t>/&gt;</w:t>
            </w:r>
          </w:p>
          <w:p w14:paraId="1E9A115A"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&lt;</w:t>
            </w:r>
            <w:proofErr w:type="gramStart"/>
            <w:r w:rsidRPr="00AF5492">
              <w:rPr>
                <w:rFonts w:ascii="Verdana" w:hAnsi="Verdana"/>
                <w:bCs/>
                <w:sz w:val="16"/>
                <w:szCs w:val="16"/>
                <w:highlight w:val="yellow"/>
              </w:rPr>
              <w:t>ssn:PreArrival</w:t>
            </w:r>
            <w:proofErr w:type="gramEnd"/>
            <w:r w:rsidRPr="00AF5492">
              <w:rPr>
                <w:rFonts w:ascii="Verdana" w:hAnsi="Verdana"/>
                <w:bCs/>
                <w:sz w:val="16"/>
                <w:szCs w:val="16"/>
                <w:highlight w:val="yellow"/>
              </w:rPr>
              <w:t>24HoursNotificationDetails</w:t>
            </w:r>
          </w:p>
          <w:p w14:paraId="17985C46"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ab/>
            </w:r>
            <w:proofErr w:type="spellStart"/>
            <w:r w:rsidRPr="00AF5492">
              <w:rPr>
                <w:rFonts w:ascii="Verdana" w:hAnsi="Verdana"/>
                <w:bCs/>
                <w:sz w:val="16"/>
                <w:szCs w:val="16"/>
                <w:highlight w:val="yellow"/>
              </w:rPr>
              <w:t>POBVoyageTowardsPortOfCall</w:t>
            </w:r>
            <w:proofErr w:type="spellEnd"/>
            <w:r w:rsidRPr="00AF5492">
              <w:rPr>
                <w:rFonts w:ascii="Verdana" w:hAnsi="Verdana"/>
                <w:bCs/>
                <w:sz w:val="16"/>
                <w:szCs w:val="16"/>
                <w:highlight w:val="yellow"/>
              </w:rPr>
              <w:t>="20" /&gt;</w:t>
            </w:r>
          </w:p>
          <w:p w14:paraId="4B18B435" w14:textId="77777777" w:rsidR="008F347D" w:rsidRPr="00AF5492" w:rsidRDefault="008F347D" w:rsidP="008F347D">
            <w:pPr>
              <w:snapToGrid w:val="0"/>
              <w:rPr>
                <w:rFonts w:ascii="Verdana" w:hAnsi="Verdana"/>
                <w:bCs/>
                <w:sz w:val="16"/>
                <w:szCs w:val="16"/>
                <w:highlight w:val="yellow"/>
              </w:rPr>
            </w:pPr>
            <w:r w:rsidRPr="00AF5492">
              <w:rPr>
                <w:rFonts w:ascii="Verdana" w:hAnsi="Verdana"/>
                <w:bCs/>
                <w:sz w:val="16"/>
                <w:szCs w:val="16"/>
                <w:highlight w:val="yellow"/>
              </w:rPr>
              <w:t>&lt;</w:t>
            </w:r>
            <w:proofErr w:type="spellStart"/>
            <w:proofErr w:type="gramStart"/>
            <w:r w:rsidRPr="00AF5492">
              <w:rPr>
                <w:rFonts w:ascii="Verdana" w:hAnsi="Verdana"/>
                <w:bCs/>
                <w:sz w:val="16"/>
                <w:szCs w:val="16"/>
                <w:highlight w:val="yellow"/>
              </w:rPr>
              <w:t>ssn:ArrivalNotificationDetails</w:t>
            </w:r>
            <w:proofErr w:type="spellEnd"/>
            <w:proofErr w:type="gramEnd"/>
          </w:p>
          <w:p w14:paraId="0DC639BC" w14:textId="77777777" w:rsidR="00873523" w:rsidRPr="00AF5492" w:rsidRDefault="008F347D" w:rsidP="00BE0DC3">
            <w:pPr>
              <w:snapToGrid w:val="0"/>
              <w:rPr>
                <w:rFonts w:ascii="Verdana" w:hAnsi="Verdana"/>
                <w:bCs/>
                <w:sz w:val="16"/>
                <w:szCs w:val="16"/>
                <w:highlight w:val="yellow"/>
              </w:rPr>
            </w:pPr>
            <w:r w:rsidRPr="00AF5492">
              <w:rPr>
                <w:rFonts w:ascii="Verdana" w:hAnsi="Verdana"/>
                <w:bCs/>
                <w:sz w:val="16"/>
                <w:szCs w:val="16"/>
                <w:highlight w:val="yellow"/>
              </w:rPr>
              <w:tab/>
            </w:r>
            <w:proofErr w:type="spellStart"/>
            <w:r w:rsidRPr="00AF5492">
              <w:rPr>
                <w:rFonts w:ascii="Verdana" w:hAnsi="Verdana"/>
                <w:bCs/>
                <w:sz w:val="16"/>
                <w:szCs w:val="16"/>
                <w:highlight w:val="yellow"/>
              </w:rPr>
              <w:t>ATAPortOfCall</w:t>
            </w:r>
            <w:proofErr w:type="spellEnd"/>
            <w:r w:rsidRPr="00AF5492">
              <w:rPr>
                <w:rFonts w:ascii="Verdana" w:hAnsi="Verdana"/>
                <w:bCs/>
                <w:sz w:val="16"/>
                <w:szCs w:val="16"/>
                <w:highlight w:val="yellow"/>
              </w:rPr>
              <w:t>="</w:t>
            </w:r>
            <w:r w:rsidR="001F0671" w:rsidRPr="00AF5492">
              <w:rPr>
                <w:rFonts w:ascii="Verdana" w:hAnsi="Verdana" w:cs="System"/>
                <w:bCs/>
                <w:sz w:val="16"/>
                <w:szCs w:val="16"/>
                <w:highlight w:val="yellow"/>
              </w:rPr>
              <w:t>2014-05-18T18:15:00Z</w:t>
            </w:r>
            <w:r w:rsidRPr="00AF5492">
              <w:rPr>
                <w:rFonts w:ascii="Verdana" w:hAnsi="Verdana"/>
                <w:bCs/>
                <w:sz w:val="16"/>
                <w:szCs w:val="16"/>
                <w:highlight w:val="yellow"/>
              </w:rPr>
              <w:t>" /&gt;</w:t>
            </w:r>
            <w:r w:rsidR="00873523" w:rsidRPr="00AF5492">
              <w:rPr>
                <w:rFonts w:ascii="Verdana" w:hAnsi="Verdana"/>
                <w:bCs/>
                <w:sz w:val="16"/>
                <w:szCs w:val="16"/>
                <w:highlight w:val="yellow"/>
              </w:rPr>
              <w:t xml:space="preserve"> &lt;/</w:t>
            </w:r>
            <w:proofErr w:type="spellStart"/>
            <w:proofErr w:type="gramStart"/>
            <w:r w:rsidR="00873523" w:rsidRPr="00AF5492">
              <w:rPr>
                <w:rFonts w:ascii="Verdana" w:hAnsi="Verdana"/>
                <w:bCs/>
                <w:sz w:val="16"/>
                <w:szCs w:val="16"/>
                <w:highlight w:val="yellow"/>
              </w:rPr>
              <w:t>ssn:Notification</w:t>
            </w:r>
            <w:proofErr w:type="spellEnd"/>
            <w:proofErr w:type="gramEnd"/>
            <w:r w:rsidR="00873523" w:rsidRPr="00AF5492">
              <w:rPr>
                <w:rFonts w:ascii="Verdana" w:hAnsi="Verdana"/>
                <w:bCs/>
                <w:sz w:val="16"/>
                <w:szCs w:val="16"/>
                <w:highlight w:val="yellow"/>
              </w:rPr>
              <w:t>&gt;</w:t>
            </w:r>
          </w:p>
          <w:p w14:paraId="08A1AB08"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ssn:Body</w:t>
            </w:r>
            <w:proofErr w:type="spellEnd"/>
            <w:proofErr w:type="gramEnd"/>
            <w:r w:rsidRPr="00AF5492">
              <w:rPr>
                <w:rFonts w:ascii="Verdana" w:hAnsi="Verdana"/>
                <w:bCs/>
                <w:sz w:val="16"/>
                <w:szCs w:val="16"/>
                <w:highlight w:val="yellow"/>
              </w:rPr>
              <w:t>&gt;</w:t>
            </w:r>
          </w:p>
          <w:p w14:paraId="3D2AFB31" w14:textId="77777777" w:rsidR="00873523" w:rsidRPr="00AF5492" w:rsidRDefault="00873523" w:rsidP="000418C9">
            <w:pPr>
              <w:snapToGrid w:val="0"/>
              <w:rPr>
                <w:rFonts w:ascii="Verdana" w:hAnsi="Verdana"/>
                <w:b/>
                <w:bCs/>
                <w:sz w:val="16"/>
                <w:szCs w:val="16"/>
                <w:highlight w:val="yellow"/>
              </w:rPr>
            </w:pPr>
            <w:r w:rsidRPr="00AF5492">
              <w:rPr>
                <w:rFonts w:ascii="Verdana" w:hAnsi="Verdana"/>
                <w:bCs/>
                <w:sz w:val="16"/>
                <w:szCs w:val="16"/>
                <w:highlight w:val="yellow"/>
              </w:rPr>
              <w:t>&lt;/ssn:MS2SSN_PortPlus_Not&gt;</w:t>
            </w:r>
          </w:p>
        </w:tc>
      </w:tr>
      <w:tr w:rsidR="00873523" w:rsidRPr="00086899" w14:paraId="676BB785" w14:textId="77777777" w:rsidTr="00001081">
        <w:tc>
          <w:tcPr>
            <w:tcW w:w="1440" w:type="dxa"/>
            <w:gridSpan w:val="2"/>
            <w:tcBorders>
              <w:top w:val="single" w:sz="4" w:space="0" w:color="000000"/>
              <w:left w:val="single" w:sz="4" w:space="0" w:color="000000"/>
              <w:bottom w:val="single" w:sz="4" w:space="0" w:color="000000"/>
            </w:tcBorders>
          </w:tcPr>
          <w:p w14:paraId="784ADFB0" w14:textId="77777777" w:rsidR="00873523" w:rsidRPr="00086899" w:rsidRDefault="00873523" w:rsidP="000418C9">
            <w:pPr>
              <w:snapToGrid w:val="0"/>
              <w:rPr>
                <w:rFonts w:ascii="Verdana" w:hAnsi="Verdana"/>
                <w:sz w:val="16"/>
                <w:szCs w:val="16"/>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6B744AF0" w14:textId="7D974729" w:rsidR="00873523" w:rsidRPr="00AF5492" w:rsidRDefault="00873523" w:rsidP="001F0671">
            <w:pPr>
              <w:snapToGrid w:val="0"/>
              <w:rPr>
                <w:rFonts w:ascii="Verdana" w:hAnsi="Verdana"/>
                <w:b/>
                <w:bCs/>
                <w:sz w:val="16"/>
                <w:szCs w:val="16"/>
                <w:highlight w:val="yellow"/>
              </w:rPr>
            </w:pPr>
            <w:r w:rsidRPr="00AF5492">
              <w:rPr>
                <w:rFonts w:ascii="Verdana" w:hAnsi="Verdana"/>
                <w:bCs/>
                <w:sz w:val="16"/>
                <w:szCs w:val="16"/>
                <w:highlight w:val="yellow"/>
              </w:rPr>
              <w:t>&lt;?xml version="1.0" encoding="UTF-8" standalone="yes"?&gt;&lt;</w:t>
            </w:r>
            <w:proofErr w:type="spellStart"/>
            <w:r w:rsidRPr="00AF5492">
              <w:rPr>
                <w:rFonts w:ascii="Verdana" w:hAnsi="Verdana"/>
                <w:bCs/>
                <w:sz w:val="16"/>
                <w:szCs w:val="16"/>
                <w:highlight w:val="yellow"/>
              </w:rPr>
              <w:t>SSN_Receipt</w:t>
            </w:r>
            <w:proofErr w:type="spell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xmlns</w:t>
            </w:r>
            <w:proofErr w:type="spellEnd"/>
            <w:r w:rsidRPr="00AF5492">
              <w:rPr>
                <w:rFonts w:ascii="Verdana" w:hAnsi="Verdana"/>
                <w:bCs/>
                <w:sz w:val="16"/>
                <w:szCs w:val="16"/>
                <w:highlight w:val="yellow"/>
              </w:rPr>
              <w:t>="</w:t>
            </w:r>
            <w:proofErr w:type="spellStart"/>
            <w:proofErr w:type="gramStart"/>
            <w:r w:rsidRPr="00AF5492">
              <w:rPr>
                <w:rFonts w:ascii="Verdana" w:hAnsi="Verdana"/>
                <w:bCs/>
                <w:sz w:val="16"/>
                <w:szCs w:val="16"/>
                <w:highlight w:val="yellow"/>
              </w:rPr>
              <w:t>urn:eu.emsa.ssn</w:t>
            </w:r>
            <w:proofErr w:type="spellEnd"/>
            <w:proofErr w:type="gramEnd"/>
            <w:r w:rsidRPr="00AF5492">
              <w:rPr>
                <w:rFonts w:ascii="Verdana" w:hAnsi="Verdana"/>
                <w:bCs/>
                <w:sz w:val="16"/>
                <w:szCs w:val="16"/>
                <w:highlight w:val="yellow"/>
              </w:rPr>
              <w:t xml:space="preserve">"&gt;&lt;Header </w:t>
            </w:r>
            <w:proofErr w:type="spellStart"/>
            <w:r w:rsidRPr="00AF5492">
              <w:rPr>
                <w:rFonts w:ascii="Verdana" w:hAnsi="Verdana"/>
                <w:bCs/>
                <w:sz w:val="16"/>
                <w:szCs w:val="16"/>
                <w:highlight w:val="yellow"/>
              </w:rPr>
              <w:t>MSRefId</w:t>
            </w:r>
            <w:proofErr w:type="spellEnd"/>
            <w:r w:rsidRPr="00AF5492">
              <w:rPr>
                <w:rFonts w:ascii="Verdana" w:hAnsi="Verdana"/>
                <w:bCs/>
                <w:sz w:val="16"/>
                <w:szCs w:val="16"/>
                <w:highlight w:val="yellow"/>
              </w:rPr>
              <w:t>="MS2SSN_PP_S1601-</w:t>
            </w:r>
            <w:r w:rsidR="008F347D" w:rsidRPr="00AF5492">
              <w:rPr>
                <w:rFonts w:ascii="Verdana" w:hAnsi="Verdana"/>
                <w:bCs/>
                <w:sz w:val="16"/>
                <w:szCs w:val="16"/>
                <w:highlight w:val="yellow"/>
              </w:rPr>
              <w:t>03</w:t>
            </w:r>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SSNRefId</w:t>
            </w:r>
            <w:proofErr w:type="spellEnd"/>
            <w:r w:rsidRPr="00AF5492">
              <w:rPr>
                <w:rFonts w:ascii="Verdana" w:hAnsi="Verdana"/>
                <w:bCs/>
                <w:sz w:val="16"/>
                <w:szCs w:val="16"/>
                <w:highlight w:val="yellow"/>
              </w:rPr>
              <w:t xml:space="preserve">="1533804" </w:t>
            </w:r>
            <w:proofErr w:type="spellStart"/>
            <w:r w:rsidRPr="00AF5492">
              <w:rPr>
                <w:rFonts w:ascii="Verdana" w:hAnsi="Verdana"/>
                <w:bCs/>
                <w:sz w:val="16"/>
                <w:szCs w:val="16"/>
                <w:highlight w:val="yellow"/>
              </w:rPr>
              <w:t>StatusCode</w:t>
            </w:r>
            <w:proofErr w:type="spellEnd"/>
            <w:r w:rsidRPr="00AF5492">
              <w:rPr>
                <w:rFonts w:ascii="Verdana" w:hAnsi="Verdana"/>
                <w:bCs/>
                <w:sz w:val="16"/>
                <w:szCs w:val="16"/>
                <w:highlight w:val="yellow"/>
              </w:rPr>
              <w:t xml:space="preserve">="OK" </w:t>
            </w:r>
            <w:proofErr w:type="spellStart"/>
            <w:r w:rsidRPr="00AF5492">
              <w:rPr>
                <w:rFonts w:ascii="Verdana" w:hAnsi="Verdana"/>
                <w:bCs/>
                <w:sz w:val="16"/>
                <w:szCs w:val="16"/>
                <w:highlight w:val="yellow"/>
              </w:rPr>
              <w:t>StatusMessage</w:t>
            </w:r>
            <w:proofErr w:type="spellEnd"/>
            <w:r w:rsidRPr="00AF5492">
              <w:rPr>
                <w:rFonts w:ascii="Verdana" w:hAnsi="Verdana"/>
                <w:bCs/>
                <w:sz w:val="16"/>
                <w:szCs w:val="16"/>
                <w:highlight w:val="yellow"/>
              </w:rPr>
              <w:t>="The message processed successfully." Version="</w:t>
            </w:r>
            <w:r w:rsidR="00FA42C8" w:rsidRPr="00AF5492">
              <w:rPr>
                <w:rFonts w:ascii="Verdana" w:hAnsi="Verdana"/>
                <w:bCs/>
                <w:sz w:val="16"/>
                <w:szCs w:val="16"/>
                <w:highlight w:val="yellow"/>
              </w:rPr>
              <w:t>4</w:t>
            </w:r>
            <w:r w:rsidRPr="00AF5492">
              <w:rPr>
                <w:rFonts w:ascii="Verdana" w:hAnsi="Verdana"/>
                <w:bCs/>
                <w:sz w:val="16"/>
                <w:szCs w:val="16"/>
                <w:highlight w:val="yellow"/>
              </w:rPr>
              <w:t xml:space="preserve">.0" </w:t>
            </w:r>
            <w:proofErr w:type="spellStart"/>
            <w:r w:rsidRPr="00AF5492">
              <w:rPr>
                <w:rFonts w:ascii="Verdana" w:hAnsi="Verdana"/>
                <w:bCs/>
                <w:sz w:val="16"/>
                <w:szCs w:val="16"/>
                <w:highlight w:val="yellow"/>
              </w:rPr>
              <w:t>SentAt</w:t>
            </w:r>
            <w:proofErr w:type="spellEnd"/>
            <w:r w:rsidRPr="00AF5492">
              <w:rPr>
                <w:rFonts w:ascii="Verdana" w:hAnsi="Verdana"/>
                <w:bCs/>
                <w:sz w:val="16"/>
                <w:szCs w:val="16"/>
                <w:highlight w:val="yellow"/>
              </w:rPr>
              <w:t>="</w:t>
            </w:r>
            <w:r w:rsidR="001F0671" w:rsidRPr="00AF5492">
              <w:rPr>
                <w:rFonts w:ascii="Verdana" w:hAnsi="Verdana"/>
                <w:bCs/>
                <w:sz w:val="16"/>
                <w:szCs w:val="16"/>
                <w:highlight w:val="yellow"/>
              </w:rPr>
              <w:t>2014-05-18T18:25:27Z</w:t>
            </w:r>
            <w:r w:rsidR="001F0671" w:rsidRPr="00AF5492" w:rsidDel="001F0671">
              <w:rPr>
                <w:rFonts w:ascii="Verdana" w:hAnsi="Verdana"/>
                <w:bCs/>
                <w:sz w:val="16"/>
                <w:szCs w:val="16"/>
                <w:highlight w:val="yellow"/>
              </w:rPr>
              <w:t xml:space="preserve"> </w:t>
            </w:r>
            <w:r w:rsidRPr="00AF5492">
              <w:rPr>
                <w:rFonts w:ascii="Verdana" w:hAnsi="Verdana"/>
                <w:bCs/>
                <w:sz w:val="16"/>
                <w:szCs w:val="16"/>
                <w:highlight w:val="yellow"/>
              </w:rPr>
              <w:t>" From="SafeSeaNet" To="GRPIR01"/&gt;&lt;/</w:t>
            </w:r>
            <w:proofErr w:type="spellStart"/>
            <w:r w:rsidRPr="00AF5492">
              <w:rPr>
                <w:rFonts w:ascii="Verdana" w:hAnsi="Verdana"/>
                <w:bCs/>
                <w:sz w:val="16"/>
                <w:szCs w:val="16"/>
                <w:highlight w:val="yellow"/>
              </w:rPr>
              <w:t>SSN_Receipt</w:t>
            </w:r>
            <w:proofErr w:type="spellEnd"/>
            <w:r w:rsidRPr="00AF5492">
              <w:rPr>
                <w:rFonts w:ascii="Verdana" w:hAnsi="Verdana"/>
                <w:bCs/>
                <w:sz w:val="16"/>
                <w:szCs w:val="16"/>
                <w:highlight w:val="yellow"/>
              </w:rPr>
              <w:t>&gt;</w:t>
            </w:r>
          </w:p>
        </w:tc>
      </w:tr>
      <w:tr w:rsidR="00873523" w:rsidRPr="00086899" w14:paraId="47465906" w14:textId="77777777" w:rsidTr="00001081">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2A6C5D88" w14:textId="77777777" w:rsidR="00873523" w:rsidRPr="00086899" w:rsidRDefault="00873523" w:rsidP="000418C9">
            <w:pPr>
              <w:snapToGrid w:val="0"/>
              <w:rPr>
                <w:rFonts w:ascii="Verdana" w:hAnsi="Verdana"/>
                <w:sz w:val="16"/>
                <w:szCs w:val="16"/>
              </w:rPr>
            </w:pPr>
            <w:r w:rsidRPr="00086899">
              <w:rPr>
                <w:rFonts w:ascii="Verdana" w:hAnsi="Verdana"/>
                <w:sz w:val="16"/>
                <w:szCs w:val="16"/>
              </w:rPr>
              <w:t>S1601-04</w:t>
            </w:r>
          </w:p>
          <w:p w14:paraId="1A4CF9AF" w14:textId="77777777" w:rsidR="00873523" w:rsidRPr="00086899" w:rsidRDefault="00873523" w:rsidP="000418C9">
            <w:pPr>
              <w:snapToGrid w:val="0"/>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1368CC" w14:textId="77777777" w:rsidR="00873523" w:rsidRPr="00086899" w:rsidRDefault="00873523" w:rsidP="000418C9">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sidRPr="001F16E1">
              <w:rPr>
                <w:rFonts w:ascii="Verdana" w:hAnsi="Verdana"/>
                <w:sz w:val="16"/>
              </w:rPr>
              <w:t>"</w:t>
            </w:r>
          </w:p>
          <w:p w14:paraId="01A812C2" w14:textId="77777777" w:rsidR="00873523" w:rsidRPr="001F16E1" w:rsidRDefault="00DD484D" w:rsidP="001F16E1">
            <w:pPr>
              <w:snapToGrid w:val="0"/>
              <w:rPr>
                <w:rFonts w:ascii="Verdana" w:hAnsi="Verdana"/>
                <w:sz w:val="16"/>
              </w:rPr>
            </w:pPr>
            <w:r w:rsidRPr="001F16E1">
              <w:rPr>
                <w:rFonts w:ascii="Verdana" w:hAnsi="Verdana"/>
                <w:sz w:val="16"/>
              </w:rPr>
              <w:t xml:space="preserve">– Update of PortPlus S1601-03 </w:t>
            </w:r>
            <w:r w:rsidR="00001081">
              <w:rPr>
                <w:rFonts w:ascii="Verdana" w:hAnsi="Verdana"/>
                <w:sz w:val="16"/>
              </w:rPr>
              <w:t xml:space="preserve">by </w:t>
            </w:r>
            <w:r w:rsidRPr="001F16E1">
              <w:rPr>
                <w:rFonts w:ascii="Verdana" w:hAnsi="Verdana"/>
                <w:sz w:val="16"/>
              </w:rPr>
              <w:t>including the ATD</w:t>
            </w:r>
          </w:p>
          <w:p w14:paraId="27E45C3E" w14:textId="77777777" w:rsidR="00DD484D" w:rsidRPr="00086899" w:rsidRDefault="00DD484D" w:rsidP="001F16E1">
            <w:pPr>
              <w:snapToGrid w:val="0"/>
              <w:rPr>
                <w:rFonts w:ascii="Verdana" w:hAnsi="Verdana"/>
                <w:sz w:val="16"/>
                <w:szCs w:val="16"/>
              </w:rPr>
            </w:pPr>
          </w:p>
          <w:p w14:paraId="7EB3801A" w14:textId="77777777" w:rsidR="00873523" w:rsidRPr="00086899" w:rsidRDefault="00873523" w:rsidP="000418C9">
            <w:pPr>
              <w:snapToGrid w:val="0"/>
              <w:rPr>
                <w:rFonts w:ascii="Verdana" w:hAnsi="Verdana"/>
                <w:b/>
                <w:bCs/>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873523" w:rsidRPr="00086899" w14:paraId="74D7295B" w14:textId="77777777" w:rsidTr="000418C9">
        <w:tc>
          <w:tcPr>
            <w:tcW w:w="1440" w:type="dxa"/>
            <w:gridSpan w:val="2"/>
            <w:tcBorders>
              <w:top w:val="single" w:sz="4" w:space="0" w:color="000000"/>
              <w:left w:val="single" w:sz="4" w:space="0" w:color="000000"/>
              <w:bottom w:val="single" w:sz="4" w:space="0" w:color="000000"/>
            </w:tcBorders>
          </w:tcPr>
          <w:p w14:paraId="70D208E1" w14:textId="77777777" w:rsidR="00873523" w:rsidRPr="00086899" w:rsidRDefault="00873523" w:rsidP="000418C9">
            <w:pPr>
              <w:snapToGrid w:val="0"/>
              <w:rPr>
                <w:rFonts w:ascii="Verdana" w:hAnsi="Verdana"/>
                <w:sz w:val="16"/>
                <w:szCs w:val="16"/>
              </w:rPr>
            </w:pPr>
            <w:r w:rsidRPr="00086899">
              <w:rPr>
                <w:rFonts w:ascii="Verdana" w:hAnsi="Verdana"/>
                <w:sz w:val="16"/>
                <w:szCs w:val="16"/>
              </w:rPr>
              <w:t>MS2SSN_Notification</w:t>
            </w:r>
          </w:p>
        </w:tc>
        <w:tc>
          <w:tcPr>
            <w:tcW w:w="8031" w:type="dxa"/>
            <w:tcBorders>
              <w:top w:val="single" w:sz="4" w:space="0" w:color="000000"/>
              <w:left w:val="single" w:sz="4" w:space="0" w:color="000000"/>
              <w:bottom w:val="single" w:sz="4" w:space="0" w:color="000000"/>
              <w:right w:val="single" w:sz="4" w:space="0" w:color="000000"/>
            </w:tcBorders>
          </w:tcPr>
          <w:p w14:paraId="44AB8770"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&lt;?xml version="1.0" encoding="UTF-8"?&gt;</w:t>
            </w:r>
          </w:p>
          <w:p w14:paraId="0377BC84"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&lt;ssn:MS2SSN_PortPlus_Not </w:t>
            </w:r>
            <w:proofErr w:type="spellStart"/>
            <w:proofErr w:type="gramStart"/>
            <w:r w:rsidRPr="00AF5492">
              <w:rPr>
                <w:rFonts w:ascii="Verdana" w:hAnsi="Verdana"/>
                <w:bCs/>
                <w:sz w:val="16"/>
                <w:szCs w:val="16"/>
                <w:highlight w:val="yellow"/>
              </w:rPr>
              <w:t>xmlns:ssn</w:t>
            </w:r>
            <w:proofErr w:type="spellEnd"/>
            <w:proofErr w:type="gramEnd"/>
            <w:r w:rsidRPr="00AF5492">
              <w:rPr>
                <w:rFonts w:ascii="Verdana" w:hAnsi="Verdana"/>
                <w:bCs/>
                <w:sz w:val="16"/>
                <w:szCs w:val="16"/>
                <w:highlight w:val="yellow"/>
              </w:rPr>
              <w:t>="</w:t>
            </w:r>
            <w:proofErr w:type="spellStart"/>
            <w:r w:rsidRPr="00AF5492">
              <w:rPr>
                <w:rFonts w:ascii="Verdana" w:hAnsi="Verdana"/>
                <w:bCs/>
                <w:sz w:val="16"/>
                <w:szCs w:val="16"/>
                <w:highlight w:val="yellow"/>
              </w:rPr>
              <w:t>urn:eu.emsa.ssn</w:t>
            </w:r>
            <w:proofErr w:type="spellEnd"/>
            <w:r w:rsidRPr="00AF5492">
              <w:rPr>
                <w:rFonts w:ascii="Verdana" w:hAnsi="Verdana"/>
                <w:bCs/>
                <w:sz w:val="16"/>
                <w:szCs w:val="16"/>
                <w:highlight w:val="yellow"/>
              </w:rPr>
              <w:t>"</w:t>
            </w:r>
          </w:p>
          <w:p w14:paraId="2387CBDA"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w:t>
            </w:r>
            <w:proofErr w:type="spellStart"/>
            <w:proofErr w:type="gramStart"/>
            <w:r w:rsidRPr="00AF5492">
              <w:rPr>
                <w:rFonts w:ascii="Verdana" w:hAnsi="Verdana"/>
                <w:bCs/>
                <w:sz w:val="16"/>
                <w:szCs w:val="16"/>
                <w:highlight w:val="yellow"/>
              </w:rPr>
              <w:t>xmlns:xsi</w:t>
            </w:r>
            <w:proofErr w:type="spellEnd"/>
            <w:proofErr w:type="gramEnd"/>
            <w:r w:rsidRPr="00AF5492">
              <w:rPr>
                <w:rFonts w:ascii="Verdana" w:hAnsi="Verdana"/>
                <w:bCs/>
                <w:sz w:val="16"/>
                <w:szCs w:val="16"/>
                <w:highlight w:val="yellow"/>
              </w:rPr>
              <w:t>="http://www.w3.org/2001/XMLSchema-instance"&gt;</w:t>
            </w:r>
          </w:p>
          <w:p w14:paraId="2BA43101"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ssn:Header</w:t>
            </w:r>
            <w:proofErr w:type="spellEnd"/>
            <w:proofErr w:type="gramEnd"/>
            <w:r w:rsidRPr="00AF5492">
              <w:rPr>
                <w:rFonts w:ascii="Verdana" w:hAnsi="Verdana"/>
                <w:bCs/>
                <w:sz w:val="16"/>
                <w:szCs w:val="16"/>
                <w:highlight w:val="yellow"/>
              </w:rPr>
              <w:t xml:space="preserve"> From="GRPIR01" </w:t>
            </w:r>
            <w:proofErr w:type="spellStart"/>
            <w:r w:rsidRPr="00AF5492">
              <w:rPr>
                <w:rFonts w:ascii="Verdana" w:hAnsi="Verdana"/>
                <w:bCs/>
                <w:sz w:val="16"/>
                <w:szCs w:val="16"/>
                <w:highlight w:val="yellow"/>
              </w:rPr>
              <w:t>MSRefId</w:t>
            </w:r>
            <w:proofErr w:type="spellEnd"/>
            <w:r w:rsidRPr="00AF5492">
              <w:rPr>
                <w:rFonts w:ascii="Verdana" w:hAnsi="Verdana"/>
                <w:bCs/>
                <w:sz w:val="16"/>
                <w:szCs w:val="16"/>
                <w:highlight w:val="yellow"/>
              </w:rPr>
              <w:t>="MS2SSN_PP_S1601-</w:t>
            </w:r>
            <w:r w:rsidR="008F347D" w:rsidRPr="00AF5492">
              <w:rPr>
                <w:rFonts w:ascii="Verdana" w:hAnsi="Verdana"/>
                <w:bCs/>
                <w:sz w:val="16"/>
                <w:szCs w:val="16"/>
                <w:highlight w:val="yellow"/>
              </w:rPr>
              <w:t>04</w:t>
            </w:r>
            <w:r w:rsidRPr="00AF5492">
              <w:rPr>
                <w:rFonts w:ascii="Verdana" w:hAnsi="Verdana"/>
                <w:bCs/>
                <w:sz w:val="16"/>
                <w:szCs w:val="16"/>
                <w:highlight w:val="yellow"/>
              </w:rPr>
              <w:t>"</w:t>
            </w:r>
          </w:p>
          <w:p w14:paraId="54F8BFCA" w14:textId="2F91ED8D"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SentAt</w:t>
            </w:r>
            <w:proofErr w:type="spellEnd"/>
            <w:r w:rsidRPr="00AF5492">
              <w:rPr>
                <w:rFonts w:ascii="Verdana" w:hAnsi="Verdana"/>
                <w:bCs/>
                <w:sz w:val="16"/>
                <w:szCs w:val="16"/>
                <w:highlight w:val="yellow"/>
              </w:rPr>
              <w:t>="</w:t>
            </w:r>
            <w:r w:rsidR="001F0671" w:rsidRPr="00AF5492">
              <w:rPr>
                <w:rFonts w:ascii="Verdana" w:hAnsi="Verdana"/>
                <w:bCs/>
                <w:sz w:val="16"/>
                <w:szCs w:val="16"/>
                <w:highlight w:val="yellow"/>
              </w:rPr>
              <w:t>2014-05-18T23:25:26Z</w:t>
            </w:r>
            <w:r w:rsidRPr="00AF5492">
              <w:rPr>
                <w:rFonts w:ascii="Verdana" w:hAnsi="Verdana"/>
                <w:bCs/>
                <w:sz w:val="16"/>
                <w:szCs w:val="16"/>
                <w:highlight w:val="yellow"/>
              </w:rPr>
              <w:t>" To="SafeSeaNet" Version="</w:t>
            </w:r>
            <w:r w:rsidR="00FA42C8" w:rsidRPr="00AF5492">
              <w:rPr>
                <w:rFonts w:ascii="Verdana" w:hAnsi="Verdana"/>
                <w:bCs/>
                <w:sz w:val="16"/>
                <w:szCs w:val="16"/>
                <w:highlight w:val="yellow"/>
              </w:rPr>
              <w:t>4</w:t>
            </w:r>
            <w:r w:rsidRPr="00AF5492">
              <w:rPr>
                <w:rFonts w:ascii="Verdana" w:hAnsi="Verdana"/>
                <w:bCs/>
                <w:sz w:val="16"/>
                <w:szCs w:val="16"/>
                <w:highlight w:val="yellow"/>
              </w:rPr>
              <w:t>.0" /&gt;</w:t>
            </w:r>
          </w:p>
          <w:p w14:paraId="65E28CB6"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ssn:Body</w:t>
            </w:r>
            <w:proofErr w:type="spellEnd"/>
            <w:proofErr w:type="gramEnd"/>
            <w:r w:rsidRPr="00AF5492">
              <w:rPr>
                <w:rFonts w:ascii="Verdana" w:hAnsi="Verdana"/>
                <w:bCs/>
                <w:sz w:val="16"/>
                <w:szCs w:val="16"/>
                <w:highlight w:val="yellow"/>
              </w:rPr>
              <w:t>&gt;</w:t>
            </w:r>
          </w:p>
          <w:p w14:paraId="3F3D0446"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ssn:NotificationStatus</w:t>
            </w:r>
            <w:proofErr w:type="spellEnd"/>
            <w:proofErr w:type="gram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UpdateStatus</w:t>
            </w:r>
            <w:proofErr w:type="spellEnd"/>
            <w:r w:rsidRPr="00AF5492">
              <w:rPr>
                <w:rFonts w:ascii="Verdana" w:hAnsi="Verdana"/>
                <w:bCs/>
                <w:sz w:val="16"/>
                <w:szCs w:val="16"/>
                <w:highlight w:val="yellow"/>
              </w:rPr>
              <w:t>="U"&gt;</w:t>
            </w:r>
          </w:p>
          <w:p w14:paraId="22D9C953"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ssn:UpdateNotifications</w:t>
            </w:r>
            <w:proofErr w:type="spellEnd"/>
            <w:proofErr w:type="gram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UpdateMSRefId</w:t>
            </w:r>
            <w:proofErr w:type="spellEnd"/>
            <w:r w:rsidRPr="00AF5492">
              <w:rPr>
                <w:rFonts w:ascii="Verdana" w:hAnsi="Verdana"/>
                <w:bCs/>
                <w:sz w:val="16"/>
                <w:szCs w:val="16"/>
                <w:highlight w:val="yellow"/>
              </w:rPr>
              <w:t>= "MS2SSN_PP_S1601-</w:t>
            </w:r>
            <w:r w:rsidR="008F347D" w:rsidRPr="00AF5492">
              <w:rPr>
                <w:rFonts w:ascii="Verdana" w:hAnsi="Verdana"/>
                <w:bCs/>
                <w:sz w:val="16"/>
                <w:szCs w:val="16"/>
                <w:highlight w:val="yellow"/>
              </w:rPr>
              <w:t>03</w:t>
            </w:r>
            <w:r w:rsidRPr="00AF5492">
              <w:rPr>
                <w:rFonts w:ascii="Verdana" w:hAnsi="Verdana"/>
                <w:bCs/>
                <w:sz w:val="16"/>
                <w:szCs w:val="16"/>
                <w:highlight w:val="yellow"/>
              </w:rPr>
              <w:t>"/&gt;</w:t>
            </w:r>
          </w:p>
          <w:p w14:paraId="180D2B1A"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ssn:NotificationStatus</w:t>
            </w:r>
            <w:proofErr w:type="spellEnd"/>
            <w:proofErr w:type="gramEnd"/>
            <w:r w:rsidRPr="00AF5492">
              <w:rPr>
                <w:rFonts w:ascii="Verdana" w:hAnsi="Verdana"/>
                <w:bCs/>
                <w:sz w:val="16"/>
                <w:szCs w:val="16"/>
                <w:highlight w:val="yellow"/>
              </w:rPr>
              <w:t>&gt;</w:t>
            </w:r>
          </w:p>
          <w:p w14:paraId="4C3B55E4"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w:t>
            </w:r>
            <w:proofErr w:type="spellEnd"/>
            <w:proofErr w:type="gramEnd"/>
            <w:r w:rsidRPr="00AF5492">
              <w:rPr>
                <w:rFonts w:ascii="Verdana" w:hAnsi="Verdana"/>
                <w:bCs/>
                <w:sz w:val="16"/>
                <w:szCs w:val="16"/>
                <w:highlight w:val="yellow"/>
              </w:rPr>
              <w:t>&gt;</w:t>
            </w:r>
          </w:p>
          <w:p w14:paraId="1B5AF6AE"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ssn:VesselIdentification</w:t>
            </w:r>
            <w:proofErr w:type="spellEnd"/>
            <w:proofErr w:type="gram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IMONumber</w:t>
            </w:r>
            <w:proofErr w:type="spellEnd"/>
            <w:r w:rsidRPr="00AF5492">
              <w:rPr>
                <w:rFonts w:ascii="Verdana" w:hAnsi="Verdana"/>
                <w:bCs/>
                <w:sz w:val="16"/>
                <w:szCs w:val="16"/>
                <w:highlight w:val="yellow"/>
              </w:rPr>
              <w:t>="8829127" /&gt;</w:t>
            </w:r>
          </w:p>
          <w:p w14:paraId="0BB62571" w14:textId="77777777" w:rsidR="001F0671" w:rsidRPr="00AF5492" w:rsidRDefault="001F0671" w:rsidP="001F0671">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&lt;</w:t>
            </w:r>
            <w:proofErr w:type="spellStart"/>
            <w:proofErr w:type="gramStart"/>
            <w:r w:rsidRPr="00AF5492">
              <w:rPr>
                <w:rFonts w:ascii="Verdana" w:hAnsi="Verdana"/>
                <w:color w:val="000000"/>
                <w:sz w:val="16"/>
                <w:szCs w:val="16"/>
                <w:highlight w:val="yellow"/>
                <w:lang w:val="en-US"/>
              </w:rPr>
              <w:t>ssn:VoyageInformation</w:t>
            </w:r>
            <w:proofErr w:type="spellEnd"/>
            <w:proofErr w:type="gramEnd"/>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PortOfCall</w:t>
            </w:r>
            <w:proofErr w:type="spellEnd"/>
            <w:r w:rsidRPr="00AF5492">
              <w:rPr>
                <w:rFonts w:ascii="Verdana" w:hAnsi="Verdana"/>
                <w:color w:val="000000"/>
                <w:sz w:val="16"/>
                <w:szCs w:val="16"/>
                <w:highlight w:val="yellow"/>
                <w:lang w:val="en-US"/>
              </w:rPr>
              <w:t>="GRPIR"</w:t>
            </w:r>
          </w:p>
          <w:p w14:paraId="65C70450" w14:textId="77777777" w:rsidR="001F0671" w:rsidRPr="00AF5492" w:rsidRDefault="001F0671" w:rsidP="001F0671">
            <w:pPr>
              <w:autoSpaceDE w:val="0"/>
              <w:rPr>
                <w:rFonts w:ascii="Verdana" w:hAnsi="Verdana"/>
                <w:color w:val="000000"/>
                <w:sz w:val="16"/>
                <w:szCs w:val="16"/>
                <w:highlight w:val="yellow"/>
              </w:rPr>
            </w:pPr>
            <w:r w:rsidRPr="00AF5492">
              <w:rPr>
                <w:rFonts w:ascii="Verdana" w:hAnsi="Verdana"/>
                <w:color w:val="000000"/>
                <w:sz w:val="16"/>
                <w:szCs w:val="16"/>
                <w:highlight w:val="yellow"/>
              </w:rPr>
              <w:t xml:space="preserve">    </w:t>
            </w:r>
            <w:proofErr w:type="spellStart"/>
            <w:r w:rsidRPr="00AF5492">
              <w:rPr>
                <w:rFonts w:ascii="Verdana" w:hAnsi="Verdana"/>
                <w:color w:val="000000"/>
                <w:sz w:val="16"/>
                <w:szCs w:val="16"/>
                <w:highlight w:val="yellow"/>
              </w:rPr>
              <w:t>ETAToPortOfCall</w:t>
            </w:r>
            <w:proofErr w:type="spellEnd"/>
            <w:r w:rsidRPr="00AF5492">
              <w:rPr>
                <w:rFonts w:ascii="Verdana" w:hAnsi="Verdana"/>
                <w:color w:val="000000"/>
                <w:sz w:val="16"/>
                <w:szCs w:val="16"/>
                <w:highlight w:val="yellow"/>
              </w:rPr>
              <w:t>="</w:t>
            </w:r>
            <w:r w:rsidRPr="00AF5492">
              <w:rPr>
                <w:rFonts w:ascii="Verdana" w:hAnsi="Verdana" w:cs="System"/>
                <w:bCs/>
                <w:sz w:val="16"/>
                <w:szCs w:val="16"/>
                <w:highlight w:val="yellow"/>
              </w:rPr>
              <w:t>2014-05-18T18:00:00Z</w:t>
            </w:r>
            <w:r w:rsidRPr="00AF5492">
              <w:rPr>
                <w:rFonts w:ascii="Verdana" w:hAnsi="Verdana"/>
                <w:color w:val="000000"/>
                <w:sz w:val="16"/>
                <w:szCs w:val="16"/>
                <w:highlight w:val="yellow"/>
              </w:rPr>
              <w:t xml:space="preserve">" </w:t>
            </w:r>
            <w:proofErr w:type="spellStart"/>
            <w:r w:rsidRPr="00AF5492">
              <w:rPr>
                <w:rFonts w:ascii="Verdana" w:hAnsi="Verdana"/>
                <w:color w:val="000000"/>
                <w:sz w:val="16"/>
                <w:szCs w:val="16"/>
                <w:highlight w:val="yellow"/>
                <w:lang w:val="en-US"/>
              </w:rPr>
              <w:t>ETDFromPortOfCall</w:t>
            </w:r>
            <w:proofErr w:type="spellEnd"/>
            <w:r w:rsidRPr="00AF5492">
              <w:rPr>
                <w:rFonts w:ascii="Verdana" w:hAnsi="Verdana" w:cs="System"/>
                <w:bCs/>
                <w:sz w:val="16"/>
                <w:szCs w:val="16"/>
                <w:highlight w:val="yellow"/>
                <w:lang w:val="en-US"/>
              </w:rPr>
              <w:t>="2014-05-18T23:00:00Z"</w:t>
            </w:r>
          </w:p>
          <w:p w14:paraId="1EFD6DF8" w14:textId="77777777" w:rsidR="001F0671" w:rsidRPr="00AF5492" w:rsidRDefault="001F0671" w:rsidP="001F0671">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rPr>
              <w:t xml:space="preserve">    </w:t>
            </w:r>
            <w:proofErr w:type="spellStart"/>
            <w:r w:rsidRPr="00AF5492">
              <w:rPr>
                <w:rFonts w:ascii="Verdana" w:hAnsi="Verdana"/>
                <w:color w:val="000000"/>
                <w:sz w:val="16"/>
                <w:szCs w:val="16"/>
                <w:highlight w:val="yellow"/>
                <w:lang w:val="en-US"/>
              </w:rPr>
              <w:t>PositionInPortOfCall</w:t>
            </w:r>
            <w:proofErr w:type="spellEnd"/>
            <w:r w:rsidRPr="00AF5492">
              <w:rPr>
                <w:rFonts w:ascii="Verdana" w:hAnsi="Verdana"/>
                <w:color w:val="000000"/>
                <w:sz w:val="16"/>
                <w:szCs w:val="16"/>
                <w:highlight w:val="yellow"/>
                <w:lang w:val="en-US"/>
              </w:rPr>
              <w:t xml:space="preserve">="MARINE" </w:t>
            </w:r>
            <w:proofErr w:type="spellStart"/>
            <w:r w:rsidRPr="00AF5492">
              <w:rPr>
                <w:rFonts w:ascii="Verdana" w:hAnsi="Verdana"/>
                <w:color w:val="000000"/>
                <w:sz w:val="16"/>
                <w:szCs w:val="16"/>
                <w:highlight w:val="yellow"/>
                <w:lang w:val="en-US"/>
              </w:rPr>
              <w:t>ShipCallId</w:t>
            </w:r>
            <w:proofErr w:type="spellEnd"/>
            <w:r w:rsidRPr="00AF5492">
              <w:rPr>
                <w:rFonts w:ascii="Verdana" w:hAnsi="Verdana"/>
                <w:color w:val="000000"/>
                <w:sz w:val="16"/>
                <w:szCs w:val="16"/>
                <w:highlight w:val="yellow"/>
                <w:lang w:val="en-US"/>
              </w:rPr>
              <w:t>="shipCallIdTEST1"</w:t>
            </w:r>
          </w:p>
          <w:p w14:paraId="7B709510" w14:textId="77777777" w:rsidR="001F0671" w:rsidRPr="00AF5492" w:rsidRDefault="001F0671" w:rsidP="001F0671">
            <w:pPr>
              <w:autoSpaceDE w:val="0"/>
              <w:rPr>
                <w:rFonts w:ascii="Verdana" w:hAnsi="Verdana"/>
                <w:color w:val="000000"/>
                <w:sz w:val="16"/>
                <w:szCs w:val="16"/>
                <w:highlight w:val="yellow"/>
                <w:lang w:val="de-DE"/>
              </w:rPr>
            </w:pPr>
            <w:r w:rsidRPr="00AF5492">
              <w:rPr>
                <w:rFonts w:ascii="Verdana" w:hAnsi="Verdana"/>
                <w:color w:val="000000"/>
                <w:sz w:val="16"/>
                <w:szCs w:val="16"/>
                <w:highlight w:val="yellow"/>
              </w:rPr>
              <w:t xml:space="preserve">    </w:t>
            </w:r>
            <w:r w:rsidRPr="00AF5492">
              <w:rPr>
                <w:rFonts w:ascii="Verdana" w:hAnsi="Verdana" w:cs="System"/>
                <w:bCs/>
                <w:sz w:val="16"/>
                <w:szCs w:val="16"/>
                <w:highlight w:val="yellow"/>
                <w:lang w:val="de-DE"/>
              </w:rPr>
              <w:t xml:space="preserve">ETAToNextPort="2014-05-21T22:00:00Z" </w:t>
            </w:r>
            <w:r w:rsidRPr="00AF5492">
              <w:rPr>
                <w:rFonts w:ascii="Verdana" w:hAnsi="Verdana"/>
                <w:color w:val="000000"/>
                <w:sz w:val="16"/>
                <w:szCs w:val="16"/>
                <w:highlight w:val="yellow"/>
                <w:lang w:val="de-DE"/>
              </w:rPr>
              <w:t>LastPort="PTLIS" NextPort="BEOST"</w:t>
            </w:r>
          </w:p>
          <w:p w14:paraId="29137C14" w14:textId="77777777" w:rsidR="001F0671" w:rsidRPr="00AF5492" w:rsidRDefault="001F0671" w:rsidP="00BE0DC3">
            <w:pPr>
              <w:snapToGrid w:val="0"/>
              <w:rPr>
                <w:rFonts w:ascii="Verdana" w:hAnsi="Verdana"/>
                <w:bCs/>
                <w:sz w:val="16"/>
                <w:szCs w:val="16"/>
                <w:highlight w:val="yellow"/>
              </w:rPr>
            </w:pPr>
            <w:r w:rsidRPr="00AF5492">
              <w:rPr>
                <w:rFonts w:ascii="Verdana" w:hAnsi="Verdana"/>
                <w:color w:val="000000"/>
                <w:sz w:val="16"/>
                <w:szCs w:val="16"/>
                <w:highlight w:val="yellow"/>
                <w:lang w:val="de-DE"/>
              </w:rPr>
              <w:t xml:space="preserve">    </w:t>
            </w:r>
            <w:proofErr w:type="spellStart"/>
            <w:r w:rsidRPr="00AF5492">
              <w:rPr>
                <w:rFonts w:ascii="Verdana" w:hAnsi="Verdana" w:cs="System"/>
                <w:bCs/>
                <w:sz w:val="16"/>
                <w:szCs w:val="16"/>
                <w:highlight w:val="yellow"/>
                <w:lang w:val="en-US"/>
              </w:rPr>
              <w:t>ETDFromLastPort</w:t>
            </w:r>
            <w:proofErr w:type="spellEnd"/>
            <w:r w:rsidRPr="00AF5492">
              <w:rPr>
                <w:rFonts w:ascii="Verdana" w:hAnsi="Verdana" w:cs="System"/>
                <w:bCs/>
                <w:sz w:val="16"/>
                <w:szCs w:val="16"/>
                <w:highlight w:val="yellow"/>
                <w:lang w:val="en-US"/>
              </w:rPr>
              <w:t xml:space="preserve">="2014-05-16T12:00:00Z" </w:t>
            </w:r>
            <w:r w:rsidRPr="00AF5492">
              <w:rPr>
                <w:rFonts w:ascii="Verdana" w:hAnsi="Verdana"/>
                <w:color w:val="000000"/>
                <w:sz w:val="16"/>
                <w:highlight w:val="yellow"/>
                <w:lang w:val="en-IE"/>
              </w:rPr>
              <w:t>/&gt;</w:t>
            </w:r>
          </w:p>
          <w:p w14:paraId="6B8BC914" w14:textId="77777777" w:rsidR="00873523" w:rsidRPr="00AF5492" w:rsidRDefault="001F0671" w:rsidP="00BE0DC3">
            <w:pPr>
              <w:snapToGrid w:val="0"/>
              <w:rPr>
                <w:rFonts w:ascii="Verdana" w:hAnsi="Verdana"/>
                <w:bCs/>
                <w:sz w:val="16"/>
                <w:szCs w:val="16"/>
                <w:highlight w:val="yellow"/>
              </w:rPr>
            </w:pPr>
            <w:r w:rsidRPr="00AF5492">
              <w:rPr>
                <w:rFonts w:ascii="Verdana" w:hAnsi="Verdana"/>
                <w:bCs/>
                <w:sz w:val="16"/>
                <w:szCs w:val="16"/>
                <w:highlight w:val="yellow"/>
              </w:rPr>
              <w:t xml:space="preserve"> </w:t>
            </w:r>
            <w:r w:rsidR="00873523" w:rsidRPr="00AF5492">
              <w:rPr>
                <w:rFonts w:ascii="Verdana" w:hAnsi="Verdana"/>
                <w:bCs/>
                <w:sz w:val="16"/>
                <w:szCs w:val="16"/>
                <w:highlight w:val="yellow"/>
              </w:rPr>
              <w:t>&lt;</w:t>
            </w:r>
            <w:proofErr w:type="gramStart"/>
            <w:r w:rsidR="00873523" w:rsidRPr="00AF5492">
              <w:rPr>
                <w:rFonts w:ascii="Verdana" w:hAnsi="Verdana"/>
                <w:bCs/>
                <w:sz w:val="16"/>
                <w:szCs w:val="16"/>
                <w:highlight w:val="yellow"/>
              </w:rPr>
              <w:t>ssn:PreArrival</w:t>
            </w:r>
            <w:proofErr w:type="gramEnd"/>
            <w:r w:rsidR="00873523" w:rsidRPr="00AF5492">
              <w:rPr>
                <w:rFonts w:ascii="Verdana" w:hAnsi="Verdana"/>
                <w:bCs/>
                <w:sz w:val="16"/>
                <w:szCs w:val="16"/>
                <w:highlight w:val="yellow"/>
              </w:rPr>
              <w:t xml:space="preserve">24HoursNotificationDetails </w:t>
            </w:r>
            <w:proofErr w:type="spellStart"/>
            <w:r w:rsidR="00873523" w:rsidRPr="00AF5492">
              <w:rPr>
                <w:rFonts w:ascii="Verdana" w:hAnsi="Verdana"/>
                <w:bCs/>
                <w:sz w:val="16"/>
                <w:szCs w:val="16"/>
                <w:highlight w:val="yellow"/>
              </w:rPr>
              <w:t>POBVoyageTowardsPortOfCall</w:t>
            </w:r>
            <w:proofErr w:type="spellEnd"/>
            <w:r w:rsidR="00873523" w:rsidRPr="00AF5492">
              <w:rPr>
                <w:rFonts w:ascii="Verdana" w:hAnsi="Verdana"/>
                <w:bCs/>
                <w:sz w:val="16"/>
                <w:szCs w:val="16"/>
                <w:highlight w:val="yellow"/>
              </w:rPr>
              <w:t>="</w:t>
            </w:r>
            <w:r w:rsidR="001F16E1" w:rsidRPr="00AF5492">
              <w:rPr>
                <w:rFonts w:ascii="Verdana" w:hAnsi="Verdana"/>
                <w:bCs/>
                <w:sz w:val="16"/>
                <w:szCs w:val="16"/>
                <w:highlight w:val="yellow"/>
              </w:rPr>
              <w:t>35</w:t>
            </w:r>
            <w:r w:rsidR="00873523" w:rsidRPr="00AF5492">
              <w:rPr>
                <w:rFonts w:ascii="Verdana" w:hAnsi="Verdana"/>
                <w:bCs/>
                <w:sz w:val="16"/>
                <w:szCs w:val="16"/>
                <w:highlight w:val="yellow"/>
              </w:rPr>
              <w:t>"/&gt;</w:t>
            </w:r>
          </w:p>
          <w:p w14:paraId="6CADFED9"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ssn:ArrivalNotificationDetails</w:t>
            </w:r>
            <w:proofErr w:type="spellEnd"/>
            <w:proofErr w:type="gramEnd"/>
          </w:p>
          <w:p w14:paraId="6A16AAF6"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proofErr w:type="spellStart"/>
            <w:r w:rsidR="001F0671" w:rsidRPr="00AF5492">
              <w:rPr>
                <w:rFonts w:ascii="Verdana" w:hAnsi="Verdana"/>
                <w:bCs/>
                <w:sz w:val="16"/>
                <w:szCs w:val="16"/>
                <w:highlight w:val="yellow"/>
              </w:rPr>
              <w:t>ATAPortOfCall</w:t>
            </w:r>
            <w:proofErr w:type="spellEnd"/>
            <w:r w:rsidR="001F0671" w:rsidRPr="00AF5492">
              <w:rPr>
                <w:rFonts w:ascii="Verdana" w:hAnsi="Verdana"/>
                <w:bCs/>
                <w:sz w:val="16"/>
                <w:szCs w:val="16"/>
                <w:highlight w:val="yellow"/>
              </w:rPr>
              <w:t>="</w:t>
            </w:r>
            <w:r w:rsidR="001F0671" w:rsidRPr="00AF5492">
              <w:rPr>
                <w:rFonts w:ascii="Verdana" w:hAnsi="Verdana" w:cs="System"/>
                <w:bCs/>
                <w:sz w:val="16"/>
                <w:szCs w:val="16"/>
                <w:highlight w:val="yellow"/>
              </w:rPr>
              <w:t>2014-05-18T18:15:00Z</w:t>
            </w:r>
            <w:r w:rsidR="001F0671" w:rsidRPr="00AF5492">
              <w:rPr>
                <w:rFonts w:ascii="Verdana" w:hAnsi="Verdana"/>
                <w:bCs/>
                <w:sz w:val="16"/>
                <w:szCs w:val="16"/>
                <w:highlight w:val="yellow"/>
              </w:rPr>
              <w:t xml:space="preserve">" </w:t>
            </w:r>
            <w:r w:rsidRPr="00AF5492">
              <w:rPr>
                <w:rFonts w:ascii="Verdana" w:hAnsi="Verdana"/>
                <w:bCs/>
                <w:sz w:val="16"/>
                <w:szCs w:val="16"/>
                <w:highlight w:val="yellow"/>
              </w:rPr>
              <w:t>/&gt;</w:t>
            </w:r>
          </w:p>
          <w:p w14:paraId="02A9A15F"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t>&lt;</w:t>
            </w:r>
            <w:proofErr w:type="spellStart"/>
            <w:proofErr w:type="gramStart"/>
            <w:r w:rsidRPr="00AF5492">
              <w:rPr>
                <w:rFonts w:ascii="Verdana" w:hAnsi="Verdana"/>
                <w:bCs/>
                <w:sz w:val="16"/>
                <w:szCs w:val="16"/>
                <w:highlight w:val="yellow"/>
              </w:rPr>
              <w:t>ssn:DepartureNotificationDetails</w:t>
            </w:r>
            <w:proofErr w:type="spellEnd"/>
            <w:proofErr w:type="gramEnd"/>
          </w:p>
          <w:p w14:paraId="40A0729B"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proofErr w:type="spellStart"/>
            <w:r w:rsidRPr="00AF5492">
              <w:rPr>
                <w:rFonts w:ascii="Verdana" w:hAnsi="Verdana"/>
                <w:bCs/>
                <w:sz w:val="16"/>
                <w:szCs w:val="16"/>
                <w:highlight w:val="yellow"/>
              </w:rPr>
              <w:t>ATDPortOfCall</w:t>
            </w:r>
            <w:proofErr w:type="spellEnd"/>
            <w:r w:rsidRPr="00AF5492">
              <w:rPr>
                <w:rFonts w:ascii="Verdana" w:hAnsi="Verdana"/>
                <w:bCs/>
                <w:sz w:val="16"/>
                <w:szCs w:val="16"/>
                <w:highlight w:val="yellow"/>
              </w:rPr>
              <w:t>="2014-</w:t>
            </w:r>
            <w:r w:rsidR="001F0671" w:rsidRPr="00AF5492">
              <w:rPr>
                <w:rFonts w:ascii="Verdana" w:hAnsi="Verdana"/>
                <w:bCs/>
                <w:sz w:val="16"/>
                <w:szCs w:val="16"/>
                <w:highlight w:val="yellow"/>
              </w:rPr>
              <w:t>05</w:t>
            </w:r>
            <w:r w:rsidRPr="00AF5492">
              <w:rPr>
                <w:rFonts w:ascii="Verdana" w:hAnsi="Verdana"/>
                <w:bCs/>
                <w:sz w:val="16"/>
                <w:szCs w:val="16"/>
                <w:highlight w:val="yellow"/>
              </w:rPr>
              <w:t>-</w:t>
            </w:r>
            <w:r w:rsidR="001F0671" w:rsidRPr="00AF5492">
              <w:rPr>
                <w:rFonts w:ascii="Verdana" w:hAnsi="Verdana"/>
                <w:bCs/>
                <w:sz w:val="16"/>
                <w:szCs w:val="16"/>
                <w:highlight w:val="yellow"/>
              </w:rPr>
              <w:t>1</w:t>
            </w:r>
            <w:r w:rsidRPr="00AF5492">
              <w:rPr>
                <w:rFonts w:ascii="Verdana" w:hAnsi="Verdana"/>
                <w:bCs/>
                <w:sz w:val="16"/>
                <w:szCs w:val="16"/>
                <w:highlight w:val="yellow"/>
              </w:rPr>
              <w:t>8T</w:t>
            </w:r>
            <w:r w:rsidR="001F0671" w:rsidRPr="00AF5492">
              <w:rPr>
                <w:rFonts w:ascii="Verdana" w:hAnsi="Verdana"/>
                <w:bCs/>
                <w:sz w:val="16"/>
                <w:szCs w:val="16"/>
                <w:highlight w:val="yellow"/>
              </w:rPr>
              <w:t>23</w:t>
            </w:r>
            <w:r w:rsidRPr="00AF5492">
              <w:rPr>
                <w:rFonts w:ascii="Verdana" w:hAnsi="Verdana"/>
                <w:bCs/>
                <w:sz w:val="16"/>
                <w:szCs w:val="16"/>
                <w:highlight w:val="yellow"/>
              </w:rPr>
              <w:t>:</w:t>
            </w:r>
            <w:r w:rsidR="001F0671" w:rsidRPr="00AF5492">
              <w:rPr>
                <w:rFonts w:ascii="Verdana" w:hAnsi="Verdana"/>
                <w:bCs/>
                <w:sz w:val="16"/>
                <w:szCs w:val="16"/>
                <w:highlight w:val="yellow"/>
              </w:rPr>
              <w:t>10</w:t>
            </w:r>
            <w:r w:rsidRPr="00AF5492">
              <w:rPr>
                <w:rFonts w:ascii="Verdana" w:hAnsi="Verdana"/>
                <w:bCs/>
                <w:sz w:val="16"/>
                <w:szCs w:val="16"/>
                <w:highlight w:val="yellow"/>
              </w:rPr>
              <w:t>:00Z" /&gt;</w:t>
            </w:r>
          </w:p>
          <w:p w14:paraId="66598DE2"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w:t>
            </w:r>
            <w:proofErr w:type="spellEnd"/>
            <w:proofErr w:type="gramEnd"/>
            <w:r w:rsidRPr="00AF5492">
              <w:rPr>
                <w:rFonts w:ascii="Verdana" w:hAnsi="Verdana"/>
                <w:bCs/>
                <w:sz w:val="16"/>
                <w:szCs w:val="16"/>
                <w:highlight w:val="yellow"/>
              </w:rPr>
              <w:t>&gt;</w:t>
            </w:r>
          </w:p>
          <w:p w14:paraId="14A50553" w14:textId="77777777" w:rsidR="00873523" w:rsidRPr="00AF5492" w:rsidRDefault="00873523" w:rsidP="00BE0DC3">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ssn:Body</w:t>
            </w:r>
            <w:proofErr w:type="spellEnd"/>
            <w:proofErr w:type="gramEnd"/>
            <w:r w:rsidRPr="00AF5492">
              <w:rPr>
                <w:rFonts w:ascii="Verdana" w:hAnsi="Verdana"/>
                <w:bCs/>
                <w:sz w:val="16"/>
                <w:szCs w:val="16"/>
                <w:highlight w:val="yellow"/>
              </w:rPr>
              <w:t>&gt;</w:t>
            </w:r>
          </w:p>
          <w:p w14:paraId="19C9FC0C" w14:textId="77777777" w:rsidR="00873523" w:rsidRPr="00AF5492" w:rsidRDefault="00873523" w:rsidP="000418C9">
            <w:pPr>
              <w:snapToGrid w:val="0"/>
              <w:rPr>
                <w:rFonts w:ascii="Verdana" w:hAnsi="Verdana"/>
                <w:b/>
                <w:bCs/>
                <w:sz w:val="16"/>
                <w:szCs w:val="16"/>
                <w:highlight w:val="yellow"/>
              </w:rPr>
            </w:pPr>
            <w:r w:rsidRPr="00AF5492">
              <w:rPr>
                <w:rFonts w:ascii="Verdana" w:hAnsi="Verdana"/>
                <w:bCs/>
                <w:sz w:val="16"/>
                <w:szCs w:val="16"/>
                <w:highlight w:val="yellow"/>
              </w:rPr>
              <w:t>&lt;/ssn:MS2SSN_PortPlus_Not&gt;</w:t>
            </w:r>
          </w:p>
        </w:tc>
      </w:tr>
      <w:tr w:rsidR="00873523" w:rsidRPr="00086899" w14:paraId="7C7516BE" w14:textId="77777777" w:rsidTr="00525E2D">
        <w:tc>
          <w:tcPr>
            <w:tcW w:w="1440" w:type="dxa"/>
            <w:gridSpan w:val="2"/>
            <w:tcBorders>
              <w:top w:val="single" w:sz="4" w:space="0" w:color="000000"/>
              <w:left w:val="single" w:sz="4" w:space="0" w:color="000000"/>
              <w:bottom w:val="single" w:sz="4" w:space="0" w:color="000000"/>
            </w:tcBorders>
          </w:tcPr>
          <w:p w14:paraId="7D5A6F75" w14:textId="77777777" w:rsidR="00873523" w:rsidRPr="00086899" w:rsidRDefault="00873523" w:rsidP="000418C9">
            <w:pPr>
              <w:snapToGrid w:val="0"/>
              <w:rPr>
                <w:rFonts w:ascii="Verdana" w:hAnsi="Verdana"/>
                <w:sz w:val="16"/>
                <w:szCs w:val="16"/>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1172CED2" w14:textId="0C53053B" w:rsidR="00873523" w:rsidRPr="00AF5492" w:rsidRDefault="00873523" w:rsidP="001F0671">
            <w:pPr>
              <w:snapToGrid w:val="0"/>
              <w:rPr>
                <w:rFonts w:ascii="Verdana" w:hAnsi="Verdana"/>
                <w:b/>
                <w:bCs/>
                <w:sz w:val="16"/>
                <w:szCs w:val="16"/>
                <w:highlight w:val="yellow"/>
              </w:rPr>
            </w:pPr>
            <w:r w:rsidRPr="00AF5492">
              <w:rPr>
                <w:rFonts w:ascii="Verdana" w:hAnsi="Verdana"/>
                <w:bCs/>
                <w:sz w:val="16"/>
                <w:szCs w:val="16"/>
                <w:highlight w:val="yellow"/>
              </w:rPr>
              <w:t>&lt;?xml version="1.0" encoding="UTF-8" standalone="yes"?&gt;&lt;</w:t>
            </w:r>
            <w:proofErr w:type="spellStart"/>
            <w:r w:rsidRPr="00AF5492">
              <w:rPr>
                <w:rFonts w:ascii="Verdana" w:hAnsi="Verdana"/>
                <w:bCs/>
                <w:sz w:val="16"/>
                <w:szCs w:val="16"/>
                <w:highlight w:val="yellow"/>
              </w:rPr>
              <w:t>SSN_Receipt</w:t>
            </w:r>
            <w:proofErr w:type="spell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xmlns</w:t>
            </w:r>
            <w:proofErr w:type="spellEnd"/>
            <w:r w:rsidRPr="00AF5492">
              <w:rPr>
                <w:rFonts w:ascii="Verdana" w:hAnsi="Verdana"/>
                <w:bCs/>
                <w:sz w:val="16"/>
                <w:szCs w:val="16"/>
                <w:highlight w:val="yellow"/>
              </w:rPr>
              <w:t>="</w:t>
            </w:r>
            <w:proofErr w:type="spellStart"/>
            <w:proofErr w:type="gramStart"/>
            <w:r w:rsidRPr="00AF5492">
              <w:rPr>
                <w:rFonts w:ascii="Verdana" w:hAnsi="Verdana"/>
                <w:bCs/>
                <w:sz w:val="16"/>
                <w:szCs w:val="16"/>
                <w:highlight w:val="yellow"/>
              </w:rPr>
              <w:t>urn:eu.emsa.ssn</w:t>
            </w:r>
            <w:proofErr w:type="spellEnd"/>
            <w:proofErr w:type="gramEnd"/>
            <w:r w:rsidRPr="00AF5492">
              <w:rPr>
                <w:rFonts w:ascii="Verdana" w:hAnsi="Verdana"/>
                <w:bCs/>
                <w:sz w:val="16"/>
                <w:szCs w:val="16"/>
                <w:highlight w:val="yellow"/>
              </w:rPr>
              <w:t xml:space="preserve">"&gt;&lt;Header </w:t>
            </w:r>
            <w:proofErr w:type="spellStart"/>
            <w:r w:rsidRPr="00AF5492">
              <w:rPr>
                <w:rFonts w:ascii="Verdana" w:hAnsi="Verdana"/>
                <w:bCs/>
                <w:sz w:val="16"/>
                <w:szCs w:val="16"/>
                <w:highlight w:val="yellow"/>
              </w:rPr>
              <w:t>MSRefId</w:t>
            </w:r>
            <w:proofErr w:type="spellEnd"/>
            <w:r w:rsidRPr="00AF5492">
              <w:rPr>
                <w:rFonts w:ascii="Verdana" w:hAnsi="Verdana"/>
                <w:bCs/>
                <w:sz w:val="16"/>
                <w:szCs w:val="16"/>
                <w:highlight w:val="yellow"/>
              </w:rPr>
              <w:t>="MS2SSN_PP_S1601-</w:t>
            </w:r>
            <w:r w:rsidR="008F347D" w:rsidRPr="00AF5492">
              <w:rPr>
                <w:rFonts w:ascii="Verdana" w:hAnsi="Verdana"/>
                <w:bCs/>
                <w:sz w:val="16"/>
                <w:szCs w:val="16"/>
                <w:highlight w:val="yellow"/>
              </w:rPr>
              <w:t>04</w:t>
            </w:r>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SSNRefId</w:t>
            </w:r>
            <w:proofErr w:type="spellEnd"/>
            <w:r w:rsidRPr="00AF5492">
              <w:rPr>
                <w:rFonts w:ascii="Verdana" w:hAnsi="Verdana"/>
                <w:bCs/>
                <w:sz w:val="16"/>
                <w:szCs w:val="16"/>
                <w:highlight w:val="yellow"/>
              </w:rPr>
              <w:t xml:space="preserve">="1533806" </w:t>
            </w:r>
            <w:proofErr w:type="spellStart"/>
            <w:r w:rsidRPr="00AF5492">
              <w:rPr>
                <w:rFonts w:ascii="Verdana" w:hAnsi="Verdana"/>
                <w:bCs/>
                <w:sz w:val="16"/>
                <w:szCs w:val="16"/>
                <w:highlight w:val="yellow"/>
              </w:rPr>
              <w:t>StatusCode</w:t>
            </w:r>
            <w:proofErr w:type="spellEnd"/>
            <w:r w:rsidRPr="00AF5492">
              <w:rPr>
                <w:rFonts w:ascii="Verdana" w:hAnsi="Verdana"/>
                <w:bCs/>
                <w:sz w:val="16"/>
                <w:szCs w:val="16"/>
                <w:highlight w:val="yellow"/>
              </w:rPr>
              <w:t xml:space="preserve">="OK" </w:t>
            </w:r>
            <w:proofErr w:type="spellStart"/>
            <w:r w:rsidRPr="00AF5492">
              <w:rPr>
                <w:rFonts w:ascii="Verdana" w:hAnsi="Verdana"/>
                <w:bCs/>
                <w:sz w:val="16"/>
                <w:szCs w:val="16"/>
                <w:highlight w:val="yellow"/>
              </w:rPr>
              <w:t>StatusMessage</w:t>
            </w:r>
            <w:proofErr w:type="spellEnd"/>
            <w:r w:rsidRPr="00AF5492">
              <w:rPr>
                <w:rFonts w:ascii="Verdana" w:hAnsi="Verdana"/>
                <w:bCs/>
                <w:sz w:val="16"/>
                <w:szCs w:val="16"/>
                <w:highlight w:val="yellow"/>
              </w:rPr>
              <w:t>="The message processed successfully." Version="</w:t>
            </w:r>
            <w:r w:rsidR="00FA42C8" w:rsidRPr="00AF5492">
              <w:rPr>
                <w:rFonts w:ascii="Verdana" w:hAnsi="Verdana"/>
                <w:bCs/>
                <w:sz w:val="16"/>
                <w:szCs w:val="16"/>
                <w:highlight w:val="yellow"/>
              </w:rPr>
              <w:t>4</w:t>
            </w:r>
            <w:r w:rsidRPr="00AF5492">
              <w:rPr>
                <w:rFonts w:ascii="Verdana" w:hAnsi="Verdana"/>
                <w:bCs/>
                <w:sz w:val="16"/>
                <w:szCs w:val="16"/>
                <w:highlight w:val="yellow"/>
              </w:rPr>
              <w:t xml:space="preserve">.0" </w:t>
            </w:r>
            <w:proofErr w:type="spellStart"/>
            <w:r w:rsidRPr="00AF5492">
              <w:rPr>
                <w:rFonts w:ascii="Verdana" w:hAnsi="Verdana"/>
                <w:bCs/>
                <w:sz w:val="16"/>
                <w:szCs w:val="16"/>
                <w:highlight w:val="yellow"/>
              </w:rPr>
              <w:lastRenderedPageBreak/>
              <w:t>SentAt</w:t>
            </w:r>
            <w:proofErr w:type="spellEnd"/>
            <w:r w:rsidRPr="00AF5492">
              <w:rPr>
                <w:rFonts w:ascii="Verdana" w:hAnsi="Verdana"/>
                <w:bCs/>
                <w:sz w:val="16"/>
                <w:szCs w:val="16"/>
                <w:highlight w:val="yellow"/>
              </w:rPr>
              <w:t>="</w:t>
            </w:r>
            <w:r w:rsidR="001F0671" w:rsidRPr="00AF5492">
              <w:rPr>
                <w:rFonts w:ascii="Verdana" w:hAnsi="Verdana"/>
                <w:bCs/>
                <w:sz w:val="16"/>
                <w:szCs w:val="16"/>
                <w:highlight w:val="yellow"/>
              </w:rPr>
              <w:t>2014-05-18T23:25:27Z</w:t>
            </w:r>
            <w:r w:rsidRPr="00AF5492">
              <w:rPr>
                <w:rFonts w:ascii="Verdana" w:hAnsi="Verdana"/>
                <w:bCs/>
                <w:sz w:val="16"/>
                <w:szCs w:val="16"/>
                <w:highlight w:val="yellow"/>
              </w:rPr>
              <w:t>" From="SafeSeaNet" To="GRPIR01"/&gt;&lt;/</w:t>
            </w:r>
            <w:proofErr w:type="spellStart"/>
            <w:r w:rsidRPr="00AF5492">
              <w:rPr>
                <w:rFonts w:ascii="Verdana" w:hAnsi="Verdana"/>
                <w:bCs/>
                <w:sz w:val="16"/>
                <w:szCs w:val="16"/>
                <w:highlight w:val="yellow"/>
              </w:rPr>
              <w:t>SSN_Receipt</w:t>
            </w:r>
            <w:proofErr w:type="spellEnd"/>
            <w:r w:rsidR="00B72B7C" w:rsidRPr="00AF5492">
              <w:rPr>
                <w:rFonts w:ascii="Verdana" w:hAnsi="Verdana"/>
                <w:bCs/>
                <w:sz w:val="16"/>
                <w:szCs w:val="16"/>
                <w:highlight w:val="yellow"/>
              </w:rPr>
              <w:t>&gt;</w:t>
            </w:r>
          </w:p>
        </w:tc>
      </w:tr>
      <w:tr w:rsidR="000515E8" w:rsidRPr="00525E2D" w14:paraId="65536897" w14:textId="77777777" w:rsidTr="00525E2D">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32F669AA" w14:textId="77777777" w:rsidR="000515E8" w:rsidRPr="00086899" w:rsidRDefault="00B72B7C" w:rsidP="000418C9">
            <w:pPr>
              <w:snapToGrid w:val="0"/>
              <w:rPr>
                <w:rFonts w:ascii="Verdana" w:hAnsi="Verdana"/>
                <w:sz w:val="16"/>
                <w:szCs w:val="16"/>
              </w:rPr>
            </w:pPr>
            <w:r w:rsidRPr="00086899">
              <w:rPr>
                <w:rFonts w:ascii="Verdana" w:hAnsi="Verdana"/>
                <w:sz w:val="16"/>
                <w:szCs w:val="16"/>
              </w:rPr>
              <w:lastRenderedPageBreak/>
              <w:t>S1601-0</w:t>
            </w:r>
            <w:r>
              <w:rPr>
                <w:rFonts w:ascii="Verdana" w:hAnsi="Verdana"/>
                <w:sz w:val="16"/>
                <w:szCs w:val="16"/>
              </w:rPr>
              <w:t>5</w:t>
            </w: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40754D" w14:textId="77777777" w:rsidR="00B72B7C" w:rsidRPr="00086899" w:rsidRDefault="00B72B7C" w:rsidP="00B72B7C">
            <w:pPr>
              <w:snapToGrid w:val="0"/>
              <w:rPr>
                <w:rFonts w:ascii="Verdana" w:hAnsi="Verdana"/>
                <w:sz w:val="16"/>
                <w:szCs w:val="16"/>
              </w:rPr>
            </w:pPr>
            <w:r w:rsidRPr="001F0671">
              <w:rPr>
                <w:rFonts w:ascii="Verdana" w:hAnsi="Verdana"/>
                <w:b/>
                <w:sz w:val="16"/>
                <w:szCs w:val="16"/>
              </w:rPr>
              <w:t xml:space="preserve">Input: </w:t>
            </w:r>
            <w:r w:rsidRPr="00086899">
              <w:rPr>
                <w:rFonts w:ascii="Verdana" w:hAnsi="Verdana"/>
                <w:sz w:val="16"/>
                <w:szCs w:val="16"/>
              </w:rPr>
              <w:t xml:space="preserve">The data provider is sending an MS2SSN_PortPlus_Not with </w:t>
            </w:r>
            <w:proofErr w:type="spellStart"/>
            <w:r w:rsidRPr="00525E2D">
              <w:rPr>
                <w:rFonts w:ascii="Verdana" w:hAnsi="Verdana"/>
                <w:sz w:val="16"/>
                <w:szCs w:val="16"/>
              </w:rPr>
              <w:t>UpdateStatus</w:t>
            </w:r>
            <w:proofErr w:type="spellEnd"/>
            <w:r w:rsidRPr="00525E2D">
              <w:rPr>
                <w:rFonts w:ascii="Verdana" w:hAnsi="Verdana"/>
                <w:sz w:val="16"/>
                <w:szCs w:val="16"/>
              </w:rPr>
              <w:t>="U"</w:t>
            </w:r>
          </w:p>
          <w:p w14:paraId="6DE0DCF1" w14:textId="77777777" w:rsidR="00B72B7C" w:rsidRPr="00525E2D" w:rsidRDefault="00B72B7C" w:rsidP="00B72B7C">
            <w:pPr>
              <w:snapToGrid w:val="0"/>
              <w:rPr>
                <w:rFonts w:ascii="Verdana" w:hAnsi="Verdana"/>
                <w:sz w:val="16"/>
                <w:szCs w:val="16"/>
              </w:rPr>
            </w:pPr>
            <w:r w:rsidRPr="00525E2D">
              <w:rPr>
                <w:rFonts w:ascii="Verdana" w:hAnsi="Verdana"/>
                <w:sz w:val="16"/>
                <w:szCs w:val="16"/>
              </w:rPr>
              <w:t xml:space="preserve">– </w:t>
            </w:r>
            <w:r w:rsidR="001F0671">
              <w:rPr>
                <w:rFonts w:ascii="Verdana" w:hAnsi="Verdana"/>
                <w:sz w:val="16"/>
                <w:szCs w:val="16"/>
              </w:rPr>
              <w:t xml:space="preserve">Ensure </w:t>
            </w:r>
            <w:r w:rsidR="001F0671" w:rsidRPr="001F0671">
              <w:rPr>
                <w:rFonts w:ascii="Verdana" w:hAnsi="Verdana"/>
                <w:sz w:val="16"/>
                <w:szCs w:val="16"/>
              </w:rPr>
              <w:t xml:space="preserve">the </w:t>
            </w:r>
            <w:proofErr w:type="spellStart"/>
            <w:r w:rsidR="00F411FF" w:rsidRPr="00086899">
              <w:rPr>
                <w:rFonts w:ascii="Verdana" w:hAnsi="Verdana"/>
                <w:bCs/>
                <w:sz w:val="16"/>
                <w:szCs w:val="16"/>
              </w:rPr>
              <w:t>SentAt</w:t>
            </w:r>
            <w:proofErr w:type="spellEnd"/>
            <w:r w:rsidR="00F411FF" w:rsidRPr="001F0671">
              <w:rPr>
                <w:rFonts w:ascii="Verdana" w:hAnsi="Verdana"/>
                <w:sz w:val="16"/>
                <w:szCs w:val="16"/>
              </w:rPr>
              <w:t xml:space="preserve"> </w:t>
            </w:r>
            <w:r w:rsidR="001F0671" w:rsidRPr="001F0671">
              <w:rPr>
                <w:rFonts w:ascii="Verdana" w:hAnsi="Verdana"/>
                <w:sz w:val="16"/>
                <w:szCs w:val="16"/>
              </w:rPr>
              <w:t xml:space="preserve">and </w:t>
            </w:r>
            <w:proofErr w:type="spellStart"/>
            <w:r w:rsidR="00F411FF" w:rsidRPr="00086899">
              <w:rPr>
                <w:rFonts w:ascii="Verdana" w:hAnsi="Verdana"/>
                <w:bCs/>
                <w:sz w:val="16"/>
                <w:szCs w:val="16"/>
              </w:rPr>
              <w:t>ATAPortOfCall</w:t>
            </w:r>
            <w:proofErr w:type="spellEnd"/>
            <w:r w:rsidR="00F411FF" w:rsidRPr="001F0671">
              <w:rPr>
                <w:rFonts w:ascii="Verdana" w:hAnsi="Verdana"/>
                <w:sz w:val="16"/>
                <w:szCs w:val="16"/>
              </w:rPr>
              <w:t xml:space="preserve"> </w:t>
            </w:r>
            <w:r w:rsidR="00F411FF">
              <w:rPr>
                <w:rFonts w:ascii="Verdana" w:hAnsi="Verdana"/>
                <w:sz w:val="16"/>
                <w:szCs w:val="16"/>
              </w:rPr>
              <w:t>attributes are in UTC Date and Time</w:t>
            </w:r>
            <w:r w:rsidR="00F411FF" w:rsidRPr="001F0671">
              <w:rPr>
                <w:rFonts w:ascii="Verdana" w:hAnsi="Verdana"/>
                <w:sz w:val="16"/>
                <w:szCs w:val="16"/>
              </w:rPr>
              <w:t xml:space="preserve"> format</w:t>
            </w:r>
            <w:r w:rsidR="00F411FF">
              <w:rPr>
                <w:rFonts w:ascii="Verdana" w:hAnsi="Verdana"/>
                <w:sz w:val="16"/>
                <w:szCs w:val="16"/>
              </w:rPr>
              <w:t>:</w:t>
            </w:r>
            <w:r w:rsidR="00F411FF" w:rsidRPr="00F411FF">
              <w:rPr>
                <w:rFonts w:ascii="Verdana" w:hAnsi="Verdana"/>
                <w:sz w:val="16"/>
                <w:szCs w:val="16"/>
              </w:rPr>
              <w:t xml:space="preserve"> “</w:t>
            </w:r>
            <w:proofErr w:type="spellStart"/>
            <w:r w:rsidR="00F411FF" w:rsidRPr="00F411FF">
              <w:rPr>
                <w:rFonts w:ascii="Verdana" w:hAnsi="Verdana"/>
                <w:sz w:val="16"/>
                <w:szCs w:val="16"/>
              </w:rPr>
              <w:t>YYYY-MM-DDThh:</w:t>
            </w:r>
            <w:proofErr w:type="gramStart"/>
            <w:r w:rsidR="00F411FF" w:rsidRPr="00F411FF">
              <w:rPr>
                <w:rFonts w:ascii="Verdana" w:hAnsi="Verdana"/>
                <w:sz w:val="16"/>
                <w:szCs w:val="16"/>
              </w:rPr>
              <w:t>mm:ssTZD</w:t>
            </w:r>
            <w:proofErr w:type="spellEnd"/>
            <w:proofErr w:type="gramEnd"/>
            <w:r w:rsidR="00F411FF" w:rsidRPr="00F411FF">
              <w:rPr>
                <w:rFonts w:ascii="Verdana" w:hAnsi="Verdana"/>
                <w:sz w:val="16"/>
                <w:szCs w:val="16"/>
              </w:rPr>
              <w:t>” where TZD  = time zone designator (Z or +</w:t>
            </w:r>
            <w:proofErr w:type="spellStart"/>
            <w:r w:rsidR="00F411FF" w:rsidRPr="00F411FF">
              <w:rPr>
                <w:rFonts w:ascii="Verdana" w:hAnsi="Verdana"/>
                <w:sz w:val="16"/>
                <w:szCs w:val="16"/>
              </w:rPr>
              <w:t>hh:mm</w:t>
            </w:r>
            <w:proofErr w:type="spellEnd"/>
            <w:r w:rsidR="00F411FF" w:rsidRPr="00F411FF">
              <w:rPr>
                <w:rFonts w:ascii="Verdana" w:hAnsi="Verdana"/>
                <w:sz w:val="16"/>
                <w:szCs w:val="16"/>
              </w:rPr>
              <w:t xml:space="preserve"> or -</w:t>
            </w:r>
            <w:proofErr w:type="spellStart"/>
            <w:r w:rsidR="00F411FF" w:rsidRPr="00F411FF">
              <w:rPr>
                <w:rFonts w:ascii="Verdana" w:hAnsi="Verdana"/>
                <w:sz w:val="16"/>
                <w:szCs w:val="16"/>
              </w:rPr>
              <w:t>hh:mm</w:t>
            </w:r>
            <w:proofErr w:type="spellEnd"/>
            <w:r w:rsidR="00F411FF" w:rsidRPr="00F411FF">
              <w:rPr>
                <w:rFonts w:ascii="Verdana" w:hAnsi="Verdana"/>
                <w:sz w:val="16"/>
                <w:szCs w:val="16"/>
              </w:rPr>
              <w:t>)</w:t>
            </w:r>
            <w:r w:rsidR="00F411FF">
              <w:rPr>
                <w:rFonts w:ascii="Verdana" w:hAnsi="Verdana"/>
                <w:sz w:val="16"/>
                <w:szCs w:val="16"/>
              </w:rPr>
              <w:t>.</w:t>
            </w:r>
          </w:p>
          <w:p w14:paraId="6688FED0" w14:textId="77777777" w:rsidR="00B72B7C" w:rsidRPr="00086899" w:rsidRDefault="00B72B7C" w:rsidP="00B72B7C">
            <w:pPr>
              <w:snapToGrid w:val="0"/>
              <w:rPr>
                <w:rFonts w:ascii="Verdana" w:hAnsi="Verdana"/>
                <w:sz w:val="16"/>
                <w:szCs w:val="16"/>
              </w:rPr>
            </w:pPr>
          </w:p>
          <w:p w14:paraId="30A455BE" w14:textId="77777777" w:rsidR="00B72B7C" w:rsidRDefault="00B72B7C" w:rsidP="00B72B7C">
            <w:pPr>
              <w:snapToGrid w:val="0"/>
              <w:rPr>
                <w:rFonts w:ascii="Verdana" w:hAnsi="Verdana"/>
                <w:sz w:val="16"/>
                <w:szCs w:val="16"/>
              </w:rPr>
            </w:pPr>
            <w:r w:rsidRPr="001F0671">
              <w:rPr>
                <w:rFonts w:ascii="Verdana" w:hAnsi="Verdana"/>
                <w:b/>
                <w:sz w:val="16"/>
                <w:szCs w:val="16"/>
              </w:rPr>
              <w:t>Output:</w:t>
            </w:r>
            <w:r w:rsidRPr="00525E2D">
              <w:rPr>
                <w:rFonts w:ascii="Verdana" w:hAnsi="Verdana"/>
                <w:sz w:val="16"/>
                <w:szCs w:val="16"/>
              </w:rPr>
              <w:t xml:space="preserve">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525E2D">
              <w:rPr>
                <w:rFonts w:ascii="Verdana" w:hAnsi="Verdana"/>
                <w:sz w:val="16"/>
                <w:szCs w:val="16"/>
              </w:rPr>
              <w:t>StatusCode</w:t>
            </w:r>
            <w:proofErr w:type="spellEnd"/>
            <w:r w:rsidRPr="00525E2D">
              <w:rPr>
                <w:rFonts w:ascii="Verdana" w:hAnsi="Verdana"/>
                <w:sz w:val="16"/>
                <w:szCs w:val="16"/>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p w14:paraId="2B7A2E3F" w14:textId="77777777" w:rsidR="00B72B7C" w:rsidRDefault="00B72B7C" w:rsidP="00B72B7C">
            <w:pPr>
              <w:snapToGrid w:val="0"/>
              <w:rPr>
                <w:rFonts w:ascii="Verdana" w:hAnsi="Verdana"/>
                <w:sz w:val="16"/>
                <w:szCs w:val="16"/>
              </w:rPr>
            </w:pPr>
          </w:p>
          <w:p w14:paraId="094CE0A9" w14:textId="77777777" w:rsidR="000515E8" w:rsidRPr="00525E2D" w:rsidRDefault="000515E8" w:rsidP="00B72B7C">
            <w:pPr>
              <w:snapToGrid w:val="0"/>
              <w:rPr>
                <w:rFonts w:ascii="Verdana" w:hAnsi="Verdana"/>
                <w:sz w:val="16"/>
                <w:szCs w:val="16"/>
              </w:rPr>
            </w:pPr>
          </w:p>
        </w:tc>
      </w:tr>
      <w:tr w:rsidR="00B72B7C" w:rsidRPr="00086899" w14:paraId="5315311C" w14:textId="77777777" w:rsidTr="000418C9">
        <w:tc>
          <w:tcPr>
            <w:tcW w:w="1440" w:type="dxa"/>
            <w:gridSpan w:val="2"/>
            <w:tcBorders>
              <w:top w:val="single" w:sz="4" w:space="0" w:color="000000"/>
              <w:left w:val="single" w:sz="4" w:space="0" w:color="000000"/>
              <w:bottom w:val="single" w:sz="4" w:space="0" w:color="000000"/>
            </w:tcBorders>
          </w:tcPr>
          <w:p w14:paraId="4BE067B5" w14:textId="77777777" w:rsidR="00B72B7C" w:rsidRPr="00086899" w:rsidRDefault="00B72B7C" w:rsidP="000418C9">
            <w:pPr>
              <w:snapToGrid w:val="0"/>
              <w:rPr>
                <w:rFonts w:ascii="Verdana" w:hAnsi="Verdana"/>
                <w:sz w:val="16"/>
                <w:szCs w:val="16"/>
              </w:rPr>
            </w:pPr>
            <w:r w:rsidRPr="00086899">
              <w:rPr>
                <w:rFonts w:ascii="Verdana" w:hAnsi="Verdana"/>
                <w:sz w:val="16"/>
                <w:szCs w:val="16"/>
              </w:rPr>
              <w:t>MS2SSN_Notification</w:t>
            </w:r>
          </w:p>
        </w:tc>
        <w:tc>
          <w:tcPr>
            <w:tcW w:w="8031" w:type="dxa"/>
            <w:tcBorders>
              <w:top w:val="single" w:sz="4" w:space="0" w:color="000000"/>
              <w:left w:val="single" w:sz="4" w:space="0" w:color="000000"/>
              <w:bottom w:val="single" w:sz="4" w:space="0" w:color="000000"/>
              <w:right w:val="single" w:sz="4" w:space="0" w:color="000000"/>
            </w:tcBorders>
          </w:tcPr>
          <w:p w14:paraId="7AF77872"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&lt;?xml version="1.0" encoding="UTF-8"?&gt;</w:t>
            </w:r>
          </w:p>
          <w:p w14:paraId="02D4AAA0"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&lt;ssn:MS2SSN_PortPlus_Not </w:t>
            </w:r>
            <w:proofErr w:type="spellStart"/>
            <w:proofErr w:type="gramStart"/>
            <w:r w:rsidRPr="00AF5492">
              <w:rPr>
                <w:rFonts w:ascii="Verdana" w:hAnsi="Verdana"/>
                <w:bCs/>
                <w:sz w:val="16"/>
                <w:szCs w:val="16"/>
                <w:highlight w:val="yellow"/>
              </w:rPr>
              <w:t>xmlns:ssn</w:t>
            </w:r>
            <w:proofErr w:type="spellEnd"/>
            <w:proofErr w:type="gramEnd"/>
            <w:r w:rsidRPr="00AF5492">
              <w:rPr>
                <w:rFonts w:ascii="Verdana" w:hAnsi="Verdana"/>
                <w:bCs/>
                <w:sz w:val="16"/>
                <w:szCs w:val="16"/>
                <w:highlight w:val="yellow"/>
              </w:rPr>
              <w:t>="</w:t>
            </w:r>
            <w:proofErr w:type="spellStart"/>
            <w:r w:rsidRPr="00AF5492">
              <w:rPr>
                <w:rFonts w:ascii="Verdana" w:hAnsi="Verdana"/>
                <w:bCs/>
                <w:sz w:val="16"/>
                <w:szCs w:val="16"/>
                <w:highlight w:val="yellow"/>
              </w:rPr>
              <w:t>urn:eu.emsa.ssn</w:t>
            </w:r>
            <w:proofErr w:type="spellEnd"/>
            <w:r w:rsidRPr="00AF5492">
              <w:rPr>
                <w:rFonts w:ascii="Verdana" w:hAnsi="Verdana"/>
                <w:bCs/>
                <w:sz w:val="16"/>
                <w:szCs w:val="16"/>
                <w:highlight w:val="yellow"/>
              </w:rPr>
              <w:t>"</w:t>
            </w:r>
          </w:p>
          <w:p w14:paraId="33A25D52"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w:t>
            </w:r>
            <w:proofErr w:type="spellStart"/>
            <w:proofErr w:type="gramStart"/>
            <w:r w:rsidRPr="00AF5492">
              <w:rPr>
                <w:rFonts w:ascii="Verdana" w:hAnsi="Verdana"/>
                <w:bCs/>
                <w:sz w:val="16"/>
                <w:szCs w:val="16"/>
                <w:highlight w:val="yellow"/>
              </w:rPr>
              <w:t>xmlns:xsi</w:t>
            </w:r>
            <w:proofErr w:type="spellEnd"/>
            <w:proofErr w:type="gramEnd"/>
            <w:r w:rsidRPr="00AF5492">
              <w:rPr>
                <w:rFonts w:ascii="Verdana" w:hAnsi="Verdana"/>
                <w:bCs/>
                <w:sz w:val="16"/>
                <w:szCs w:val="16"/>
                <w:highlight w:val="yellow"/>
              </w:rPr>
              <w:t>="http://www.w3.org/2001/XMLSchema-instance"&gt;</w:t>
            </w:r>
          </w:p>
          <w:p w14:paraId="76E2D82C"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ssn:Header</w:t>
            </w:r>
            <w:proofErr w:type="spellEnd"/>
            <w:proofErr w:type="gramEnd"/>
            <w:r w:rsidRPr="00AF5492">
              <w:rPr>
                <w:rFonts w:ascii="Verdana" w:hAnsi="Verdana"/>
                <w:bCs/>
                <w:sz w:val="16"/>
                <w:szCs w:val="16"/>
                <w:highlight w:val="yellow"/>
              </w:rPr>
              <w:t xml:space="preserve"> From="GRPIR01" </w:t>
            </w:r>
            <w:proofErr w:type="spellStart"/>
            <w:r w:rsidRPr="00AF5492">
              <w:rPr>
                <w:rFonts w:ascii="Verdana" w:hAnsi="Verdana"/>
                <w:bCs/>
                <w:sz w:val="16"/>
                <w:szCs w:val="16"/>
                <w:highlight w:val="yellow"/>
              </w:rPr>
              <w:t>MSRefId</w:t>
            </w:r>
            <w:proofErr w:type="spellEnd"/>
            <w:r w:rsidRPr="00AF5492">
              <w:rPr>
                <w:rFonts w:ascii="Verdana" w:hAnsi="Verdana"/>
                <w:bCs/>
                <w:sz w:val="16"/>
                <w:szCs w:val="16"/>
                <w:highlight w:val="yellow"/>
              </w:rPr>
              <w:t>="MS2SSN_PP_S1601-05"</w:t>
            </w:r>
          </w:p>
          <w:p w14:paraId="778C0877" w14:textId="67FC551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SentAt</w:t>
            </w:r>
            <w:proofErr w:type="spellEnd"/>
            <w:r w:rsidRPr="00AF5492">
              <w:rPr>
                <w:rFonts w:ascii="Verdana" w:hAnsi="Verdana"/>
                <w:bCs/>
                <w:sz w:val="16"/>
                <w:szCs w:val="16"/>
                <w:highlight w:val="yellow"/>
              </w:rPr>
              <w:t>="2014-05-18T23:25:26Z" To="SafeSeaNet" Version="</w:t>
            </w:r>
            <w:r w:rsidR="00FA42C8" w:rsidRPr="00AF5492">
              <w:rPr>
                <w:rFonts w:ascii="Verdana" w:hAnsi="Verdana"/>
                <w:bCs/>
                <w:sz w:val="16"/>
                <w:szCs w:val="16"/>
                <w:highlight w:val="yellow"/>
              </w:rPr>
              <w:t>4</w:t>
            </w:r>
            <w:r w:rsidRPr="00AF5492">
              <w:rPr>
                <w:rFonts w:ascii="Verdana" w:hAnsi="Verdana"/>
                <w:bCs/>
                <w:sz w:val="16"/>
                <w:szCs w:val="16"/>
                <w:highlight w:val="yellow"/>
              </w:rPr>
              <w:t>.0" /&gt;</w:t>
            </w:r>
          </w:p>
          <w:p w14:paraId="522DC06E"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ssn:Body</w:t>
            </w:r>
            <w:proofErr w:type="spellEnd"/>
            <w:proofErr w:type="gramEnd"/>
            <w:r w:rsidRPr="00AF5492">
              <w:rPr>
                <w:rFonts w:ascii="Verdana" w:hAnsi="Verdana"/>
                <w:bCs/>
                <w:sz w:val="16"/>
                <w:szCs w:val="16"/>
                <w:highlight w:val="yellow"/>
              </w:rPr>
              <w:t>&gt;</w:t>
            </w:r>
          </w:p>
          <w:p w14:paraId="403C17E6"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ssn:NotificationStatus</w:t>
            </w:r>
            <w:proofErr w:type="spellEnd"/>
            <w:proofErr w:type="gram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UpdateStatus</w:t>
            </w:r>
            <w:proofErr w:type="spellEnd"/>
            <w:r w:rsidRPr="00AF5492">
              <w:rPr>
                <w:rFonts w:ascii="Verdana" w:hAnsi="Verdana"/>
                <w:bCs/>
                <w:sz w:val="16"/>
                <w:szCs w:val="16"/>
                <w:highlight w:val="yellow"/>
              </w:rPr>
              <w:t>="U"&gt;</w:t>
            </w:r>
          </w:p>
          <w:p w14:paraId="5C6DA786"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ssn:UpdateNotifications</w:t>
            </w:r>
            <w:proofErr w:type="spellEnd"/>
            <w:proofErr w:type="gram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UpdateMSRefId</w:t>
            </w:r>
            <w:proofErr w:type="spellEnd"/>
            <w:r w:rsidRPr="00AF5492">
              <w:rPr>
                <w:rFonts w:ascii="Verdana" w:hAnsi="Verdana"/>
                <w:bCs/>
                <w:sz w:val="16"/>
                <w:szCs w:val="16"/>
                <w:highlight w:val="yellow"/>
              </w:rPr>
              <w:t>= "MS2SSN_PP_S1601-03"/&gt;</w:t>
            </w:r>
          </w:p>
          <w:p w14:paraId="75C098C4"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ssn:NotificationStatus</w:t>
            </w:r>
            <w:proofErr w:type="spellEnd"/>
            <w:proofErr w:type="gramEnd"/>
            <w:r w:rsidRPr="00AF5492">
              <w:rPr>
                <w:rFonts w:ascii="Verdana" w:hAnsi="Verdana"/>
                <w:bCs/>
                <w:sz w:val="16"/>
                <w:szCs w:val="16"/>
                <w:highlight w:val="yellow"/>
              </w:rPr>
              <w:t>&gt;</w:t>
            </w:r>
          </w:p>
          <w:p w14:paraId="78B19647"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w:t>
            </w:r>
            <w:proofErr w:type="spellEnd"/>
            <w:proofErr w:type="gramEnd"/>
            <w:r w:rsidRPr="00AF5492">
              <w:rPr>
                <w:rFonts w:ascii="Verdana" w:hAnsi="Verdana"/>
                <w:bCs/>
                <w:sz w:val="16"/>
                <w:szCs w:val="16"/>
                <w:highlight w:val="yellow"/>
              </w:rPr>
              <w:t>&gt;</w:t>
            </w:r>
          </w:p>
          <w:p w14:paraId="4FDF2464"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ssn:VesselIdentification</w:t>
            </w:r>
            <w:proofErr w:type="spellEnd"/>
            <w:proofErr w:type="gram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IMONumber</w:t>
            </w:r>
            <w:proofErr w:type="spellEnd"/>
            <w:r w:rsidRPr="00AF5492">
              <w:rPr>
                <w:rFonts w:ascii="Verdana" w:hAnsi="Verdana"/>
                <w:bCs/>
                <w:sz w:val="16"/>
                <w:szCs w:val="16"/>
                <w:highlight w:val="yellow"/>
              </w:rPr>
              <w:t>="8829127" /&gt;</w:t>
            </w:r>
          </w:p>
          <w:p w14:paraId="3E84013F" w14:textId="77777777" w:rsidR="001F0671" w:rsidRPr="00AF5492" w:rsidRDefault="001F0671" w:rsidP="001F0671">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lang w:val="en-US"/>
              </w:rPr>
              <w:t>&lt;</w:t>
            </w:r>
            <w:proofErr w:type="spellStart"/>
            <w:proofErr w:type="gramStart"/>
            <w:r w:rsidRPr="00AF5492">
              <w:rPr>
                <w:rFonts w:ascii="Verdana" w:hAnsi="Verdana"/>
                <w:color w:val="000000"/>
                <w:sz w:val="16"/>
                <w:szCs w:val="16"/>
                <w:highlight w:val="yellow"/>
                <w:lang w:val="en-US"/>
              </w:rPr>
              <w:t>ssn:VoyageInformation</w:t>
            </w:r>
            <w:proofErr w:type="spellEnd"/>
            <w:proofErr w:type="gramEnd"/>
            <w:r w:rsidRPr="00AF5492">
              <w:rPr>
                <w:rFonts w:ascii="Verdana" w:hAnsi="Verdana"/>
                <w:color w:val="000000"/>
                <w:sz w:val="16"/>
                <w:szCs w:val="16"/>
                <w:highlight w:val="yellow"/>
                <w:lang w:val="en-US"/>
              </w:rPr>
              <w:t xml:space="preserve"> </w:t>
            </w:r>
            <w:proofErr w:type="spellStart"/>
            <w:r w:rsidRPr="00AF5492">
              <w:rPr>
                <w:rFonts w:ascii="Verdana" w:hAnsi="Verdana"/>
                <w:color w:val="000000"/>
                <w:sz w:val="16"/>
                <w:szCs w:val="16"/>
                <w:highlight w:val="yellow"/>
                <w:lang w:val="en-US"/>
              </w:rPr>
              <w:t>PortOfCall</w:t>
            </w:r>
            <w:proofErr w:type="spellEnd"/>
            <w:r w:rsidRPr="00AF5492">
              <w:rPr>
                <w:rFonts w:ascii="Verdana" w:hAnsi="Verdana"/>
                <w:color w:val="000000"/>
                <w:sz w:val="16"/>
                <w:szCs w:val="16"/>
                <w:highlight w:val="yellow"/>
                <w:lang w:val="en-US"/>
              </w:rPr>
              <w:t>="GRPIR"</w:t>
            </w:r>
          </w:p>
          <w:p w14:paraId="69309D75" w14:textId="77777777" w:rsidR="001F0671" w:rsidRPr="00AF5492" w:rsidRDefault="001F0671" w:rsidP="001F0671">
            <w:pPr>
              <w:autoSpaceDE w:val="0"/>
              <w:rPr>
                <w:rFonts w:ascii="Verdana" w:hAnsi="Verdana"/>
                <w:color w:val="000000"/>
                <w:sz w:val="16"/>
                <w:szCs w:val="16"/>
                <w:highlight w:val="yellow"/>
              </w:rPr>
            </w:pPr>
            <w:r w:rsidRPr="00AF5492">
              <w:rPr>
                <w:rFonts w:ascii="Verdana" w:hAnsi="Verdana"/>
                <w:color w:val="000000"/>
                <w:sz w:val="16"/>
                <w:szCs w:val="16"/>
                <w:highlight w:val="yellow"/>
              </w:rPr>
              <w:t xml:space="preserve">    </w:t>
            </w:r>
            <w:proofErr w:type="spellStart"/>
            <w:r w:rsidRPr="00AF5492">
              <w:rPr>
                <w:rFonts w:ascii="Verdana" w:hAnsi="Verdana"/>
                <w:color w:val="000000"/>
                <w:sz w:val="16"/>
                <w:szCs w:val="16"/>
                <w:highlight w:val="yellow"/>
              </w:rPr>
              <w:t>ETAToPortOfCall</w:t>
            </w:r>
            <w:proofErr w:type="spellEnd"/>
            <w:r w:rsidRPr="00AF5492">
              <w:rPr>
                <w:rFonts w:ascii="Verdana" w:hAnsi="Verdana"/>
                <w:color w:val="000000"/>
                <w:sz w:val="16"/>
                <w:szCs w:val="16"/>
                <w:highlight w:val="yellow"/>
              </w:rPr>
              <w:t>="</w:t>
            </w:r>
            <w:r w:rsidRPr="00AF5492">
              <w:rPr>
                <w:rFonts w:ascii="Verdana" w:hAnsi="Verdana" w:cs="System"/>
                <w:bCs/>
                <w:sz w:val="16"/>
                <w:szCs w:val="16"/>
                <w:highlight w:val="yellow"/>
              </w:rPr>
              <w:t>2014-05-18T18:00:00Z</w:t>
            </w:r>
            <w:r w:rsidRPr="00AF5492">
              <w:rPr>
                <w:rFonts w:ascii="Verdana" w:hAnsi="Verdana"/>
                <w:color w:val="000000"/>
                <w:sz w:val="16"/>
                <w:szCs w:val="16"/>
                <w:highlight w:val="yellow"/>
              </w:rPr>
              <w:t xml:space="preserve">" </w:t>
            </w:r>
            <w:proofErr w:type="spellStart"/>
            <w:r w:rsidRPr="00AF5492">
              <w:rPr>
                <w:rFonts w:ascii="Verdana" w:hAnsi="Verdana"/>
                <w:color w:val="000000"/>
                <w:sz w:val="16"/>
                <w:szCs w:val="16"/>
                <w:highlight w:val="yellow"/>
                <w:lang w:val="en-US"/>
              </w:rPr>
              <w:t>ETDFromPortOfCall</w:t>
            </w:r>
            <w:proofErr w:type="spellEnd"/>
            <w:r w:rsidRPr="00AF5492">
              <w:rPr>
                <w:rFonts w:ascii="Verdana" w:hAnsi="Verdana" w:cs="System"/>
                <w:bCs/>
                <w:sz w:val="16"/>
                <w:szCs w:val="16"/>
                <w:highlight w:val="yellow"/>
                <w:lang w:val="en-US"/>
              </w:rPr>
              <w:t>="2014-05-18T23:00:00Z"</w:t>
            </w:r>
          </w:p>
          <w:p w14:paraId="09158DF7" w14:textId="77777777" w:rsidR="001F0671" w:rsidRPr="00AF5492" w:rsidRDefault="001F0671" w:rsidP="001F0671">
            <w:pPr>
              <w:autoSpaceDE w:val="0"/>
              <w:rPr>
                <w:rFonts w:ascii="Verdana" w:hAnsi="Verdana"/>
                <w:color w:val="000000"/>
                <w:sz w:val="16"/>
                <w:szCs w:val="16"/>
                <w:highlight w:val="yellow"/>
                <w:lang w:val="en-US"/>
              </w:rPr>
            </w:pPr>
            <w:r w:rsidRPr="00AF5492">
              <w:rPr>
                <w:rFonts w:ascii="Verdana" w:hAnsi="Verdana"/>
                <w:color w:val="000000"/>
                <w:sz w:val="16"/>
                <w:szCs w:val="16"/>
                <w:highlight w:val="yellow"/>
              </w:rPr>
              <w:t xml:space="preserve">    </w:t>
            </w:r>
            <w:proofErr w:type="spellStart"/>
            <w:r w:rsidRPr="00AF5492">
              <w:rPr>
                <w:rFonts w:ascii="Verdana" w:hAnsi="Verdana"/>
                <w:color w:val="000000"/>
                <w:sz w:val="16"/>
                <w:szCs w:val="16"/>
                <w:highlight w:val="yellow"/>
                <w:lang w:val="en-US"/>
              </w:rPr>
              <w:t>PositionInPortOfCall</w:t>
            </w:r>
            <w:proofErr w:type="spellEnd"/>
            <w:r w:rsidRPr="00AF5492">
              <w:rPr>
                <w:rFonts w:ascii="Verdana" w:hAnsi="Verdana"/>
                <w:color w:val="000000"/>
                <w:sz w:val="16"/>
                <w:szCs w:val="16"/>
                <w:highlight w:val="yellow"/>
                <w:lang w:val="en-US"/>
              </w:rPr>
              <w:t xml:space="preserve">="MARINE" </w:t>
            </w:r>
            <w:proofErr w:type="spellStart"/>
            <w:r w:rsidRPr="00AF5492">
              <w:rPr>
                <w:rFonts w:ascii="Verdana" w:hAnsi="Verdana"/>
                <w:color w:val="000000"/>
                <w:sz w:val="16"/>
                <w:szCs w:val="16"/>
                <w:highlight w:val="yellow"/>
                <w:lang w:val="en-US"/>
              </w:rPr>
              <w:t>ShipCallId</w:t>
            </w:r>
            <w:proofErr w:type="spellEnd"/>
            <w:r w:rsidRPr="00AF5492">
              <w:rPr>
                <w:rFonts w:ascii="Verdana" w:hAnsi="Verdana"/>
                <w:color w:val="000000"/>
                <w:sz w:val="16"/>
                <w:szCs w:val="16"/>
                <w:highlight w:val="yellow"/>
                <w:lang w:val="en-US"/>
              </w:rPr>
              <w:t>="shipCallIdTEST1"</w:t>
            </w:r>
          </w:p>
          <w:p w14:paraId="1AF3E4E5" w14:textId="77777777" w:rsidR="001F0671" w:rsidRPr="00AF5492" w:rsidRDefault="001F0671" w:rsidP="001F0671">
            <w:pPr>
              <w:autoSpaceDE w:val="0"/>
              <w:rPr>
                <w:rFonts w:ascii="Verdana" w:hAnsi="Verdana"/>
                <w:color w:val="000000"/>
                <w:sz w:val="16"/>
                <w:szCs w:val="16"/>
                <w:highlight w:val="yellow"/>
                <w:lang w:val="de-DE"/>
              </w:rPr>
            </w:pPr>
            <w:r w:rsidRPr="00AF5492">
              <w:rPr>
                <w:rFonts w:ascii="Verdana" w:hAnsi="Verdana"/>
                <w:color w:val="000000"/>
                <w:sz w:val="16"/>
                <w:szCs w:val="16"/>
                <w:highlight w:val="yellow"/>
              </w:rPr>
              <w:t xml:space="preserve">    </w:t>
            </w:r>
            <w:r w:rsidRPr="00AF5492">
              <w:rPr>
                <w:rFonts w:ascii="Verdana" w:hAnsi="Verdana" w:cs="System"/>
                <w:bCs/>
                <w:sz w:val="16"/>
                <w:szCs w:val="16"/>
                <w:highlight w:val="yellow"/>
                <w:lang w:val="de-DE"/>
              </w:rPr>
              <w:t xml:space="preserve">ETAToNextPort="2014-05-21T22:00:00Z" </w:t>
            </w:r>
            <w:r w:rsidRPr="00AF5492">
              <w:rPr>
                <w:rFonts w:ascii="Verdana" w:hAnsi="Verdana"/>
                <w:color w:val="000000"/>
                <w:sz w:val="16"/>
                <w:szCs w:val="16"/>
                <w:highlight w:val="yellow"/>
                <w:lang w:val="de-DE"/>
              </w:rPr>
              <w:t>LastPort="PTLIS" NextPort="BEOST"</w:t>
            </w:r>
          </w:p>
          <w:p w14:paraId="19A0E675" w14:textId="77777777" w:rsidR="001F0671" w:rsidRPr="00AF5492" w:rsidRDefault="001F0671" w:rsidP="001F0671">
            <w:pPr>
              <w:snapToGrid w:val="0"/>
              <w:rPr>
                <w:rFonts w:ascii="Verdana" w:hAnsi="Verdana"/>
                <w:bCs/>
                <w:sz w:val="16"/>
                <w:szCs w:val="16"/>
                <w:highlight w:val="yellow"/>
              </w:rPr>
            </w:pPr>
            <w:r w:rsidRPr="00AF5492">
              <w:rPr>
                <w:rFonts w:ascii="Verdana" w:hAnsi="Verdana"/>
                <w:color w:val="000000"/>
                <w:sz w:val="16"/>
                <w:szCs w:val="16"/>
                <w:highlight w:val="yellow"/>
                <w:lang w:val="de-DE"/>
              </w:rPr>
              <w:t xml:space="preserve">    </w:t>
            </w:r>
            <w:proofErr w:type="spellStart"/>
            <w:r w:rsidRPr="00AF5492">
              <w:rPr>
                <w:rFonts w:ascii="Verdana" w:hAnsi="Verdana" w:cs="System"/>
                <w:bCs/>
                <w:sz w:val="16"/>
                <w:szCs w:val="16"/>
                <w:highlight w:val="yellow"/>
                <w:lang w:val="en-US"/>
              </w:rPr>
              <w:t>ETDFromLastPort</w:t>
            </w:r>
            <w:proofErr w:type="spellEnd"/>
            <w:r w:rsidRPr="00AF5492">
              <w:rPr>
                <w:rFonts w:ascii="Verdana" w:hAnsi="Verdana" w:cs="System"/>
                <w:bCs/>
                <w:sz w:val="16"/>
                <w:szCs w:val="16"/>
                <w:highlight w:val="yellow"/>
                <w:lang w:val="en-US"/>
              </w:rPr>
              <w:t xml:space="preserve">="2014-05-16T12:00:00Z" </w:t>
            </w:r>
            <w:r w:rsidRPr="00AF5492">
              <w:rPr>
                <w:rFonts w:ascii="Verdana" w:hAnsi="Verdana"/>
                <w:color w:val="000000"/>
                <w:sz w:val="16"/>
                <w:highlight w:val="yellow"/>
                <w:lang w:val="en-IE"/>
              </w:rPr>
              <w:t>/&gt;</w:t>
            </w:r>
          </w:p>
          <w:p w14:paraId="4CB5D1FF"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gramStart"/>
            <w:r w:rsidRPr="00AF5492">
              <w:rPr>
                <w:rFonts w:ascii="Verdana" w:hAnsi="Verdana"/>
                <w:bCs/>
                <w:sz w:val="16"/>
                <w:szCs w:val="16"/>
                <w:highlight w:val="yellow"/>
              </w:rPr>
              <w:t>ssn:PreArrival</w:t>
            </w:r>
            <w:proofErr w:type="gramEnd"/>
            <w:r w:rsidRPr="00AF5492">
              <w:rPr>
                <w:rFonts w:ascii="Verdana" w:hAnsi="Verdana"/>
                <w:bCs/>
                <w:sz w:val="16"/>
                <w:szCs w:val="16"/>
                <w:highlight w:val="yellow"/>
              </w:rPr>
              <w:t xml:space="preserve">24HoursNotificationDetails </w:t>
            </w:r>
            <w:proofErr w:type="spellStart"/>
            <w:r w:rsidRPr="00AF5492">
              <w:rPr>
                <w:rFonts w:ascii="Verdana" w:hAnsi="Verdana"/>
                <w:bCs/>
                <w:sz w:val="16"/>
                <w:szCs w:val="16"/>
                <w:highlight w:val="yellow"/>
              </w:rPr>
              <w:t>POBVoyageTowardsPortOfCall</w:t>
            </w:r>
            <w:proofErr w:type="spellEnd"/>
            <w:r w:rsidRPr="00AF5492">
              <w:rPr>
                <w:rFonts w:ascii="Verdana" w:hAnsi="Verdana"/>
                <w:bCs/>
                <w:sz w:val="16"/>
                <w:szCs w:val="16"/>
                <w:highlight w:val="yellow"/>
              </w:rPr>
              <w:t>="35"/&gt;</w:t>
            </w:r>
          </w:p>
          <w:p w14:paraId="76460604"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ssn:ArrivalNotificationDetails</w:t>
            </w:r>
            <w:proofErr w:type="spellEnd"/>
            <w:proofErr w:type="gramEnd"/>
          </w:p>
          <w:p w14:paraId="7761B43F"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proofErr w:type="spellStart"/>
            <w:r w:rsidRPr="00AF5492">
              <w:rPr>
                <w:rFonts w:ascii="Verdana" w:hAnsi="Verdana"/>
                <w:bCs/>
                <w:sz w:val="16"/>
                <w:szCs w:val="16"/>
                <w:highlight w:val="yellow"/>
              </w:rPr>
              <w:t>ATAPortOfCall</w:t>
            </w:r>
            <w:proofErr w:type="spellEnd"/>
            <w:r w:rsidRPr="00AF5492">
              <w:rPr>
                <w:rFonts w:ascii="Verdana" w:hAnsi="Verdana"/>
                <w:bCs/>
                <w:sz w:val="16"/>
                <w:szCs w:val="16"/>
                <w:highlight w:val="yellow"/>
              </w:rPr>
              <w:t>="</w:t>
            </w:r>
            <w:r w:rsidRPr="00AF5492">
              <w:rPr>
                <w:rFonts w:ascii="Verdana" w:hAnsi="Verdana" w:cs="System"/>
                <w:bCs/>
                <w:sz w:val="16"/>
                <w:szCs w:val="16"/>
                <w:highlight w:val="yellow"/>
              </w:rPr>
              <w:t>2014-05-18T18:15:00Z</w:t>
            </w:r>
            <w:r w:rsidRPr="00AF5492">
              <w:rPr>
                <w:rFonts w:ascii="Verdana" w:hAnsi="Verdana"/>
                <w:bCs/>
                <w:sz w:val="16"/>
                <w:szCs w:val="16"/>
                <w:highlight w:val="yellow"/>
              </w:rPr>
              <w:t>" /&gt;</w:t>
            </w:r>
          </w:p>
          <w:p w14:paraId="7A4CCB32"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t>&lt;</w:t>
            </w:r>
            <w:proofErr w:type="spellStart"/>
            <w:proofErr w:type="gramStart"/>
            <w:r w:rsidRPr="00AF5492">
              <w:rPr>
                <w:rFonts w:ascii="Verdana" w:hAnsi="Verdana"/>
                <w:bCs/>
                <w:sz w:val="16"/>
                <w:szCs w:val="16"/>
                <w:highlight w:val="yellow"/>
              </w:rPr>
              <w:t>ssn:DepartureNotificationDetails</w:t>
            </w:r>
            <w:proofErr w:type="spellEnd"/>
            <w:proofErr w:type="gramEnd"/>
          </w:p>
          <w:p w14:paraId="6F1C362C"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r w:rsidRPr="00AF5492">
              <w:rPr>
                <w:rFonts w:ascii="Verdana" w:hAnsi="Verdana"/>
                <w:bCs/>
                <w:sz w:val="16"/>
                <w:szCs w:val="16"/>
                <w:highlight w:val="yellow"/>
              </w:rPr>
              <w:tab/>
            </w:r>
            <w:proofErr w:type="spellStart"/>
            <w:r w:rsidRPr="00AF5492">
              <w:rPr>
                <w:rFonts w:ascii="Verdana" w:hAnsi="Verdana"/>
                <w:bCs/>
                <w:sz w:val="16"/>
                <w:szCs w:val="16"/>
                <w:highlight w:val="yellow"/>
              </w:rPr>
              <w:t>ATDPortOfCall</w:t>
            </w:r>
            <w:proofErr w:type="spellEnd"/>
            <w:r w:rsidRPr="00AF5492">
              <w:rPr>
                <w:rFonts w:ascii="Verdana" w:hAnsi="Verdana"/>
                <w:bCs/>
                <w:sz w:val="16"/>
                <w:szCs w:val="16"/>
                <w:highlight w:val="yellow"/>
              </w:rPr>
              <w:t>="2014-05-18T23:10:00Z" /&gt;</w:t>
            </w:r>
          </w:p>
          <w:p w14:paraId="28571D50"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ssn:Notification</w:t>
            </w:r>
            <w:proofErr w:type="spellEnd"/>
            <w:proofErr w:type="gramEnd"/>
            <w:r w:rsidRPr="00AF5492">
              <w:rPr>
                <w:rFonts w:ascii="Verdana" w:hAnsi="Verdana"/>
                <w:bCs/>
                <w:sz w:val="16"/>
                <w:szCs w:val="16"/>
                <w:highlight w:val="yellow"/>
              </w:rPr>
              <w:t>&gt;</w:t>
            </w:r>
          </w:p>
          <w:p w14:paraId="310C4C1F" w14:textId="77777777" w:rsidR="001F0671" w:rsidRPr="00AF5492" w:rsidRDefault="001F0671" w:rsidP="001F0671">
            <w:pPr>
              <w:snapToGrid w:val="0"/>
              <w:rPr>
                <w:rFonts w:ascii="Verdana" w:hAnsi="Verdana"/>
                <w:bCs/>
                <w:sz w:val="16"/>
                <w:szCs w:val="16"/>
                <w:highlight w:val="yellow"/>
              </w:rPr>
            </w:pPr>
            <w:r w:rsidRPr="00AF5492">
              <w:rPr>
                <w:rFonts w:ascii="Verdana" w:hAnsi="Verdana"/>
                <w:bCs/>
                <w:sz w:val="16"/>
                <w:szCs w:val="16"/>
                <w:highlight w:val="yellow"/>
              </w:rPr>
              <w:t xml:space="preserve"> &lt;/</w:t>
            </w:r>
            <w:proofErr w:type="spellStart"/>
            <w:proofErr w:type="gramStart"/>
            <w:r w:rsidRPr="00AF5492">
              <w:rPr>
                <w:rFonts w:ascii="Verdana" w:hAnsi="Verdana"/>
                <w:bCs/>
                <w:sz w:val="16"/>
                <w:szCs w:val="16"/>
                <w:highlight w:val="yellow"/>
              </w:rPr>
              <w:t>ssn:Body</w:t>
            </w:r>
            <w:proofErr w:type="spellEnd"/>
            <w:proofErr w:type="gramEnd"/>
            <w:r w:rsidRPr="00AF5492">
              <w:rPr>
                <w:rFonts w:ascii="Verdana" w:hAnsi="Verdana"/>
                <w:bCs/>
                <w:sz w:val="16"/>
                <w:szCs w:val="16"/>
                <w:highlight w:val="yellow"/>
              </w:rPr>
              <w:t>&gt;</w:t>
            </w:r>
          </w:p>
          <w:p w14:paraId="3FD114BB" w14:textId="77777777" w:rsidR="00B72B7C" w:rsidRPr="00AF5492" w:rsidRDefault="001F0671" w:rsidP="001F0671">
            <w:pPr>
              <w:snapToGrid w:val="0"/>
              <w:rPr>
                <w:sz w:val="16"/>
                <w:szCs w:val="16"/>
                <w:highlight w:val="yellow"/>
              </w:rPr>
            </w:pPr>
            <w:r w:rsidRPr="00AF5492">
              <w:rPr>
                <w:rFonts w:ascii="Verdana" w:hAnsi="Verdana"/>
                <w:bCs/>
                <w:sz w:val="16"/>
                <w:szCs w:val="16"/>
                <w:highlight w:val="yellow"/>
              </w:rPr>
              <w:t>&lt;/ssn:MS2SSN_PortPlus_Not&gt;</w:t>
            </w:r>
          </w:p>
        </w:tc>
      </w:tr>
      <w:tr w:rsidR="00B72B7C" w:rsidRPr="00086899" w14:paraId="08CB62A3" w14:textId="77777777" w:rsidTr="000418C9">
        <w:tc>
          <w:tcPr>
            <w:tcW w:w="1440" w:type="dxa"/>
            <w:gridSpan w:val="2"/>
            <w:tcBorders>
              <w:top w:val="single" w:sz="4" w:space="0" w:color="000000"/>
              <w:left w:val="single" w:sz="4" w:space="0" w:color="000000"/>
              <w:bottom w:val="single" w:sz="4" w:space="0" w:color="000000"/>
            </w:tcBorders>
          </w:tcPr>
          <w:p w14:paraId="6F09DD94" w14:textId="77777777" w:rsidR="00B72B7C" w:rsidRPr="00086899" w:rsidRDefault="00B72B7C" w:rsidP="000418C9">
            <w:pPr>
              <w:snapToGrid w:val="0"/>
              <w:rPr>
                <w:rFonts w:ascii="Verdana" w:hAnsi="Verdana"/>
                <w:sz w:val="16"/>
                <w:szCs w:val="16"/>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688671DF" w14:textId="56593716" w:rsidR="00B72B7C" w:rsidRPr="00AF5492" w:rsidRDefault="00F411FF" w:rsidP="008F347D">
            <w:pPr>
              <w:snapToGrid w:val="0"/>
              <w:rPr>
                <w:sz w:val="16"/>
                <w:szCs w:val="16"/>
                <w:highlight w:val="yellow"/>
              </w:rPr>
            </w:pPr>
            <w:r w:rsidRPr="00AF5492">
              <w:rPr>
                <w:rFonts w:ascii="Verdana" w:hAnsi="Verdana"/>
                <w:bCs/>
                <w:sz w:val="16"/>
                <w:szCs w:val="16"/>
                <w:highlight w:val="yellow"/>
              </w:rPr>
              <w:t>&lt;?xml version="1.0" encoding="UTF-8" standalone="yes"?&gt;&lt;</w:t>
            </w:r>
            <w:proofErr w:type="spellStart"/>
            <w:r w:rsidRPr="00AF5492">
              <w:rPr>
                <w:rFonts w:ascii="Verdana" w:hAnsi="Verdana"/>
                <w:bCs/>
                <w:sz w:val="16"/>
                <w:szCs w:val="16"/>
                <w:highlight w:val="yellow"/>
              </w:rPr>
              <w:t>SSN_Receipt</w:t>
            </w:r>
            <w:proofErr w:type="spellEnd"/>
            <w:r w:rsidRPr="00AF5492">
              <w:rPr>
                <w:rFonts w:ascii="Verdana" w:hAnsi="Verdana"/>
                <w:bCs/>
                <w:sz w:val="16"/>
                <w:szCs w:val="16"/>
                <w:highlight w:val="yellow"/>
              </w:rPr>
              <w:t xml:space="preserve"> </w:t>
            </w:r>
            <w:proofErr w:type="spellStart"/>
            <w:r w:rsidRPr="00AF5492">
              <w:rPr>
                <w:rFonts w:ascii="Verdana" w:hAnsi="Verdana"/>
                <w:bCs/>
                <w:sz w:val="16"/>
                <w:szCs w:val="16"/>
                <w:highlight w:val="yellow"/>
              </w:rPr>
              <w:t>xmlns</w:t>
            </w:r>
            <w:proofErr w:type="spellEnd"/>
            <w:r w:rsidRPr="00AF5492">
              <w:rPr>
                <w:rFonts w:ascii="Verdana" w:hAnsi="Verdana"/>
                <w:bCs/>
                <w:sz w:val="16"/>
                <w:szCs w:val="16"/>
                <w:highlight w:val="yellow"/>
              </w:rPr>
              <w:t>="</w:t>
            </w:r>
            <w:proofErr w:type="spellStart"/>
            <w:proofErr w:type="gramStart"/>
            <w:r w:rsidRPr="00AF5492">
              <w:rPr>
                <w:rFonts w:ascii="Verdana" w:hAnsi="Verdana"/>
                <w:bCs/>
                <w:sz w:val="16"/>
                <w:szCs w:val="16"/>
                <w:highlight w:val="yellow"/>
              </w:rPr>
              <w:t>urn:eu.emsa.ssn</w:t>
            </w:r>
            <w:proofErr w:type="spellEnd"/>
            <w:proofErr w:type="gramEnd"/>
            <w:r w:rsidRPr="00AF5492">
              <w:rPr>
                <w:rFonts w:ascii="Verdana" w:hAnsi="Verdana"/>
                <w:bCs/>
                <w:sz w:val="16"/>
                <w:szCs w:val="16"/>
                <w:highlight w:val="yellow"/>
              </w:rPr>
              <w:t xml:space="preserve">"&gt;&lt;Header </w:t>
            </w:r>
            <w:proofErr w:type="spellStart"/>
            <w:r w:rsidRPr="00AF5492">
              <w:rPr>
                <w:rFonts w:ascii="Verdana" w:hAnsi="Verdana"/>
                <w:bCs/>
                <w:sz w:val="16"/>
                <w:szCs w:val="16"/>
                <w:highlight w:val="yellow"/>
              </w:rPr>
              <w:t>MSRefId</w:t>
            </w:r>
            <w:proofErr w:type="spellEnd"/>
            <w:r w:rsidRPr="00AF5492">
              <w:rPr>
                <w:rFonts w:ascii="Verdana" w:hAnsi="Verdana"/>
                <w:bCs/>
                <w:sz w:val="16"/>
                <w:szCs w:val="16"/>
                <w:highlight w:val="yellow"/>
              </w:rPr>
              <w:t xml:space="preserve">="MS2SSN_PP_S1601-04" </w:t>
            </w:r>
            <w:proofErr w:type="spellStart"/>
            <w:r w:rsidRPr="00AF5492">
              <w:rPr>
                <w:rFonts w:ascii="Verdana" w:hAnsi="Verdana"/>
                <w:bCs/>
                <w:sz w:val="16"/>
                <w:szCs w:val="16"/>
                <w:highlight w:val="yellow"/>
              </w:rPr>
              <w:t>SSNRefId</w:t>
            </w:r>
            <w:proofErr w:type="spellEnd"/>
            <w:r w:rsidRPr="00AF5492">
              <w:rPr>
                <w:rFonts w:ascii="Verdana" w:hAnsi="Verdana"/>
                <w:bCs/>
                <w:sz w:val="16"/>
                <w:szCs w:val="16"/>
                <w:highlight w:val="yellow"/>
              </w:rPr>
              <w:t xml:space="preserve">="1533806" </w:t>
            </w:r>
            <w:proofErr w:type="spellStart"/>
            <w:r w:rsidRPr="00AF5492">
              <w:rPr>
                <w:rFonts w:ascii="Verdana" w:hAnsi="Verdana"/>
                <w:bCs/>
                <w:sz w:val="16"/>
                <w:szCs w:val="16"/>
                <w:highlight w:val="yellow"/>
              </w:rPr>
              <w:t>StatusCode</w:t>
            </w:r>
            <w:proofErr w:type="spellEnd"/>
            <w:r w:rsidRPr="00AF5492">
              <w:rPr>
                <w:rFonts w:ascii="Verdana" w:hAnsi="Verdana"/>
                <w:bCs/>
                <w:sz w:val="16"/>
                <w:szCs w:val="16"/>
                <w:highlight w:val="yellow"/>
              </w:rPr>
              <w:t xml:space="preserve">="OK" </w:t>
            </w:r>
            <w:proofErr w:type="spellStart"/>
            <w:r w:rsidRPr="00AF5492">
              <w:rPr>
                <w:rFonts w:ascii="Verdana" w:hAnsi="Verdana"/>
                <w:bCs/>
                <w:sz w:val="16"/>
                <w:szCs w:val="16"/>
                <w:highlight w:val="yellow"/>
              </w:rPr>
              <w:t>StatusMessage</w:t>
            </w:r>
            <w:proofErr w:type="spellEnd"/>
            <w:r w:rsidRPr="00AF5492">
              <w:rPr>
                <w:rFonts w:ascii="Verdana" w:hAnsi="Verdana"/>
                <w:bCs/>
                <w:sz w:val="16"/>
                <w:szCs w:val="16"/>
                <w:highlight w:val="yellow"/>
              </w:rPr>
              <w:t>="The message processed successfully." Version="</w:t>
            </w:r>
            <w:r w:rsidR="00FA42C8" w:rsidRPr="00AF5492">
              <w:rPr>
                <w:rFonts w:ascii="Verdana" w:hAnsi="Verdana"/>
                <w:bCs/>
                <w:sz w:val="16"/>
                <w:szCs w:val="16"/>
                <w:highlight w:val="yellow"/>
              </w:rPr>
              <w:t>4</w:t>
            </w:r>
            <w:r w:rsidRPr="00AF5492">
              <w:rPr>
                <w:rFonts w:ascii="Verdana" w:hAnsi="Verdana"/>
                <w:bCs/>
                <w:sz w:val="16"/>
                <w:szCs w:val="16"/>
                <w:highlight w:val="yellow"/>
              </w:rPr>
              <w:t xml:space="preserve">.0" </w:t>
            </w:r>
            <w:proofErr w:type="spellStart"/>
            <w:r w:rsidRPr="00AF5492">
              <w:rPr>
                <w:rFonts w:ascii="Verdana" w:hAnsi="Verdana"/>
                <w:bCs/>
                <w:sz w:val="16"/>
                <w:szCs w:val="16"/>
                <w:highlight w:val="yellow"/>
              </w:rPr>
              <w:t>SentAt</w:t>
            </w:r>
            <w:proofErr w:type="spellEnd"/>
            <w:r w:rsidRPr="00AF5492">
              <w:rPr>
                <w:rFonts w:ascii="Verdana" w:hAnsi="Verdana"/>
                <w:bCs/>
                <w:sz w:val="16"/>
                <w:szCs w:val="16"/>
                <w:highlight w:val="yellow"/>
              </w:rPr>
              <w:t>="2014-05-18T23:25:27Z" From="SafeSeaNet" To="GRPIR01"/&gt;&lt;/</w:t>
            </w:r>
            <w:proofErr w:type="spellStart"/>
            <w:r w:rsidRPr="00AF5492">
              <w:rPr>
                <w:rFonts w:ascii="Verdana" w:hAnsi="Verdana"/>
                <w:bCs/>
                <w:sz w:val="16"/>
                <w:szCs w:val="16"/>
                <w:highlight w:val="yellow"/>
              </w:rPr>
              <w:t>SSN_Receipt</w:t>
            </w:r>
            <w:proofErr w:type="spellEnd"/>
            <w:r w:rsidRPr="00AF5492">
              <w:rPr>
                <w:rFonts w:ascii="Verdana" w:hAnsi="Verdana"/>
                <w:bCs/>
                <w:sz w:val="16"/>
                <w:szCs w:val="16"/>
                <w:highlight w:val="yellow"/>
              </w:rPr>
              <w:t>&gt;</w:t>
            </w:r>
          </w:p>
        </w:tc>
      </w:tr>
    </w:tbl>
    <w:p w14:paraId="7D93CCE5" w14:textId="77777777" w:rsidR="00397C84" w:rsidRDefault="00397C84">
      <w:pPr>
        <w:rPr>
          <w:rFonts w:ascii="Verdana" w:hAnsi="Verdana"/>
          <w:sz w:val="16"/>
          <w:szCs w:val="16"/>
        </w:rPr>
      </w:pPr>
      <w:r>
        <w:rPr>
          <w:rFonts w:ascii="Verdana" w:hAnsi="Verdana"/>
          <w:sz w:val="16"/>
          <w:szCs w:val="16"/>
        </w:rPr>
        <w:br w:type="page"/>
      </w:r>
    </w:p>
    <w:p w14:paraId="2A286A8C" w14:textId="77777777" w:rsidR="00397C84" w:rsidRPr="00086899" w:rsidRDefault="00397C84" w:rsidP="00AD782F">
      <w:pPr>
        <w:rPr>
          <w:rFonts w:ascii="Verdana" w:hAnsi="Verdana"/>
          <w:sz w:val="16"/>
          <w:szCs w:val="16"/>
        </w:rPr>
      </w:pPr>
    </w:p>
    <w:tbl>
      <w:tblPr>
        <w:tblW w:w="9471" w:type="dxa"/>
        <w:tblInd w:w="108" w:type="dxa"/>
        <w:tblLayout w:type="fixed"/>
        <w:tblLook w:val="0000" w:firstRow="0" w:lastRow="0" w:firstColumn="0" w:lastColumn="0" w:noHBand="0" w:noVBand="0"/>
      </w:tblPr>
      <w:tblGrid>
        <w:gridCol w:w="1418"/>
        <w:gridCol w:w="22"/>
        <w:gridCol w:w="8031"/>
      </w:tblGrid>
      <w:tr w:rsidR="00AD782F" w:rsidRPr="00086899" w14:paraId="159FC8C3" w14:textId="77777777" w:rsidTr="004144F3">
        <w:tc>
          <w:tcPr>
            <w:tcW w:w="1418" w:type="dxa"/>
            <w:tcBorders>
              <w:top w:val="single" w:sz="4" w:space="0" w:color="000000"/>
              <w:left w:val="single" w:sz="4" w:space="0" w:color="000000"/>
              <w:bottom w:val="single" w:sz="4" w:space="0" w:color="000000"/>
            </w:tcBorders>
            <w:shd w:val="clear" w:color="auto" w:fill="FFCC99"/>
          </w:tcPr>
          <w:p w14:paraId="6B8C525A" w14:textId="77777777" w:rsidR="00AD782F" w:rsidRPr="00086899" w:rsidRDefault="00AD782F" w:rsidP="000418C9">
            <w:pPr>
              <w:pStyle w:val="TableText"/>
              <w:rPr>
                <w:sz w:val="16"/>
                <w:szCs w:val="16"/>
              </w:rPr>
            </w:pPr>
            <w:r w:rsidRPr="00086899">
              <w:rPr>
                <w:sz w:val="16"/>
                <w:szCs w:val="16"/>
              </w:rPr>
              <w:t>S1602-01</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01402A34" w14:textId="77777777" w:rsidR="00AD782F" w:rsidRPr="00086899" w:rsidRDefault="00027575" w:rsidP="000418C9">
            <w:pPr>
              <w:pStyle w:val="TableText"/>
              <w:rPr>
                <w:sz w:val="16"/>
                <w:szCs w:val="16"/>
              </w:rPr>
            </w:pPr>
            <w:r w:rsidRPr="00086899">
              <w:rPr>
                <w:sz w:val="16"/>
                <w:szCs w:val="16"/>
              </w:rPr>
              <w:t>Message-based mechanism</w:t>
            </w:r>
            <w:r w:rsidR="00AD782F" w:rsidRPr="00086899">
              <w:rPr>
                <w:sz w:val="16"/>
                <w:szCs w:val="16"/>
              </w:rPr>
              <w:t xml:space="preserve"> sending PortPlus notification (72h)– normal flow</w:t>
            </w:r>
          </w:p>
        </w:tc>
      </w:tr>
      <w:tr w:rsidR="00AD782F" w:rsidRPr="00086899" w14:paraId="792BC04B" w14:textId="77777777" w:rsidTr="004144F3">
        <w:tc>
          <w:tcPr>
            <w:tcW w:w="1418" w:type="dxa"/>
            <w:tcBorders>
              <w:top w:val="single" w:sz="4" w:space="0" w:color="000000"/>
              <w:left w:val="single" w:sz="4" w:space="0" w:color="000000"/>
              <w:bottom w:val="single" w:sz="4" w:space="0" w:color="000000"/>
            </w:tcBorders>
            <w:shd w:val="clear" w:color="auto" w:fill="FFCC99"/>
          </w:tcPr>
          <w:p w14:paraId="2DE59957" w14:textId="77777777" w:rsidR="00AD782F" w:rsidRPr="00086899" w:rsidRDefault="00AD782F" w:rsidP="000418C9">
            <w:pPr>
              <w:pStyle w:val="TableText"/>
              <w:rPr>
                <w:sz w:val="16"/>
                <w:szCs w:val="16"/>
              </w:rPr>
            </w:pPr>
            <w:r w:rsidRPr="00086899">
              <w:rPr>
                <w:sz w:val="16"/>
                <w:szCs w:val="16"/>
              </w:rPr>
              <w:t>S1602-02</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5C385BEF" w14:textId="24CD547A" w:rsidR="00AD782F" w:rsidRPr="00086899" w:rsidRDefault="00027575" w:rsidP="007B4479">
            <w:pPr>
              <w:pStyle w:val="TableText"/>
              <w:rPr>
                <w:sz w:val="16"/>
                <w:szCs w:val="16"/>
              </w:rPr>
            </w:pPr>
            <w:r w:rsidRPr="00086899">
              <w:rPr>
                <w:sz w:val="16"/>
                <w:szCs w:val="16"/>
              </w:rPr>
              <w:t>Message-based mechanism</w:t>
            </w:r>
            <w:r w:rsidR="00AD782F" w:rsidRPr="00086899">
              <w:rPr>
                <w:sz w:val="16"/>
                <w:szCs w:val="16"/>
              </w:rPr>
              <w:t xml:space="preserve"> sending PortPlus notification (</w:t>
            </w:r>
            <w:proofErr w:type="spellStart"/>
            <w:r w:rsidR="00AD782F" w:rsidRPr="00086899">
              <w:rPr>
                <w:sz w:val="16"/>
                <w:szCs w:val="16"/>
              </w:rPr>
              <w:t>HazmatNonEUDeparture</w:t>
            </w:r>
            <w:proofErr w:type="spellEnd"/>
            <w:r w:rsidR="00AD782F" w:rsidRPr="00086899">
              <w:rPr>
                <w:sz w:val="16"/>
                <w:szCs w:val="16"/>
              </w:rPr>
              <w:t xml:space="preserve"> and 24h) – normal flow – Update of PortPlus S1602-01 </w:t>
            </w:r>
            <w:r w:rsidR="00001081">
              <w:rPr>
                <w:sz w:val="16"/>
                <w:szCs w:val="16"/>
              </w:rPr>
              <w:t xml:space="preserve">by including </w:t>
            </w:r>
            <w:proofErr w:type="spellStart"/>
            <w:r w:rsidR="00001081" w:rsidRPr="00086899">
              <w:rPr>
                <w:sz w:val="16"/>
                <w:szCs w:val="16"/>
              </w:rPr>
              <w:t>HazmatNonEUDeparture</w:t>
            </w:r>
            <w:proofErr w:type="spellEnd"/>
            <w:r w:rsidR="00001081" w:rsidRPr="00086899">
              <w:rPr>
                <w:sz w:val="16"/>
                <w:szCs w:val="16"/>
              </w:rPr>
              <w:t xml:space="preserve"> and 24h</w:t>
            </w:r>
            <w:r w:rsidR="00001081" w:rsidRPr="00086899" w:rsidDel="00085392">
              <w:rPr>
                <w:sz w:val="16"/>
                <w:szCs w:val="16"/>
              </w:rPr>
              <w:t xml:space="preserve"> </w:t>
            </w:r>
            <w:ins w:id="643" w:author="ZIOLKOWSKI Lukasz (EMSA)" w:date="2020-09-29T15:16:00Z">
              <w:r w:rsidR="00F436DB">
                <w:rPr>
                  <w:sz w:val="16"/>
                  <w:szCs w:val="16"/>
                </w:rPr>
                <w:t>Pre-Arrival</w:t>
              </w:r>
            </w:ins>
          </w:p>
        </w:tc>
      </w:tr>
      <w:tr w:rsidR="000D62BD" w:rsidRPr="00086899" w14:paraId="08F130EC" w14:textId="77777777" w:rsidTr="000D62BD">
        <w:tc>
          <w:tcPr>
            <w:tcW w:w="1418" w:type="dxa"/>
            <w:tcBorders>
              <w:top w:val="single" w:sz="4" w:space="0" w:color="000000"/>
              <w:left w:val="single" w:sz="4" w:space="0" w:color="000000"/>
              <w:bottom w:val="single" w:sz="4" w:space="0" w:color="000000"/>
            </w:tcBorders>
            <w:shd w:val="clear" w:color="auto" w:fill="FFCC99"/>
          </w:tcPr>
          <w:p w14:paraId="1E7CE4F3" w14:textId="4E2F2AC8" w:rsidR="000D62BD" w:rsidRPr="00086899" w:rsidRDefault="000D62BD" w:rsidP="00772A4B">
            <w:pPr>
              <w:pStyle w:val="TableText"/>
              <w:rPr>
                <w:sz w:val="16"/>
                <w:szCs w:val="16"/>
              </w:rPr>
            </w:pPr>
            <w:r w:rsidRPr="00086899">
              <w:rPr>
                <w:sz w:val="16"/>
                <w:szCs w:val="16"/>
              </w:rPr>
              <w:t>S1602-</w:t>
            </w:r>
            <w:del w:id="644" w:author="ZIOLKOWSKI Lukasz (EMSA)" w:date="2020-09-29T15:14:00Z">
              <w:r w:rsidRPr="00086899" w:rsidDel="00AF5492">
                <w:rPr>
                  <w:sz w:val="16"/>
                  <w:szCs w:val="16"/>
                </w:rPr>
                <w:delText>0</w:delText>
              </w:r>
              <w:r w:rsidDel="00AF5492">
                <w:rPr>
                  <w:sz w:val="16"/>
                  <w:szCs w:val="16"/>
                </w:rPr>
                <w:delText>8</w:delText>
              </w:r>
            </w:del>
            <w:ins w:id="645" w:author="ZIOLKOWSKI Lukasz (EMSA)" w:date="2020-09-29T15:14:00Z">
              <w:r w:rsidR="00AF5492" w:rsidRPr="00086899">
                <w:rPr>
                  <w:sz w:val="16"/>
                  <w:szCs w:val="16"/>
                </w:rPr>
                <w:t>0</w:t>
              </w:r>
              <w:r w:rsidR="00AF5492">
                <w:rPr>
                  <w:sz w:val="16"/>
                  <w:szCs w:val="16"/>
                </w:rPr>
                <w:t>3</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386800BD" w14:textId="74305E46" w:rsidR="000D62BD" w:rsidRPr="00086899" w:rsidRDefault="000D62BD" w:rsidP="005454D2">
            <w:pPr>
              <w:pStyle w:val="TableText"/>
              <w:rPr>
                <w:sz w:val="16"/>
                <w:szCs w:val="16"/>
              </w:rPr>
            </w:pPr>
            <w:r w:rsidRPr="00086899">
              <w:rPr>
                <w:sz w:val="16"/>
                <w:szCs w:val="16"/>
              </w:rPr>
              <w:t>Message-based mechanism sending PortPlus notification (</w:t>
            </w:r>
            <w:proofErr w:type="spellStart"/>
            <w:r>
              <w:rPr>
                <w:sz w:val="16"/>
                <w:szCs w:val="16"/>
              </w:rPr>
              <w:t>Bunkers</w:t>
            </w:r>
            <w:r w:rsidRPr="00086899">
              <w:rPr>
                <w:sz w:val="16"/>
                <w:szCs w:val="16"/>
              </w:rPr>
              <w:t>NonEUDeparture</w:t>
            </w:r>
            <w:proofErr w:type="spellEnd"/>
            <w:del w:id="646" w:author="ZIOLKOWSKI Lukasz (EMSA)" w:date="2020-09-29T15:16:00Z">
              <w:r w:rsidRPr="00086899" w:rsidDel="00F436DB">
                <w:rPr>
                  <w:sz w:val="16"/>
                  <w:szCs w:val="16"/>
                </w:rPr>
                <w:delText xml:space="preserve"> and 24h</w:delText>
              </w:r>
            </w:del>
            <w:r w:rsidRPr="00086899">
              <w:rPr>
                <w:sz w:val="16"/>
                <w:szCs w:val="16"/>
              </w:rPr>
              <w:t>) – normal flow – Update of PortPlus S1602-0</w:t>
            </w:r>
            <w:r w:rsidR="005454D2">
              <w:rPr>
                <w:sz w:val="16"/>
                <w:szCs w:val="16"/>
              </w:rPr>
              <w:t>2</w:t>
            </w:r>
            <w:r w:rsidRPr="00086899">
              <w:rPr>
                <w:sz w:val="16"/>
                <w:szCs w:val="16"/>
              </w:rPr>
              <w:t xml:space="preserve"> </w:t>
            </w:r>
            <w:r>
              <w:rPr>
                <w:sz w:val="16"/>
                <w:szCs w:val="16"/>
              </w:rPr>
              <w:t xml:space="preserve">by including </w:t>
            </w:r>
            <w:proofErr w:type="spellStart"/>
            <w:r>
              <w:rPr>
                <w:sz w:val="16"/>
                <w:szCs w:val="16"/>
              </w:rPr>
              <w:t>Bunkers</w:t>
            </w:r>
            <w:r w:rsidRPr="00086899">
              <w:rPr>
                <w:sz w:val="16"/>
                <w:szCs w:val="16"/>
              </w:rPr>
              <w:t>NonEUDeparture</w:t>
            </w:r>
            <w:proofErr w:type="spellEnd"/>
            <w:r w:rsidRPr="00086899">
              <w:rPr>
                <w:sz w:val="16"/>
                <w:szCs w:val="16"/>
              </w:rPr>
              <w:t xml:space="preserve"> </w:t>
            </w:r>
            <w:del w:id="647" w:author="ZIOLKOWSKI Lukasz (EMSA)" w:date="2020-09-29T15:16:00Z">
              <w:r w:rsidRPr="00086899" w:rsidDel="00F436DB">
                <w:rPr>
                  <w:sz w:val="16"/>
                  <w:szCs w:val="16"/>
                </w:rPr>
                <w:delText xml:space="preserve">and 24h </w:delText>
              </w:r>
            </w:del>
          </w:p>
        </w:tc>
      </w:tr>
      <w:tr w:rsidR="005A5E55" w:rsidRPr="00086899" w14:paraId="5DBD9610" w14:textId="77777777" w:rsidTr="004144F3">
        <w:tc>
          <w:tcPr>
            <w:tcW w:w="1418" w:type="dxa"/>
            <w:tcBorders>
              <w:top w:val="single" w:sz="4" w:space="0" w:color="000000"/>
              <w:left w:val="single" w:sz="4" w:space="0" w:color="000000"/>
              <w:bottom w:val="single" w:sz="4" w:space="0" w:color="000000"/>
            </w:tcBorders>
            <w:shd w:val="clear" w:color="auto" w:fill="FFCC99"/>
          </w:tcPr>
          <w:p w14:paraId="27EE948B" w14:textId="1D41E446" w:rsidR="005A5E55" w:rsidRPr="00086899" w:rsidRDefault="005A5E55" w:rsidP="00D373AD">
            <w:pPr>
              <w:pStyle w:val="TableText"/>
              <w:rPr>
                <w:sz w:val="16"/>
                <w:szCs w:val="16"/>
              </w:rPr>
            </w:pPr>
            <w:r w:rsidRPr="00086899">
              <w:rPr>
                <w:sz w:val="16"/>
                <w:szCs w:val="16"/>
              </w:rPr>
              <w:t>S1602-</w:t>
            </w:r>
            <w:del w:id="648" w:author="ZIOLKOWSKI Lukasz (EMSA)" w:date="2020-09-29T15:14:00Z">
              <w:r w:rsidRPr="00086899" w:rsidDel="00AF5492">
                <w:rPr>
                  <w:sz w:val="16"/>
                  <w:szCs w:val="16"/>
                </w:rPr>
                <w:delText>0</w:delText>
              </w:r>
              <w:r w:rsidR="00D373AD" w:rsidDel="00AF5492">
                <w:rPr>
                  <w:sz w:val="16"/>
                  <w:szCs w:val="16"/>
                </w:rPr>
                <w:delText>3</w:delText>
              </w:r>
            </w:del>
            <w:ins w:id="649" w:author="ZIOLKOWSKI Lukasz (EMSA)" w:date="2020-09-29T15:14:00Z">
              <w:r w:rsidR="00AF5492" w:rsidRPr="00086899">
                <w:rPr>
                  <w:sz w:val="16"/>
                  <w:szCs w:val="16"/>
                </w:rPr>
                <w:t>0</w:t>
              </w:r>
              <w:r w:rsidR="00AF5492">
                <w:rPr>
                  <w:sz w:val="16"/>
                  <w:szCs w:val="16"/>
                </w:rPr>
                <w:t>4</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06C564ED" w14:textId="4D0B5ACB" w:rsidR="005A5E55" w:rsidRPr="00086899" w:rsidDel="00027575" w:rsidRDefault="005A5E55" w:rsidP="007B4479">
            <w:pPr>
              <w:pStyle w:val="TableText"/>
              <w:rPr>
                <w:sz w:val="16"/>
                <w:szCs w:val="16"/>
              </w:rPr>
            </w:pPr>
            <w:r w:rsidRPr="00086899">
              <w:rPr>
                <w:sz w:val="16"/>
                <w:szCs w:val="16"/>
              </w:rPr>
              <w:t>Message-based mechanism sending PortPlus notification (Waste) – normal flow – Update of PortPlus S1602 -</w:t>
            </w:r>
            <w:del w:id="650" w:author="ZIOLKOWSKI Lukasz (EMSA)" w:date="2020-09-29T15:17:00Z">
              <w:r w:rsidRPr="00086899" w:rsidDel="003301A8">
                <w:rPr>
                  <w:sz w:val="16"/>
                  <w:szCs w:val="16"/>
                </w:rPr>
                <w:delText>0</w:delText>
              </w:r>
              <w:r w:rsidR="007B4479" w:rsidDel="003301A8">
                <w:rPr>
                  <w:sz w:val="16"/>
                  <w:szCs w:val="16"/>
                </w:rPr>
                <w:delText>2</w:delText>
              </w:r>
              <w:r w:rsidRPr="00086899" w:rsidDel="003301A8">
                <w:rPr>
                  <w:sz w:val="16"/>
                  <w:szCs w:val="16"/>
                </w:rPr>
                <w:delText xml:space="preserve"> </w:delText>
              </w:r>
            </w:del>
            <w:ins w:id="651" w:author="ZIOLKOWSKI Lukasz (EMSA)" w:date="2020-09-29T15:17:00Z">
              <w:r w:rsidR="003301A8" w:rsidRPr="00086899">
                <w:rPr>
                  <w:sz w:val="16"/>
                  <w:szCs w:val="16"/>
                </w:rPr>
                <w:t>0</w:t>
              </w:r>
              <w:r w:rsidR="003301A8">
                <w:rPr>
                  <w:sz w:val="16"/>
                  <w:szCs w:val="16"/>
                </w:rPr>
                <w:t>3</w:t>
              </w:r>
              <w:r w:rsidR="003301A8" w:rsidRPr="00086899">
                <w:rPr>
                  <w:sz w:val="16"/>
                  <w:szCs w:val="16"/>
                </w:rPr>
                <w:t xml:space="preserve"> </w:t>
              </w:r>
            </w:ins>
            <w:r w:rsidR="00001081">
              <w:rPr>
                <w:sz w:val="16"/>
                <w:szCs w:val="16"/>
              </w:rPr>
              <w:t xml:space="preserve">by including </w:t>
            </w:r>
            <w:proofErr w:type="spellStart"/>
            <w:r w:rsidR="00001081">
              <w:rPr>
                <w:sz w:val="16"/>
                <w:szCs w:val="16"/>
              </w:rPr>
              <w:t>Waste</w:t>
            </w:r>
            <w:ins w:id="652" w:author="ZIOLKOWSKI Lukasz (EMSA)" w:date="2020-09-29T15:17:00Z">
              <w:r w:rsidR="003301A8">
                <w:rPr>
                  <w:sz w:val="16"/>
                  <w:szCs w:val="16"/>
                </w:rPr>
                <w:t>Notification</w:t>
              </w:r>
            </w:ins>
            <w:proofErr w:type="spellEnd"/>
          </w:p>
        </w:tc>
      </w:tr>
      <w:tr w:rsidR="005A5E55" w:rsidRPr="00086899" w14:paraId="7BD0A9DB" w14:textId="77777777" w:rsidTr="004144F3">
        <w:tc>
          <w:tcPr>
            <w:tcW w:w="1418" w:type="dxa"/>
            <w:tcBorders>
              <w:top w:val="single" w:sz="4" w:space="0" w:color="000000"/>
              <w:left w:val="single" w:sz="4" w:space="0" w:color="000000"/>
              <w:bottom w:val="single" w:sz="4" w:space="0" w:color="000000"/>
            </w:tcBorders>
            <w:shd w:val="clear" w:color="auto" w:fill="FFCC99"/>
          </w:tcPr>
          <w:p w14:paraId="4D32C5F8" w14:textId="51C2B4D3" w:rsidR="005A5E55" w:rsidRPr="00086899" w:rsidRDefault="005A5E55" w:rsidP="00D373AD">
            <w:pPr>
              <w:pStyle w:val="TableText"/>
              <w:rPr>
                <w:sz w:val="16"/>
                <w:szCs w:val="16"/>
              </w:rPr>
            </w:pPr>
            <w:r w:rsidRPr="00086899">
              <w:rPr>
                <w:sz w:val="16"/>
                <w:szCs w:val="16"/>
              </w:rPr>
              <w:t>S1602-</w:t>
            </w:r>
            <w:del w:id="653" w:author="ZIOLKOWSKI Lukasz (EMSA)" w:date="2020-09-29T15:14:00Z">
              <w:r w:rsidRPr="00086899" w:rsidDel="00AF5492">
                <w:rPr>
                  <w:sz w:val="16"/>
                  <w:szCs w:val="16"/>
                </w:rPr>
                <w:delText>0</w:delText>
              </w:r>
              <w:r w:rsidR="00D373AD" w:rsidDel="00AF5492">
                <w:rPr>
                  <w:sz w:val="16"/>
                  <w:szCs w:val="16"/>
                </w:rPr>
                <w:delText>4</w:delText>
              </w:r>
            </w:del>
            <w:ins w:id="654" w:author="ZIOLKOWSKI Lukasz (EMSA)" w:date="2020-09-29T15:14:00Z">
              <w:r w:rsidR="00AF5492" w:rsidRPr="00086899">
                <w:rPr>
                  <w:sz w:val="16"/>
                  <w:szCs w:val="16"/>
                </w:rPr>
                <w:t>0</w:t>
              </w:r>
              <w:r w:rsidR="00AF5492">
                <w:rPr>
                  <w:sz w:val="16"/>
                  <w:szCs w:val="16"/>
                </w:rPr>
                <w:t>5</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2FE192FC" w14:textId="47A6F018" w:rsidR="005A5E55" w:rsidRPr="00086899" w:rsidDel="00027575" w:rsidRDefault="005A5E55" w:rsidP="00001081">
            <w:pPr>
              <w:pStyle w:val="TableText"/>
              <w:rPr>
                <w:sz w:val="16"/>
                <w:szCs w:val="16"/>
              </w:rPr>
            </w:pPr>
            <w:r w:rsidRPr="00086899">
              <w:rPr>
                <w:sz w:val="16"/>
                <w:szCs w:val="16"/>
              </w:rPr>
              <w:t>Message-based mecha</w:t>
            </w:r>
            <w:r w:rsidR="00D373AD">
              <w:rPr>
                <w:sz w:val="16"/>
                <w:szCs w:val="16"/>
              </w:rPr>
              <w:t xml:space="preserve">nism sending </w:t>
            </w:r>
            <w:r w:rsidR="00D373AD" w:rsidRPr="00086899">
              <w:rPr>
                <w:sz w:val="16"/>
                <w:szCs w:val="16"/>
              </w:rPr>
              <w:t>PortPlus notification (</w:t>
            </w:r>
            <w:r w:rsidR="00D373AD">
              <w:rPr>
                <w:sz w:val="16"/>
                <w:szCs w:val="16"/>
              </w:rPr>
              <w:t>Security</w:t>
            </w:r>
            <w:r w:rsidR="00D373AD">
              <w:rPr>
                <w:rFonts w:cs="System"/>
                <w:color w:val="000000"/>
                <w:sz w:val="16"/>
                <w:szCs w:val="16"/>
              </w:rPr>
              <w:t xml:space="preserve">, </w:t>
            </w:r>
            <w:r w:rsidR="00D373AD" w:rsidRPr="00D373AD">
              <w:rPr>
                <w:rFonts w:cs="System"/>
                <w:color w:val="000000"/>
                <w:sz w:val="16"/>
                <w:szCs w:val="16"/>
                <w:lang w:val="en-US"/>
              </w:rPr>
              <w:t>Vessel Details</w:t>
            </w:r>
            <w:r w:rsidR="00D373AD" w:rsidRPr="00086899">
              <w:rPr>
                <w:sz w:val="16"/>
                <w:szCs w:val="16"/>
              </w:rPr>
              <w:t>) – normal flow – Update of PortPlus S1602-</w:t>
            </w:r>
            <w:r w:rsidR="00D373AD">
              <w:rPr>
                <w:sz w:val="16"/>
                <w:szCs w:val="16"/>
              </w:rPr>
              <w:t>0</w:t>
            </w:r>
            <w:ins w:id="655" w:author="ZIOLKOWSKI Lukasz (EMSA)" w:date="2020-09-29T15:18:00Z">
              <w:r w:rsidR="003301A8">
                <w:rPr>
                  <w:sz w:val="16"/>
                  <w:szCs w:val="16"/>
                </w:rPr>
                <w:t>4</w:t>
              </w:r>
            </w:ins>
            <w:del w:id="656" w:author="ZIOLKOWSKI Lukasz (EMSA)" w:date="2020-09-29T15:18:00Z">
              <w:r w:rsidR="00D373AD" w:rsidDel="003301A8">
                <w:rPr>
                  <w:sz w:val="16"/>
                  <w:szCs w:val="16"/>
                </w:rPr>
                <w:delText>3</w:delText>
              </w:r>
            </w:del>
            <w:r w:rsidRPr="00086899">
              <w:rPr>
                <w:sz w:val="16"/>
                <w:szCs w:val="16"/>
              </w:rPr>
              <w:t xml:space="preserve"> </w:t>
            </w:r>
            <w:r w:rsidR="00001081">
              <w:rPr>
                <w:sz w:val="16"/>
                <w:szCs w:val="16"/>
              </w:rPr>
              <w:t>by including Security and Vessels Details</w:t>
            </w:r>
          </w:p>
        </w:tc>
      </w:tr>
      <w:tr w:rsidR="00AD782F" w:rsidRPr="00086899" w14:paraId="4B780F18" w14:textId="77777777" w:rsidTr="004144F3">
        <w:tc>
          <w:tcPr>
            <w:tcW w:w="1418" w:type="dxa"/>
            <w:tcBorders>
              <w:top w:val="single" w:sz="4" w:space="0" w:color="000000"/>
              <w:left w:val="single" w:sz="4" w:space="0" w:color="000000"/>
              <w:bottom w:val="single" w:sz="4" w:space="0" w:color="000000"/>
            </w:tcBorders>
            <w:shd w:val="clear" w:color="auto" w:fill="FFCC99"/>
          </w:tcPr>
          <w:p w14:paraId="0F112E5F" w14:textId="34368628" w:rsidR="00AD782F" w:rsidRPr="00086899" w:rsidRDefault="00AD782F" w:rsidP="00D373AD">
            <w:pPr>
              <w:pStyle w:val="TableText"/>
              <w:rPr>
                <w:sz w:val="16"/>
                <w:szCs w:val="16"/>
              </w:rPr>
            </w:pPr>
            <w:r w:rsidRPr="00086899">
              <w:rPr>
                <w:sz w:val="16"/>
                <w:szCs w:val="16"/>
              </w:rPr>
              <w:t>S1602-</w:t>
            </w:r>
            <w:del w:id="657" w:author="ZIOLKOWSKI Lukasz (EMSA)" w:date="2020-09-29T15:14:00Z">
              <w:r w:rsidR="00D373AD" w:rsidRPr="00086899" w:rsidDel="00AF5492">
                <w:rPr>
                  <w:sz w:val="16"/>
                  <w:szCs w:val="16"/>
                </w:rPr>
                <w:delText>0</w:delText>
              </w:r>
              <w:r w:rsidR="00D373AD" w:rsidDel="00AF5492">
                <w:rPr>
                  <w:sz w:val="16"/>
                  <w:szCs w:val="16"/>
                </w:rPr>
                <w:delText>5</w:delText>
              </w:r>
            </w:del>
            <w:ins w:id="658" w:author="ZIOLKOWSKI Lukasz (EMSA)" w:date="2020-09-29T15:14:00Z">
              <w:r w:rsidR="00AF5492" w:rsidRPr="00086899">
                <w:rPr>
                  <w:sz w:val="16"/>
                  <w:szCs w:val="16"/>
                </w:rPr>
                <w:t>0</w:t>
              </w:r>
              <w:r w:rsidR="00AF5492">
                <w:rPr>
                  <w:sz w:val="16"/>
                  <w:szCs w:val="16"/>
                </w:rPr>
                <w:t>6</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212CB713" w14:textId="6710DB1F" w:rsidR="00AD782F" w:rsidRPr="006032E2" w:rsidRDefault="003A128D" w:rsidP="005228C3">
            <w:pPr>
              <w:rPr>
                <w:color w:val="000000" w:themeColor="text1"/>
                <w:sz w:val="16"/>
                <w:szCs w:val="16"/>
              </w:rPr>
            </w:pPr>
            <w:ins w:id="659" w:author="ZIOLKOWSKI Lukasz (EMSA)" w:date="2020-09-29T15:18:00Z">
              <w:r w:rsidRPr="006032E2">
                <w:rPr>
                  <w:rFonts w:ascii="Verdana" w:hAnsi="Verdana" w:cs="Calibri"/>
                  <w:color w:val="000000" w:themeColor="text1"/>
                  <w:sz w:val="16"/>
                  <w:szCs w:val="16"/>
                </w:rPr>
                <w:t>Message-based mechanism sending PortPlus notification (</w:t>
              </w:r>
              <w:proofErr w:type="spellStart"/>
              <w:r w:rsidRPr="006032E2">
                <w:rPr>
                  <w:rFonts w:ascii="Verdana" w:hAnsi="Verdana" w:cs="Calibri"/>
                  <w:color w:val="000000" w:themeColor="text1"/>
                  <w:sz w:val="16"/>
                  <w:szCs w:val="16"/>
                </w:rPr>
                <w:t>CrewAndPaxNotificationOnArrival</w:t>
              </w:r>
              <w:proofErr w:type="spellEnd"/>
              <w:r w:rsidRPr="006032E2">
                <w:rPr>
                  <w:rFonts w:ascii="Verdana" w:hAnsi="Verdana" w:cs="Calibri"/>
                  <w:color w:val="000000" w:themeColor="text1"/>
                  <w:sz w:val="16"/>
                  <w:szCs w:val="16"/>
                </w:rPr>
                <w:t xml:space="preserve">) – normal flow – Update of PortPlus S1602-05 by including </w:t>
              </w:r>
              <w:proofErr w:type="spellStart"/>
              <w:r w:rsidRPr="006032E2">
                <w:rPr>
                  <w:rFonts w:ascii="Verdana" w:hAnsi="Verdana" w:cs="Calibri"/>
                  <w:color w:val="000000" w:themeColor="text1"/>
                  <w:sz w:val="16"/>
                  <w:szCs w:val="16"/>
                </w:rPr>
                <w:t>CrewAndPaxNotificationOnArrival</w:t>
              </w:r>
            </w:ins>
            <w:proofErr w:type="spellEnd"/>
            <w:del w:id="660" w:author="ZIOLKOWSKI Lukasz (EMSA)" w:date="2020-09-29T15:18:00Z">
              <w:r w:rsidR="00027575" w:rsidRPr="006032E2" w:rsidDel="003A128D">
                <w:rPr>
                  <w:color w:val="000000" w:themeColor="text1"/>
                  <w:sz w:val="16"/>
                  <w:szCs w:val="16"/>
                </w:rPr>
                <w:delText>Message-based mechanism</w:delText>
              </w:r>
              <w:r w:rsidR="00AD782F" w:rsidRPr="006032E2" w:rsidDel="003A128D">
                <w:rPr>
                  <w:color w:val="000000" w:themeColor="text1"/>
                  <w:sz w:val="16"/>
                  <w:szCs w:val="16"/>
                </w:rPr>
                <w:delText xml:space="preserve"> sending PortPlus notification (ATA) – normal flow – Update of PortPlus S1602 -</w:delText>
              </w:r>
              <w:r w:rsidR="007B4479" w:rsidRPr="006032E2" w:rsidDel="003A128D">
                <w:rPr>
                  <w:color w:val="000000" w:themeColor="text1"/>
                  <w:sz w:val="16"/>
                  <w:szCs w:val="16"/>
                </w:rPr>
                <w:delText>0</w:delText>
              </w:r>
              <w:r w:rsidR="00D373AD" w:rsidRPr="006032E2" w:rsidDel="003A128D">
                <w:rPr>
                  <w:color w:val="000000" w:themeColor="text1"/>
                  <w:sz w:val="16"/>
                  <w:szCs w:val="16"/>
                </w:rPr>
                <w:delText>4</w:delText>
              </w:r>
              <w:r w:rsidR="00AD782F" w:rsidRPr="006032E2" w:rsidDel="003A128D">
                <w:rPr>
                  <w:color w:val="000000" w:themeColor="text1"/>
                  <w:sz w:val="16"/>
                  <w:szCs w:val="16"/>
                </w:rPr>
                <w:delText xml:space="preserve"> </w:delText>
              </w:r>
              <w:r w:rsidR="00001081" w:rsidRPr="006032E2" w:rsidDel="003A128D">
                <w:rPr>
                  <w:color w:val="000000" w:themeColor="text1"/>
                  <w:sz w:val="16"/>
                  <w:szCs w:val="16"/>
                </w:rPr>
                <w:delText>by including ATA</w:delText>
              </w:r>
            </w:del>
          </w:p>
        </w:tc>
      </w:tr>
      <w:tr w:rsidR="00A66DE4" w:rsidRPr="00086899" w14:paraId="09F06D62" w14:textId="77777777" w:rsidTr="004144F3">
        <w:tc>
          <w:tcPr>
            <w:tcW w:w="1418" w:type="dxa"/>
            <w:tcBorders>
              <w:top w:val="single" w:sz="4" w:space="0" w:color="000000"/>
              <w:left w:val="single" w:sz="4" w:space="0" w:color="000000"/>
              <w:bottom w:val="single" w:sz="4" w:space="0" w:color="000000"/>
            </w:tcBorders>
            <w:shd w:val="clear" w:color="auto" w:fill="FFCC99"/>
          </w:tcPr>
          <w:p w14:paraId="57E7F897" w14:textId="114D3DDB" w:rsidR="00A66DE4" w:rsidRPr="00086899" w:rsidRDefault="00A66DE4" w:rsidP="00A66DE4">
            <w:pPr>
              <w:pStyle w:val="TableText"/>
              <w:rPr>
                <w:sz w:val="16"/>
                <w:szCs w:val="16"/>
              </w:rPr>
            </w:pPr>
            <w:r w:rsidRPr="00086899">
              <w:rPr>
                <w:sz w:val="16"/>
                <w:szCs w:val="16"/>
              </w:rPr>
              <w:t>S1602-</w:t>
            </w:r>
            <w:del w:id="661" w:author="ZIOLKOWSKI Lukasz (EMSA)" w:date="2020-09-29T15:15:00Z">
              <w:r w:rsidRPr="00086899" w:rsidDel="00AF5492">
                <w:rPr>
                  <w:sz w:val="16"/>
                  <w:szCs w:val="16"/>
                </w:rPr>
                <w:delText>0</w:delText>
              </w:r>
              <w:r w:rsidDel="00AF5492">
                <w:rPr>
                  <w:sz w:val="16"/>
                  <w:szCs w:val="16"/>
                </w:rPr>
                <w:delText>6</w:delText>
              </w:r>
            </w:del>
            <w:ins w:id="662" w:author="ZIOLKOWSKI Lukasz (EMSA)" w:date="2020-09-29T15:15:00Z">
              <w:r w:rsidRPr="00086899">
                <w:rPr>
                  <w:sz w:val="16"/>
                  <w:szCs w:val="16"/>
                </w:rPr>
                <w:t>0</w:t>
              </w:r>
              <w:r>
                <w:rPr>
                  <w:sz w:val="16"/>
                  <w:szCs w:val="16"/>
                </w:rPr>
                <w:t>7</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79388FC5" w14:textId="1052FC5C" w:rsidR="00A66DE4" w:rsidRPr="006032E2" w:rsidRDefault="00A66DE4" w:rsidP="00A66DE4">
            <w:pPr>
              <w:pStyle w:val="TableText"/>
              <w:rPr>
                <w:color w:val="000000" w:themeColor="text1"/>
                <w:sz w:val="16"/>
                <w:szCs w:val="16"/>
              </w:rPr>
            </w:pPr>
            <w:ins w:id="663" w:author="ZIOLKOWSKI Lukasz (EMSA)" w:date="2020-09-29T15:18:00Z">
              <w:r w:rsidRPr="006032E2">
                <w:rPr>
                  <w:color w:val="000000" w:themeColor="text1"/>
                  <w:sz w:val="16"/>
                  <w:szCs w:val="16"/>
                </w:rPr>
                <w:t>Message-based mechanism sending PortPlus notification (ATA) – normal flow – Update of PortPlus S1602 -0</w:t>
              </w:r>
            </w:ins>
            <w:ins w:id="664" w:author="ZIOLKOWSKI Lukasz (EMSA)" w:date="2020-09-29T15:22:00Z">
              <w:r w:rsidR="005228C3" w:rsidRPr="006032E2">
                <w:rPr>
                  <w:color w:val="000000" w:themeColor="text1"/>
                  <w:sz w:val="16"/>
                  <w:szCs w:val="16"/>
                </w:rPr>
                <w:t xml:space="preserve">6 </w:t>
              </w:r>
            </w:ins>
            <w:ins w:id="665" w:author="ZIOLKOWSKI Lukasz (EMSA)" w:date="2020-09-29T15:18:00Z">
              <w:r w:rsidRPr="006032E2">
                <w:rPr>
                  <w:color w:val="000000" w:themeColor="text1"/>
                  <w:sz w:val="16"/>
                  <w:szCs w:val="16"/>
                </w:rPr>
                <w:t>by including ATA</w:t>
              </w:r>
            </w:ins>
            <w:del w:id="666" w:author="ZIOLKOWSKI Lukasz (EMSA)" w:date="2020-09-29T15:18:00Z">
              <w:r w:rsidRPr="006032E2" w:rsidDel="002E0AF6">
                <w:rPr>
                  <w:color w:val="000000" w:themeColor="text1"/>
                  <w:sz w:val="16"/>
                  <w:szCs w:val="16"/>
                </w:rPr>
                <w:delText xml:space="preserve">Message-based mechanism sending PortPlus notification (HazmatEUDeparture) – normal flow – Update of PortPlus S1602-05 by including HazmatEUDeparture (ATA attributes are updated) </w:delText>
              </w:r>
            </w:del>
          </w:p>
        </w:tc>
      </w:tr>
      <w:tr w:rsidR="00A66DE4" w:rsidRPr="00086899" w14:paraId="258F4A85" w14:textId="77777777" w:rsidTr="000D62BD">
        <w:tc>
          <w:tcPr>
            <w:tcW w:w="1418" w:type="dxa"/>
            <w:tcBorders>
              <w:top w:val="single" w:sz="4" w:space="0" w:color="000000"/>
              <w:left w:val="single" w:sz="4" w:space="0" w:color="000000"/>
              <w:bottom w:val="single" w:sz="4" w:space="0" w:color="000000"/>
            </w:tcBorders>
            <w:shd w:val="clear" w:color="auto" w:fill="FFCC99"/>
          </w:tcPr>
          <w:p w14:paraId="67A102F8" w14:textId="2CB67D9F" w:rsidR="00A66DE4" w:rsidRPr="00086899" w:rsidRDefault="00A66DE4" w:rsidP="00A66DE4">
            <w:pPr>
              <w:pStyle w:val="TableText"/>
              <w:rPr>
                <w:sz w:val="16"/>
                <w:szCs w:val="16"/>
              </w:rPr>
            </w:pPr>
            <w:r w:rsidRPr="00086899">
              <w:rPr>
                <w:sz w:val="16"/>
                <w:szCs w:val="16"/>
              </w:rPr>
              <w:t>S1602-</w:t>
            </w:r>
            <w:del w:id="667" w:author="ZIOLKOWSKI Lukasz (EMSA)" w:date="2020-09-29T15:15:00Z">
              <w:r w:rsidRPr="00086899" w:rsidDel="00AF5492">
                <w:rPr>
                  <w:sz w:val="16"/>
                  <w:szCs w:val="16"/>
                </w:rPr>
                <w:delText>0</w:delText>
              </w:r>
              <w:r w:rsidDel="00AF5492">
                <w:rPr>
                  <w:sz w:val="16"/>
                  <w:szCs w:val="16"/>
                </w:rPr>
                <w:delText>9</w:delText>
              </w:r>
            </w:del>
            <w:ins w:id="668" w:author="ZIOLKOWSKI Lukasz (EMSA)" w:date="2020-09-29T15:15:00Z">
              <w:r w:rsidRPr="00086899">
                <w:rPr>
                  <w:sz w:val="16"/>
                  <w:szCs w:val="16"/>
                </w:rPr>
                <w:t>0</w:t>
              </w:r>
              <w:r>
                <w:rPr>
                  <w:sz w:val="16"/>
                  <w:szCs w:val="16"/>
                </w:rPr>
                <w:t>8</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26FBD10B" w14:textId="3A080873" w:rsidR="00A66DE4" w:rsidRPr="006032E2" w:rsidRDefault="00A66DE4" w:rsidP="00A66DE4">
            <w:pPr>
              <w:pStyle w:val="TableText"/>
              <w:rPr>
                <w:color w:val="000000" w:themeColor="text1"/>
                <w:sz w:val="16"/>
                <w:szCs w:val="16"/>
              </w:rPr>
            </w:pPr>
            <w:ins w:id="669" w:author="ZIOLKOWSKI Lukasz (EMSA)" w:date="2020-09-29T15:18:00Z">
              <w:r w:rsidRPr="006032E2">
                <w:rPr>
                  <w:color w:val="000000" w:themeColor="text1"/>
                  <w:sz w:val="16"/>
                  <w:szCs w:val="16"/>
                </w:rPr>
                <w:t>Message-based mechanism sending PortPlus notification (</w:t>
              </w:r>
              <w:proofErr w:type="spellStart"/>
              <w:r w:rsidRPr="006032E2">
                <w:rPr>
                  <w:color w:val="000000" w:themeColor="text1"/>
                  <w:sz w:val="16"/>
                  <w:szCs w:val="16"/>
                </w:rPr>
                <w:t>HazmatEUDeparture</w:t>
              </w:r>
              <w:proofErr w:type="spellEnd"/>
              <w:r w:rsidRPr="006032E2">
                <w:rPr>
                  <w:color w:val="000000" w:themeColor="text1"/>
                  <w:sz w:val="16"/>
                  <w:szCs w:val="16"/>
                </w:rPr>
                <w:t>) – normal flow – Update of PortPlus S1602-0</w:t>
              </w:r>
            </w:ins>
            <w:ins w:id="670" w:author="ZIOLKOWSKI Lukasz (EMSA)" w:date="2020-09-29T15:22:00Z">
              <w:r w:rsidR="007612D9" w:rsidRPr="006032E2">
                <w:rPr>
                  <w:color w:val="000000" w:themeColor="text1"/>
                  <w:sz w:val="16"/>
                  <w:szCs w:val="16"/>
                </w:rPr>
                <w:t>7</w:t>
              </w:r>
            </w:ins>
            <w:ins w:id="671" w:author="ZIOLKOWSKI Lukasz (EMSA)" w:date="2020-09-29T15:18:00Z">
              <w:r w:rsidRPr="006032E2">
                <w:rPr>
                  <w:color w:val="000000" w:themeColor="text1"/>
                  <w:sz w:val="16"/>
                  <w:szCs w:val="16"/>
                </w:rPr>
                <w:t xml:space="preserve"> by including </w:t>
              </w:r>
              <w:proofErr w:type="spellStart"/>
              <w:r w:rsidRPr="006032E2">
                <w:rPr>
                  <w:color w:val="000000" w:themeColor="text1"/>
                  <w:sz w:val="16"/>
                  <w:szCs w:val="16"/>
                </w:rPr>
                <w:t>HazmatEUDeparture</w:t>
              </w:r>
              <w:proofErr w:type="spellEnd"/>
              <w:r w:rsidRPr="006032E2">
                <w:rPr>
                  <w:color w:val="000000" w:themeColor="text1"/>
                  <w:sz w:val="16"/>
                  <w:szCs w:val="16"/>
                </w:rPr>
                <w:t xml:space="preserve"> (ATA attributes are updated) </w:t>
              </w:r>
            </w:ins>
            <w:del w:id="672" w:author="ZIOLKOWSKI Lukasz (EMSA)" w:date="2020-09-29T15:18:00Z">
              <w:r w:rsidRPr="006032E2" w:rsidDel="002E0AF6">
                <w:rPr>
                  <w:color w:val="000000" w:themeColor="text1"/>
                  <w:sz w:val="16"/>
                  <w:szCs w:val="16"/>
                </w:rPr>
                <w:delText>Message-based mechanism sending PortPlus notification (BunkersEUDeparture) – normal flow – Update of PortPlus S1602-05 by including BunkersEUDeparture</w:delText>
              </w:r>
            </w:del>
          </w:p>
        </w:tc>
      </w:tr>
      <w:tr w:rsidR="00A66DE4" w:rsidRPr="00086899" w14:paraId="74DC0EE9" w14:textId="77777777" w:rsidTr="004144F3">
        <w:tc>
          <w:tcPr>
            <w:tcW w:w="1418" w:type="dxa"/>
            <w:tcBorders>
              <w:top w:val="single" w:sz="4" w:space="0" w:color="000000"/>
              <w:left w:val="single" w:sz="4" w:space="0" w:color="000000"/>
              <w:bottom w:val="single" w:sz="4" w:space="0" w:color="000000"/>
            </w:tcBorders>
            <w:shd w:val="clear" w:color="auto" w:fill="FFCC99"/>
          </w:tcPr>
          <w:p w14:paraId="052A9AA6" w14:textId="4312B9A1" w:rsidR="00A66DE4" w:rsidRPr="00086899" w:rsidRDefault="00A66DE4" w:rsidP="00A66DE4">
            <w:pPr>
              <w:pStyle w:val="TableText"/>
              <w:rPr>
                <w:sz w:val="16"/>
                <w:szCs w:val="16"/>
              </w:rPr>
            </w:pPr>
            <w:r w:rsidRPr="00086899">
              <w:rPr>
                <w:sz w:val="16"/>
                <w:szCs w:val="16"/>
              </w:rPr>
              <w:t>S1602-</w:t>
            </w:r>
            <w:del w:id="673" w:author="ZIOLKOWSKI Lukasz (EMSA)" w:date="2020-09-29T15:15:00Z">
              <w:r w:rsidRPr="00086899" w:rsidDel="00AF5492">
                <w:rPr>
                  <w:sz w:val="16"/>
                  <w:szCs w:val="16"/>
                </w:rPr>
                <w:delText>0</w:delText>
              </w:r>
              <w:r w:rsidDel="00AF5492">
                <w:rPr>
                  <w:sz w:val="16"/>
                  <w:szCs w:val="16"/>
                </w:rPr>
                <w:delText>7</w:delText>
              </w:r>
            </w:del>
            <w:ins w:id="674" w:author="ZIOLKOWSKI Lukasz (EMSA)" w:date="2020-09-29T15:15:00Z">
              <w:r w:rsidRPr="00086899">
                <w:rPr>
                  <w:sz w:val="16"/>
                  <w:szCs w:val="16"/>
                </w:rPr>
                <w:t>0</w:t>
              </w:r>
              <w:r>
                <w:rPr>
                  <w:sz w:val="16"/>
                  <w:szCs w:val="16"/>
                </w:rPr>
                <w:t>9</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4E7B8CF9" w14:textId="141FD3B2" w:rsidR="00A66DE4" w:rsidRPr="006032E2" w:rsidRDefault="007612D9" w:rsidP="007612D9">
            <w:pPr>
              <w:rPr>
                <w:color w:val="000000" w:themeColor="text1"/>
                <w:sz w:val="16"/>
                <w:szCs w:val="16"/>
              </w:rPr>
            </w:pPr>
            <w:ins w:id="675" w:author="ZIOLKOWSKI Lukasz (EMSA)" w:date="2020-09-29T15:22:00Z">
              <w:r w:rsidRPr="006032E2">
                <w:rPr>
                  <w:rFonts w:ascii="Verdana" w:hAnsi="Verdana" w:cs="Calibri"/>
                  <w:color w:val="000000" w:themeColor="text1"/>
                  <w:sz w:val="16"/>
                  <w:szCs w:val="16"/>
                </w:rPr>
                <w:t>Message-based mechanism sending PortPlus notification (</w:t>
              </w:r>
              <w:proofErr w:type="spellStart"/>
              <w:r w:rsidRPr="006032E2">
                <w:rPr>
                  <w:rFonts w:ascii="Verdana" w:hAnsi="Verdana" w:cs="Calibri"/>
                  <w:color w:val="000000" w:themeColor="text1"/>
                  <w:sz w:val="16"/>
                  <w:szCs w:val="16"/>
                </w:rPr>
                <w:t>WasteReceipt</w:t>
              </w:r>
              <w:proofErr w:type="spellEnd"/>
              <w:r w:rsidRPr="006032E2">
                <w:rPr>
                  <w:rFonts w:ascii="Verdana" w:hAnsi="Verdana" w:cs="Calibri"/>
                  <w:color w:val="000000" w:themeColor="text1"/>
                  <w:sz w:val="16"/>
                  <w:szCs w:val="16"/>
                </w:rPr>
                <w:t xml:space="preserve">) – normal flow – Update of PortPlus S1602-08 by including </w:t>
              </w:r>
              <w:proofErr w:type="spellStart"/>
              <w:r w:rsidRPr="006032E2">
                <w:rPr>
                  <w:rFonts w:ascii="Verdana" w:hAnsi="Verdana" w:cs="Calibri"/>
                  <w:color w:val="000000" w:themeColor="text1"/>
                  <w:sz w:val="16"/>
                  <w:szCs w:val="16"/>
                </w:rPr>
                <w:t>WasteReceipt</w:t>
              </w:r>
            </w:ins>
            <w:proofErr w:type="spellEnd"/>
            <w:del w:id="676" w:author="ZIOLKOWSKI Lukasz (EMSA)" w:date="2020-09-29T15:18:00Z">
              <w:r w:rsidR="00A66DE4" w:rsidRPr="006032E2" w:rsidDel="002E0AF6">
                <w:rPr>
                  <w:color w:val="000000" w:themeColor="text1"/>
                  <w:sz w:val="16"/>
                  <w:szCs w:val="16"/>
                </w:rPr>
                <w:delText xml:space="preserve">Message-based mechanism sending PortPlus notification (ATD) – normal flow – Update of PortPlus S1602 -06 by including ATD (ATA attributes are repeated) </w:delText>
              </w:r>
            </w:del>
          </w:p>
        </w:tc>
      </w:tr>
      <w:tr w:rsidR="00A66DE4" w:rsidRPr="00086899" w14:paraId="6B50DD2F" w14:textId="77777777" w:rsidTr="004144F3">
        <w:trPr>
          <w:ins w:id="677" w:author="ZIOLKOWSKI Lukasz (EMSA)" w:date="2020-09-29T15:15:00Z"/>
        </w:trPr>
        <w:tc>
          <w:tcPr>
            <w:tcW w:w="1418" w:type="dxa"/>
            <w:tcBorders>
              <w:top w:val="single" w:sz="4" w:space="0" w:color="000000"/>
              <w:left w:val="single" w:sz="4" w:space="0" w:color="000000"/>
              <w:bottom w:val="single" w:sz="4" w:space="0" w:color="000000"/>
            </w:tcBorders>
            <w:shd w:val="clear" w:color="auto" w:fill="FFCC99"/>
          </w:tcPr>
          <w:p w14:paraId="3708AA5F" w14:textId="3AAA1641" w:rsidR="00A66DE4" w:rsidRPr="00086899" w:rsidRDefault="00A66DE4" w:rsidP="00A66DE4">
            <w:pPr>
              <w:pStyle w:val="TableText"/>
              <w:rPr>
                <w:ins w:id="678" w:author="ZIOLKOWSKI Lukasz (EMSA)" w:date="2020-09-29T15:15:00Z"/>
                <w:sz w:val="16"/>
                <w:szCs w:val="16"/>
              </w:rPr>
            </w:pPr>
            <w:ins w:id="679" w:author="ZIOLKOWSKI Lukasz (EMSA)" w:date="2020-09-29T15:15:00Z">
              <w:r w:rsidRPr="00086899">
                <w:rPr>
                  <w:sz w:val="16"/>
                  <w:szCs w:val="16"/>
                </w:rPr>
                <w:t>S1602-</w:t>
              </w:r>
              <w:r>
                <w:rPr>
                  <w:sz w:val="16"/>
                  <w:szCs w:val="16"/>
                </w:rPr>
                <w:t>10</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627CDDAB" w14:textId="2E77B169" w:rsidR="00A66DE4" w:rsidRPr="006032E2" w:rsidRDefault="006032E2" w:rsidP="006032E2">
            <w:pPr>
              <w:rPr>
                <w:ins w:id="680" w:author="ZIOLKOWSKI Lukasz (EMSA)" w:date="2020-09-29T15:15:00Z"/>
                <w:rFonts w:ascii="Verdana" w:hAnsi="Verdana" w:cs="Calibri"/>
                <w:sz w:val="16"/>
                <w:szCs w:val="16"/>
                <w:lang w:eastAsia="en-GB"/>
              </w:rPr>
            </w:pPr>
            <w:ins w:id="681" w:author="ZIOLKOWSKI Lukasz (EMSA)" w:date="2020-09-29T15:22:00Z">
              <w:r w:rsidRPr="006032E2">
                <w:rPr>
                  <w:rFonts w:ascii="Verdana" w:hAnsi="Verdana" w:cs="Calibri"/>
                  <w:color w:val="000000" w:themeColor="text1"/>
                  <w:sz w:val="16"/>
                  <w:szCs w:val="16"/>
                </w:rPr>
                <w:t>Message-based mechanism sending PortPlus notification (</w:t>
              </w:r>
              <w:proofErr w:type="spellStart"/>
              <w:r w:rsidRPr="006032E2">
                <w:rPr>
                  <w:rFonts w:ascii="Verdana" w:hAnsi="Verdana" w:cs="Calibri"/>
                  <w:color w:val="000000" w:themeColor="text1"/>
                  <w:sz w:val="16"/>
                  <w:szCs w:val="16"/>
                </w:rPr>
                <w:t>BunkersEUDeparture</w:t>
              </w:r>
              <w:proofErr w:type="spellEnd"/>
              <w:r w:rsidRPr="006032E2">
                <w:rPr>
                  <w:rFonts w:ascii="Verdana" w:hAnsi="Verdana" w:cs="Calibri"/>
                  <w:color w:val="000000" w:themeColor="text1"/>
                  <w:sz w:val="16"/>
                  <w:szCs w:val="16"/>
                </w:rPr>
                <w:t xml:space="preserve">) – normal flow – Update of PortPlus S1602-09 by including </w:t>
              </w:r>
              <w:proofErr w:type="spellStart"/>
              <w:r w:rsidRPr="006032E2">
                <w:rPr>
                  <w:rFonts w:ascii="Verdana" w:hAnsi="Verdana" w:cs="Calibri"/>
                  <w:color w:val="000000" w:themeColor="text1"/>
                  <w:sz w:val="16"/>
                  <w:szCs w:val="16"/>
                </w:rPr>
                <w:t>BunkersEUDeparture</w:t>
              </w:r>
            </w:ins>
            <w:proofErr w:type="spellEnd"/>
          </w:p>
        </w:tc>
      </w:tr>
      <w:tr w:rsidR="00A66DE4" w:rsidRPr="00086899" w14:paraId="33AFB1E2" w14:textId="77777777" w:rsidTr="004144F3">
        <w:trPr>
          <w:ins w:id="682" w:author="ZIOLKOWSKI Lukasz (EMSA)" w:date="2020-09-29T15:15:00Z"/>
        </w:trPr>
        <w:tc>
          <w:tcPr>
            <w:tcW w:w="1418" w:type="dxa"/>
            <w:tcBorders>
              <w:top w:val="single" w:sz="4" w:space="0" w:color="000000"/>
              <w:left w:val="single" w:sz="4" w:space="0" w:color="000000"/>
              <w:bottom w:val="single" w:sz="4" w:space="0" w:color="000000"/>
            </w:tcBorders>
            <w:shd w:val="clear" w:color="auto" w:fill="FFCC99"/>
          </w:tcPr>
          <w:p w14:paraId="3A49683A" w14:textId="27A8FC49" w:rsidR="00A66DE4" w:rsidRPr="00086899" w:rsidRDefault="00A66DE4" w:rsidP="00A66DE4">
            <w:pPr>
              <w:pStyle w:val="TableText"/>
              <w:rPr>
                <w:ins w:id="683" w:author="ZIOLKOWSKI Lukasz (EMSA)" w:date="2020-09-29T15:15:00Z"/>
                <w:sz w:val="16"/>
                <w:szCs w:val="16"/>
              </w:rPr>
            </w:pPr>
            <w:ins w:id="684" w:author="ZIOLKOWSKI Lukasz (EMSA)" w:date="2020-09-29T15:15:00Z">
              <w:r w:rsidRPr="00086899">
                <w:rPr>
                  <w:sz w:val="16"/>
                  <w:szCs w:val="16"/>
                </w:rPr>
                <w:t>S1602-</w:t>
              </w:r>
              <w:r>
                <w:rPr>
                  <w:sz w:val="16"/>
                  <w:szCs w:val="16"/>
                </w:rPr>
                <w:t>11</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2D305EC0" w14:textId="52811CFD" w:rsidR="00A66DE4" w:rsidRPr="00086899" w:rsidRDefault="00F20B17" w:rsidP="00A66DE4">
            <w:pPr>
              <w:pStyle w:val="TableText"/>
              <w:rPr>
                <w:ins w:id="685" w:author="ZIOLKOWSKI Lukasz (EMSA)" w:date="2020-09-29T15:15:00Z"/>
                <w:sz w:val="16"/>
                <w:szCs w:val="16"/>
              </w:rPr>
            </w:pPr>
            <w:ins w:id="686" w:author="ZIOLKOWSKI Lukasz (EMSA)" w:date="2020-09-29T15:23:00Z">
              <w:r w:rsidRPr="00F20B17">
                <w:rPr>
                  <w:sz w:val="16"/>
                  <w:szCs w:val="16"/>
                </w:rPr>
                <w:t>Message-based mechanism sending PortPlus notification (</w:t>
              </w:r>
              <w:proofErr w:type="spellStart"/>
              <w:r w:rsidRPr="00F20B17">
                <w:rPr>
                  <w:sz w:val="16"/>
                  <w:szCs w:val="16"/>
                </w:rPr>
                <w:t>CrewAndPaxNotificationOnDeparture</w:t>
              </w:r>
              <w:proofErr w:type="spellEnd"/>
              <w:r w:rsidRPr="00F20B17">
                <w:rPr>
                  <w:sz w:val="16"/>
                  <w:szCs w:val="16"/>
                </w:rPr>
                <w:t xml:space="preserve">) – normal flow – Update of PortPlus S1602-10 by including </w:t>
              </w:r>
              <w:proofErr w:type="spellStart"/>
              <w:r w:rsidRPr="00F20B17">
                <w:rPr>
                  <w:sz w:val="16"/>
                  <w:szCs w:val="16"/>
                </w:rPr>
                <w:t>CrewAndPaxNotificationOnDeparture</w:t>
              </w:r>
            </w:ins>
            <w:proofErr w:type="spellEnd"/>
          </w:p>
        </w:tc>
      </w:tr>
      <w:tr w:rsidR="00A66DE4" w:rsidRPr="00086899" w14:paraId="41467DD1" w14:textId="77777777" w:rsidTr="004144F3">
        <w:trPr>
          <w:ins w:id="687" w:author="ZIOLKOWSKI Lukasz (EMSA)" w:date="2020-09-29T15:15:00Z"/>
        </w:trPr>
        <w:tc>
          <w:tcPr>
            <w:tcW w:w="1418" w:type="dxa"/>
            <w:tcBorders>
              <w:top w:val="single" w:sz="4" w:space="0" w:color="000000"/>
              <w:left w:val="single" w:sz="4" w:space="0" w:color="000000"/>
              <w:bottom w:val="single" w:sz="4" w:space="0" w:color="000000"/>
            </w:tcBorders>
            <w:shd w:val="clear" w:color="auto" w:fill="FFCC99"/>
          </w:tcPr>
          <w:p w14:paraId="79657AFB" w14:textId="54336212" w:rsidR="00A66DE4" w:rsidRPr="00086899" w:rsidRDefault="00A66DE4" w:rsidP="00A66DE4">
            <w:pPr>
              <w:pStyle w:val="TableText"/>
              <w:rPr>
                <w:ins w:id="688" w:author="ZIOLKOWSKI Lukasz (EMSA)" w:date="2020-09-29T15:15:00Z"/>
                <w:sz w:val="16"/>
                <w:szCs w:val="16"/>
              </w:rPr>
            </w:pPr>
            <w:ins w:id="689" w:author="ZIOLKOWSKI Lukasz (EMSA)" w:date="2020-09-29T15:15:00Z">
              <w:r w:rsidRPr="00086899">
                <w:rPr>
                  <w:sz w:val="16"/>
                  <w:szCs w:val="16"/>
                </w:rPr>
                <w:t>S1602-</w:t>
              </w:r>
              <w:r>
                <w:rPr>
                  <w:sz w:val="16"/>
                  <w:szCs w:val="16"/>
                </w:rPr>
                <w:t>12</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452BED96" w14:textId="0F0A1CD6" w:rsidR="00A66DE4" w:rsidRPr="00086899" w:rsidRDefault="00A66DE4" w:rsidP="00A66DE4">
            <w:pPr>
              <w:pStyle w:val="TableText"/>
              <w:rPr>
                <w:ins w:id="690" w:author="ZIOLKOWSKI Lukasz (EMSA)" w:date="2020-09-29T15:15:00Z"/>
                <w:sz w:val="16"/>
                <w:szCs w:val="16"/>
              </w:rPr>
            </w:pPr>
            <w:ins w:id="691" w:author="ZIOLKOWSKI Lukasz (EMSA)" w:date="2020-09-29T15:18:00Z">
              <w:r w:rsidRPr="00086899">
                <w:rPr>
                  <w:sz w:val="16"/>
                  <w:szCs w:val="16"/>
                </w:rPr>
                <w:t>Message-based mechanism sending PortPlus notification (</w:t>
              </w:r>
              <w:proofErr w:type="spellStart"/>
              <w:r w:rsidRPr="00086899">
                <w:rPr>
                  <w:sz w:val="16"/>
                  <w:szCs w:val="16"/>
                </w:rPr>
                <w:t>HazmatEUDeparture</w:t>
              </w:r>
              <w:proofErr w:type="spellEnd"/>
              <w:r w:rsidRPr="00086899">
                <w:rPr>
                  <w:sz w:val="16"/>
                  <w:szCs w:val="16"/>
                </w:rPr>
                <w:t>) – normal flow – Update of PortPlus S1602-</w:t>
              </w:r>
            </w:ins>
            <w:ins w:id="692" w:author="ZIOLKOWSKI Lukasz (EMSA)" w:date="2020-09-29T15:23:00Z">
              <w:r w:rsidR="00F20B17">
                <w:rPr>
                  <w:sz w:val="16"/>
                  <w:szCs w:val="16"/>
                </w:rPr>
                <w:t>11</w:t>
              </w:r>
            </w:ins>
            <w:ins w:id="693" w:author="ZIOLKOWSKI Lukasz (EMSA)" w:date="2020-09-29T15:18:00Z">
              <w:r w:rsidRPr="00086899">
                <w:rPr>
                  <w:sz w:val="16"/>
                  <w:szCs w:val="16"/>
                </w:rPr>
                <w:t xml:space="preserve"> </w:t>
              </w:r>
              <w:r>
                <w:rPr>
                  <w:sz w:val="16"/>
                  <w:szCs w:val="16"/>
                </w:rPr>
                <w:t xml:space="preserve">by including </w:t>
              </w:r>
            </w:ins>
            <w:ins w:id="694" w:author="ZIOLKOWSKI Lukasz (EMSA)" w:date="2020-09-29T15:23:00Z">
              <w:r w:rsidR="00F20B17">
                <w:rPr>
                  <w:sz w:val="16"/>
                  <w:szCs w:val="16"/>
                </w:rPr>
                <w:t>ATD</w:t>
              </w:r>
            </w:ins>
            <w:ins w:id="695" w:author="ZIOLKOWSKI Lukasz (EMSA)" w:date="2020-09-29T15:18:00Z">
              <w:r>
                <w:rPr>
                  <w:sz w:val="16"/>
                  <w:szCs w:val="16"/>
                </w:rPr>
                <w:t xml:space="preserve"> (</w:t>
              </w:r>
              <w:r w:rsidRPr="00086899">
                <w:rPr>
                  <w:sz w:val="16"/>
                  <w:szCs w:val="16"/>
                </w:rPr>
                <w:t xml:space="preserve">ATA attributes are </w:t>
              </w:r>
              <w:r>
                <w:rPr>
                  <w:sz w:val="16"/>
                  <w:szCs w:val="16"/>
                </w:rPr>
                <w:t>updated</w:t>
              </w:r>
              <w:r w:rsidRPr="00086899">
                <w:rPr>
                  <w:sz w:val="16"/>
                  <w:szCs w:val="16"/>
                </w:rPr>
                <w:t xml:space="preserve">) </w:t>
              </w:r>
            </w:ins>
          </w:p>
        </w:tc>
      </w:tr>
      <w:tr w:rsidR="00084826" w:rsidRPr="00086899" w14:paraId="62F6D520" w14:textId="77777777" w:rsidTr="000418C9">
        <w:tc>
          <w:tcPr>
            <w:tcW w:w="9471" w:type="dxa"/>
            <w:gridSpan w:val="3"/>
            <w:tcBorders>
              <w:top w:val="single" w:sz="4" w:space="0" w:color="000000"/>
              <w:left w:val="single" w:sz="4" w:space="0" w:color="000000"/>
              <w:bottom w:val="single" w:sz="4" w:space="0" w:color="000000"/>
              <w:right w:val="single" w:sz="4" w:space="0" w:color="000000"/>
            </w:tcBorders>
            <w:shd w:val="clear" w:color="auto" w:fill="999999"/>
          </w:tcPr>
          <w:p w14:paraId="285F16B5" w14:textId="77777777" w:rsidR="00084826" w:rsidRPr="00086899" w:rsidRDefault="00084826" w:rsidP="00084826">
            <w:pPr>
              <w:snapToGrid w:val="0"/>
              <w:rPr>
                <w:rFonts w:ascii="Verdana" w:hAnsi="Verdana"/>
                <w:sz w:val="16"/>
                <w:szCs w:val="16"/>
              </w:rPr>
            </w:pPr>
            <w:r w:rsidRPr="00086899">
              <w:rPr>
                <w:rFonts w:ascii="Verdana" w:hAnsi="Verdana"/>
                <w:b/>
                <w:color w:val="FFFFFF"/>
                <w:sz w:val="16"/>
                <w:szCs w:val="16"/>
              </w:rPr>
              <w:t>Sample XML message</w:t>
            </w:r>
          </w:p>
        </w:tc>
      </w:tr>
      <w:tr w:rsidR="00084826" w:rsidRPr="00086899" w14:paraId="6C128B62" w14:textId="77777777" w:rsidTr="000418C9">
        <w:tc>
          <w:tcPr>
            <w:tcW w:w="1440" w:type="dxa"/>
            <w:gridSpan w:val="2"/>
            <w:tcBorders>
              <w:top w:val="single" w:sz="4" w:space="0" w:color="000000"/>
              <w:left w:val="single" w:sz="4" w:space="0" w:color="000000"/>
              <w:bottom w:val="single" w:sz="4" w:space="0" w:color="000000"/>
            </w:tcBorders>
            <w:shd w:val="clear" w:color="auto" w:fill="E6E6E6"/>
          </w:tcPr>
          <w:p w14:paraId="325B1AE2" w14:textId="77777777" w:rsidR="00084826" w:rsidRPr="00086899" w:rsidRDefault="00084826" w:rsidP="00084826">
            <w:pPr>
              <w:snapToGrid w:val="0"/>
              <w:rPr>
                <w:rFonts w:ascii="Verdana" w:hAnsi="Verdana"/>
                <w:sz w:val="16"/>
                <w:szCs w:val="16"/>
              </w:rPr>
            </w:pPr>
            <w:r w:rsidRPr="00086899">
              <w:rPr>
                <w:rFonts w:ascii="Verdana" w:hAnsi="Verdana"/>
                <w:sz w:val="16"/>
                <w:szCs w:val="16"/>
              </w:rPr>
              <w:t>S1602-01</w:t>
            </w:r>
          </w:p>
          <w:p w14:paraId="6C23219F" w14:textId="77777777" w:rsidR="00084826" w:rsidRPr="00086899" w:rsidRDefault="00084826" w:rsidP="00084826">
            <w:pPr>
              <w:snapToGrid w:val="0"/>
              <w:rPr>
                <w:rFonts w:ascii="Verdana" w:hAnsi="Verdana"/>
                <w:b/>
                <w:bCs/>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E6E6E6"/>
          </w:tcPr>
          <w:p w14:paraId="1ACDC295" w14:textId="77777777" w:rsidR="00084826" w:rsidRPr="00086899" w:rsidRDefault="00084826" w:rsidP="00084826">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="N"</w:t>
            </w:r>
            <w:r>
              <w:rPr>
                <w:rFonts w:ascii="Verdana" w:hAnsi="Verdana" w:cs="System"/>
                <w:bCs/>
                <w:sz w:val="16"/>
                <w:szCs w:val="16"/>
                <w:lang w:val="en-US"/>
              </w:rPr>
              <w:t xml:space="preserve"> and 72h information</w:t>
            </w:r>
            <w:r w:rsidRPr="00086899">
              <w:rPr>
                <w:rFonts w:ascii="Verdana" w:hAnsi="Verdana" w:cs="System"/>
                <w:bCs/>
                <w:sz w:val="16"/>
                <w:szCs w:val="16"/>
                <w:lang w:val="en-US"/>
              </w:rPr>
              <w:t>.</w:t>
            </w:r>
          </w:p>
          <w:p w14:paraId="62AE7E4E" w14:textId="77777777" w:rsidR="00084826" w:rsidRPr="00086899" w:rsidRDefault="00084826" w:rsidP="00084826">
            <w:pPr>
              <w:rPr>
                <w:rFonts w:ascii="Verdana" w:hAnsi="Verdana"/>
                <w:sz w:val="16"/>
                <w:szCs w:val="16"/>
              </w:rPr>
            </w:pPr>
          </w:p>
          <w:p w14:paraId="5B306EAB" w14:textId="77777777" w:rsidR="00084826" w:rsidRPr="00086899" w:rsidRDefault="00084826" w:rsidP="00084826">
            <w:pPr>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4826" w:rsidRPr="00086899" w14:paraId="06BC297B" w14:textId="77777777" w:rsidTr="000418C9">
        <w:tc>
          <w:tcPr>
            <w:tcW w:w="1440" w:type="dxa"/>
            <w:gridSpan w:val="2"/>
            <w:tcBorders>
              <w:top w:val="single" w:sz="4" w:space="0" w:color="000000"/>
              <w:left w:val="single" w:sz="4" w:space="0" w:color="000000"/>
              <w:bottom w:val="single" w:sz="4" w:space="0" w:color="000000"/>
            </w:tcBorders>
          </w:tcPr>
          <w:p w14:paraId="1E7A12B5" w14:textId="77777777" w:rsidR="00084826" w:rsidRPr="00086899" w:rsidRDefault="00084826" w:rsidP="00084826">
            <w:pPr>
              <w:snapToGrid w:val="0"/>
              <w:rPr>
                <w:rFonts w:ascii="Verdana" w:hAnsi="Verdana"/>
                <w:sz w:val="16"/>
                <w:szCs w:val="16"/>
              </w:rPr>
            </w:pPr>
            <w:r w:rsidRPr="00086899">
              <w:rPr>
                <w:rFonts w:ascii="Verdana" w:hAnsi="Verdana"/>
                <w:sz w:val="16"/>
                <w:szCs w:val="16"/>
              </w:rPr>
              <w:t>MS2SSN</w:t>
            </w:r>
          </w:p>
          <w:p w14:paraId="4C2C7701" w14:textId="77777777" w:rsidR="00084826" w:rsidRPr="00086899" w:rsidRDefault="00084826" w:rsidP="00084826">
            <w:pPr>
              <w:rPr>
                <w:rFonts w:ascii="Verdana" w:hAnsi="Verdana" w:cs="System"/>
                <w:bCs/>
                <w:sz w:val="16"/>
                <w:szCs w:val="16"/>
                <w:lang w:val="en-US"/>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60DE459E"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&lt;?xml version="1.0" encoding="UTF-8"?&gt;</w:t>
            </w:r>
          </w:p>
          <w:p w14:paraId="4A219996"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&lt;ssn:MS2SSN_PortPlus_Not </w:t>
            </w:r>
            <w:proofErr w:type="spellStart"/>
            <w:proofErr w:type="gramStart"/>
            <w:r w:rsidRPr="00B42688">
              <w:rPr>
                <w:rFonts w:ascii="Verdana" w:hAnsi="Verdana" w:cs="System"/>
                <w:bCs/>
                <w:sz w:val="16"/>
                <w:szCs w:val="16"/>
                <w:highlight w:val="yellow"/>
                <w:lang w:val="en-US"/>
              </w:rPr>
              <w:t>xmlns:ssn</w:t>
            </w:r>
            <w:proofErr w:type="spellEnd"/>
            <w:proofErr w:type="gramEnd"/>
            <w:r w:rsidRPr="00B42688">
              <w:rPr>
                <w:rFonts w:ascii="Verdana" w:hAnsi="Verdana" w:cs="System"/>
                <w:bCs/>
                <w:sz w:val="16"/>
                <w:szCs w:val="16"/>
                <w:highlight w:val="yellow"/>
                <w:lang w:val="en-US"/>
              </w:rPr>
              <w:t>="</w:t>
            </w:r>
            <w:proofErr w:type="spellStart"/>
            <w:r w:rsidRPr="00B42688">
              <w:rPr>
                <w:rFonts w:ascii="Verdana" w:hAnsi="Verdana" w:cs="System"/>
                <w:bCs/>
                <w:sz w:val="16"/>
                <w:szCs w:val="16"/>
                <w:highlight w:val="yellow"/>
                <w:lang w:val="en-US"/>
              </w:rPr>
              <w:t>urn:eu.emsa.ssn</w:t>
            </w:r>
            <w:proofErr w:type="spellEnd"/>
            <w:r w:rsidRPr="00B42688">
              <w:rPr>
                <w:rFonts w:ascii="Verdana" w:hAnsi="Verdana" w:cs="System"/>
                <w:bCs/>
                <w:sz w:val="16"/>
                <w:szCs w:val="16"/>
                <w:highlight w:val="yellow"/>
                <w:lang w:val="en-US"/>
              </w:rPr>
              <w:t>"</w:t>
            </w:r>
          </w:p>
          <w:p w14:paraId="060DEB82"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w:t>
            </w:r>
            <w:proofErr w:type="spellStart"/>
            <w:proofErr w:type="gramStart"/>
            <w:r w:rsidRPr="00B42688">
              <w:rPr>
                <w:rFonts w:ascii="Verdana" w:hAnsi="Verdana" w:cs="System"/>
                <w:bCs/>
                <w:sz w:val="16"/>
                <w:szCs w:val="16"/>
                <w:highlight w:val="yellow"/>
                <w:lang w:val="en-US"/>
              </w:rPr>
              <w:t>xmlns:xsi</w:t>
            </w:r>
            <w:proofErr w:type="spellEnd"/>
            <w:proofErr w:type="gramEnd"/>
            <w:r w:rsidRPr="00B42688">
              <w:rPr>
                <w:rFonts w:ascii="Verdana" w:hAnsi="Verdana" w:cs="System"/>
                <w:bCs/>
                <w:sz w:val="16"/>
                <w:szCs w:val="16"/>
                <w:highlight w:val="yellow"/>
                <w:lang w:val="en-US"/>
              </w:rPr>
              <w:t>="http://www.w3.org/2001/XMLSchema-instance"&gt;</w:t>
            </w:r>
          </w:p>
          <w:p w14:paraId="5F108FCC"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spellStart"/>
            <w:proofErr w:type="gramStart"/>
            <w:r w:rsidRPr="00B42688">
              <w:rPr>
                <w:rFonts w:ascii="Verdana" w:hAnsi="Verdana" w:cs="System"/>
                <w:bCs/>
                <w:sz w:val="16"/>
                <w:szCs w:val="16"/>
                <w:highlight w:val="yellow"/>
                <w:lang w:val="en-US"/>
              </w:rPr>
              <w:t>ssn:Header</w:t>
            </w:r>
            <w:proofErr w:type="spellEnd"/>
            <w:proofErr w:type="gramEnd"/>
            <w:r w:rsidRPr="00B42688">
              <w:rPr>
                <w:rFonts w:ascii="Verdana" w:hAnsi="Verdana" w:cs="System"/>
                <w:bCs/>
                <w:sz w:val="16"/>
                <w:szCs w:val="16"/>
                <w:highlight w:val="yellow"/>
                <w:lang w:val="en-US"/>
              </w:rPr>
              <w:t xml:space="preserve"> From="GRPIR01" </w:t>
            </w:r>
            <w:proofErr w:type="spellStart"/>
            <w:r w:rsidRPr="00B42688">
              <w:rPr>
                <w:rFonts w:ascii="Verdana" w:hAnsi="Verdana" w:cs="System"/>
                <w:bCs/>
                <w:sz w:val="16"/>
                <w:szCs w:val="16"/>
                <w:highlight w:val="yellow"/>
                <w:lang w:val="en-US"/>
              </w:rPr>
              <w:t>MSRefId</w:t>
            </w:r>
            <w:proofErr w:type="spellEnd"/>
            <w:r w:rsidRPr="00B42688">
              <w:rPr>
                <w:rFonts w:ascii="Verdana" w:hAnsi="Verdana" w:cs="System"/>
                <w:bCs/>
                <w:sz w:val="16"/>
                <w:szCs w:val="16"/>
                <w:highlight w:val="yellow"/>
                <w:lang w:val="en-US"/>
              </w:rPr>
              <w:t>="MS2SSN_S1602-01"</w:t>
            </w:r>
          </w:p>
          <w:p w14:paraId="19698072" w14:textId="06D38CB4"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SentAt</w:t>
            </w:r>
            <w:proofErr w:type="spellEnd"/>
            <w:r w:rsidRPr="00B42688">
              <w:rPr>
                <w:rFonts w:ascii="Verdana" w:hAnsi="Verdana" w:cs="System"/>
                <w:bCs/>
                <w:sz w:val="16"/>
                <w:szCs w:val="16"/>
                <w:highlight w:val="yellow"/>
                <w:lang w:val="en-US"/>
              </w:rPr>
              <w:t>="2014-07-21T12:00:00Z" To="SafeSeaNet" Version="4.0" /&gt;</w:t>
            </w:r>
          </w:p>
          <w:p w14:paraId="7F714823"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spellStart"/>
            <w:proofErr w:type="gramStart"/>
            <w:r w:rsidRPr="00B42688">
              <w:rPr>
                <w:rFonts w:ascii="Verdana" w:hAnsi="Verdana" w:cs="System"/>
                <w:bCs/>
                <w:sz w:val="16"/>
                <w:szCs w:val="16"/>
                <w:highlight w:val="yellow"/>
                <w:lang w:val="en-US"/>
              </w:rPr>
              <w:t>ssn:Body</w:t>
            </w:r>
            <w:proofErr w:type="spellEnd"/>
            <w:proofErr w:type="gramEnd"/>
            <w:r w:rsidRPr="00B42688">
              <w:rPr>
                <w:rFonts w:ascii="Verdana" w:hAnsi="Verdana" w:cs="System"/>
                <w:bCs/>
                <w:sz w:val="16"/>
                <w:szCs w:val="16"/>
                <w:highlight w:val="yellow"/>
                <w:lang w:val="en-US"/>
              </w:rPr>
              <w:t>&gt;</w:t>
            </w:r>
          </w:p>
          <w:p w14:paraId="37E965CB"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spellStart"/>
            <w:proofErr w:type="gramStart"/>
            <w:r w:rsidRPr="00B42688">
              <w:rPr>
                <w:rFonts w:ascii="Verdana" w:hAnsi="Verdana" w:cs="System"/>
                <w:bCs/>
                <w:sz w:val="16"/>
                <w:szCs w:val="16"/>
                <w:highlight w:val="yellow"/>
                <w:lang w:val="en-US"/>
              </w:rPr>
              <w:t>ssn:NotificationStatus</w:t>
            </w:r>
            <w:proofErr w:type="spellEnd"/>
            <w:proofErr w:type="gramEnd"/>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UpdateStatus</w:t>
            </w:r>
            <w:proofErr w:type="spellEnd"/>
            <w:r w:rsidRPr="00B42688">
              <w:rPr>
                <w:rFonts w:ascii="Verdana" w:hAnsi="Verdana" w:cs="System"/>
                <w:bCs/>
                <w:sz w:val="16"/>
                <w:szCs w:val="16"/>
                <w:highlight w:val="yellow"/>
                <w:lang w:val="en-US"/>
              </w:rPr>
              <w:t>="N"&gt;</w:t>
            </w:r>
          </w:p>
          <w:p w14:paraId="0FF2F8FC"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spellStart"/>
            <w:proofErr w:type="gramStart"/>
            <w:r w:rsidRPr="00B42688">
              <w:rPr>
                <w:rFonts w:ascii="Verdana" w:hAnsi="Verdana" w:cs="System"/>
                <w:bCs/>
                <w:sz w:val="16"/>
                <w:szCs w:val="16"/>
                <w:highlight w:val="yellow"/>
                <w:lang w:val="en-US"/>
              </w:rPr>
              <w:t>ssn:NotificationStatus</w:t>
            </w:r>
            <w:proofErr w:type="spellEnd"/>
            <w:proofErr w:type="gramEnd"/>
            <w:r w:rsidRPr="00B42688">
              <w:rPr>
                <w:rFonts w:ascii="Verdana" w:hAnsi="Verdana" w:cs="System"/>
                <w:bCs/>
                <w:sz w:val="16"/>
                <w:szCs w:val="16"/>
                <w:highlight w:val="yellow"/>
                <w:lang w:val="en-US"/>
              </w:rPr>
              <w:t>&gt;</w:t>
            </w:r>
          </w:p>
          <w:p w14:paraId="7746A606"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spellStart"/>
            <w:proofErr w:type="gramStart"/>
            <w:r w:rsidRPr="00B42688">
              <w:rPr>
                <w:rFonts w:ascii="Verdana" w:hAnsi="Verdana" w:cs="System"/>
                <w:bCs/>
                <w:sz w:val="16"/>
                <w:szCs w:val="16"/>
                <w:highlight w:val="yellow"/>
                <w:lang w:val="en-US"/>
              </w:rPr>
              <w:t>ssn:Notification</w:t>
            </w:r>
            <w:proofErr w:type="spellEnd"/>
            <w:proofErr w:type="gramEnd"/>
            <w:r w:rsidRPr="00B42688">
              <w:rPr>
                <w:rFonts w:ascii="Verdana" w:hAnsi="Verdana" w:cs="System"/>
                <w:bCs/>
                <w:sz w:val="16"/>
                <w:szCs w:val="16"/>
                <w:highlight w:val="yellow"/>
                <w:lang w:val="en-US"/>
              </w:rPr>
              <w:t>&gt;</w:t>
            </w:r>
          </w:p>
          <w:p w14:paraId="6C5C2325"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spellStart"/>
            <w:proofErr w:type="gramStart"/>
            <w:r w:rsidRPr="00B42688">
              <w:rPr>
                <w:rFonts w:ascii="Verdana" w:hAnsi="Verdana" w:cs="System"/>
                <w:bCs/>
                <w:sz w:val="16"/>
                <w:szCs w:val="16"/>
                <w:highlight w:val="yellow"/>
                <w:lang w:val="en-US"/>
              </w:rPr>
              <w:t>ssn:VesselIdentification</w:t>
            </w:r>
            <w:proofErr w:type="spellEnd"/>
            <w:proofErr w:type="gramEnd"/>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IMONumber</w:t>
            </w:r>
            <w:proofErr w:type="spellEnd"/>
            <w:r w:rsidRPr="00B42688">
              <w:rPr>
                <w:rFonts w:ascii="Verdana" w:hAnsi="Verdana" w:cs="System"/>
                <w:bCs/>
                <w:sz w:val="16"/>
                <w:szCs w:val="16"/>
                <w:highlight w:val="yellow"/>
                <w:lang w:val="en-US"/>
              </w:rPr>
              <w:t>="9332511" /&gt;</w:t>
            </w:r>
          </w:p>
          <w:p w14:paraId="25BD4318"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spellStart"/>
            <w:proofErr w:type="gramStart"/>
            <w:r w:rsidRPr="00B42688">
              <w:rPr>
                <w:rFonts w:ascii="Verdana" w:hAnsi="Verdana" w:cs="System"/>
                <w:bCs/>
                <w:sz w:val="16"/>
                <w:szCs w:val="16"/>
                <w:highlight w:val="yellow"/>
                <w:lang w:val="en-US"/>
              </w:rPr>
              <w:t>ssn:VoyageInformation</w:t>
            </w:r>
            <w:proofErr w:type="spellEnd"/>
            <w:proofErr w:type="gramEnd"/>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PortOfCall</w:t>
            </w:r>
            <w:proofErr w:type="spellEnd"/>
            <w:r w:rsidRPr="00B42688">
              <w:rPr>
                <w:rFonts w:ascii="Verdana" w:hAnsi="Verdana" w:cs="System"/>
                <w:bCs/>
                <w:sz w:val="16"/>
                <w:szCs w:val="16"/>
                <w:highlight w:val="yellow"/>
                <w:lang w:val="en-US"/>
              </w:rPr>
              <w:t>="GRPIR"</w:t>
            </w:r>
          </w:p>
          <w:p w14:paraId="68C3C4E9"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ETAToPortOfCall</w:t>
            </w:r>
            <w:proofErr w:type="spellEnd"/>
            <w:r w:rsidRPr="00B42688">
              <w:rPr>
                <w:rFonts w:ascii="Verdana" w:hAnsi="Verdana" w:cs="System"/>
                <w:bCs/>
                <w:sz w:val="16"/>
                <w:szCs w:val="16"/>
                <w:highlight w:val="yellow"/>
                <w:lang w:val="en-US"/>
              </w:rPr>
              <w:t xml:space="preserve">="2014-07-28T12:00:00Z" </w:t>
            </w:r>
            <w:proofErr w:type="spellStart"/>
            <w:r w:rsidRPr="00B42688">
              <w:rPr>
                <w:rFonts w:ascii="Verdana" w:hAnsi="Verdana" w:cs="System"/>
                <w:bCs/>
                <w:sz w:val="16"/>
                <w:szCs w:val="16"/>
                <w:highlight w:val="yellow"/>
                <w:lang w:val="en-US"/>
              </w:rPr>
              <w:t>ETDFromPortOfCall</w:t>
            </w:r>
            <w:proofErr w:type="spellEnd"/>
            <w:r w:rsidRPr="00B42688">
              <w:rPr>
                <w:rFonts w:ascii="Verdana" w:hAnsi="Verdana" w:cs="System"/>
                <w:bCs/>
                <w:sz w:val="16"/>
                <w:szCs w:val="16"/>
                <w:highlight w:val="yellow"/>
                <w:lang w:val="en-US"/>
              </w:rPr>
              <w:t>="2014-07-29T12:00:00Z"</w:t>
            </w:r>
          </w:p>
          <w:p w14:paraId="39660CA4"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PositionInPortOfCall</w:t>
            </w:r>
            <w:proofErr w:type="spellEnd"/>
            <w:r w:rsidRPr="00B42688">
              <w:rPr>
                <w:rFonts w:ascii="Verdana" w:hAnsi="Verdana" w:cs="System"/>
                <w:bCs/>
                <w:sz w:val="16"/>
                <w:szCs w:val="16"/>
                <w:highlight w:val="yellow"/>
                <w:lang w:val="en-US"/>
              </w:rPr>
              <w:t xml:space="preserve">="MARINE" </w:t>
            </w:r>
            <w:proofErr w:type="spellStart"/>
            <w:r w:rsidRPr="00B42688">
              <w:rPr>
                <w:rFonts w:ascii="Verdana" w:hAnsi="Verdana" w:cs="System"/>
                <w:bCs/>
                <w:sz w:val="16"/>
                <w:szCs w:val="16"/>
                <w:highlight w:val="yellow"/>
                <w:lang w:val="en-US"/>
              </w:rPr>
              <w:t>ShipCallId</w:t>
            </w:r>
            <w:proofErr w:type="spellEnd"/>
            <w:r w:rsidRPr="00B42688">
              <w:rPr>
                <w:rFonts w:ascii="Verdana" w:hAnsi="Verdana" w:cs="System"/>
                <w:bCs/>
                <w:sz w:val="16"/>
                <w:szCs w:val="16"/>
                <w:highlight w:val="yellow"/>
                <w:lang w:val="en-US"/>
              </w:rPr>
              <w:t>="</w:t>
            </w:r>
            <w:proofErr w:type="spellStart"/>
            <w:r w:rsidRPr="00B42688">
              <w:rPr>
                <w:rFonts w:ascii="Verdana" w:hAnsi="Verdana" w:cs="System"/>
                <w:bCs/>
                <w:sz w:val="16"/>
                <w:szCs w:val="16"/>
                <w:highlight w:val="yellow"/>
                <w:lang w:val="en-US"/>
              </w:rPr>
              <w:t>shipCallIdTESTas</w:t>
            </w:r>
            <w:proofErr w:type="spellEnd"/>
            <w:r w:rsidRPr="00B42688">
              <w:rPr>
                <w:rFonts w:ascii="Verdana" w:hAnsi="Verdana" w:cs="System"/>
                <w:bCs/>
                <w:sz w:val="16"/>
                <w:szCs w:val="16"/>
                <w:highlight w:val="yellow"/>
                <w:lang w:val="en-US"/>
              </w:rPr>
              <w:t>"</w:t>
            </w:r>
          </w:p>
          <w:p w14:paraId="1AFFBBEF" w14:textId="77777777" w:rsidR="00084826" w:rsidRPr="00B42688" w:rsidRDefault="00084826" w:rsidP="00084826">
            <w:pPr>
              <w:autoSpaceDE w:val="0"/>
              <w:snapToGrid w:val="0"/>
              <w:rPr>
                <w:rFonts w:ascii="Verdana" w:hAnsi="Verdana" w:cs="System"/>
                <w:bCs/>
                <w:sz w:val="16"/>
                <w:szCs w:val="16"/>
                <w:highlight w:val="yellow"/>
                <w:lang w:val="en-IE"/>
              </w:rPr>
            </w:pPr>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IE"/>
              </w:rPr>
              <w:t>ETAToNextPort</w:t>
            </w:r>
            <w:proofErr w:type="spellEnd"/>
            <w:r w:rsidRPr="00B42688">
              <w:rPr>
                <w:rFonts w:ascii="Verdana" w:hAnsi="Verdana" w:cs="System"/>
                <w:bCs/>
                <w:sz w:val="16"/>
                <w:szCs w:val="16"/>
                <w:highlight w:val="yellow"/>
                <w:lang w:val="en-IE"/>
              </w:rPr>
              <w:t xml:space="preserve">="2014-07-29T22:00:00Z" </w:t>
            </w:r>
            <w:proofErr w:type="spellStart"/>
            <w:r w:rsidRPr="00B42688">
              <w:rPr>
                <w:rFonts w:ascii="Verdana" w:hAnsi="Verdana" w:cs="System"/>
                <w:bCs/>
                <w:sz w:val="16"/>
                <w:szCs w:val="16"/>
                <w:highlight w:val="yellow"/>
                <w:lang w:val="en-IE"/>
              </w:rPr>
              <w:t>LastPort</w:t>
            </w:r>
            <w:proofErr w:type="spellEnd"/>
            <w:r w:rsidRPr="00B42688">
              <w:rPr>
                <w:rFonts w:ascii="Verdana" w:hAnsi="Verdana" w:cs="System"/>
                <w:bCs/>
                <w:sz w:val="16"/>
                <w:szCs w:val="16"/>
                <w:highlight w:val="yellow"/>
                <w:lang w:val="en-IE"/>
              </w:rPr>
              <w:t xml:space="preserve">="PTLIS" </w:t>
            </w:r>
            <w:proofErr w:type="spellStart"/>
            <w:r w:rsidRPr="00B42688">
              <w:rPr>
                <w:rFonts w:ascii="Verdana" w:hAnsi="Verdana" w:cs="System"/>
                <w:bCs/>
                <w:sz w:val="16"/>
                <w:szCs w:val="16"/>
                <w:highlight w:val="yellow"/>
                <w:lang w:val="en-IE"/>
              </w:rPr>
              <w:t>NextPort</w:t>
            </w:r>
            <w:proofErr w:type="spellEnd"/>
            <w:r w:rsidRPr="00B42688">
              <w:rPr>
                <w:rFonts w:ascii="Verdana" w:hAnsi="Verdana" w:cs="System"/>
                <w:bCs/>
                <w:sz w:val="16"/>
                <w:szCs w:val="16"/>
                <w:highlight w:val="yellow"/>
                <w:lang w:val="en-IE"/>
              </w:rPr>
              <w:t>="BEOST"</w:t>
            </w:r>
          </w:p>
          <w:p w14:paraId="5FD976D2"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IE"/>
              </w:rPr>
              <w:t xml:space="preserve">    </w:t>
            </w:r>
            <w:proofErr w:type="spellStart"/>
            <w:r w:rsidRPr="00B42688">
              <w:rPr>
                <w:rFonts w:ascii="Verdana" w:hAnsi="Verdana" w:cs="System"/>
                <w:bCs/>
                <w:sz w:val="16"/>
                <w:szCs w:val="16"/>
                <w:highlight w:val="yellow"/>
                <w:lang w:val="en-US"/>
              </w:rPr>
              <w:t>ETDFromLastPort</w:t>
            </w:r>
            <w:proofErr w:type="spellEnd"/>
            <w:r w:rsidRPr="00B42688">
              <w:rPr>
                <w:rFonts w:ascii="Verdana" w:hAnsi="Verdana" w:cs="System"/>
                <w:bCs/>
                <w:sz w:val="16"/>
                <w:szCs w:val="16"/>
                <w:highlight w:val="yellow"/>
                <w:lang w:val="en-US"/>
              </w:rPr>
              <w:t>="2014-07-27T12:00:00Z" &gt;</w:t>
            </w:r>
          </w:p>
          <w:p w14:paraId="34B03C91"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&lt;</w:t>
            </w:r>
            <w:proofErr w:type="spellStart"/>
            <w:proofErr w:type="gramStart"/>
            <w:r w:rsidRPr="00B42688">
              <w:rPr>
                <w:rFonts w:ascii="Verdana" w:hAnsi="Verdana" w:cs="System"/>
                <w:bCs/>
                <w:sz w:val="16"/>
                <w:szCs w:val="16"/>
                <w:highlight w:val="yellow"/>
                <w:lang w:val="en-US"/>
              </w:rPr>
              <w:t>ssn:PurposeOfCall</w:t>
            </w:r>
            <w:proofErr w:type="spellEnd"/>
            <w:proofErr w:type="gramEnd"/>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CallPurposeCode</w:t>
            </w:r>
            <w:proofErr w:type="spellEnd"/>
            <w:r w:rsidRPr="00B42688">
              <w:rPr>
                <w:rFonts w:ascii="Verdana" w:hAnsi="Verdana" w:cs="System"/>
                <w:bCs/>
                <w:sz w:val="16"/>
                <w:szCs w:val="16"/>
                <w:highlight w:val="yellow"/>
                <w:lang w:val="en-US"/>
              </w:rPr>
              <w:t>="1"/&gt;</w:t>
            </w:r>
            <w:r w:rsidRPr="00B42688">
              <w:rPr>
                <w:rFonts w:ascii="Verdana" w:hAnsi="Verdana" w:cs="System"/>
                <w:bCs/>
                <w:sz w:val="16"/>
                <w:szCs w:val="16"/>
                <w:highlight w:val="yellow"/>
                <w:lang w:val="en-US"/>
              </w:rPr>
              <w:tab/>
            </w:r>
          </w:p>
          <w:p w14:paraId="68105E31"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&lt;/</w:t>
            </w:r>
            <w:proofErr w:type="spellStart"/>
            <w:proofErr w:type="gramStart"/>
            <w:r w:rsidRPr="00B42688">
              <w:rPr>
                <w:rFonts w:ascii="Verdana" w:hAnsi="Verdana" w:cs="System"/>
                <w:bCs/>
                <w:sz w:val="16"/>
                <w:szCs w:val="16"/>
                <w:highlight w:val="yellow"/>
                <w:lang w:val="en-US"/>
              </w:rPr>
              <w:t>ssn:VoyageInformation</w:t>
            </w:r>
            <w:proofErr w:type="spellEnd"/>
            <w:proofErr w:type="gramEnd"/>
            <w:r w:rsidRPr="00B42688">
              <w:rPr>
                <w:rFonts w:ascii="Verdana" w:hAnsi="Verdana" w:cs="System"/>
                <w:bCs/>
                <w:sz w:val="16"/>
                <w:szCs w:val="16"/>
                <w:highlight w:val="yellow"/>
                <w:lang w:val="en-US"/>
              </w:rPr>
              <w:t>&gt;</w:t>
            </w:r>
          </w:p>
          <w:p w14:paraId="56FA5DA2"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gramStart"/>
            <w:r w:rsidRPr="00B42688">
              <w:rPr>
                <w:rFonts w:ascii="Verdana" w:hAnsi="Verdana" w:cs="System"/>
                <w:bCs/>
                <w:sz w:val="16"/>
                <w:szCs w:val="16"/>
                <w:highlight w:val="yellow"/>
                <w:lang w:val="en-US"/>
              </w:rPr>
              <w:t>ssn:PreArrival</w:t>
            </w:r>
            <w:proofErr w:type="gramEnd"/>
            <w:r w:rsidRPr="00B42688">
              <w:rPr>
                <w:rFonts w:ascii="Verdana" w:hAnsi="Verdana" w:cs="System"/>
                <w:bCs/>
                <w:sz w:val="16"/>
                <w:szCs w:val="16"/>
                <w:highlight w:val="yellow"/>
                <w:lang w:val="en-US"/>
              </w:rPr>
              <w:t>3DaysNotificationDetails</w:t>
            </w:r>
          </w:p>
          <w:p w14:paraId="5DE6F5E7"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CargoVolumeNature</w:t>
            </w:r>
            <w:proofErr w:type="spellEnd"/>
            <w:r w:rsidRPr="00B42688">
              <w:rPr>
                <w:rFonts w:ascii="Verdana" w:hAnsi="Verdana" w:cs="System"/>
                <w:bCs/>
                <w:sz w:val="16"/>
                <w:szCs w:val="16"/>
                <w:highlight w:val="yellow"/>
                <w:lang w:val="en-US"/>
              </w:rPr>
              <w:t xml:space="preserve">=" fuel" </w:t>
            </w:r>
            <w:proofErr w:type="spellStart"/>
            <w:r w:rsidRPr="00B42688">
              <w:rPr>
                <w:rFonts w:ascii="Verdana" w:hAnsi="Verdana" w:cs="System"/>
                <w:bCs/>
                <w:sz w:val="16"/>
                <w:szCs w:val="16"/>
                <w:highlight w:val="yellow"/>
                <w:lang w:val="en-US"/>
              </w:rPr>
              <w:t>ConditionCargoBallastTanks</w:t>
            </w:r>
            <w:proofErr w:type="spellEnd"/>
            <w:r w:rsidRPr="00B42688">
              <w:rPr>
                <w:rFonts w:ascii="Verdana" w:hAnsi="Verdana" w:cs="System"/>
                <w:bCs/>
                <w:sz w:val="16"/>
                <w:szCs w:val="16"/>
                <w:highlight w:val="yellow"/>
                <w:lang w:val="en-US"/>
              </w:rPr>
              <w:t>="</w:t>
            </w:r>
            <w:proofErr w:type="spellStart"/>
            <w:r w:rsidRPr="00B42688">
              <w:rPr>
                <w:rFonts w:ascii="Verdana" w:hAnsi="Verdana" w:cs="System"/>
                <w:bCs/>
                <w:sz w:val="16"/>
                <w:szCs w:val="16"/>
                <w:highlight w:val="yellow"/>
                <w:lang w:val="en-US"/>
              </w:rPr>
              <w:t>inerted</w:t>
            </w:r>
            <w:proofErr w:type="spellEnd"/>
            <w:r w:rsidRPr="00B42688">
              <w:rPr>
                <w:rFonts w:ascii="Verdana" w:hAnsi="Verdana" w:cs="System"/>
                <w:bCs/>
                <w:sz w:val="16"/>
                <w:szCs w:val="16"/>
                <w:highlight w:val="yellow"/>
                <w:lang w:val="en-US"/>
              </w:rPr>
              <w:t>"</w:t>
            </w:r>
          </w:p>
          <w:p w14:paraId="007487E6"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PlannedWorks</w:t>
            </w:r>
            <w:proofErr w:type="spellEnd"/>
            <w:r w:rsidRPr="00B42688">
              <w:rPr>
                <w:rFonts w:ascii="Verdana" w:hAnsi="Verdana" w:cs="System"/>
                <w:bCs/>
                <w:sz w:val="16"/>
                <w:szCs w:val="16"/>
                <w:highlight w:val="yellow"/>
                <w:lang w:val="en-US"/>
              </w:rPr>
              <w:t xml:space="preserve">="Maintenance" </w:t>
            </w:r>
            <w:proofErr w:type="spellStart"/>
            <w:r w:rsidRPr="00B42688">
              <w:rPr>
                <w:rFonts w:ascii="Verdana" w:hAnsi="Verdana" w:cs="System"/>
                <w:bCs/>
                <w:sz w:val="16"/>
                <w:szCs w:val="16"/>
                <w:highlight w:val="yellow"/>
                <w:lang w:val="en-US"/>
              </w:rPr>
              <w:t>PlannedOperations</w:t>
            </w:r>
            <w:proofErr w:type="spellEnd"/>
            <w:r w:rsidRPr="00B42688">
              <w:rPr>
                <w:rFonts w:ascii="Verdana" w:hAnsi="Verdana" w:cs="System"/>
                <w:bCs/>
                <w:sz w:val="16"/>
                <w:szCs w:val="16"/>
                <w:highlight w:val="yellow"/>
                <w:lang w:val="en-US"/>
              </w:rPr>
              <w:t>="unloading"</w:t>
            </w:r>
          </w:p>
          <w:p w14:paraId="118E2207"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w:t>
            </w:r>
            <w:proofErr w:type="spellStart"/>
            <w:r w:rsidRPr="00B42688">
              <w:rPr>
                <w:rFonts w:ascii="Verdana" w:hAnsi="Verdana" w:cs="System"/>
                <w:bCs/>
                <w:sz w:val="16"/>
                <w:szCs w:val="16"/>
                <w:highlight w:val="yellow"/>
                <w:lang w:val="en-US"/>
              </w:rPr>
              <w:t>PossibleAnchorage</w:t>
            </w:r>
            <w:proofErr w:type="spellEnd"/>
            <w:r w:rsidRPr="00B42688">
              <w:rPr>
                <w:rFonts w:ascii="Verdana" w:hAnsi="Verdana" w:cs="System"/>
                <w:bCs/>
                <w:sz w:val="16"/>
                <w:szCs w:val="16"/>
                <w:highlight w:val="yellow"/>
                <w:lang w:val="en-US"/>
              </w:rPr>
              <w:t xml:space="preserve">="Y" </w:t>
            </w:r>
            <w:proofErr w:type="spellStart"/>
            <w:r w:rsidRPr="00B42688">
              <w:rPr>
                <w:rFonts w:ascii="Verdana" w:hAnsi="Verdana" w:cs="System"/>
                <w:bCs/>
                <w:sz w:val="16"/>
                <w:szCs w:val="16"/>
                <w:highlight w:val="yellow"/>
                <w:lang w:val="en-US"/>
              </w:rPr>
              <w:t>ShipConfiguration</w:t>
            </w:r>
            <w:proofErr w:type="spellEnd"/>
            <w:r w:rsidRPr="00B42688">
              <w:rPr>
                <w:rFonts w:ascii="Verdana" w:hAnsi="Verdana" w:cs="System"/>
                <w:bCs/>
                <w:sz w:val="16"/>
                <w:szCs w:val="16"/>
                <w:highlight w:val="yellow"/>
                <w:lang w:val="en-US"/>
              </w:rPr>
              <w:t>="SHT" /&gt;</w:t>
            </w:r>
          </w:p>
          <w:p w14:paraId="14BC251D"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spellStart"/>
            <w:proofErr w:type="gramStart"/>
            <w:r w:rsidRPr="00B42688">
              <w:rPr>
                <w:rFonts w:ascii="Verdana" w:hAnsi="Verdana" w:cs="System"/>
                <w:bCs/>
                <w:sz w:val="16"/>
                <w:szCs w:val="16"/>
                <w:highlight w:val="yellow"/>
                <w:lang w:val="en-US"/>
              </w:rPr>
              <w:t>ssn:Notification</w:t>
            </w:r>
            <w:proofErr w:type="spellEnd"/>
            <w:proofErr w:type="gramEnd"/>
            <w:r w:rsidRPr="00B42688">
              <w:rPr>
                <w:rFonts w:ascii="Verdana" w:hAnsi="Verdana" w:cs="System"/>
                <w:bCs/>
                <w:sz w:val="16"/>
                <w:szCs w:val="16"/>
                <w:highlight w:val="yellow"/>
                <w:lang w:val="en-US"/>
              </w:rPr>
              <w:t>&gt;</w:t>
            </w:r>
          </w:p>
          <w:p w14:paraId="10E87BDA"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 xml:space="preserve"> &lt;/</w:t>
            </w:r>
            <w:proofErr w:type="spellStart"/>
            <w:proofErr w:type="gramStart"/>
            <w:r w:rsidRPr="00B42688">
              <w:rPr>
                <w:rFonts w:ascii="Verdana" w:hAnsi="Verdana" w:cs="System"/>
                <w:bCs/>
                <w:sz w:val="16"/>
                <w:szCs w:val="16"/>
                <w:highlight w:val="yellow"/>
                <w:lang w:val="en-US"/>
              </w:rPr>
              <w:t>ssn:Body</w:t>
            </w:r>
            <w:proofErr w:type="spellEnd"/>
            <w:proofErr w:type="gramEnd"/>
            <w:r w:rsidRPr="00B42688">
              <w:rPr>
                <w:rFonts w:ascii="Verdana" w:hAnsi="Verdana" w:cs="System"/>
                <w:bCs/>
                <w:sz w:val="16"/>
                <w:szCs w:val="16"/>
                <w:highlight w:val="yellow"/>
                <w:lang w:val="en-US"/>
              </w:rPr>
              <w:t>&gt;</w:t>
            </w:r>
          </w:p>
          <w:p w14:paraId="41E41FC4" w14:textId="77777777" w:rsidR="00084826" w:rsidRPr="00B42688" w:rsidRDefault="00084826" w:rsidP="00084826">
            <w:pPr>
              <w:autoSpaceDE w:val="0"/>
              <w:snapToGrid w:val="0"/>
              <w:rPr>
                <w:rFonts w:ascii="Verdana" w:hAnsi="Verdana" w:cs="System"/>
                <w:bCs/>
                <w:sz w:val="16"/>
                <w:szCs w:val="16"/>
                <w:highlight w:val="yellow"/>
                <w:lang w:val="en-US"/>
              </w:rPr>
            </w:pPr>
            <w:r w:rsidRPr="00B42688">
              <w:rPr>
                <w:rFonts w:ascii="Verdana" w:hAnsi="Verdana" w:cs="System"/>
                <w:bCs/>
                <w:sz w:val="16"/>
                <w:szCs w:val="16"/>
                <w:highlight w:val="yellow"/>
                <w:lang w:val="en-US"/>
              </w:rPr>
              <w:t>&lt;/ssn:MS2SSN_PortPlus_Not&gt;</w:t>
            </w:r>
          </w:p>
          <w:p w14:paraId="67A381EC" w14:textId="77777777" w:rsidR="00084826" w:rsidRPr="00B42688" w:rsidRDefault="00084826" w:rsidP="00084826">
            <w:pPr>
              <w:autoSpaceDE w:val="0"/>
              <w:rPr>
                <w:rFonts w:ascii="Verdana" w:hAnsi="Verdana"/>
                <w:sz w:val="16"/>
                <w:szCs w:val="16"/>
                <w:highlight w:val="yellow"/>
                <w:lang w:val="en-US"/>
              </w:rPr>
            </w:pPr>
          </w:p>
        </w:tc>
      </w:tr>
      <w:tr w:rsidR="00084826" w:rsidRPr="00086899" w14:paraId="5940E30B" w14:textId="77777777" w:rsidTr="000418C9">
        <w:tc>
          <w:tcPr>
            <w:tcW w:w="1440" w:type="dxa"/>
            <w:gridSpan w:val="2"/>
            <w:tcBorders>
              <w:top w:val="single" w:sz="4" w:space="0" w:color="000000"/>
              <w:left w:val="single" w:sz="4" w:space="0" w:color="000000"/>
              <w:bottom w:val="single" w:sz="4" w:space="0" w:color="000000"/>
            </w:tcBorders>
          </w:tcPr>
          <w:p w14:paraId="7B9018FD" w14:textId="77777777" w:rsidR="00084826" w:rsidRPr="00086899" w:rsidRDefault="00084826" w:rsidP="00084826">
            <w:pPr>
              <w:pStyle w:val="TOCStem"/>
              <w:snapToGrid w:val="0"/>
              <w:rPr>
                <w:rFonts w:ascii="Verdana" w:hAnsi="Verdana" w:cs="System"/>
                <w:bCs/>
                <w:sz w:val="16"/>
                <w:szCs w:val="16"/>
                <w:lang w:val="en-US"/>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621BA2C9" w14:textId="7CC98857" w:rsidR="00084826" w:rsidRPr="00B42688" w:rsidRDefault="00084826" w:rsidP="00084826">
            <w:pPr>
              <w:rPr>
                <w:rFonts w:ascii="Verdana" w:hAnsi="Verdana"/>
                <w:sz w:val="16"/>
                <w:szCs w:val="16"/>
                <w:highlight w:val="yellow"/>
              </w:rPr>
            </w:pPr>
            <w:r w:rsidRPr="00B42688">
              <w:rPr>
                <w:rFonts w:ascii="Verdana" w:hAnsi="Verdana"/>
                <w:sz w:val="16"/>
                <w:szCs w:val="16"/>
                <w:highlight w:val="yellow"/>
              </w:rPr>
              <w:t>&lt;?xml version="1.0" encoding="UTF-8" standalone="yes"?&gt;&lt;</w:t>
            </w:r>
            <w:proofErr w:type="spellStart"/>
            <w:r w:rsidRPr="00B42688">
              <w:rPr>
                <w:rFonts w:ascii="Verdana" w:hAnsi="Verdana"/>
                <w:sz w:val="16"/>
                <w:szCs w:val="16"/>
                <w:highlight w:val="yellow"/>
              </w:rPr>
              <w:t>SSN_Receipt</w:t>
            </w:r>
            <w:proofErr w:type="spellEnd"/>
            <w:r w:rsidRPr="00B42688">
              <w:rPr>
                <w:rFonts w:ascii="Verdana" w:hAnsi="Verdana"/>
                <w:sz w:val="16"/>
                <w:szCs w:val="16"/>
                <w:highlight w:val="yellow"/>
              </w:rPr>
              <w:t xml:space="preserve"> </w:t>
            </w:r>
            <w:proofErr w:type="spellStart"/>
            <w:r w:rsidRPr="00B42688">
              <w:rPr>
                <w:rFonts w:ascii="Verdana" w:hAnsi="Verdana"/>
                <w:sz w:val="16"/>
                <w:szCs w:val="16"/>
                <w:highlight w:val="yellow"/>
              </w:rPr>
              <w:t>xmlns</w:t>
            </w:r>
            <w:proofErr w:type="spellEnd"/>
            <w:r w:rsidRPr="00B42688">
              <w:rPr>
                <w:rFonts w:ascii="Verdana" w:hAnsi="Verdana"/>
                <w:sz w:val="16"/>
                <w:szCs w:val="16"/>
                <w:highlight w:val="yellow"/>
              </w:rPr>
              <w:t>="</w:t>
            </w:r>
            <w:proofErr w:type="spellStart"/>
            <w:proofErr w:type="gramStart"/>
            <w:r w:rsidRPr="00B42688">
              <w:rPr>
                <w:rFonts w:ascii="Verdana" w:hAnsi="Verdana"/>
                <w:sz w:val="16"/>
                <w:szCs w:val="16"/>
                <w:highlight w:val="yellow"/>
              </w:rPr>
              <w:t>urn:eu.emsa.ssn</w:t>
            </w:r>
            <w:proofErr w:type="spellEnd"/>
            <w:proofErr w:type="gramEnd"/>
            <w:r w:rsidRPr="00B42688">
              <w:rPr>
                <w:rFonts w:ascii="Verdana" w:hAnsi="Verdana"/>
                <w:sz w:val="16"/>
                <w:szCs w:val="16"/>
                <w:highlight w:val="yellow"/>
              </w:rPr>
              <w:t xml:space="preserve">"&gt;&lt;Header </w:t>
            </w:r>
            <w:proofErr w:type="spellStart"/>
            <w:r w:rsidRPr="00B42688">
              <w:rPr>
                <w:rFonts w:ascii="Verdana" w:hAnsi="Verdana"/>
                <w:sz w:val="16"/>
                <w:szCs w:val="16"/>
                <w:highlight w:val="yellow"/>
              </w:rPr>
              <w:t>MSRefId</w:t>
            </w:r>
            <w:proofErr w:type="spellEnd"/>
            <w:r w:rsidRPr="00B42688">
              <w:rPr>
                <w:rFonts w:ascii="Verdana" w:hAnsi="Verdana"/>
                <w:sz w:val="16"/>
                <w:szCs w:val="16"/>
                <w:highlight w:val="yellow"/>
              </w:rPr>
              <w:t xml:space="preserve">="MS2SSN_S1602-01" </w:t>
            </w:r>
            <w:proofErr w:type="spellStart"/>
            <w:r w:rsidRPr="00B42688">
              <w:rPr>
                <w:rFonts w:ascii="Verdana" w:hAnsi="Verdana"/>
                <w:sz w:val="16"/>
                <w:szCs w:val="16"/>
                <w:highlight w:val="yellow"/>
              </w:rPr>
              <w:t>SSNRefId</w:t>
            </w:r>
            <w:proofErr w:type="spellEnd"/>
            <w:r w:rsidRPr="00B42688">
              <w:rPr>
                <w:rFonts w:ascii="Verdana" w:hAnsi="Verdana"/>
                <w:sz w:val="16"/>
                <w:szCs w:val="16"/>
                <w:highlight w:val="yellow"/>
              </w:rPr>
              <w:t xml:space="preserve">="1533824" </w:t>
            </w:r>
            <w:proofErr w:type="spellStart"/>
            <w:r w:rsidRPr="00B42688">
              <w:rPr>
                <w:rFonts w:ascii="Verdana" w:hAnsi="Verdana"/>
                <w:sz w:val="16"/>
                <w:szCs w:val="16"/>
                <w:highlight w:val="yellow"/>
              </w:rPr>
              <w:t>StatusCode</w:t>
            </w:r>
            <w:proofErr w:type="spellEnd"/>
            <w:r w:rsidRPr="00B42688">
              <w:rPr>
                <w:rFonts w:ascii="Verdana" w:hAnsi="Verdana"/>
                <w:sz w:val="16"/>
                <w:szCs w:val="16"/>
                <w:highlight w:val="yellow"/>
              </w:rPr>
              <w:t xml:space="preserve">="OK" </w:t>
            </w:r>
            <w:proofErr w:type="spellStart"/>
            <w:r w:rsidRPr="00B42688">
              <w:rPr>
                <w:rFonts w:ascii="Verdana" w:hAnsi="Verdana"/>
                <w:sz w:val="16"/>
                <w:szCs w:val="16"/>
                <w:highlight w:val="yellow"/>
              </w:rPr>
              <w:t>StatusMessage</w:t>
            </w:r>
            <w:proofErr w:type="spellEnd"/>
            <w:r w:rsidRPr="00B42688">
              <w:rPr>
                <w:rFonts w:ascii="Verdana" w:hAnsi="Verdana"/>
                <w:sz w:val="16"/>
                <w:szCs w:val="16"/>
                <w:highlight w:val="yellow"/>
              </w:rPr>
              <w:t xml:space="preserve">="The message processed successfully." Version="4.0" </w:t>
            </w:r>
            <w:proofErr w:type="spellStart"/>
            <w:r w:rsidRPr="00B42688">
              <w:rPr>
                <w:rFonts w:ascii="Verdana" w:hAnsi="Verdana"/>
                <w:sz w:val="16"/>
                <w:szCs w:val="16"/>
                <w:highlight w:val="yellow"/>
              </w:rPr>
              <w:t>SentAt</w:t>
            </w:r>
            <w:proofErr w:type="spellEnd"/>
            <w:r w:rsidRPr="00B42688">
              <w:rPr>
                <w:rFonts w:ascii="Verdana" w:hAnsi="Verdana"/>
                <w:sz w:val="16"/>
                <w:szCs w:val="16"/>
                <w:highlight w:val="yellow"/>
              </w:rPr>
              <w:t>="2014-08-25T07:19:45Z" From="SafeSeaNet" To="GRPIR01"/&gt;&lt;/</w:t>
            </w:r>
            <w:proofErr w:type="spellStart"/>
            <w:r w:rsidRPr="00B42688">
              <w:rPr>
                <w:rFonts w:ascii="Verdana" w:hAnsi="Verdana"/>
                <w:sz w:val="16"/>
                <w:szCs w:val="16"/>
                <w:highlight w:val="yellow"/>
              </w:rPr>
              <w:t>SSN_Receipt</w:t>
            </w:r>
            <w:proofErr w:type="spellEnd"/>
            <w:r w:rsidRPr="00B42688">
              <w:rPr>
                <w:rFonts w:ascii="Verdana" w:hAnsi="Verdana"/>
                <w:sz w:val="16"/>
                <w:szCs w:val="16"/>
                <w:highlight w:val="yellow"/>
              </w:rPr>
              <w:t>&gt;</w:t>
            </w:r>
          </w:p>
        </w:tc>
      </w:tr>
      <w:tr w:rsidR="00084826" w:rsidRPr="00086899" w14:paraId="2C8D44D8" w14:textId="77777777" w:rsidTr="000418C9">
        <w:tc>
          <w:tcPr>
            <w:tcW w:w="1440" w:type="dxa"/>
            <w:gridSpan w:val="2"/>
            <w:tcBorders>
              <w:top w:val="single" w:sz="4" w:space="0" w:color="000000"/>
              <w:left w:val="single" w:sz="4" w:space="0" w:color="000000"/>
              <w:bottom w:val="single" w:sz="4" w:space="0" w:color="000000"/>
            </w:tcBorders>
            <w:shd w:val="clear" w:color="auto" w:fill="E6E6E6"/>
          </w:tcPr>
          <w:p w14:paraId="2952F7A9" w14:textId="77777777" w:rsidR="00084826" w:rsidRPr="00086899" w:rsidRDefault="00084826" w:rsidP="00084826">
            <w:pPr>
              <w:snapToGrid w:val="0"/>
              <w:rPr>
                <w:rFonts w:ascii="Verdana" w:hAnsi="Verdana"/>
                <w:sz w:val="16"/>
                <w:szCs w:val="16"/>
              </w:rPr>
            </w:pPr>
            <w:r w:rsidRPr="00086899">
              <w:rPr>
                <w:rFonts w:ascii="Verdana" w:hAnsi="Verdana"/>
                <w:sz w:val="16"/>
                <w:szCs w:val="16"/>
              </w:rPr>
              <w:t>S1602-02</w:t>
            </w:r>
          </w:p>
          <w:p w14:paraId="6EF3DFFD" w14:textId="77777777" w:rsidR="00084826" w:rsidRPr="00086899" w:rsidRDefault="00084826" w:rsidP="00084826">
            <w:pPr>
              <w:snapToGrid w:val="0"/>
              <w:rPr>
                <w:rFonts w:ascii="Verdana" w:hAnsi="Verdana"/>
                <w:sz w:val="16"/>
                <w:szCs w:val="16"/>
              </w:rPr>
            </w:pPr>
          </w:p>
          <w:p w14:paraId="1CE4E5B2" w14:textId="77777777" w:rsidR="00084826" w:rsidRPr="00086899" w:rsidRDefault="00084826" w:rsidP="00084826">
            <w:pPr>
              <w:snapToGrid w:val="0"/>
              <w:rPr>
                <w:rFonts w:ascii="Verdana" w:hAnsi="Verdana"/>
                <w:b/>
                <w:bCs/>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E6E6E6"/>
          </w:tcPr>
          <w:p w14:paraId="144CB003" w14:textId="3808A945" w:rsidR="00084826" w:rsidRPr="00086899" w:rsidRDefault="00084826" w:rsidP="00084826">
            <w:pPr>
              <w:snapToGrid w:val="0"/>
              <w:rPr>
                <w:rFonts w:ascii="Verdana" w:hAnsi="Verdana"/>
                <w:sz w:val="16"/>
                <w:szCs w:val="16"/>
              </w:rPr>
            </w:pPr>
            <w:r w:rsidRPr="00D8063D">
              <w:rPr>
                <w:rFonts w:ascii="Verdana" w:hAnsi="Verdana"/>
                <w:b/>
                <w:sz w:val="16"/>
                <w:szCs w:val="16"/>
              </w:rPr>
              <w:t>Input:</w:t>
            </w:r>
            <w:r w:rsidRPr="00D373AD">
              <w:rPr>
                <w:rFonts w:ascii="Verdana" w:hAnsi="Verdana"/>
                <w:sz w:val="16"/>
                <w:szCs w:val="16"/>
              </w:rPr>
              <w:t xml:space="preserve"> </w:t>
            </w:r>
            <w:r w:rsidRPr="00086899">
              <w:rPr>
                <w:rFonts w:ascii="Verdana" w:hAnsi="Verdana"/>
                <w:sz w:val="16"/>
                <w:szCs w:val="16"/>
              </w:rPr>
              <w:t xml:space="preserve">The data provider is sending an MS2SSN_PortPlus_Not with </w:t>
            </w:r>
            <w:proofErr w:type="spellStart"/>
            <w:r w:rsidRPr="00D373AD">
              <w:rPr>
                <w:rFonts w:ascii="Verdana" w:hAnsi="Verdana"/>
                <w:sz w:val="16"/>
                <w:szCs w:val="16"/>
              </w:rPr>
              <w:t>UpdateStatus</w:t>
            </w:r>
            <w:proofErr w:type="spellEnd"/>
            <w:r w:rsidRPr="00D373AD">
              <w:rPr>
                <w:rFonts w:ascii="Verdana" w:hAnsi="Verdana"/>
                <w:sz w:val="16"/>
                <w:szCs w:val="16"/>
              </w:rPr>
              <w:t>="U"</w:t>
            </w:r>
            <w:r>
              <w:rPr>
                <w:rFonts w:ascii="Verdana" w:hAnsi="Verdana"/>
                <w:sz w:val="16"/>
                <w:szCs w:val="16"/>
              </w:rPr>
              <w:t xml:space="preserve"> </w:t>
            </w:r>
            <w:proofErr w:type="gramStart"/>
            <w:r w:rsidRPr="00D373AD">
              <w:rPr>
                <w:rFonts w:ascii="Verdana" w:hAnsi="Verdana"/>
                <w:sz w:val="16"/>
                <w:szCs w:val="16"/>
              </w:rPr>
              <w:t>–  Update</w:t>
            </w:r>
            <w:proofErr w:type="gramEnd"/>
            <w:r w:rsidRPr="00D373AD">
              <w:rPr>
                <w:rFonts w:ascii="Verdana" w:hAnsi="Verdana"/>
                <w:sz w:val="16"/>
                <w:szCs w:val="16"/>
              </w:rPr>
              <w:t xml:space="preserve"> of PortPlus S1602-01  </w:t>
            </w:r>
            <w:r>
              <w:rPr>
                <w:rFonts w:ascii="Verdana" w:hAnsi="Verdana"/>
                <w:sz w:val="16"/>
                <w:szCs w:val="16"/>
              </w:rPr>
              <w:t xml:space="preserve">by including </w:t>
            </w:r>
            <w:proofErr w:type="spellStart"/>
            <w:r w:rsidRPr="00D373AD">
              <w:rPr>
                <w:rFonts w:ascii="Verdana" w:hAnsi="Verdana"/>
                <w:sz w:val="16"/>
                <w:szCs w:val="16"/>
              </w:rPr>
              <w:t>HazmatNonEUDeparture</w:t>
            </w:r>
            <w:proofErr w:type="spellEnd"/>
            <w:r w:rsidRPr="00D373AD">
              <w:rPr>
                <w:rFonts w:ascii="Verdana" w:hAnsi="Verdana"/>
                <w:sz w:val="16"/>
                <w:szCs w:val="16"/>
              </w:rPr>
              <w:t xml:space="preserve"> and 24h </w:t>
            </w:r>
            <w:ins w:id="696" w:author="ZIOLKOWSKI Lukasz (EMSA)" w:date="2020-09-29T15:24:00Z">
              <w:r w:rsidR="00CD2C5F">
                <w:rPr>
                  <w:rFonts w:ascii="Verdana" w:hAnsi="Verdana"/>
                  <w:sz w:val="16"/>
                  <w:szCs w:val="16"/>
                </w:rPr>
                <w:t>Pre-Arrival</w:t>
              </w:r>
            </w:ins>
          </w:p>
          <w:p w14:paraId="5D092E77" w14:textId="77777777" w:rsidR="00084826" w:rsidRPr="00086899" w:rsidRDefault="00084826" w:rsidP="00084826">
            <w:pPr>
              <w:rPr>
                <w:rFonts w:ascii="Verdana" w:hAnsi="Verdana"/>
                <w:sz w:val="16"/>
                <w:szCs w:val="16"/>
              </w:rPr>
            </w:pPr>
          </w:p>
          <w:p w14:paraId="44488118" w14:textId="77777777" w:rsidR="00084826" w:rsidRPr="00086899" w:rsidRDefault="00084826" w:rsidP="00084826">
            <w:pPr>
              <w:rPr>
                <w:rFonts w:ascii="Verdana" w:hAnsi="Verdana"/>
                <w:sz w:val="16"/>
                <w:szCs w:val="16"/>
              </w:rPr>
            </w:pPr>
            <w:r w:rsidRPr="00D8063D">
              <w:rPr>
                <w:rFonts w:ascii="Verdana" w:hAnsi="Verdana"/>
                <w:b/>
                <w:sz w:val="16"/>
                <w:szCs w:val="16"/>
              </w:rPr>
              <w:lastRenderedPageBreak/>
              <w:t>Output:</w:t>
            </w:r>
            <w:r w:rsidRPr="00D373AD">
              <w:rPr>
                <w:rFonts w:ascii="Verdana" w:hAnsi="Verdana"/>
                <w:sz w:val="16"/>
                <w:szCs w:val="16"/>
              </w:rPr>
              <w:t xml:space="preserve">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D373AD">
              <w:rPr>
                <w:rFonts w:ascii="Verdana" w:hAnsi="Verdana"/>
                <w:sz w:val="16"/>
                <w:szCs w:val="16"/>
              </w:rPr>
              <w:t>StatusCode</w:t>
            </w:r>
            <w:proofErr w:type="spellEnd"/>
            <w:r w:rsidRPr="00D373AD">
              <w:rPr>
                <w:rFonts w:ascii="Verdana" w:hAnsi="Verdana"/>
                <w:sz w:val="16"/>
                <w:szCs w:val="16"/>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4826" w:rsidRPr="00736AFE" w14:paraId="2C5F1A1F" w14:textId="77777777" w:rsidTr="000418C9">
        <w:tc>
          <w:tcPr>
            <w:tcW w:w="1440" w:type="dxa"/>
            <w:gridSpan w:val="2"/>
            <w:tcBorders>
              <w:top w:val="single" w:sz="4" w:space="0" w:color="000000"/>
              <w:left w:val="single" w:sz="4" w:space="0" w:color="000000"/>
              <w:bottom w:val="single" w:sz="4" w:space="0" w:color="000000"/>
            </w:tcBorders>
          </w:tcPr>
          <w:p w14:paraId="4296E51D" w14:textId="77777777" w:rsidR="00084826" w:rsidRPr="00086899" w:rsidRDefault="00084826" w:rsidP="00084826">
            <w:pPr>
              <w:snapToGrid w:val="0"/>
              <w:rPr>
                <w:rFonts w:ascii="Verdana" w:hAnsi="Verdana"/>
                <w:sz w:val="16"/>
                <w:szCs w:val="16"/>
              </w:rPr>
            </w:pPr>
            <w:r w:rsidRPr="00086899">
              <w:rPr>
                <w:rFonts w:ascii="Verdana" w:hAnsi="Verdana"/>
                <w:sz w:val="16"/>
                <w:szCs w:val="16"/>
              </w:rPr>
              <w:lastRenderedPageBreak/>
              <w:t>MS2SSN</w:t>
            </w:r>
          </w:p>
          <w:p w14:paraId="31E070CA" w14:textId="77777777" w:rsidR="00084826" w:rsidRPr="00086899" w:rsidRDefault="00084826" w:rsidP="00084826">
            <w:pPr>
              <w:rPr>
                <w:rFonts w:ascii="Verdana" w:hAnsi="Verdana" w:cs="System"/>
                <w:bCs/>
                <w:sz w:val="16"/>
                <w:szCs w:val="16"/>
                <w:lang w:val="en-US"/>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0A53B467"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&lt;?xml version="1.0" encoding="UTF-8"?&gt;</w:t>
            </w:r>
          </w:p>
          <w:p w14:paraId="483C7DAD"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&lt;ssn:MS2SSN_PortPlus_Not </w:t>
            </w:r>
            <w:proofErr w:type="spellStart"/>
            <w:proofErr w:type="gramStart"/>
            <w:r w:rsidRPr="00CD2C5F">
              <w:rPr>
                <w:rFonts w:ascii="Verdana" w:hAnsi="Verdana"/>
                <w:color w:val="000000"/>
                <w:sz w:val="16"/>
                <w:szCs w:val="16"/>
                <w:highlight w:val="yellow"/>
                <w:lang w:val="en-US"/>
              </w:rPr>
              <w:t>xmlns:ssn</w:t>
            </w:r>
            <w:proofErr w:type="spellEnd"/>
            <w:proofErr w:type="gramEnd"/>
            <w:r w:rsidRPr="00CD2C5F">
              <w:rPr>
                <w:rFonts w:ascii="Verdana" w:hAnsi="Verdana"/>
                <w:color w:val="000000"/>
                <w:sz w:val="16"/>
                <w:szCs w:val="16"/>
                <w:highlight w:val="yellow"/>
                <w:lang w:val="en-US"/>
              </w:rPr>
              <w:t>="</w:t>
            </w:r>
            <w:proofErr w:type="spellStart"/>
            <w:r w:rsidRPr="00CD2C5F">
              <w:rPr>
                <w:rFonts w:ascii="Verdana" w:hAnsi="Verdana"/>
                <w:color w:val="000000"/>
                <w:sz w:val="16"/>
                <w:szCs w:val="16"/>
                <w:highlight w:val="yellow"/>
                <w:lang w:val="en-US"/>
              </w:rPr>
              <w:t>urn:eu.emsa.ssn</w:t>
            </w:r>
            <w:proofErr w:type="spellEnd"/>
            <w:r w:rsidRPr="00CD2C5F">
              <w:rPr>
                <w:rFonts w:ascii="Verdana" w:hAnsi="Verdana"/>
                <w:color w:val="000000"/>
                <w:sz w:val="16"/>
                <w:szCs w:val="16"/>
                <w:highlight w:val="yellow"/>
                <w:lang w:val="en-US"/>
              </w:rPr>
              <w:t>"</w:t>
            </w:r>
          </w:p>
          <w:p w14:paraId="53AE40C5"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w:t>
            </w:r>
            <w:proofErr w:type="spellStart"/>
            <w:proofErr w:type="gramStart"/>
            <w:r w:rsidRPr="00CD2C5F">
              <w:rPr>
                <w:rFonts w:ascii="Verdana" w:hAnsi="Verdana"/>
                <w:color w:val="000000"/>
                <w:sz w:val="16"/>
                <w:szCs w:val="16"/>
                <w:highlight w:val="yellow"/>
                <w:lang w:val="en-US"/>
              </w:rPr>
              <w:t>xmlns:xsi</w:t>
            </w:r>
            <w:proofErr w:type="spellEnd"/>
            <w:proofErr w:type="gramEnd"/>
            <w:r w:rsidRPr="00CD2C5F">
              <w:rPr>
                <w:rFonts w:ascii="Verdana" w:hAnsi="Verdana"/>
                <w:color w:val="000000"/>
                <w:sz w:val="16"/>
                <w:szCs w:val="16"/>
                <w:highlight w:val="yellow"/>
                <w:lang w:val="en-US"/>
              </w:rPr>
              <w:t>="http://www.w3.org/2001/XMLSchema-instance"&gt;</w:t>
            </w:r>
          </w:p>
          <w:p w14:paraId="5EF7A71F"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ssn:Header</w:t>
            </w:r>
            <w:proofErr w:type="spellEnd"/>
            <w:proofErr w:type="gramEnd"/>
            <w:r w:rsidRPr="00CD2C5F">
              <w:rPr>
                <w:rFonts w:ascii="Verdana" w:hAnsi="Verdana"/>
                <w:color w:val="000000"/>
                <w:sz w:val="16"/>
                <w:szCs w:val="16"/>
                <w:highlight w:val="yellow"/>
                <w:lang w:val="en-US"/>
              </w:rPr>
              <w:t xml:space="preserve"> From="GRPIR01" </w:t>
            </w:r>
            <w:proofErr w:type="spellStart"/>
            <w:r w:rsidRPr="00CD2C5F">
              <w:rPr>
                <w:rFonts w:ascii="Verdana" w:hAnsi="Verdana"/>
                <w:color w:val="000000"/>
                <w:sz w:val="16"/>
                <w:szCs w:val="16"/>
                <w:highlight w:val="yellow"/>
                <w:lang w:val="en-US"/>
              </w:rPr>
              <w:t>MSRefId</w:t>
            </w:r>
            <w:proofErr w:type="spellEnd"/>
            <w:r w:rsidRPr="00CD2C5F">
              <w:rPr>
                <w:rFonts w:ascii="Verdana" w:hAnsi="Verdana"/>
                <w:color w:val="000000"/>
                <w:sz w:val="16"/>
                <w:szCs w:val="16"/>
                <w:highlight w:val="yellow"/>
                <w:lang w:val="en-US"/>
              </w:rPr>
              <w:t>="MS2SSN_S1602-02"</w:t>
            </w:r>
          </w:p>
          <w:p w14:paraId="5DD33D22" w14:textId="5A805F39"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w:t>
            </w:r>
            <w:proofErr w:type="spellStart"/>
            <w:r w:rsidRPr="00CD2C5F">
              <w:rPr>
                <w:rFonts w:ascii="Verdana" w:hAnsi="Verdana"/>
                <w:color w:val="000000"/>
                <w:sz w:val="16"/>
                <w:szCs w:val="16"/>
                <w:highlight w:val="yellow"/>
                <w:lang w:val="en-US"/>
              </w:rPr>
              <w:t>SentAt</w:t>
            </w:r>
            <w:proofErr w:type="spellEnd"/>
            <w:r w:rsidRPr="00CD2C5F">
              <w:rPr>
                <w:rFonts w:ascii="Verdana" w:hAnsi="Verdana"/>
                <w:color w:val="000000"/>
                <w:sz w:val="16"/>
                <w:szCs w:val="16"/>
                <w:highlight w:val="yellow"/>
                <w:lang w:val="en-US"/>
              </w:rPr>
              <w:t>="2014-07-21T14:11:45Z" To="SafeSeaNet" Version="4.0" /&gt;</w:t>
            </w:r>
          </w:p>
          <w:p w14:paraId="0BDD1846"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ssn:Body</w:t>
            </w:r>
            <w:proofErr w:type="spellEnd"/>
            <w:proofErr w:type="gramEnd"/>
            <w:r w:rsidRPr="00CD2C5F">
              <w:rPr>
                <w:rFonts w:ascii="Verdana" w:hAnsi="Verdana"/>
                <w:color w:val="000000"/>
                <w:sz w:val="16"/>
                <w:szCs w:val="16"/>
                <w:highlight w:val="yellow"/>
                <w:lang w:val="en-US"/>
              </w:rPr>
              <w:t>&gt;</w:t>
            </w:r>
          </w:p>
          <w:p w14:paraId="3BF8DD84"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ssn:NotificationStatus</w:t>
            </w:r>
            <w:proofErr w:type="spellEnd"/>
            <w:proofErr w:type="gramEnd"/>
            <w:r w:rsidRPr="00CD2C5F">
              <w:rPr>
                <w:rFonts w:ascii="Verdana" w:hAnsi="Verdana"/>
                <w:color w:val="000000"/>
                <w:sz w:val="16"/>
                <w:szCs w:val="16"/>
                <w:highlight w:val="yellow"/>
                <w:lang w:val="en-US"/>
              </w:rPr>
              <w:t xml:space="preserve"> </w:t>
            </w:r>
            <w:proofErr w:type="spellStart"/>
            <w:r w:rsidRPr="00CD2C5F">
              <w:rPr>
                <w:rFonts w:ascii="Verdana" w:hAnsi="Verdana"/>
                <w:color w:val="000000"/>
                <w:sz w:val="16"/>
                <w:szCs w:val="16"/>
                <w:highlight w:val="yellow"/>
                <w:lang w:val="en-US"/>
              </w:rPr>
              <w:t>UpdateStatus</w:t>
            </w:r>
            <w:proofErr w:type="spellEnd"/>
            <w:r w:rsidRPr="00CD2C5F">
              <w:rPr>
                <w:rFonts w:ascii="Verdana" w:hAnsi="Verdana"/>
                <w:color w:val="000000"/>
                <w:sz w:val="16"/>
                <w:szCs w:val="16"/>
                <w:highlight w:val="yellow"/>
                <w:lang w:val="en-US"/>
              </w:rPr>
              <w:t>="U"&gt;</w:t>
            </w:r>
          </w:p>
          <w:p w14:paraId="5556F19C"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ssn:UpdateNotifications</w:t>
            </w:r>
            <w:proofErr w:type="spellEnd"/>
            <w:proofErr w:type="gramEnd"/>
            <w:r w:rsidRPr="00CD2C5F">
              <w:rPr>
                <w:rFonts w:ascii="Verdana" w:hAnsi="Verdana"/>
                <w:color w:val="000000"/>
                <w:sz w:val="16"/>
                <w:szCs w:val="16"/>
                <w:highlight w:val="yellow"/>
                <w:lang w:val="en-US"/>
              </w:rPr>
              <w:t xml:space="preserve"> </w:t>
            </w:r>
            <w:proofErr w:type="spellStart"/>
            <w:r w:rsidRPr="00CD2C5F">
              <w:rPr>
                <w:rFonts w:ascii="Verdana" w:hAnsi="Verdana"/>
                <w:color w:val="000000"/>
                <w:sz w:val="16"/>
                <w:szCs w:val="16"/>
                <w:highlight w:val="yellow"/>
                <w:lang w:val="en-US"/>
              </w:rPr>
              <w:t>UpdateMSRefId</w:t>
            </w:r>
            <w:proofErr w:type="spellEnd"/>
            <w:r w:rsidRPr="00CD2C5F">
              <w:rPr>
                <w:rFonts w:ascii="Verdana" w:hAnsi="Verdana"/>
                <w:color w:val="000000"/>
                <w:sz w:val="16"/>
                <w:szCs w:val="16"/>
                <w:highlight w:val="yellow"/>
                <w:lang w:val="en-US"/>
              </w:rPr>
              <w:t>="MS2SSN_S1602-01"/&gt;</w:t>
            </w:r>
          </w:p>
          <w:p w14:paraId="037FD3A7"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ssn:NotificationStatus</w:t>
            </w:r>
            <w:proofErr w:type="spellEnd"/>
            <w:proofErr w:type="gramEnd"/>
            <w:r w:rsidRPr="00CD2C5F">
              <w:rPr>
                <w:rFonts w:ascii="Verdana" w:hAnsi="Verdana"/>
                <w:color w:val="000000"/>
                <w:sz w:val="16"/>
                <w:szCs w:val="16"/>
                <w:highlight w:val="yellow"/>
                <w:lang w:val="en-US"/>
              </w:rPr>
              <w:t>&gt;</w:t>
            </w:r>
          </w:p>
          <w:p w14:paraId="59E7694F"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ssn:Notification</w:t>
            </w:r>
            <w:proofErr w:type="spellEnd"/>
            <w:proofErr w:type="gramEnd"/>
            <w:r w:rsidRPr="00CD2C5F">
              <w:rPr>
                <w:rFonts w:ascii="Verdana" w:hAnsi="Verdana"/>
                <w:color w:val="000000"/>
                <w:sz w:val="16"/>
                <w:szCs w:val="16"/>
                <w:highlight w:val="yellow"/>
                <w:lang w:val="en-US"/>
              </w:rPr>
              <w:t>&gt;</w:t>
            </w:r>
          </w:p>
          <w:p w14:paraId="1DBFEC05"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ssn:VesselIdentification</w:t>
            </w:r>
            <w:proofErr w:type="spellEnd"/>
            <w:proofErr w:type="gramEnd"/>
            <w:r w:rsidRPr="00CD2C5F">
              <w:rPr>
                <w:rFonts w:ascii="Verdana" w:hAnsi="Verdana"/>
                <w:color w:val="000000"/>
                <w:sz w:val="16"/>
                <w:szCs w:val="16"/>
                <w:highlight w:val="yellow"/>
                <w:lang w:val="en-US"/>
              </w:rPr>
              <w:t xml:space="preserve"> </w:t>
            </w:r>
            <w:proofErr w:type="spellStart"/>
            <w:r w:rsidRPr="00CD2C5F">
              <w:rPr>
                <w:rFonts w:ascii="Verdana" w:hAnsi="Verdana"/>
                <w:color w:val="000000"/>
                <w:sz w:val="16"/>
                <w:szCs w:val="16"/>
                <w:highlight w:val="yellow"/>
                <w:lang w:val="en-US"/>
              </w:rPr>
              <w:t>IMONumber</w:t>
            </w:r>
            <w:proofErr w:type="spellEnd"/>
            <w:r w:rsidRPr="00CD2C5F">
              <w:rPr>
                <w:rFonts w:ascii="Verdana" w:hAnsi="Verdana"/>
                <w:color w:val="000000"/>
                <w:sz w:val="16"/>
                <w:szCs w:val="16"/>
                <w:highlight w:val="yellow"/>
                <w:lang w:val="en-US"/>
              </w:rPr>
              <w:t>="9332511" /&gt;</w:t>
            </w:r>
          </w:p>
          <w:p w14:paraId="66CE3A01"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ssn:VoyageInformation</w:t>
            </w:r>
            <w:proofErr w:type="spellEnd"/>
            <w:proofErr w:type="gramEnd"/>
            <w:r w:rsidRPr="00CD2C5F">
              <w:rPr>
                <w:rFonts w:ascii="Verdana" w:hAnsi="Verdana"/>
                <w:color w:val="000000"/>
                <w:sz w:val="16"/>
                <w:szCs w:val="16"/>
                <w:highlight w:val="yellow"/>
                <w:lang w:val="en-US"/>
              </w:rPr>
              <w:t xml:space="preserve"> </w:t>
            </w:r>
            <w:proofErr w:type="spellStart"/>
            <w:r w:rsidRPr="00CD2C5F">
              <w:rPr>
                <w:rFonts w:ascii="Verdana" w:hAnsi="Verdana"/>
                <w:color w:val="000000"/>
                <w:sz w:val="16"/>
                <w:szCs w:val="16"/>
                <w:highlight w:val="yellow"/>
                <w:lang w:val="en-US"/>
              </w:rPr>
              <w:t>PortOfCall</w:t>
            </w:r>
            <w:proofErr w:type="spellEnd"/>
            <w:r w:rsidRPr="00CD2C5F">
              <w:rPr>
                <w:rFonts w:ascii="Verdana" w:hAnsi="Verdana"/>
                <w:color w:val="000000"/>
                <w:sz w:val="16"/>
                <w:szCs w:val="16"/>
                <w:highlight w:val="yellow"/>
                <w:lang w:val="en-US"/>
              </w:rPr>
              <w:t>="GRPIR"</w:t>
            </w:r>
          </w:p>
          <w:p w14:paraId="10942F6D"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w:t>
            </w:r>
            <w:proofErr w:type="spellStart"/>
            <w:r w:rsidRPr="00CD2C5F">
              <w:rPr>
                <w:rFonts w:ascii="Verdana" w:hAnsi="Verdana"/>
                <w:color w:val="000000"/>
                <w:sz w:val="16"/>
                <w:szCs w:val="16"/>
                <w:highlight w:val="yellow"/>
                <w:lang w:val="en-US"/>
              </w:rPr>
              <w:t>ETAToPortOfCall</w:t>
            </w:r>
            <w:proofErr w:type="spellEnd"/>
            <w:r w:rsidRPr="00CD2C5F">
              <w:rPr>
                <w:rFonts w:ascii="Verdana" w:hAnsi="Verdana"/>
                <w:color w:val="000000"/>
                <w:sz w:val="16"/>
                <w:szCs w:val="16"/>
                <w:highlight w:val="yellow"/>
                <w:lang w:val="en-US"/>
              </w:rPr>
              <w:t xml:space="preserve">="2014-07-28T12:00:00Z" </w:t>
            </w:r>
            <w:proofErr w:type="spellStart"/>
            <w:r w:rsidRPr="00CD2C5F">
              <w:rPr>
                <w:rFonts w:ascii="Verdana" w:hAnsi="Verdana"/>
                <w:color w:val="000000"/>
                <w:sz w:val="16"/>
                <w:szCs w:val="16"/>
                <w:highlight w:val="yellow"/>
                <w:lang w:val="en-US"/>
              </w:rPr>
              <w:t>ETDFromPortOfCall</w:t>
            </w:r>
            <w:proofErr w:type="spellEnd"/>
            <w:r w:rsidRPr="00CD2C5F">
              <w:rPr>
                <w:rFonts w:ascii="Verdana" w:hAnsi="Verdana"/>
                <w:color w:val="000000"/>
                <w:sz w:val="16"/>
                <w:szCs w:val="16"/>
                <w:highlight w:val="yellow"/>
                <w:lang w:val="en-US"/>
              </w:rPr>
              <w:t>="2014-07-29T12:00:00Z"</w:t>
            </w:r>
          </w:p>
          <w:p w14:paraId="1FEC3421"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w:t>
            </w:r>
            <w:proofErr w:type="spellStart"/>
            <w:r w:rsidRPr="00CD2C5F">
              <w:rPr>
                <w:rFonts w:ascii="Verdana" w:hAnsi="Verdana"/>
                <w:color w:val="000000"/>
                <w:sz w:val="16"/>
                <w:szCs w:val="16"/>
                <w:highlight w:val="yellow"/>
                <w:lang w:val="en-US"/>
              </w:rPr>
              <w:t>PositionInPortOfCall</w:t>
            </w:r>
            <w:proofErr w:type="spellEnd"/>
            <w:r w:rsidRPr="00CD2C5F">
              <w:rPr>
                <w:rFonts w:ascii="Verdana" w:hAnsi="Verdana"/>
                <w:color w:val="000000"/>
                <w:sz w:val="16"/>
                <w:szCs w:val="16"/>
                <w:highlight w:val="yellow"/>
                <w:lang w:val="en-US"/>
              </w:rPr>
              <w:t xml:space="preserve">="MARINE" </w:t>
            </w:r>
            <w:proofErr w:type="spellStart"/>
            <w:r w:rsidRPr="00CD2C5F">
              <w:rPr>
                <w:rFonts w:ascii="Verdana" w:hAnsi="Verdana"/>
                <w:color w:val="000000"/>
                <w:sz w:val="16"/>
                <w:szCs w:val="16"/>
                <w:highlight w:val="yellow"/>
                <w:lang w:val="en-US"/>
              </w:rPr>
              <w:t>ShipCallId</w:t>
            </w:r>
            <w:proofErr w:type="spellEnd"/>
            <w:r w:rsidRPr="00CD2C5F">
              <w:rPr>
                <w:rFonts w:ascii="Verdana" w:hAnsi="Verdana"/>
                <w:color w:val="000000"/>
                <w:sz w:val="16"/>
                <w:szCs w:val="16"/>
                <w:highlight w:val="yellow"/>
                <w:lang w:val="en-US"/>
              </w:rPr>
              <w:t>="</w:t>
            </w:r>
            <w:proofErr w:type="spellStart"/>
            <w:r w:rsidRPr="00CD2C5F">
              <w:rPr>
                <w:rFonts w:ascii="Verdana" w:hAnsi="Verdana"/>
                <w:color w:val="000000"/>
                <w:sz w:val="16"/>
                <w:szCs w:val="16"/>
                <w:highlight w:val="yellow"/>
                <w:lang w:val="en-US"/>
              </w:rPr>
              <w:t>shipCallIdTESTas</w:t>
            </w:r>
            <w:proofErr w:type="spellEnd"/>
            <w:r w:rsidRPr="00CD2C5F">
              <w:rPr>
                <w:rFonts w:ascii="Verdana" w:hAnsi="Verdana"/>
                <w:color w:val="000000"/>
                <w:sz w:val="16"/>
                <w:szCs w:val="16"/>
                <w:highlight w:val="yellow"/>
                <w:lang w:val="en-US"/>
              </w:rPr>
              <w:t>"</w:t>
            </w:r>
          </w:p>
          <w:p w14:paraId="43988D10" w14:textId="77777777" w:rsidR="00084826" w:rsidRPr="00CD2C5F" w:rsidRDefault="00084826" w:rsidP="00084826">
            <w:pPr>
              <w:autoSpaceDE w:val="0"/>
              <w:autoSpaceDN w:val="0"/>
              <w:adjustRightInd w:val="0"/>
              <w:rPr>
                <w:rFonts w:ascii="Verdana" w:hAnsi="Verdana"/>
                <w:color w:val="000000"/>
                <w:sz w:val="16"/>
                <w:szCs w:val="16"/>
                <w:highlight w:val="yellow"/>
                <w:lang w:val="de-DE"/>
              </w:rPr>
            </w:pPr>
            <w:r w:rsidRPr="00CD2C5F">
              <w:rPr>
                <w:rFonts w:ascii="Verdana" w:hAnsi="Verdana"/>
                <w:color w:val="000000"/>
                <w:sz w:val="16"/>
                <w:szCs w:val="16"/>
                <w:highlight w:val="yellow"/>
                <w:lang w:val="en-US"/>
              </w:rPr>
              <w:t xml:space="preserve">    </w:t>
            </w:r>
            <w:r w:rsidRPr="00CD2C5F">
              <w:rPr>
                <w:rFonts w:ascii="Verdana" w:hAnsi="Verdana"/>
                <w:color w:val="000000"/>
                <w:sz w:val="16"/>
                <w:szCs w:val="16"/>
                <w:highlight w:val="yellow"/>
                <w:lang w:val="de-DE"/>
              </w:rPr>
              <w:t>ETAToNextPort="2014-07-29T22:00:00Z" LastPort="PTLIS" NextPort="BEOST"</w:t>
            </w:r>
          </w:p>
          <w:p w14:paraId="4E6865B2" w14:textId="77777777" w:rsidR="00084826" w:rsidRPr="00CD2C5F" w:rsidRDefault="00084826" w:rsidP="00084826">
            <w:pPr>
              <w:autoSpaceDE w:val="0"/>
              <w:autoSpaceDN w:val="0"/>
              <w:adjustRightInd w:val="0"/>
              <w:rPr>
                <w:rFonts w:ascii="Verdana" w:hAnsi="Verdana"/>
                <w:color w:val="000000"/>
                <w:sz w:val="16"/>
                <w:highlight w:val="yellow"/>
                <w:lang w:val="en-IE"/>
              </w:rPr>
            </w:pPr>
            <w:r w:rsidRPr="00CD2C5F">
              <w:rPr>
                <w:rFonts w:ascii="Verdana" w:hAnsi="Verdana"/>
                <w:color w:val="000000"/>
                <w:sz w:val="16"/>
                <w:szCs w:val="16"/>
                <w:highlight w:val="yellow"/>
                <w:lang w:val="de-DE"/>
              </w:rPr>
              <w:t xml:space="preserve">    </w:t>
            </w:r>
            <w:proofErr w:type="spellStart"/>
            <w:r w:rsidRPr="00CD2C5F">
              <w:rPr>
                <w:rFonts w:ascii="Verdana" w:hAnsi="Verdana"/>
                <w:color w:val="000000"/>
                <w:sz w:val="16"/>
                <w:highlight w:val="yellow"/>
                <w:lang w:val="en-IE"/>
              </w:rPr>
              <w:t>ETDFromLastPort</w:t>
            </w:r>
            <w:proofErr w:type="spellEnd"/>
            <w:r w:rsidRPr="00CD2C5F">
              <w:rPr>
                <w:rFonts w:ascii="Verdana" w:hAnsi="Verdana"/>
                <w:color w:val="000000"/>
                <w:sz w:val="16"/>
                <w:highlight w:val="yellow"/>
                <w:lang w:val="en-IE"/>
              </w:rPr>
              <w:t>="2014-07-27T12:00:00Z" /&gt;</w:t>
            </w:r>
          </w:p>
          <w:p w14:paraId="16123110"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gramStart"/>
            <w:r w:rsidRPr="00CD2C5F">
              <w:rPr>
                <w:rFonts w:ascii="Verdana" w:hAnsi="Verdana"/>
                <w:color w:val="000000"/>
                <w:sz w:val="16"/>
                <w:szCs w:val="16"/>
                <w:highlight w:val="yellow"/>
                <w:lang w:val="en-US"/>
              </w:rPr>
              <w:t>ssn:PreArrival</w:t>
            </w:r>
            <w:proofErr w:type="gramEnd"/>
            <w:r w:rsidRPr="00CD2C5F">
              <w:rPr>
                <w:rFonts w:ascii="Verdana" w:hAnsi="Verdana"/>
                <w:color w:val="000000"/>
                <w:sz w:val="16"/>
                <w:szCs w:val="16"/>
                <w:highlight w:val="yellow"/>
                <w:lang w:val="en-US"/>
              </w:rPr>
              <w:t>24HoursNotificationDetails</w:t>
            </w:r>
          </w:p>
          <w:p w14:paraId="52F0ECA8"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w:t>
            </w:r>
            <w:proofErr w:type="spellStart"/>
            <w:r w:rsidRPr="00CD2C5F">
              <w:rPr>
                <w:rFonts w:ascii="Verdana" w:hAnsi="Verdana"/>
                <w:color w:val="000000"/>
                <w:sz w:val="16"/>
                <w:szCs w:val="16"/>
                <w:highlight w:val="yellow"/>
                <w:lang w:val="en-US"/>
              </w:rPr>
              <w:t>POBVoyageTowardsPortOfCall</w:t>
            </w:r>
            <w:proofErr w:type="spellEnd"/>
            <w:r w:rsidRPr="00CD2C5F">
              <w:rPr>
                <w:rFonts w:ascii="Verdana" w:hAnsi="Verdana"/>
                <w:color w:val="000000"/>
                <w:sz w:val="16"/>
                <w:szCs w:val="16"/>
                <w:highlight w:val="yellow"/>
                <w:lang w:val="en-US"/>
              </w:rPr>
              <w:t>="20" /&gt;</w:t>
            </w:r>
          </w:p>
          <w:p w14:paraId="7FB3CB8F"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ssn:HazmatNotificationInfoNonEUDepartures</w:t>
            </w:r>
            <w:proofErr w:type="spellEnd"/>
            <w:proofErr w:type="gramEnd"/>
            <w:r w:rsidRPr="00CD2C5F">
              <w:rPr>
                <w:rFonts w:ascii="Verdana" w:hAnsi="Verdana"/>
                <w:color w:val="000000"/>
                <w:sz w:val="16"/>
                <w:szCs w:val="16"/>
                <w:highlight w:val="yellow"/>
                <w:lang w:val="en-US"/>
              </w:rPr>
              <w:t>&gt;</w:t>
            </w:r>
          </w:p>
          <w:p w14:paraId="2F9527AF"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&lt;</w:t>
            </w:r>
            <w:proofErr w:type="spellStart"/>
            <w:proofErr w:type="gramStart"/>
            <w:r w:rsidRPr="00CD2C5F">
              <w:rPr>
                <w:rFonts w:ascii="Verdana" w:hAnsi="Verdana"/>
                <w:color w:val="000000"/>
                <w:sz w:val="16"/>
                <w:szCs w:val="16"/>
                <w:highlight w:val="yellow"/>
                <w:lang w:val="en-US"/>
              </w:rPr>
              <w:t>ssn:HazmatCargoInformation</w:t>
            </w:r>
            <w:proofErr w:type="spellEnd"/>
            <w:proofErr w:type="gramEnd"/>
          </w:p>
          <w:p w14:paraId="08202C6F" w14:textId="77777777" w:rsidR="00084826" w:rsidRPr="00CD2C5F" w:rsidRDefault="00084826" w:rsidP="00084826">
            <w:pPr>
              <w:autoSpaceDE w:val="0"/>
              <w:autoSpaceDN w:val="0"/>
              <w:adjustRightInd w:val="0"/>
              <w:rPr>
                <w:rFonts w:ascii="Verdana" w:hAnsi="Verdana"/>
                <w:color w:val="000000"/>
                <w:sz w:val="16"/>
                <w:szCs w:val="16"/>
                <w:highlight w:val="yellow"/>
                <w:lang w:val="en-US"/>
              </w:rPr>
            </w:pPr>
            <w:r w:rsidRPr="00CD2C5F">
              <w:rPr>
                <w:rFonts w:ascii="Verdana" w:hAnsi="Verdana"/>
                <w:color w:val="000000"/>
                <w:sz w:val="16"/>
                <w:szCs w:val="16"/>
                <w:highlight w:val="yellow"/>
                <w:lang w:val="en-US"/>
              </w:rPr>
              <w:t xml:space="preserve">     </w:t>
            </w:r>
            <w:proofErr w:type="spellStart"/>
            <w:r w:rsidRPr="00CD2C5F">
              <w:rPr>
                <w:rFonts w:ascii="Verdana" w:hAnsi="Verdana"/>
                <w:color w:val="000000"/>
                <w:sz w:val="16"/>
                <w:szCs w:val="16"/>
                <w:highlight w:val="yellow"/>
                <w:lang w:val="en-US"/>
              </w:rPr>
              <w:t>HazmatOnBoardYorN</w:t>
            </w:r>
            <w:proofErr w:type="spellEnd"/>
            <w:r w:rsidRPr="00CD2C5F">
              <w:rPr>
                <w:rFonts w:ascii="Verdana" w:hAnsi="Verdana"/>
                <w:color w:val="000000"/>
                <w:sz w:val="16"/>
                <w:szCs w:val="16"/>
                <w:highlight w:val="yellow"/>
                <w:lang w:val="en-US"/>
              </w:rPr>
              <w:t>="Y"&gt;</w:t>
            </w:r>
          </w:p>
          <w:p w14:paraId="55555938" w14:textId="77777777" w:rsidR="00084826" w:rsidRPr="00CD2C5F" w:rsidRDefault="00084826" w:rsidP="00084826">
            <w:pPr>
              <w:autoSpaceDE w:val="0"/>
              <w:autoSpaceDN w:val="0"/>
              <w:adjustRightInd w:val="0"/>
              <w:rPr>
                <w:rFonts w:ascii="Verdana" w:hAnsi="Verdana"/>
                <w:color w:val="000000"/>
                <w:sz w:val="16"/>
                <w:highlight w:val="yellow"/>
                <w:lang w:val="fr-FR"/>
              </w:rPr>
            </w:pPr>
            <w:r w:rsidRPr="00CD2C5F">
              <w:rPr>
                <w:rFonts w:ascii="Verdana" w:hAnsi="Verdana"/>
                <w:color w:val="000000"/>
                <w:sz w:val="16"/>
                <w:szCs w:val="16"/>
                <w:highlight w:val="yellow"/>
                <w:lang w:val="en-US"/>
              </w:rPr>
              <w:t xml:space="preserve">     </w:t>
            </w:r>
            <w:r w:rsidRPr="00CD2C5F">
              <w:rPr>
                <w:rFonts w:ascii="Verdana" w:hAnsi="Verdana"/>
                <w:color w:val="000000"/>
                <w:sz w:val="16"/>
                <w:highlight w:val="yellow"/>
                <w:lang w:val="fr-FR"/>
              </w:rPr>
              <w:t>&lt;</w:t>
            </w:r>
            <w:proofErr w:type="spellStart"/>
            <w:proofErr w:type="gramStart"/>
            <w:r w:rsidRPr="00CD2C5F">
              <w:rPr>
                <w:rFonts w:ascii="Verdana" w:hAnsi="Verdana"/>
                <w:color w:val="000000"/>
                <w:sz w:val="16"/>
                <w:highlight w:val="yellow"/>
                <w:lang w:val="fr-FR"/>
              </w:rPr>
              <w:t>ssn:DG</w:t>
            </w:r>
            <w:proofErr w:type="spellEnd"/>
            <w:proofErr w:type="gramEnd"/>
            <w:r w:rsidRPr="00CD2C5F">
              <w:rPr>
                <w:rFonts w:ascii="Verdana" w:hAnsi="Verdana"/>
                <w:color w:val="000000"/>
                <w:sz w:val="16"/>
                <w:highlight w:val="yellow"/>
                <w:lang w:val="fr-FR"/>
              </w:rPr>
              <w:t xml:space="preserve"> </w:t>
            </w:r>
            <w:proofErr w:type="spellStart"/>
            <w:r w:rsidRPr="00CD2C5F">
              <w:rPr>
                <w:rFonts w:ascii="Verdana" w:hAnsi="Verdana"/>
                <w:color w:val="000000"/>
                <w:sz w:val="16"/>
                <w:highlight w:val="yellow"/>
                <w:lang w:val="fr-FR"/>
              </w:rPr>
              <w:t>DGClassification</w:t>
            </w:r>
            <w:proofErr w:type="spellEnd"/>
            <w:r w:rsidRPr="00CD2C5F">
              <w:rPr>
                <w:rFonts w:ascii="Verdana" w:hAnsi="Verdana"/>
                <w:color w:val="000000"/>
                <w:sz w:val="16"/>
                <w:highlight w:val="yellow"/>
                <w:lang w:val="fr-FR"/>
              </w:rPr>
              <w:t>="IGC" /&gt;</w:t>
            </w:r>
          </w:p>
          <w:p w14:paraId="464C8A57" w14:textId="77777777" w:rsidR="00084826" w:rsidRPr="00CD2C5F" w:rsidRDefault="00084826" w:rsidP="00084826">
            <w:pPr>
              <w:autoSpaceDE w:val="0"/>
              <w:autoSpaceDN w:val="0"/>
              <w:adjustRightInd w:val="0"/>
              <w:rPr>
                <w:rFonts w:ascii="Verdana" w:hAnsi="Verdana"/>
                <w:color w:val="000000"/>
                <w:sz w:val="16"/>
                <w:highlight w:val="yellow"/>
                <w:lang w:val="fr-FR"/>
              </w:rPr>
            </w:pPr>
            <w:r w:rsidRPr="00CD2C5F">
              <w:rPr>
                <w:rFonts w:ascii="Verdana" w:hAnsi="Verdana"/>
                <w:color w:val="000000"/>
                <w:sz w:val="16"/>
                <w:highlight w:val="yellow"/>
                <w:lang w:val="fr-FR"/>
              </w:rPr>
              <w:t xml:space="preserve">     &lt;</w:t>
            </w:r>
            <w:proofErr w:type="spellStart"/>
            <w:proofErr w:type="gramStart"/>
            <w:r w:rsidRPr="00CD2C5F">
              <w:rPr>
                <w:rFonts w:ascii="Verdana" w:hAnsi="Verdana"/>
                <w:color w:val="000000"/>
                <w:sz w:val="16"/>
                <w:highlight w:val="yellow"/>
                <w:lang w:val="fr-FR"/>
              </w:rPr>
              <w:t>ssn:DG</w:t>
            </w:r>
            <w:proofErr w:type="spellEnd"/>
            <w:proofErr w:type="gramEnd"/>
            <w:r w:rsidRPr="00CD2C5F">
              <w:rPr>
                <w:rFonts w:ascii="Verdana" w:hAnsi="Verdana"/>
                <w:color w:val="000000"/>
                <w:sz w:val="16"/>
                <w:highlight w:val="yellow"/>
                <w:lang w:val="fr-FR"/>
              </w:rPr>
              <w:t xml:space="preserve"> </w:t>
            </w:r>
            <w:proofErr w:type="spellStart"/>
            <w:r w:rsidRPr="00CD2C5F">
              <w:rPr>
                <w:rFonts w:ascii="Verdana" w:hAnsi="Verdana"/>
                <w:color w:val="000000"/>
                <w:sz w:val="16"/>
                <w:highlight w:val="yellow"/>
                <w:lang w:val="fr-FR"/>
              </w:rPr>
              <w:t>DGClassification</w:t>
            </w:r>
            <w:proofErr w:type="spellEnd"/>
            <w:r w:rsidRPr="00CD2C5F">
              <w:rPr>
                <w:rFonts w:ascii="Verdana" w:hAnsi="Verdana"/>
                <w:color w:val="000000"/>
                <w:sz w:val="16"/>
                <w:highlight w:val="yellow"/>
                <w:lang w:val="fr-FR"/>
              </w:rPr>
              <w:t>="IBC" /&gt;</w:t>
            </w:r>
          </w:p>
          <w:p w14:paraId="01641303" w14:textId="77777777" w:rsidR="00084826" w:rsidRPr="00CD2C5F" w:rsidRDefault="00084826" w:rsidP="00084826">
            <w:pPr>
              <w:autoSpaceDE w:val="0"/>
              <w:autoSpaceDN w:val="0"/>
              <w:adjustRightInd w:val="0"/>
              <w:rPr>
                <w:rFonts w:ascii="Verdana" w:hAnsi="Verdana"/>
                <w:color w:val="000000"/>
                <w:sz w:val="16"/>
                <w:highlight w:val="yellow"/>
                <w:lang w:val="fr-FR"/>
              </w:rPr>
            </w:pPr>
            <w:r w:rsidRPr="00CD2C5F">
              <w:rPr>
                <w:rFonts w:ascii="Verdana" w:hAnsi="Verdana"/>
                <w:color w:val="000000"/>
                <w:sz w:val="16"/>
                <w:highlight w:val="yellow"/>
                <w:lang w:val="fr-FR"/>
              </w:rPr>
              <w:t xml:space="preserve">    &lt;/</w:t>
            </w:r>
            <w:proofErr w:type="spellStart"/>
            <w:proofErr w:type="gramStart"/>
            <w:r w:rsidRPr="00CD2C5F">
              <w:rPr>
                <w:rFonts w:ascii="Verdana" w:hAnsi="Verdana"/>
                <w:color w:val="000000"/>
                <w:sz w:val="16"/>
                <w:highlight w:val="yellow"/>
                <w:lang w:val="fr-FR"/>
              </w:rPr>
              <w:t>ssn:HazmatCargoInformation</w:t>
            </w:r>
            <w:proofErr w:type="spellEnd"/>
            <w:proofErr w:type="gramEnd"/>
            <w:r w:rsidRPr="00CD2C5F">
              <w:rPr>
                <w:rFonts w:ascii="Verdana" w:hAnsi="Verdana"/>
                <w:color w:val="000000"/>
                <w:sz w:val="16"/>
                <w:highlight w:val="yellow"/>
                <w:lang w:val="fr-FR"/>
              </w:rPr>
              <w:t>&gt;</w:t>
            </w:r>
          </w:p>
          <w:p w14:paraId="773A00AD" w14:textId="77777777" w:rsidR="00084826" w:rsidRPr="00CD2C5F" w:rsidRDefault="00084826" w:rsidP="00084826">
            <w:pPr>
              <w:autoSpaceDE w:val="0"/>
              <w:autoSpaceDN w:val="0"/>
              <w:adjustRightInd w:val="0"/>
              <w:rPr>
                <w:rFonts w:ascii="Verdana" w:hAnsi="Verdana"/>
                <w:color w:val="000000"/>
                <w:sz w:val="16"/>
                <w:szCs w:val="16"/>
                <w:highlight w:val="yellow"/>
                <w:lang w:val="fr-FR"/>
              </w:rPr>
            </w:pPr>
            <w:r w:rsidRPr="00CD2C5F">
              <w:rPr>
                <w:rFonts w:ascii="Verdana" w:hAnsi="Verdana"/>
                <w:color w:val="000000"/>
                <w:sz w:val="16"/>
                <w:highlight w:val="yellow"/>
                <w:lang w:val="fr-FR"/>
              </w:rPr>
              <w:t xml:space="preserve">    </w:t>
            </w:r>
            <w:r w:rsidRPr="00CD2C5F">
              <w:rPr>
                <w:rFonts w:ascii="Verdana" w:hAnsi="Verdana"/>
                <w:color w:val="000000"/>
                <w:sz w:val="16"/>
                <w:szCs w:val="16"/>
                <w:highlight w:val="yellow"/>
                <w:lang w:val="fr-FR"/>
              </w:rPr>
              <w:t>&lt;</w:t>
            </w:r>
            <w:proofErr w:type="spellStart"/>
            <w:proofErr w:type="gramStart"/>
            <w:r w:rsidRPr="00CD2C5F">
              <w:rPr>
                <w:rFonts w:ascii="Verdana" w:hAnsi="Verdana"/>
                <w:color w:val="000000"/>
                <w:sz w:val="16"/>
                <w:szCs w:val="16"/>
                <w:highlight w:val="yellow"/>
                <w:lang w:val="fr-FR"/>
              </w:rPr>
              <w:t>ssn:CargoManifest</w:t>
            </w:r>
            <w:proofErr w:type="spellEnd"/>
            <w:proofErr w:type="gramEnd"/>
            <w:r w:rsidRPr="00CD2C5F">
              <w:rPr>
                <w:rFonts w:ascii="Verdana" w:hAnsi="Verdana"/>
                <w:color w:val="000000"/>
                <w:sz w:val="16"/>
                <w:szCs w:val="16"/>
                <w:highlight w:val="yellow"/>
                <w:lang w:val="fr-FR"/>
              </w:rPr>
              <w:t>&gt;</w:t>
            </w:r>
          </w:p>
          <w:p w14:paraId="0738DB99" w14:textId="77777777" w:rsidR="00084826" w:rsidRPr="00CD2C5F" w:rsidRDefault="00084826" w:rsidP="00084826">
            <w:pPr>
              <w:autoSpaceDE w:val="0"/>
              <w:autoSpaceDN w:val="0"/>
              <w:adjustRightInd w:val="0"/>
              <w:rPr>
                <w:rFonts w:ascii="Verdana" w:hAnsi="Verdana"/>
                <w:color w:val="000000"/>
                <w:sz w:val="16"/>
                <w:highlight w:val="yellow"/>
                <w:lang w:val="fr-FR"/>
              </w:rPr>
            </w:pPr>
            <w:r w:rsidRPr="00CD2C5F">
              <w:rPr>
                <w:rFonts w:ascii="Verdana" w:hAnsi="Verdana"/>
                <w:color w:val="000000"/>
                <w:sz w:val="16"/>
                <w:highlight w:val="yellow"/>
                <w:lang w:val="fr-FR"/>
              </w:rPr>
              <w:t>&lt;</w:t>
            </w:r>
            <w:proofErr w:type="spellStart"/>
            <w:proofErr w:type="gramStart"/>
            <w:r w:rsidRPr="00CD2C5F">
              <w:rPr>
                <w:rFonts w:ascii="Verdana" w:hAnsi="Verdana"/>
                <w:color w:val="000000"/>
                <w:sz w:val="16"/>
                <w:highlight w:val="yellow"/>
                <w:lang w:val="fr-FR"/>
              </w:rPr>
              <w:t>ssn</w:t>
            </w:r>
            <w:proofErr w:type="spellEnd"/>
            <w:r w:rsidRPr="00CD2C5F">
              <w:rPr>
                <w:rFonts w:ascii="Verdana" w:hAnsi="Verdana"/>
                <w:color w:val="000000"/>
                <w:sz w:val="16"/>
                <w:highlight w:val="yellow"/>
                <w:lang w:val="fr-FR"/>
              </w:rPr>
              <w:t>:</w:t>
            </w:r>
            <w:proofErr w:type="gramEnd"/>
            <w:r w:rsidRPr="00CD2C5F">
              <w:rPr>
                <w:rFonts w:ascii="Verdana" w:hAnsi="Verdana"/>
                <w:bCs/>
                <w:iCs/>
                <w:sz w:val="16"/>
                <w:szCs w:val="16"/>
                <w:highlight w:val="yellow"/>
                <w:lang w:val="fr-FR"/>
              </w:rPr>
              <w:t xml:space="preserve"> </w:t>
            </w:r>
            <w:proofErr w:type="spellStart"/>
            <w:r w:rsidRPr="00CD2C5F">
              <w:rPr>
                <w:rFonts w:ascii="Verdana" w:hAnsi="Verdana"/>
                <w:bCs/>
                <w:iCs/>
                <w:sz w:val="16"/>
                <w:szCs w:val="16"/>
                <w:highlight w:val="yellow"/>
                <w:lang w:val="fr-FR"/>
              </w:rPr>
              <w:t>UrlDetails</w:t>
            </w:r>
            <w:proofErr w:type="spellEnd"/>
            <w:r w:rsidRPr="00CD2C5F">
              <w:rPr>
                <w:rFonts w:ascii="Verdana" w:hAnsi="Verdana"/>
                <w:bCs/>
                <w:iCs/>
                <w:sz w:val="16"/>
                <w:szCs w:val="16"/>
                <w:highlight w:val="yellow"/>
                <w:lang w:val="fr-FR"/>
              </w:rPr>
              <w:t xml:space="preserve"> </w:t>
            </w:r>
            <w:r w:rsidRPr="00CD2C5F">
              <w:rPr>
                <w:rFonts w:ascii="Verdana" w:hAnsi="Verdana"/>
                <w:sz w:val="16"/>
                <w:szCs w:val="16"/>
                <w:highlight w:val="yellow"/>
                <w:lang w:val="fr-FR"/>
              </w:rPr>
              <w:t>Url= “</w:t>
            </w:r>
            <w:hyperlink r:id="rId27" w:history="1">
              <w:r w:rsidRPr="00CD2C5F">
                <w:rPr>
                  <w:rStyle w:val="Hyperlink"/>
                  <w:rFonts w:ascii="Verdana" w:hAnsi="Verdana"/>
                  <w:sz w:val="16"/>
                  <w:szCs w:val="16"/>
                  <w:highlight w:val="yellow"/>
                  <w:lang w:val="fr-FR"/>
                </w:rPr>
                <w:t>http://tempuri.org</w:t>
              </w:r>
            </w:hyperlink>
            <w:r w:rsidRPr="00CD2C5F">
              <w:rPr>
                <w:highlight w:val="yellow"/>
                <w:lang w:val="fr-FR"/>
              </w:rPr>
              <w:t>”</w:t>
            </w:r>
            <w:r w:rsidRPr="00CD2C5F">
              <w:rPr>
                <w:rFonts w:ascii="Verdana" w:hAnsi="Verdana"/>
                <w:sz w:val="16"/>
                <w:szCs w:val="16"/>
                <w:highlight w:val="yellow"/>
                <w:lang w:val="fr-FR"/>
              </w:rPr>
              <w:t xml:space="preserve">  </w:t>
            </w:r>
            <w:proofErr w:type="spellStart"/>
            <w:r w:rsidRPr="00CD2C5F">
              <w:rPr>
                <w:rFonts w:ascii="Verdana" w:hAnsi="Verdana"/>
                <w:sz w:val="16"/>
                <w:szCs w:val="16"/>
                <w:highlight w:val="yellow"/>
                <w:lang w:val="fr-FR"/>
              </w:rPr>
              <w:t>DocType</w:t>
            </w:r>
            <w:proofErr w:type="spellEnd"/>
            <w:r w:rsidRPr="00CD2C5F">
              <w:rPr>
                <w:rFonts w:ascii="Verdana" w:hAnsi="Verdana"/>
                <w:sz w:val="16"/>
                <w:szCs w:val="16"/>
                <w:highlight w:val="yellow"/>
                <w:lang w:val="fr-FR"/>
              </w:rPr>
              <w:t>="HTML" /&gt;</w:t>
            </w:r>
          </w:p>
          <w:p w14:paraId="2B4D2711" w14:textId="77777777" w:rsidR="00084826" w:rsidRPr="00CD2C5F" w:rsidRDefault="00084826" w:rsidP="00084826">
            <w:pPr>
              <w:autoSpaceDE w:val="0"/>
              <w:autoSpaceDN w:val="0"/>
              <w:adjustRightInd w:val="0"/>
              <w:rPr>
                <w:rFonts w:ascii="Verdana" w:hAnsi="Verdana"/>
                <w:color w:val="000000"/>
                <w:sz w:val="16"/>
                <w:highlight w:val="yellow"/>
                <w:lang w:val="fr-FR"/>
              </w:rPr>
            </w:pPr>
            <w:r w:rsidRPr="00CD2C5F">
              <w:rPr>
                <w:rFonts w:ascii="Verdana" w:hAnsi="Verdana"/>
                <w:color w:val="000000"/>
                <w:sz w:val="16"/>
                <w:highlight w:val="yellow"/>
                <w:lang w:val="fr-FR"/>
              </w:rPr>
              <w:t xml:space="preserve">    &lt;/</w:t>
            </w:r>
            <w:proofErr w:type="spellStart"/>
            <w:proofErr w:type="gramStart"/>
            <w:r w:rsidRPr="00CD2C5F">
              <w:rPr>
                <w:rFonts w:ascii="Verdana" w:hAnsi="Verdana"/>
                <w:color w:val="000000"/>
                <w:sz w:val="16"/>
                <w:highlight w:val="yellow"/>
                <w:lang w:val="fr-FR"/>
              </w:rPr>
              <w:t>ssn:CargoManifest</w:t>
            </w:r>
            <w:proofErr w:type="spellEnd"/>
            <w:proofErr w:type="gramEnd"/>
            <w:r w:rsidRPr="00CD2C5F">
              <w:rPr>
                <w:rFonts w:ascii="Verdana" w:hAnsi="Verdana"/>
                <w:color w:val="000000"/>
                <w:sz w:val="16"/>
                <w:highlight w:val="yellow"/>
                <w:lang w:val="fr-FR"/>
              </w:rPr>
              <w:t>&gt;</w:t>
            </w:r>
          </w:p>
          <w:p w14:paraId="49E090A4" w14:textId="77777777" w:rsidR="00084826" w:rsidRPr="00CD2C5F" w:rsidRDefault="00084826" w:rsidP="00084826">
            <w:pPr>
              <w:autoSpaceDE w:val="0"/>
              <w:autoSpaceDN w:val="0"/>
              <w:adjustRightInd w:val="0"/>
              <w:rPr>
                <w:rFonts w:ascii="Verdana" w:hAnsi="Verdana"/>
                <w:color w:val="000000"/>
                <w:sz w:val="16"/>
                <w:highlight w:val="yellow"/>
              </w:rPr>
            </w:pPr>
            <w:r w:rsidRPr="00CD2C5F">
              <w:rPr>
                <w:rFonts w:ascii="Verdana" w:hAnsi="Verdana"/>
                <w:color w:val="000000"/>
                <w:sz w:val="16"/>
                <w:highlight w:val="yellow"/>
                <w:lang w:val="fr-FR"/>
              </w:rPr>
              <w:t xml:space="preserve">   </w:t>
            </w:r>
            <w:r w:rsidRPr="00CD2C5F">
              <w:rPr>
                <w:rFonts w:ascii="Verdana" w:hAnsi="Verdana"/>
                <w:color w:val="000000"/>
                <w:sz w:val="16"/>
                <w:highlight w:val="yellow"/>
              </w:rPr>
              <w:t>&lt;/</w:t>
            </w:r>
            <w:proofErr w:type="spellStart"/>
            <w:proofErr w:type="gramStart"/>
            <w:r w:rsidRPr="00CD2C5F">
              <w:rPr>
                <w:rFonts w:ascii="Verdana" w:hAnsi="Verdana"/>
                <w:color w:val="000000"/>
                <w:sz w:val="16"/>
                <w:highlight w:val="yellow"/>
              </w:rPr>
              <w:t>ssn:HazmatNotificationInfoNonEUDepartures</w:t>
            </w:r>
            <w:proofErr w:type="spellEnd"/>
            <w:proofErr w:type="gramEnd"/>
            <w:r w:rsidRPr="00CD2C5F">
              <w:rPr>
                <w:rFonts w:ascii="Verdana" w:hAnsi="Verdana"/>
                <w:color w:val="000000"/>
                <w:sz w:val="16"/>
                <w:highlight w:val="yellow"/>
              </w:rPr>
              <w:t>&gt;</w:t>
            </w:r>
          </w:p>
          <w:p w14:paraId="4719B8C6" w14:textId="77777777" w:rsidR="00084826" w:rsidRPr="00CD2C5F" w:rsidRDefault="00084826" w:rsidP="00084826">
            <w:pPr>
              <w:autoSpaceDE w:val="0"/>
              <w:autoSpaceDN w:val="0"/>
              <w:adjustRightInd w:val="0"/>
              <w:rPr>
                <w:rFonts w:ascii="Verdana" w:hAnsi="Verdana"/>
                <w:color w:val="000000"/>
                <w:sz w:val="16"/>
                <w:szCs w:val="16"/>
                <w:highlight w:val="yellow"/>
                <w:lang w:val="en-IE"/>
              </w:rPr>
            </w:pPr>
            <w:r w:rsidRPr="00CD2C5F">
              <w:rPr>
                <w:rFonts w:ascii="Verdana" w:hAnsi="Verdana"/>
                <w:color w:val="000000"/>
                <w:sz w:val="16"/>
                <w:highlight w:val="yellow"/>
              </w:rPr>
              <w:t xml:space="preserve">  </w:t>
            </w:r>
            <w:r w:rsidRPr="00CD2C5F">
              <w:rPr>
                <w:rFonts w:ascii="Verdana" w:hAnsi="Verdana"/>
                <w:color w:val="000000"/>
                <w:sz w:val="16"/>
                <w:szCs w:val="16"/>
                <w:highlight w:val="yellow"/>
                <w:lang w:val="en-IE"/>
              </w:rPr>
              <w:t>&lt;/</w:t>
            </w:r>
            <w:proofErr w:type="spellStart"/>
            <w:proofErr w:type="gramStart"/>
            <w:r w:rsidRPr="00CD2C5F">
              <w:rPr>
                <w:rFonts w:ascii="Verdana" w:hAnsi="Verdana"/>
                <w:color w:val="000000"/>
                <w:sz w:val="16"/>
                <w:szCs w:val="16"/>
                <w:highlight w:val="yellow"/>
                <w:lang w:val="en-IE"/>
              </w:rPr>
              <w:t>ssn:Notification</w:t>
            </w:r>
            <w:proofErr w:type="spellEnd"/>
            <w:proofErr w:type="gramEnd"/>
            <w:r w:rsidRPr="00CD2C5F">
              <w:rPr>
                <w:rFonts w:ascii="Verdana" w:hAnsi="Verdana"/>
                <w:color w:val="000000"/>
                <w:sz w:val="16"/>
                <w:szCs w:val="16"/>
                <w:highlight w:val="yellow"/>
                <w:lang w:val="en-IE"/>
              </w:rPr>
              <w:t>&gt;</w:t>
            </w:r>
          </w:p>
          <w:p w14:paraId="40D24B90" w14:textId="77777777" w:rsidR="00084826" w:rsidRPr="00CD2C5F" w:rsidRDefault="00084826" w:rsidP="00084826">
            <w:pPr>
              <w:autoSpaceDE w:val="0"/>
              <w:autoSpaceDN w:val="0"/>
              <w:adjustRightInd w:val="0"/>
              <w:rPr>
                <w:rFonts w:ascii="Verdana" w:hAnsi="Verdana"/>
                <w:color w:val="000000"/>
                <w:sz w:val="16"/>
                <w:highlight w:val="yellow"/>
                <w:lang w:val="en-IE"/>
              </w:rPr>
            </w:pPr>
            <w:r w:rsidRPr="00CD2C5F">
              <w:rPr>
                <w:rFonts w:ascii="Verdana" w:hAnsi="Verdana"/>
                <w:color w:val="000000"/>
                <w:sz w:val="16"/>
                <w:szCs w:val="16"/>
                <w:highlight w:val="yellow"/>
                <w:lang w:val="en-IE"/>
              </w:rPr>
              <w:t xml:space="preserve"> </w:t>
            </w:r>
            <w:r w:rsidRPr="00CD2C5F">
              <w:rPr>
                <w:rFonts w:ascii="Verdana" w:hAnsi="Verdana"/>
                <w:color w:val="000000"/>
                <w:sz w:val="16"/>
                <w:highlight w:val="yellow"/>
                <w:lang w:val="en-IE"/>
              </w:rPr>
              <w:t>&lt;/</w:t>
            </w:r>
            <w:proofErr w:type="spellStart"/>
            <w:proofErr w:type="gramStart"/>
            <w:r w:rsidRPr="00CD2C5F">
              <w:rPr>
                <w:rFonts w:ascii="Verdana" w:hAnsi="Verdana"/>
                <w:color w:val="000000"/>
                <w:sz w:val="16"/>
                <w:highlight w:val="yellow"/>
                <w:lang w:val="en-IE"/>
              </w:rPr>
              <w:t>ssn:Body</w:t>
            </w:r>
            <w:proofErr w:type="spellEnd"/>
            <w:proofErr w:type="gramEnd"/>
            <w:r w:rsidRPr="00CD2C5F">
              <w:rPr>
                <w:rFonts w:ascii="Verdana" w:hAnsi="Verdana"/>
                <w:color w:val="000000"/>
                <w:sz w:val="16"/>
                <w:highlight w:val="yellow"/>
                <w:lang w:val="en-IE"/>
              </w:rPr>
              <w:t>&gt;</w:t>
            </w:r>
          </w:p>
          <w:p w14:paraId="5EA99FAA" w14:textId="77777777" w:rsidR="00084826" w:rsidRPr="00CD2C5F" w:rsidRDefault="00084826" w:rsidP="00084826">
            <w:pPr>
              <w:autoSpaceDE w:val="0"/>
              <w:autoSpaceDN w:val="0"/>
              <w:adjustRightInd w:val="0"/>
              <w:rPr>
                <w:rFonts w:ascii="Verdana" w:hAnsi="Verdana"/>
                <w:color w:val="000000"/>
                <w:sz w:val="16"/>
                <w:highlight w:val="yellow"/>
                <w:lang w:val="en-IE"/>
              </w:rPr>
            </w:pPr>
            <w:r w:rsidRPr="00CD2C5F">
              <w:rPr>
                <w:rFonts w:ascii="Verdana" w:hAnsi="Verdana"/>
                <w:color w:val="000000"/>
                <w:sz w:val="16"/>
                <w:highlight w:val="yellow"/>
                <w:lang w:val="en-IE"/>
              </w:rPr>
              <w:t>&lt;/ssn:MS2SSN_PortPlus_Not&gt;</w:t>
            </w:r>
          </w:p>
        </w:tc>
      </w:tr>
      <w:tr w:rsidR="00084826" w:rsidRPr="00086899" w14:paraId="64CDEE1E" w14:textId="77777777" w:rsidTr="00001081">
        <w:tc>
          <w:tcPr>
            <w:tcW w:w="1440" w:type="dxa"/>
            <w:gridSpan w:val="2"/>
            <w:tcBorders>
              <w:top w:val="single" w:sz="4" w:space="0" w:color="000000"/>
              <w:left w:val="single" w:sz="4" w:space="0" w:color="000000"/>
              <w:bottom w:val="single" w:sz="4" w:space="0" w:color="000000"/>
            </w:tcBorders>
          </w:tcPr>
          <w:p w14:paraId="5779D72D" w14:textId="77777777" w:rsidR="00084826" w:rsidRPr="00086899" w:rsidRDefault="00084826" w:rsidP="00084826">
            <w:pPr>
              <w:pStyle w:val="TOCStem"/>
              <w:snapToGrid w:val="0"/>
              <w:rPr>
                <w:rFonts w:ascii="Verdana" w:hAnsi="Verdana" w:cs="System"/>
                <w:sz w:val="16"/>
                <w:szCs w:val="16"/>
                <w:lang w:val="en-US"/>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7840B0DC" w14:textId="09D20406" w:rsidR="00084826" w:rsidRPr="00CD2C5F" w:rsidRDefault="00084826" w:rsidP="00084826">
            <w:pPr>
              <w:autoSpaceDE w:val="0"/>
              <w:snapToGrid w:val="0"/>
              <w:rPr>
                <w:rFonts w:ascii="Verdana" w:hAnsi="Verdana"/>
                <w:color w:val="000000"/>
                <w:sz w:val="16"/>
                <w:szCs w:val="16"/>
                <w:highlight w:val="yellow"/>
              </w:rPr>
            </w:pPr>
            <w:r w:rsidRPr="00CD2C5F">
              <w:rPr>
                <w:rFonts w:ascii="Verdana" w:hAnsi="Verdana" w:cs="System"/>
                <w:color w:val="000000"/>
                <w:sz w:val="16"/>
                <w:szCs w:val="16"/>
                <w:highlight w:val="yellow"/>
                <w:lang w:val="en-US"/>
              </w:rPr>
              <w:t>&lt;?xml version="1.0" encoding="UTF-8" standalone="yes"?&gt;&lt;</w:t>
            </w:r>
            <w:proofErr w:type="spellStart"/>
            <w:r w:rsidRPr="00CD2C5F">
              <w:rPr>
                <w:rFonts w:ascii="Verdana" w:hAnsi="Verdana" w:cs="System"/>
                <w:color w:val="000000"/>
                <w:sz w:val="16"/>
                <w:szCs w:val="16"/>
                <w:highlight w:val="yellow"/>
                <w:lang w:val="en-US"/>
              </w:rPr>
              <w:t>SSN_Receipt</w:t>
            </w:r>
            <w:proofErr w:type="spellEnd"/>
            <w:r w:rsidRPr="00CD2C5F">
              <w:rPr>
                <w:rFonts w:ascii="Verdana" w:hAnsi="Verdana" w:cs="System"/>
                <w:color w:val="000000"/>
                <w:sz w:val="16"/>
                <w:szCs w:val="16"/>
                <w:highlight w:val="yellow"/>
                <w:lang w:val="en-US"/>
              </w:rPr>
              <w:t xml:space="preserve"> </w:t>
            </w:r>
            <w:proofErr w:type="spellStart"/>
            <w:r w:rsidRPr="00CD2C5F">
              <w:rPr>
                <w:rFonts w:ascii="Verdana" w:hAnsi="Verdana" w:cs="System"/>
                <w:color w:val="000000"/>
                <w:sz w:val="16"/>
                <w:szCs w:val="16"/>
                <w:highlight w:val="yellow"/>
                <w:lang w:val="en-US"/>
              </w:rPr>
              <w:t>xmlns</w:t>
            </w:r>
            <w:proofErr w:type="spellEnd"/>
            <w:r w:rsidRPr="00CD2C5F">
              <w:rPr>
                <w:rFonts w:ascii="Verdana" w:hAnsi="Verdana" w:cs="System"/>
                <w:color w:val="000000"/>
                <w:sz w:val="16"/>
                <w:szCs w:val="16"/>
                <w:highlight w:val="yellow"/>
                <w:lang w:val="en-US"/>
              </w:rPr>
              <w:t>="</w:t>
            </w:r>
            <w:proofErr w:type="spellStart"/>
            <w:proofErr w:type="gramStart"/>
            <w:r w:rsidRPr="00CD2C5F">
              <w:rPr>
                <w:rFonts w:ascii="Verdana" w:hAnsi="Verdana" w:cs="System"/>
                <w:color w:val="000000"/>
                <w:sz w:val="16"/>
                <w:szCs w:val="16"/>
                <w:highlight w:val="yellow"/>
                <w:lang w:val="en-US"/>
              </w:rPr>
              <w:t>urn:eu.emsa.ssn</w:t>
            </w:r>
            <w:proofErr w:type="spellEnd"/>
            <w:proofErr w:type="gramEnd"/>
            <w:r w:rsidRPr="00CD2C5F">
              <w:rPr>
                <w:rFonts w:ascii="Verdana" w:hAnsi="Verdana" w:cs="System"/>
                <w:color w:val="000000"/>
                <w:sz w:val="16"/>
                <w:szCs w:val="16"/>
                <w:highlight w:val="yellow"/>
                <w:lang w:val="en-US"/>
              </w:rPr>
              <w:t xml:space="preserve">"&gt;&lt;Header </w:t>
            </w:r>
            <w:proofErr w:type="spellStart"/>
            <w:r w:rsidRPr="00CD2C5F">
              <w:rPr>
                <w:rFonts w:ascii="Verdana" w:hAnsi="Verdana" w:cs="System"/>
                <w:color w:val="000000"/>
                <w:sz w:val="16"/>
                <w:szCs w:val="16"/>
                <w:highlight w:val="yellow"/>
                <w:lang w:val="en-US"/>
              </w:rPr>
              <w:t>MSRefId</w:t>
            </w:r>
            <w:proofErr w:type="spellEnd"/>
            <w:r w:rsidRPr="00CD2C5F">
              <w:rPr>
                <w:rFonts w:ascii="Verdana" w:hAnsi="Verdana" w:cs="System"/>
                <w:color w:val="000000"/>
                <w:sz w:val="16"/>
                <w:szCs w:val="16"/>
                <w:highlight w:val="yellow"/>
                <w:lang w:val="en-US"/>
              </w:rPr>
              <w:t xml:space="preserve">="MS2SSN_S1602-02" </w:t>
            </w:r>
            <w:proofErr w:type="spellStart"/>
            <w:r w:rsidRPr="00CD2C5F">
              <w:rPr>
                <w:rFonts w:ascii="Verdana" w:hAnsi="Verdana" w:cs="System"/>
                <w:color w:val="000000"/>
                <w:sz w:val="16"/>
                <w:szCs w:val="16"/>
                <w:highlight w:val="yellow"/>
                <w:lang w:val="en-US"/>
              </w:rPr>
              <w:t>SSNRefId</w:t>
            </w:r>
            <w:proofErr w:type="spellEnd"/>
            <w:r w:rsidRPr="00CD2C5F">
              <w:rPr>
                <w:rFonts w:ascii="Verdana" w:hAnsi="Verdana" w:cs="System"/>
                <w:color w:val="000000"/>
                <w:sz w:val="16"/>
                <w:szCs w:val="16"/>
                <w:highlight w:val="yellow"/>
                <w:lang w:val="en-US"/>
              </w:rPr>
              <w:t xml:space="preserve">="1525948" </w:t>
            </w:r>
            <w:proofErr w:type="spellStart"/>
            <w:r w:rsidRPr="00CD2C5F">
              <w:rPr>
                <w:rFonts w:ascii="Verdana" w:hAnsi="Verdana" w:cs="System"/>
                <w:color w:val="000000"/>
                <w:sz w:val="16"/>
                <w:szCs w:val="16"/>
                <w:highlight w:val="yellow"/>
                <w:lang w:val="en-US"/>
              </w:rPr>
              <w:t>StatusCode</w:t>
            </w:r>
            <w:proofErr w:type="spellEnd"/>
            <w:r w:rsidRPr="00CD2C5F">
              <w:rPr>
                <w:rFonts w:ascii="Verdana" w:hAnsi="Verdana" w:cs="System"/>
                <w:color w:val="000000"/>
                <w:sz w:val="16"/>
                <w:szCs w:val="16"/>
                <w:highlight w:val="yellow"/>
                <w:lang w:val="en-US"/>
              </w:rPr>
              <w:t xml:space="preserve">="OK" </w:t>
            </w:r>
            <w:proofErr w:type="spellStart"/>
            <w:r w:rsidRPr="00CD2C5F">
              <w:rPr>
                <w:rFonts w:ascii="Verdana" w:hAnsi="Verdana" w:cs="System"/>
                <w:color w:val="000000"/>
                <w:sz w:val="16"/>
                <w:szCs w:val="16"/>
                <w:highlight w:val="yellow"/>
                <w:lang w:val="en-US"/>
              </w:rPr>
              <w:t>StatusMessage</w:t>
            </w:r>
            <w:proofErr w:type="spellEnd"/>
            <w:r w:rsidRPr="00CD2C5F">
              <w:rPr>
                <w:rFonts w:ascii="Verdana" w:hAnsi="Verdana" w:cs="System"/>
                <w:color w:val="000000"/>
                <w:sz w:val="16"/>
                <w:szCs w:val="16"/>
                <w:highlight w:val="yellow"/>
                <w:lang w:val="en-US"/>
              </w:rPr>
              <w:t xml:space="preserve">="The message processed successfully." Version="4.0" </w:t>
            </w:r>
            <w:proofErr w:type="spellStart"/>
            <w:r w:rsidRPr="00CD2C5F">
              <w:rPr>
                <w:rFonts w:ascii="Verdana" w:hAnsi="Verdana" w:cs="System"/>
                <w:color w:val="000000"/>
                <w:sz w:val="16"/>
                <w:szCs w:val="16"/>
                <w:highlight w:val="yellow"/>
                <w:lang w:val="en-US"/>
              </w:rPr>
              <w:t>SentAt</w:t>
            </w:r>
            <w:proofErr w:type="spellEnd"/>
            <w:r w:rsidRPr="00CD2C5F">
              <w:rPr>
                <w:rFonts w:ascii="Verdana" w:hAnsi="Verdana" w:cs="System"/>
                <w:color w:val="000000"/>
                <w:sz w:val="16"/>
                <w:szCs w:val="16"/>
                <w:highlight w:val="yellow"/>
                <w:lang w:val="en-US"/>
              </w:rPr>
              <w:t>="2014-07-28T07:43:53Z" From="SafeSeaNet" To="GRPIR01"/&gt;&lt;/</w:t>
            </w:r>
            <w:proofErr w:type="spellStart"/>
            <w:r w:rsidRPr="00CD2C5F">
              <w:rPr>
                <w:rFonts w:ascii="Verdana" w:hAnsi="Verdana" w:cs="System"/>
                <w:color w:val="000000"/>
                <w:sz w:val="16"/>
                <w:szCs w:val="16"/>
                <w:highlight w:val="yellow"/>
                <w:lang w:val="en-US"/>
              </w:rPr>
              <w:t>SSN_Receipt</w:t>
            </w:r>
            <w:proofErr w:type="spellEnd"/>
          </w:p>
        </w:tc>
      </w:tr>
      <w:tr w:rsidR="00084826" w:rsidRPr="00086899" w14:paraId="72C91A83" w14:textId="77777777" w:rsidTr="00CD2C5F">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4B34DB06" w14:textId="2B7FF870" w:rsidR="00084826" w:rsidRPr="00086899" w:rsidRDefault="00084826" w:rsidP="00CD2C5F">
            <w:pPr>
              <w:snapToGrid w:val="0"/>
              <w:rPr>
                <w:rFonts w:ascii="Verdana" w:hAnsi="Verdana"/>
                <w:sz w:val="16"/>
                <w:szCs w:val="16"/>
              </w:rPr>
            </w:pPr>
            <w:r w:rsidRPr="00086899">
              <w:rPr>
                <w:rFonts w:ascii="Verdana" w:hAnsi="Verdana"/>
                <w:sz w:val="16"/>
                <w:szCs w:val="16"/>
              </w:rPr>
              <w:t>S1602-</w:t>
            </w:r>
            <w:del w:id="697" w:author="ZIOLKOWSKI Lukasz (EMSA)" w:date="2020-09-29T15:25:00Z">
              <w:r w:rsidRPr="00086899" w:rsidDel="00CD2C5F">
                <w:rPr>
                  <w:rFonts w:ascii="Verdana" w:hAnsi="Verdana"/>
                  <w:sz w:val="16"/>
                  <w:szCs w:val="16"/>
                </w:rPr>
                <w:delText>0</w:delText>
              </w:r>
              <w:r w:rsidDel="00CD2C5F">
                <w:rPr>
                  <w:rFonts w:ascii="Verdana" w:hAnsi="Verdana"/>
                  <w:sz w:val="16"/>
                  <w:szCs w:val="16"/>
                </w:rPr>
                <w:delText xml:space="preserve">8 </w:delText>
              </w:r>
            </w:del>
            <w:ins w:id="698" w:author="ZIOLKOWSKI Lukasz (EMSA)" w:date="2020-09-29T15:25:00Z">
              <w:r w:rsidR="00CD2C5F" w:rsidRPr="00086899">
                <w:rPr>
                  <w:rFonts w:ascii="Verdana" w:hAnsi="Verdana"/>
                  <w:sz w:val="16"/>
                  <w:szCs w:val="16"/>
                </w:rPr>
                <w:t>0</w:t>
              </w:r>
              <w:r w:rsidR="00CD2C5F">
                <w:rPr>
                  <w:rFonts w:ascii="Verdana" w:hAnsi="Verdana"/>
                  <w:sz w:val="16"/>
                  <w:szCs w:val="16"/>
                </w:rPr>
                <w:t xml:space="preserve">3 </w:t>
              </w:r>
            </w:ins>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C3651F" w14:textId="771182FE" w:rsidR="00084826" w:rsidRPr="00CD2C5F" w:rsidRDefault="00084826" w:rsidP="00CD2C5F">
            <w:pPr>
              <w:snapToGrid w:val="0"/>
              <w:rPr>
                <w:rFonts w:ascii="Verdana" w:hAnsi="Verdana"/>
                <w:sz w:val="16"/>
                <w:szCs w:val="16"/>
              </w:rPr>
            </w:pPr>
            <w:r w:rsidRPr="00CD2C5F">
              <w:rPr>
                <w:rFonts w:ascii="Verdana" w:hAnsi="Verdana"/>
                <w:b/>
                <w:bCs/>
                <w:sz w:val="16"/>
                <w:szCs w:val="16"/>
              </w:rPr>
              <w:t>Input:</w:t>
            </w:r>
            <w:r w:rsidRPr="00CD2C5F">
              <w:rPr>
                <w:rFonts w:ascii="Verdana" w:hAnsi="Verdana"/>
                <w:sz w:val="16"/>
                <w:szCs w:val="16"/>
              </w:rPr>
              <w:t xml:space="preserve"> The data provider is sending an MS2SSN_PortPlus_Not with </w:t>
            </w:r>
            <w:proofErr w:type="spellStart"/>
            <w:r w:rsidRPr="00CD2C5F">
              <w:rPr>
                <w:rFonts w:ascii="Verdana" w:hAnsi="Verdana"/>
                <w:sz w:val="16"/>
                <w:szCs w:val="16"/>
              </w:rPr>
              <w:t>UpdateStatus</w:t>
            </w:r>
            <w:proofErr w:type="spellEnd"/>
            <w:r w:rsidRPr="00CD2C5F">
              <w:rPr>
                <w:rFonts w:ascii="Verdana" w:hAnsi="Verdana"/>
                <w:sz w:val="16"/>
                <w:szCs w:val="16"/>
              </w:rPr>
              <w:t xml:space="preserve">="U" </w:t>
            </w:r>
            <w:proofErr w:type="gramStart"/>
            <w:r w:rsidRPr="00CD2C5F">
              <w:rPr>
                <w:rFonts w:ascii="Verdana" w:hAnsi="Verdana"/>
                <w:sz w:val="16"/>
                <w:szCs w:val="16"/>
              </w:rPr>
              <w:t>–  Update</w:t>
            </w:r>
            <w:proofErr w:type="gramEnd"/>
            <w:r w:rsidRPr="00CD2C5F">
              <w:rPr>
                <w:rFonts w:ascii="Verdana" w:hAnsi="Verdana"/>
                <w:sz w:val="16"/>
                <w:szCs w:val="16"/>
              </w:rPr>
              <w:t xml:space="preserve"> of PortPlus S1602-02  by including </w:t>
            </w:r>
            <w:proofErr w:type="spellStart"/>
            <w:r w:rsidRPr="00CD2C5F">
              <w:rPr>
                <w:rFonts w:ascii="Verdana" w:hAnsi="Verdana"/>
                <w:sz w:val="16"/>
                <w:szCs w:val="16"/>
              </w:rPr>
              <w:t>BunkersNonEUDeparture</w:t>
            </w:r>
            <w:proofErr w:type="spellEnd"/>
            <w:del w:id="699" w:author="ZIOLKOWSKI Lukasz (EMSA)" w:date="2020-09-29T15:26:00Z">
              <w:r w:rsidRPr="00CD2C5F" w:rsidDel="00691E70">
                <w:rPr>
                  <w:rFonts w:ascii="Verdana" w:hAnsi="Verdana"/>
                  <w:sz w:val="16"/>
                  <w:szCs w:val="16"/>
                </w:rPr>
                <w:delText xml:space="preserve"> and 24h</w:delText>
              </w:r>
            </w:del>
            <w:r w:rsidRPr="00CD2C5F">
              <w:rPr>
                <w:rFonts w:ascii="Verdana" w:hAnsi="Verdana"/>
                <w:sz w:val="16"/>
                <w:szCs w:val="16"/>
              </w:rPr>
              <w:t xml:space="preserve"> </w:t>
            </w:r>
          </w:p>
          <w:p w14:paraId="740B3E56" w14:textId="77777777" w:rsidR="00084826" w:rsidRPr="00CD2C5F" w:rsidRDefault="00084826" w:rsidP="00CD2C5F">
            <w:pPr>
              <w:snapToGrid w:val="0"/>
              <w:rPr>
                <w:rFonts w:ascii="Verdana" w:hAnsi="Verdana"/>
                <w:sz w:val="16"/>
                <w:szCs w:val="16"/>
              </w:rPr>
            </w:pPr>
          </w:p>
          <w:p w14:paraId="6E634E8B" w14:textId="77777777" w:rsidR="00084826" w:rsidRPr="00CD2C5F" w:rsidRDefault="00084826" w:rsidP="00CD2C5F">
            <w:pPr>
              <w:snapToGrid w:val="0"/>
              <w:rPr>
                <w:rFonts w:ascii="Verdana" w:hAnsi="Verdana"/>
                <w:sz w:val="16"/>
                <w:szCs w:val="16"/>
              </w:rPr>
            </w:pPr>
            <w:r w:rsidRPr="00CD2C5F">
              <w:rPr>
                <w:rFonts w:ascii="Verdana" w:hAnsi="Verdana"/>
                <w:b/>
                <w:bCs/>
                <w:sz w:val="16"/>
                <w:szCs w:val="16"/>
              </w:rPr>
              <w:t>Output:</w:t>
            </w:r>
            <w:r w:rsidRPr="00CD2C5F">
              <w:rPr>
                <w:rFonts w:ascii="Verdana" w:hAnsi="Verdana"/>
                <w:sz w:val="16"/>
                <w:szCs w:val="16"/>
              </w:rPr>
              <w:t xml:space="preserve"> The data provider receives synchronously from SSN an </w:t>
            </w:r>
            <w:proofErr w:type="spellStart"/>
            <w:r w:rsidRPr="00CD2C5F">
              <w:rPr>
                <w:rFonts w:ascii="Verdana" w:hAnsi="Verdana"/>
                <w:sz w:val="16"/>
                <w:szCs w:val="16"/>
              </w:rPr>
              <w:t>SSN_Receipt</w:t>
            </w:r>
            <w:proofErr w:type="spellEnd"/>
            <w:r w:rsidRPr="00CD2C5F">
              <w:rPr>
                <w:rFonts w:ascii="Verdana" w:hAnsi="Verdana"/>
                <w:sz w:val="16"/>
                <w:szCs w:val="16"/>
              </w:rPr>
              <w:t xml:space="preserve"> with </w:t>
            </w:r>
            <w:proofErr w:type="spellStart"/>
            <w:r w:rsidRPr="00CD2C5F">
              <w:rPr>
                <w:rFonts w:ascii="Verdana" w:hAnsi="Verdana"/>
                <w:sz w:val="16"/>
                <w:szCs w:val="16"/>
              </w:rPr>
              <w:t>StatusCode</w:t>
            </w:r>
            <w:proofErr w:type="spellEnd"/>
            <w:r w:rsidRPr="00CD2C5F">
              <w:rPr>
                <w:rFonts w:ascii="Verdana" w:hAnsi="Verdana"/>
                <w:sz w:val="16"/>
                <w:szCs w:val="16"/>
              </w:rPr>
              <w:t xml:space="preserve">="OK".  The </w:t>
            </w:r>
            <w:proofErr w:type="spellStart"/>
            <w:r w:rsidRPr="00CD2C5F">
              <w:rPr>
                <w:rFonts w:ascii="Verdana" w:hAnsi="Verdana"/>
                <w:sz w:val="16"/>
                <w:szCs w:val="16"/>
              </w:rPr>
              <w:t>SSN_Receipt</w:t>
            </w:r>
            <w:proofErr w:type="spellEnd"/>
            <w:r w:rsidRPr="00CD2C5F">
              <w:rPr>
                <w:rFonts w:ascii="Verdana" w:hAnsi="Verdana"/>
                <w:sz w:val="16"/>
                <w:szCs w:val="16"/>
              </w:rPr>
              <w:t xml:space="preserve"> verifies that the Not message is received and has been processed. </w:t>
            </w:r>
          </w:p>
        </w:tc>
      </w:tr>
      <w:tr w:rsidR="00084826" w:rsidRPr="00290BCF" w14:paraId="187B323A" w14:textId="77777777" w:rsidTr="000D62BD">
        <w:tc>
          <w:tcPr>
            <w:tcW w:w="1440" w:type="dxa"/>
            <w:gridSpan w:val="2"/>
            <w:tcBorders>
              <w:top w:val="single" w:sz="4" w:space="0" w:color="000000"/>
              <w:left w:val="single" w:sz="4" w:space="0" w:color="000000"/>
              <w:bottom w:val="single" w:sz="4" w:space="0" w:color="000000"/>
            </w:tcBorders>
          </w:tcPr>
          <w:p w14:paraId="280B02B6" w14:textId="77777777" w:rsidR="00084826" w:rsidRPr="00086899" w:rsidRDefault="00084826" w:rsidP="00084826">
            <w:pPr>
              <w:pStyle w:val="TOCStem"/>
              <w:rPr>
                <w:rFonts w:ascii="Verdana" w:hAnsi="Verdana"/>
                <w:sz w:val="16"/>
                <w:szCs w:val="16"/>
              </w:rPr>
            </w:pPr>
            <w:r w:rsidRPr="00086899">
              <w:rPr>
                <w:rFonts w:ascii="Verdana" w:hAnsi="Verdana"/>
                <w:sz w:val="16"/>
                <w:szCs w:val="16"/>
              </w:rPr>
              <w:t>MS2SSN</w:t>
            </w:r>
          </w:p>
          <w:p w14:paraId="4973C1FB" w14:textId="77777777" w:rsidR="00084826" w:rsidRPr="00086899" w:rsidRDefault="00084826" w:rsidP="00084826">
            <w:pPr>
              <w:pStyle w:val="TOCStem"/>
              <w:rPr>
                <w:rFonts w:ascii="Verdana" w:hAnsi="Verdana"/>
                <w:sz w:val="16"/>
                <w:szCs w:val="16"/>
              </w:rPr>
            </w:pPr>
            <w:r w:rsidRPr="00086899">
              <w:rPr>
                <w:rFonts w:ascii="Verdana" w:hAnsi="Verdana"/>
                <w:sz w:val="16"/>
                <w:szCs w:val="16"/>
              </w:rPr>
              <w:t>Notification</w:t>
            </w:r>
            <w:r>
              <w:rPr>
                <w:rFonts w:ascii="Verdana" w:hAnsi="Verdana"/>
                <w:sz w:val="16"/>
                <w:szCs w:val="16"/>
              </w:rPr>
              <w:t xml:space="preserve"> </w:t>
            </w:r>
          </w:p>
        </w:tc>
        <w:tc>
          <w:tcPr>
            <w:tcW w:w="8031" w:type="dxa"/>
            <w:tcBorders>
              <w:top w:val="single" w:sz="4" w:space="0" w:color="000000"/>
              <w:left w:val="single" w:sz="4" w:space="0" w:color="000000"/>
              <w:bottom w:val="single" w:sz="4" w:space="0" w:color="000000"/>
              <w:right w:val="single" w:sz="4" w:space="0" w:color="000000"/>
            </w:tcBorders>
          </w:tcPr>
          <w:p w14:paraId="72133379"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&lt;?xml version="1.0" encoding="UTF-8"?&gt;</w:t>
            </w:r>
          </w:p>
          <w:p w14:paraId="65AA9C7F"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&lt;ssn:MS2SSN_PortPlus_Not </w:t>
            </w:r>
            <w:proofErr w:type="spellStart"/>
            <w:proofErr w:type="gramStart"/>
            <w:r w:rsidRPr="00691E70">
              <w:rPr>
                <w:rFonts w:ascii="Verdana" w:hAnsi="Verdana" w:cs="System"/>
                <w:color w:val="000000"/>
                <w:sz w:val="16"/>
                <w:szCs w:val="16"/>
                <w:highlight w:val="yellow"/>
                <w:lang w:val="en-US"/>
              </w:rPr>
              <w:t>xmlns:ssn</w:t>
            </w:r>
            <w:proofErr w:type="spellEnd"/>
            <w:proofErr w:type="gramEnd"/>
            <w:r w:rsidRPr="00691E70">
              <w:rPr>
                <w:rFonts w:ascii="Verdana" w:hAnsi="Verdana" w:cs="System"/>
                <w:color w:val="000000"/>
                <w:sz w:val="16"/>
                <w:szCs w:val="16"/>
                <w:highlight w:val="yellow"/>
                <w:lang w:val="en-US"/>
              </w:rPr>
              <w:t>="</w:t>
            </w:r>
            <w:proofErr w:type="spellStart"/>
            <w:r w:rsidRPr="00691E70">
              <w:rPr>
                <w:rFonts w:ascii="Verdana" w:hAnsi="Verdana" w:cs="System"/>
                <w:color w:val="000000"/>
                <w:sz w:val="16"/>
                <w:szCs w:val="16"/>
                <w:highlight w:val="yellow"/>
                <w:lang w:val="en-US"/>
              </w:rPr>
              <w:t>urn:eu.emsa.ssn</w:t>
            </w:r>
            <w:proofErr w:type="spellEnd"/>
            <w:r w:rsidRPr="00691E70">
              <w:rPr>
                <w:rFonts w:ascii="Verdana" w:hAnsi="Verdana" w:cs="System"/>
                <w:color w:val="000000"/>
                <w:sz w:val="16"/>
                <w:szCs w:val="16"/>
                <w:highlight w:val="yellow"/>
                <w:lang w:val="en-US"/>
              </w:rPr>
              <w:t>"</w:t>
            </w:r>
          </w:p>
          <w:p w14:paraId="5D429192"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proofErr w:type="gramStart"/>
            <w:r w:rsidRPr="00691E70">
              <w:rPr>
                <w:rFonts w:ascii="Verdana" w:hAnsi="Verdana" w:cs="System"/>
                <w:color w:val="000000"/>
                <w:sz w:val="16"/>
                <w:szCs w:val="16"/>
                <w:highlight w:val="yellow"/>
                <w:lang w:val="en-US"/>
              </w:rPr>
              <w:t>xmlns:xsi</w:t>
            </w:r>
            <w:proofErr w:type="spellEnd"/>
            <w:proofErr w:type="gramEnd"/>
            <w:r w:rsidRPr="00691E70">
              <w:rPr>
                <w:rFonts w:ascii="Verdana" w:hAnsi="Verdana" w:cs="System"/>
                <w:color w:val="000000"/>
                <w:sz w:val="16"/>
                <w:szCs w:val="16"/>
                <w:highlight w:val="yellow"/>
                <w:lang w:val="en-US"/>
              </w:rPr>
              <w:t>="http://www.w3.org/2001/XMLSchema-instance"&gt;</w:t>
            </w:r>
          </w:p>
          <w:p w14:paraId="5DD77B48" w14:textId="44720122"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ssn:Header</w:t>
            </w:r>
            <w:proofErr w:type="spellEnd"/>
            <w:proofErr w:type="gramEnd"/>
            <w:r w:rsidRPr="00691E70">
              <w:rPr>
                <w:rFonts w:ascii="Verdana" w:hAnsi="Verdana" w:cs="System"/>
                <w:color w:val="000000"/>
                <w:sz w:val="16"/>
                <w:szCs w:val="16"/>
                <w:highlight w:val="yellow"/>
                <w:lang w:val="en-US"/>
              </w:rPr>
              <w:t xml:space="preserve"> From="GRPIR01" </w:t>
            </w:r>
            <w:proofErr w:type="spellStart"/>
            <w:r w:rsidRPr="00691E70">
              <w:rPr>
                <w:rFonts w:ascii="Verdana" w:hAnsi="Verdana" w:cs="System"/>
                <w:color w:val="000000"/>
                <w:sz w:val="16"/>
                <w:szCs w:val="16"/>
                <w:highlight w:val="yellow"/>
                <w:lang w:val="en-US"/>
              </w:rPr>
              <w:t>MSRefId</w:t>
            </w:r>
            <w:proofErr w:type="spellEnd"/>
            <w:r w:rsidRPr="00691E70">
              <w:rPr>
                <w:rFonts w:ascii="Verdana" w:hAnsi="Verdana" w:cs="System"/>
                <w:color w:val="000000"/>
                <w:sz w:val="16"/>
                <w:szCs w:val="16"/>
                <w:highlight w:val="yellow"/>
                <w:lang w:val="en-US"/>
              </w:rPr>
              <w:t>="MS2SSN_S1602-018a"</w:t>
            </w:r>
          </w:p>
          <w:p w14:paraId="2EA172EB" w14:textId="12F4DFA3"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SentAt</w:t>
            </w:r>
            <w:proofErr w:type="spellEnd"/>
            <w:r w:rsidRPr="00691E70">
              <w:rPr>
                <w:rFonts w:ascii="Verdana" w:hAnsi="Verdana" w:cs="System"/>
                <w:color w:val="000000"/>
                <w:sz w:val="16"/>
                <w:szCs w:val="16"/>
                <w:highlight w:val="yellow"/>
                <w:lang w:val="en-US"/>
              </w:rPr>
              <w:t>="2018-02-21T12:00:00Z" To="SafeSeaNet" Version="4.0" /&gt;</w:t>
            </w:r>
          </w:p>
          <w:p w14:paraId="02C25B38"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ssn:Body</w:t>
            </w:r>
            <w:proofErr w:type="spellEnd"/>
            <w:proofErr w:type="gramEnd"/>
            <w:r w:rsidRPr="00691E70">
              <w:rPr>
                <w:rFonts w:ascii="Verdana" w:hAnsi="Verdana" w:cs="System"/>
                <w:color w:val="000000"/>
                <w:sz w:val="16"/>
                <w:szCs w:val="16"/>
                <w:highlight w:val="yellow"/>
                <w:lang w:val="en-US"/>
              </w:rPr>
              <w:t>&gt;</w:t>
            </w:r>
          </w:p>
          <w:p w14:paraId="75322F82"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ssn:NotificationStatus</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UpdateStatus</w:t>
            </w:r>
            <w:proofErr w:type="spellEnd"/>
            <w:r w:rsidRPr="00691E70">
              <w:rPr>
                <w:rFonts w:ascii="Verdana" w:hAnsi="Verdana" w:cs="System"/>
                <w:color w:val="000000"/>
                <w:sz w:val="16"/>
                <w:szCs w:val="16"/>
                <w:highlight w:val="yellow"/>
                <w:lang w:val="en-US"/>
              </w:rPr>
              <w:t>="U"&gt;</w:t>
            </w:r>
          </w:p>
          <w:p w14:paraId="215588F7"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ssn:UpdateNotifications</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UpdateMSRefId</w:t>
            </w:r>
            <w:proofErr w:type="spellEnd"/>
            <w:r w:rsidRPr="00691E70">
              <w:rPr>
                <w:rFonts w:ascii="Verdana" w:hAnsi="Verdana" w:cs="System"/>
                <w:color w:val="000000"/>
                <w:sz w:val="16"/>
                <w:szCs w:val="16"/>
                <w:highlight w:val="yellow"/>
                <w:lang w:val="en-US"/>
              </w:rPr>
              <w:t>="MS2SSN_S1602-01"/&gt;</w:t>
            </w:r>
          </w:p>
          <w:p w14:paraId="69742426"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ssn:NotificationStatus</w:t>
            </w:r>
            <w:proofErr w:type="spellEnd"/>
            <w:proofErr w:type="gramEnd"/>
            <w:r w:rsidRPr="00691E70">
              <w:rPr>
                <w:rFonts w:ascii="Verdana" w:hAnsi="Verdana" w:cs="System"/>
                <w:color w:val="000000"/>
                <w:sz w:val="16"/>
                <w:szCs w:val="16"/>
                <w:highlight w:val="yellow"/>
                <w:lang w:val="en-US"/>
              </w:rPr>
              <w:t>&gt;</w:t>
            </w:r>
          </w:p>
          <w:p w14:paraId="279BBD64"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ssn:Notification</w:t>
            </w:r>
            <w:proofErr w:type="spellEnd"/>
            <w:proofErr w:type="gramEnd"/>
            <w:r w:rsidRPr="00691E70">
              <w:rPr>
                <w:rFonts w:ascii="Verdana" w:hAnsi="Verdana" w:cs="System"/>
                <w:color w:val="000000"/>
                <w:sz w:val="16"/>
                <w:szCs w:val="16"/>
                <w:highlight w:val="yellow"/>
                <w:lang w:val="en-US"/>
              </w:rPr>
              <w:t>&gt;</w:t>
            </w:r>
          </w:p>
          <w:p w14:paraId="1CBD7B46"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ssn:VesselIdentification</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IMONumber</w:t>
            </w:r>
            <w:proofErr w:type="spellEnd"/>
            <w:r w:rsidRPr="00691E70">
              <w:rPr>
                <w:rFonts w:ascii="Verdana" w:hAnsi="Verdana" w:cs="System"/>
                <w:color w:val="000000"/>
                <w:sz w:val="16"/>
                <w:szCs w:val="16"/>
                <w:highlight w:val="yellow"/>
                <w:lang w:val="en-US"/>
              </w:rPr>
              <w:t>="9332511" /&gt;</w:t>
            </w:r>
          </w:p>
          <w:p w14:paraId="2C2EED05"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ssn:VoyageInformation</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PortOfCall</w:t>
            </w:r>
            <w:proofErr w:type="spellEnd"/>
            <w:r w:rsidRPr="00691E70">
              <w:rPr>
                <w:rFonts w:ascii="Verdana" w:hAnsi="Verdana" w:cs="System"/>
                <w:color w:val="000000"/>
                <w:sz w:val="16"/>
                <w:szCs w:val="16"/>
                <w:highlight w:val="yellow"/>
                <w:lang w:val="en-US"/>
              </w:rPr>
              <w:t>="GRPIR"</w:t>
            </w:r>
          </w:p>
          <w:p w14:paraId="1F47A253" w14:textId="466555F6"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ETAToPortOfCall</w:t>
            </w:r>
            <w:proofErr w:type="spellEnd"/>
            <w:r w:rsidRPr="00691E70">
              <w:rPr>
                <w:rFonts w:ascii="Verdana" w:hAnsi="Verdana" w:cs="System"/>
                <w:color w:val="000000"/>
                <w:sz w:val="16"/>
                <w:szCs w:val="16"/>
                <w:highlight w:val="yellow"/>
                <w:lang w:val="en-US"/>
              </w:rPr>
              <w:t xml:space="preserve">="2018-01-28T12:00:00Z" </w:t>
            </w:r>
            <w:proofErr w:type="spellStart"/>
            <w:r w:rsidRPr="00691E70">
              <w:rPr>
                <w:rFonts w:ascii="Verdana" w:hAnsi="Verdana" w:cs="System"/>
                <w:color w:val="000000"/>
                <w:sz w:val="16"/>
                <w:szCs w:val="16"/>
                <w:highlight w:val="yellow"/>
                <w:lang w:val="en-US"/>
              </w:rPr>
              <w:t>ETDFromPortOfCall</w:t>
            </w:r>
            <w:proofErr w:type="spellEnd"/>
            <w:r w:rsidRPr="00691E70">
              <w:rPr>
                <w:rFonts w:ascii="Verdana" w:hAnsi="Verdana" w:cs="System"/>
                <w:color w:val="000000"/>
                <w:sz w:val="16"/>
                <w:szCs w:val="16"/>
                <w:highlight w:val="yellow"/>
                <w:lang w:val="en-US"/>
              </w:rPr>
              <w:t>="2018-01-29T12:00:00Z"</w:t>
            </w:r>
          </w:p>
          <w:p w14:paraId="1A2B04E6"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PositionInPortOfCall</w:t>
            </w:r>
            <w:proofErr w:type="spellEnd"/>
            <w:r w:rsidRPr="00691E70">
              <w:rPr>
                <w:rFonts w:ascii="Verdana" w:hAnsi="Verdana" w:cs="System"/>
                <w:color w:val="000000"/>
                <w:sz w:val="16"/>
                <w:szCs w:val="16"/>
                <w:highlight w:val="yellow"/>
                <w:lang w:val="en-US"/>
              </w:rPr>
              <w:t xml:space="preserve">="MARINE" </w:t>
            </w:r>
            <w:proofErr w:type="spellStart"/>
            <w:r w:rsidRPr="00691E70">
              <w:rPr>
                <w:rFonts w:ascii="Verdana" w:hAnsi="Verdana" w:cs="System"/>
                <w:color w:val="000000"/>
                <w:sz w:val="16"/>
                <w:szCs w:val="16"/>
                <w:highlight w:val="yellow"/>
                <w:lang w:val="en-US"/>
              </w:rPr>
              <w:t>ShipCallId</w:t>
            </w:r>
            <w:proofErr w:type="spellEnd"/>
            <w:r w:rsidRPr="00691E70">
              <w:rPr>
                <w:rFonts w:ascii="Verdana" w:hAnsi="Verdana" w:cs="System"/>
                <w:color w:val="000000"/>
                <w:sz w:val="16"/>
                <w:szCs w:val="16"/>
                <w:highlight w:val="yellow"/>
                <w:lang w:val="en-US"/>
              </w:rPr>
              <w:t>="</w:t>
            </w:r>
            <w:proofErr w:type="spellStart"/>
            <w:r w:rsidRPr="00691E70">
              <w:rPr>
                <w:rFonts w:ascii="Verdana" w:hAnsi="Verdana" w:cs="System"/>
                <w:color w:val="000000"/>
                <w:sz w:val="16"/>
                <w:szCs w:val="16"/>
                <w:highlight w:val="yellow"/>
                <w:lang w:val="en-US"/>
              </w:rPr>
              <w:t>shipCallIdTESTas</w:t>
            </w:r>
            <w:proofErr w:type="spellEnd"/>
            <w:r w:rsidRPr="00691E70">
              <w:rPr>
                <w:rFonts w:ascii="Verdana" w:hAnsi="Verdana" w:cs="System"/>
                <w:color w:val="000000"/>
                <w:sz w:val="16"/>
                <w:szCs w:val="16"/>
                <w:highlight w:val="yellow"/>
                <w:lang w:val="en-US"/>
              </w:rPr>
              <w:t>"</w:t>
            </w:r>
          </w:p>
          <w:p w14:paraId="7F67AE9D" w14:textId="56D4EE69"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ETAToNextPort</w:t>
            </w:r>
            <w:proofErr w:type="spellEnd"/>
            <w:r w:rsidRPr="00691E70">
              <w:rPr>
                <w:rFonts w:ascii="Verdana" w:hAnsi="Verdana" w:cs="System"/>
                <w:color w:val="000000"/>
                <w:sz w:val="16"/>
                <w:szCs w:val="16"/>
                <w:highlight w:val="yellow"/>
                <w:lang w:val="en-US"/>
              </w:rPr>
              <w:t xml:space="preserve">="2018-07-29T22:00:00Z" </w:t>
            </w:r>
            <w:proofErr w:type="spellStart"/>
            <w:r w:rsidRPr="00691E70">
              <w:rPr>
                <w:rFonts w:ascii="Verdana" w:hAnsi="Verdana" w:cs="System"/>
                <w:color w:val="000000"/>
                <w:sz w:val="16"/>
                <w:szCs w:val="16"/>
                <w:highlight w:val="yellow"/>
                <w:lang w:val="en-US"/>
              </w:rPr>
              <w:t>LastPort</w:t>
            </w:r>
            <w:proofErr w:type="spellEnd"/>
            <w:r w:rsidRPr="00691E70">
              <w:rPr>
                <w:rFonts w:ascii="Verdana" w:hAnsi="Verdana" w:cs="System"/>
                <w:color w:val="000000"/>
                <w:sz w:val="16"/>
                <w:szCs w:val="16"/>
                <w:highlight w:val="yellow"/>
                <w:lang w:val="en-US"/>
              </w:rPr>
              <w:t xml:space="preserve">="PTLIS" </w:t>
            </w:r>
            <w:proofErr w:type="spellStart"/>
            <w:r w:rsidRPr="00691E70">
              <w:rPr>
                <w:rFonts w:ascii="Verdana" w:hAnsi="Verdana" w:cs="System"/>
                <w:color w:val="000000"/>
                <w:sz w:val="16"/>
                <w:szCs w:val="16"/>
                <w:highlight w:val="yellow"/>
                <w:lang w:val="en-US"/>
              </w:rPr>
              <w:t>NextPort</w:t>
            </w:r>
            <w:proofErr w:type="spellEnd"/>
            <w:r w:rsidRPr="00691E70">
              <w:rPr>
                <w:rFonts w:ascii="Verdana" w:hAnsi="Verdana" w:cs="System"/>
                <w:color w:val="000000"/>
                <w:sz w:val="16"/>
                <w:szCs w:val="16"/>
                <w:highlight w:val="yellow"/>
                <w:lang w:val="en-US"/>
              </w:rPr>
              <w:t>="BEOST"</w:t>
            </w:r>
          </w:p>
          <w:p w14:paraId="47A2ACAE" w14:textId="0ABA9321"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ETDFromLastPort</w:t>
            </w:r>
            <w:proofErr w:type="spellEnd"/>
            <w:r w:rsidRPr="00691E70">
              <w:rPr>
                <w:rFonts w:ascii="Verdana" w:hAnsi="Verdana" w:cs="System"/>
                <w:color w:val="000000"/>
                <w:sz w:val="16"/>
                <w:szCs w:val="16"/>
                <w:highlight w:val="yellow"/>
                <w:lang w:val="en-US"/>
              </w:rPr>
              <w:t>="2018-01-27T12:00:00Z" &gt;</w:t>
            </w:r>
          </w:p>
          <w:p w14:paraId="46C75B90"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&lt;</w:t>
            </w:r>
            <w:proofErr w:type="spellStart"/>
            <w:proofErr w:type="gramStart"/>
            <w:r w:rsidRPr="00691E70">
              <w:rPr>
                <w:rFonts w:ascii="Verdana" w:hAnsi="Verdana" w:cs="System"/>
                <w:color w:val="000000"/>
                <w:sz w:val="16"/>
                <w:szCs w:val="16"/>
                <w:highlight w:val="yellow"/>
                <w:lang w:val="en-US"/>
              </w:rPr>
              <w:t>ssn:PurposeOfCall</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CallPurposeCode</w:t>
            </w:r>
            <w:proofErr w:type="spellEnd"/>
            <w:r w:rsidRPr="00691E70">
              <w:rPr>
                <w:rFonts w:ascii="Verdana" w:hAnsi="Verdana" w:cs="System"/>
                <w:color w:val="000000"/>
                <w:sz w:val="16"/>
                <w:szCs w:val="16"/>
                <w:highlight w:val="yellow"/>
                <w:lang w:val="en-US"/>
              </w:rPr>
              <w:t>="1"/&gt;</w:t>
            </w:r>
            <w:r w:rsidRPr="00691E70">
              <w:rPr>
                <w:rFonts w:ascii="Verdana" w:hAnsi="Verdana" w:cs="System"/>
                <w:color w:val="000000"/>
                <w:sz w:val="16"/>
                <w:szCs w:val="16"/>
                <w:highlight w:val="yellow"/>
                <w:lang w:val="en-US"/>
              </w:rPr>
              <w:tab/>
            </w:r>
          </w:p>
          <w:p w14:paraId="691080AC"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&lt;/</w:t>
            </w:r>
            <w:proofErr w:type="spellStart"/>
            <w:proofErr w:type="gramStart"/>
            <w:r w:rsidRPr="00691E70">
              <w:rPr>
                <w:rFonts w:ascii="Verdana" w:hAnsi="Verdana" w:cs="System"/>
                <w:color w:val="000000"/>
                <w:sz w:val="16"/>
                <w:szCs w:val="16"/>
                <w:highlight w:val="yellow"/>
                <w:lang w:val="en-US"/>
              </w:rPr>
              <w:t>ssn:VoyageInformation</w:t>
            </w:r>
            <w:proofErr w:type="spellEnd"/>
            <w:proofErr w:type="gramEnd"/>
            <w:r w:rsidRPr="00691E70">
              <w:rPr>
                <w:rFonts w:ascii="Verdana" w:hAnsi="Verdana" w:cs="System"/>
                <w:color w:val="000000"/>
                <w:sz w:val="16"/>
                <w:szCs w:val="16"/>
                <w:highlight w:val="yellow"/>
                <w:lang w:val="en-US"/>
              </w:rPr>
              <w:t>&gt;</w:t>
            </w:r>
          </w:p>
          <w:p w14:paraId="39252CC3"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gramStart"/>
            <w:r w:rsidRPr="00691E70">
              <w:rPr>
                <w:rFonts w:ascii="Verdana" w:hAnsi="Verdana" w:cs="System"/>
                <w:color w:val="000000"/>
                <w:sz w:val="16"/>
                <w:szCs w:val="16"/>
                <w:highlight w:val="yellow"/>
                <w:lang w:val="en-US"/>
              </w:rPr>
              <w:t>ssn:PreArrival</w:t>
            </w:r>
            <w:proofErr w:type="gramEnd"/>
            <w:r w:rsidRPr="00691E70">
              <w:rPr>
                <w:rFonts w:ascii="Verdana" w:hAnsi="Verdana" w:cs="System"/>
                <w:color w:val="000000"/>
                <w:sz w:val="16"/>
                <w:szCs w:val="16"/>
                <w:highlight w:val="yellow"/>
                <w:lang w:val="en-US"/>
              </w:rPr>
              <w:t>3DaysNotificationDetails</w:t>
            </w:r>
          </w:p>
          <w:p w14:paraId="62330C5B"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CargoVolumeNature</w:t>
            </w:r>
            <w:proofErr w:type="spellEnd"/>
            <w:r w:rsidRPr="00691E70">
              <w:rPr>
                <w:rFonts w:ascii="Verdana" w:hAnsi="Verdana" w:cs="System"/>
                <w:color w:val="000000"/>
                <w:sz w:val="16"/>
                <w:szCs w:val="16"/>
                <w:highlight w:val="yellow"/>
                <w:lang w:val="en-US"/>
              </w:rPr>
              <w:t xml:space="preserve">=" fuel" </w:t>
            </w:r>
            <w:proofErr w:type="spellStart"/>
            <w:r w:rsidRPr="00691E70">
              <w:rPr>
                <w:rFonts w:ascii="Verdana" w:hAnsi="Verdana" w:cs="System"/>
                <w:color w:val="000000"/>
                <w:sz w:val="16"/>
                <w:szCs w:val="16"/>
                <w:highlight w:val="yellow"/>
                <w:lang w:val="en-US"/>
              </w:rPr>
              <w:t>ConditionCargoBallastTanks</w:t>
            </w:r>
            <w:proofErr w:type="spellEnd"/>
            <w:r w:rsidRPr="00691E70">
              <w:rPr>
                <w:rFonts w:ascii="Verdana" w:hAnsi="Verdana" w:cs="System"/>
                <w:color w:val="000000"/>
                <w:sz w:val="16"/>
                <w:szCs w:val="16"/>
                <w:highlight w:val="yellow"/>
                <w:lang w:val="en-US"/>
              </w:rPr>
              <w:t>="</w:t>
            </w:r>
            <w:proofErr w:type="spellStart"/>
            <w:r w:rsidRPr="00691E70">
              <w:rPr>
                <w:rFonts w:ascii="Verdana" w:hAnsi="Verdana" w:cs="System"/>
                <w:color w:val="000000"/>
                <w:sz w:val="16"/>
                <w:szCs w:val="16"/>
                <w:highlight w:val="yellow"/>
                <w:lang w:val="en-US"/>
              </w:rPr>
              <w:t>inerted</w:t>
            </w:r>
            <w:proofErr w:type="spellEnd"/>
            <w:r w:rsidRPr="00691E70">
              <w:rPr>
                <w:rFonts w:ascii="Verdana" w:hAnsi="Verdana" w:cs="System"/>
                <w:color w:val="000000"/>
                <w:sz w:val="16"/>
                <w:szCs w:val="16"/>
                <w:highlight w:val="yellow"/>
                <w:lang w:val="en-US"/>
              </w:rPr>
              <w:t>"</w:t>
            </w:r>
          </w:p>
          <w:p w14:paraId="5B6DDEE4"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PlannedWorks</w:t>
            </w:r>
            <w:proofErr w:type="spellEnd"/>
            <w:r w:rsidRPr="00691E70">
              <w:rPr>
                <w:rFonts w:ascii="Verdana" w:hAnsi="Verdana" w:cs="System"/>
                <w:color w:val="000000"/>
                <w:sz w:val="16"/>
                <w:szCs w:val="16"/>
                <w:highlight w:val="yellow"/>
                <w:lang w:val="en-US"/>
              </w:rPr>
              <w:t xml:space="preserve">="Maintenance" </w:t>
            </w:r>
            <w:proofErr w:type="spellStart"/>
            <w:r w:rsidRPr="00691E70">
              <w:rPr>
                <w:rFonts w:ascii="Verdana" w:hAnsi="Verdana" w:cs="System"/>
                <w:color w:val="000000"/>
                <w:sz w:val="16"/>
                <w:szCs w:val="16"/>
                <w:highlight w:val="yellow"/>
                <w:lang w:val="en-US"/>
              </w:rPr>
              <w:t>PlannedOperations</w:t>
            </w:r>
            <w:proofErr w:type="spellEnd"/>
            <w:r w:rsidRPr="00691E70">
              <w:rPr>
                <w:rFonts w:ascii="Verdana" w:hAnsi="Verdana" w:cs="System"/>
                <w:color w:val="000000"/>
                <w:sz w:val="16"/>
                <w:szCs w:val="16"/>
                <w:highlight w:val="yellow"/>
                <w:lang w:val="en-US"/>
              </w:rPr>
              <w:t>="unloading"</w:t>
            </w:r>
          </w:p>
          <w:p w14:paraId="210CB6E2"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PossibleAnchorage</w:t>
            </w:r>
            <w:proofErr w:type="spellEnd"/>
            <w:r w:rsidRPr="00691E70">
              <w:rPr>
                <w:rFonts w:ascii="Verdana" w:hAnsi="Verdana" w:cs="System"/>
                <w:color w:val="000000"/>
                <w:sz w:val="16"/>
                <w:szCs w:val="16"/>
                <w:highlight w:val="yellow"/>
                <w:lang w:val="en-US"/>
              </w:rPr>
              <w:t xml:space="preserve">="Y" </w:t>
            </w:r>
            <w:proofErr w:type="spellStart"/>
            <w:r w:rsidRPr="00691E70">
              <w:rPr>
                <w:rFonts w:ascii="Verdana" w:hAnsi="Verdana" w:cs="System"/>
                <w:color w:val="000000"/>
                <w:sz w:val="16"/>
                <w:szCs w:val="16"/>
                <w:highlight w:val="yellow"/>
                <w:lang w:val="en-US"/>
              </w:rPr>
              <w:t>ShipConfiguration</w:t>
            </w:r>
            <w:proofErr w:type="spellEnd"/>
            <w:r w:rsidRPr="00691E70">
              <w:rPr>
                <w:rFonts w:ascii="Verdana" w:hAnsi="Verdana" w:cs="System"/>
                <w:color w:val="000000"/>
                <w:sz w:val="16"/>
                <w:szCs w:val="16"/>
                <w:highlight w:val="yellow"/>
                <w:lang w:val="en-US"/>
              </w:rPr>
              <w:t>="SHT" /&gt;</w:t>
            </w:r>
          </w:p>
          <w:p w14:paraId="7FD0BEB6"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ab/>
              <w:t xml:space="preserve">  &lt;</w:t>
            </w:r>
            <w:proofErr w:type="gramStart"/>
            <w:r w:rsidRPr="00691E70">
              <w:rPr>
                <w:rFonts w:ascii="Verdana" w:hAnsi="Verdana" w:cs="System"/>
                <w:color w:val="000000"/>
                <w:sz w:val="16"/>
                <w:szCs w:val="16"/>
                <w:highlight w:val="yellow"/>
                <w:lang w:val="en-US"/>
              </w:rPr>
              <w:t>ssn:PreArrival</w:t>
            </w:r>
            <w:proofErr w:type="gramEnd"/>
            <w:r w:rsidRPr="00691E70">
              <w:rPr>
                <w:rFonts w:ascii="Verdana" w:hAnsi="Verdana" w:cs="System"/>
                <w:color w:val="000000"/>
                <w:sz w:val="16"/>
                <w:szCs w:val="16"/>
                <w:highlight w:val="yellow"/>
                <w:lang w:val="en-US"/>
              </w:rPr>
              <w:t xml:space="preserve">24HoursNotificationDetails </w:t>
            </w:r>
            <w:proofErr w:type="spellStart"/>
            <w:r w:rsidRPr="00691E70">
              <w:rPr>
                <w:rFonts w:ascii="Verdana" w:hAnsi="Verdana" w:cs="System"/>
                <w:color w:val="000000"/>
                <w:sz w:val="16"/>
                <w:szCs w:val="16"/>
                <w:highlight w:val="yellow"/>
                <w:lang w:val="en-US"/>
              </w:rPr>
              <w:t>POBVoyageTowardsPortOfCall</w:t>
            </w:r>
            <w:proofErr w:type="spellEnd"/>
            <w:r w:rsidRPr="00691E70">
              <w:rPr>
                <w:rFonts w:ascii="Verdana" w:hAnsi="Verdana" w:cs="System"/>
                <w:color w:val="000000"/>
                <w:sz w:val="16"/>
                <w:szCs w:val="16"/>
                <w:highlight w:val="yellow"/>
                <w:lang w:val="en-US"/>
              </w:rPr>
              <w:t>="20"/&gt;</w:t>
            </w:r>
          </w:p>
          <w:p w14:paraId="06313851"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ab/>
              <w:t xml:space="preserve">  &lt;</w:t>
            </w:r>
            <w:proofErr w:type="spellStart"/>
            <w:proofErr w:type="gramStart"/>
            <w:r w:rsidRPr="00691E70">
              <w:rPr>
                <w:rFonts w:ascii="Verdana" w:hAnsi="Verdana" w:cs="System"/>
                <w:color w:val="000000"/>
                <w:sz w:val="16"/>
                <w:szCs w:val="16"/>
                <w:highlight w:val="yellow"/>
                <w:lang w:val="en-US"/>
              </w:rPr>
              <w:t>ssn:BunkersNotificationTowardsPortOfCall</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BunkersReportedYorN</w:t>
            </w:r>
            <w:proofErr w:type="spellEnd"/>
            <w:r w:rsidRPr="00691E70">
              <w:rPr>
                <w:rFonts w:ascii="Verdana" w:hAnsi="Verdana" w:cs="System"/>
                <w:color w:val="000000"/>
                <w:sz w:val="16"/>
                <w:szCs w:val="16"/>
                <w:highlight w:val="yellow"/>
                <w:lang w:val="en-US"/>
              </w:rPr>
              <w:t>="Y"/&gt;</w:t>
            </w:r>
          </w:p>
          <w:p w14:paraId="294A39FE"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ssn:Notification</w:t>
            </w:r>
            <w:proofErr w:type="spellEnd"/>
            <w:proofErr w:type="gramEnd"/>
            <w:r w:rsidRPr="00691E70">
              <w:rPr>
                <w:rFonts w:ascii="Verdana" w:hAnsi="Verdana" w:cs="System"/>
                <w:color w:val="000000"/>
                <w:sz w:val="16"/>
                <w:szCs w:val="16"/>
                <w:highlight w:val="yellow"/>
                <w:lang w:val="en-US"/>
              </w:rPr>
              <w:t>&gt;</w:t>
            </w:r>
          </w:p>
          <w:p w14:paraId="1F9F9274"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ssn:Body</w:t>
            </w:r>
            <w:proofErr w:type="spellEnd"/>
            <w:proofErr w:type="gramEnd"/>
            <w:r w:rsidRPr="00691E70">
              <w:rPr>
                <w:rFonts w:ascii="Verdana" w:hAnsi="Verdana" w:cs="System"/>
                <w:color w:val="000000"/>
                <w:sz w:val="16"/>
                <w:szCs w:val="16"/>
                <w:highlight w:val="yellow"/>
                <w:lang w:val="en-US"/>
              </w:rPr>
              <w:t>&gt;</w:t>
            </w:r>
          </w:p>
          <w:p w14:paraId="47C22310"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&lt;/ssn:MS2SSN_PortPlus_Not&gt;</w:t>
            </w:r>
          </w:p>
          <w:p w14:paraId="78E5870F" w14:textId="77777777" w:rsidR="00084826" w:rsidRPr="00691E70" w:rsidRDefault="00084826" w:rsidP="00084826">
            <w:pPr>
              <w:autoSpaceDE w:val="0"/>
              <w:snapToGrid w:val="0"/>
              <w:rPr>
                <w:rFonts w:ascii="Verdana" w:hAnsi="Verdana" w:cs="System"/>
                <w:color w:val="000000"/>
                <w:sz w:val="16"/>
                <w:szCs w:val="16"/>
                <w:highlight w:val="yellow"/>
                <w:lang w:val="en-US"/>
              </w:rPr>
            </w:pPr>
          </w:p>
        </w:tc>
      </w:tr>
      <w:tr w:rsidR="00084826" w:rsidRPr="00086899" w14:paraId="39A570A7" w14:textId="77777777" w:rsidTr="000D62BD">
        <w:tc>
          <w:tcPr>
            <w:tcW w:w="1440" w:type="dxa"/>
            <w:gridSpan w:val="2"/>
            <w:tcBorders>
              <w:top w:val="single" w:sz="4" w:space="0" w:color="000000"/>
              <w:left w:val="single" w:sz="4" w:space="0" w:color="000000"/>
              <w:bottom w:val="single" w:sz="4" w:space="0" w:color="000000"/>
            </w:tcBorders>
          </w:tcPr>
          <w:p w14:paraId="4942A493" w14:textId="77777777" w:rsidR="00084826" w:rsidRPr="00086899" w:rsidRDefault="00084826" w:rsidP="00084826">
            <w:pPr>
              <w:pStyle w:val="TOCStem"/>
              <w:rPr>
                <w:rFonts w:ascii="Verdana" w:hAnsi="Verdana"/>
                <w:sz w:val="16"/>
                <w:szCs w:val="16"/>
              </w:rPr>
            </w:pPr>
            <w:proofErr w:type="spellStart"/>
            <w:r w:rsidRPr="00086899">
              <w:rPr>
                <w:rFonts w:ascii="Verdana" w:hAnsi="Verdana"/>
                <w:sz w:val="16"/>
                <w:szCs w:val="16"/>
              </w:rPr>
              <w:lastRenderedPageBreak/>
              <w:t>SSN_Receipt</w:t>
            </w:r>
            <w:proofErr w:type="spellEnd"/>
            <w:r>
              <w:rPr>
                <w:rFonts w:ascii="Verdana" w:hAnsi="Verdana"/>
                <w:sz w:val="16"/>
                <w:szCs w:val="16"/>
              </w:rPr>
              <w:t xml:space="preserve"> </w:t>
            </w:r>
          </w:p>
        </w:tc>
        <w:tc>
          <w:tcPr>
            <w:tcW w:w="8031" w:type="dxa"/>
            <w:tcBorders>
              <w:top w:val="single" w:sz="4" w:space="0" w:color="000000"/>
              <w:left w:val="single" w:sz="4" w:space="0" w:color="000000"/>
              <w:bottom w:val="single" w:sz="4" w:space="0" w:color="000000"/>
              <w:right w:val="single" w:sz="4" w:space="0" w:color="000000"/>
            </w:tcBorders>
          </w:tcPr>
          <w:p w14:paraId="1CB07C83" w14:textId="6BE2140E"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&lt;?xml version="1.0" encoding="UTF-8" standalone="yes"?&gt;&lt;</w:t>
            </w:r>
            <w:proofErr w:type="spellStart"/>
            <w:r w:rsidRPr="00691E70">
              <w:rPr>
                <w:rFonts w:ascii="Verdana" w:hAnsi="Verdana" w:cs="System"/>
                <w:color w:val="000000"/>
                <w:sz w:val="16"/>
                <w:szCs w:val="16"/>
                <w:highlight w:val="yellow"/>
                <w:lang w:val="en-US"/>
              </w:rPr>
              <w:t>SSN_Receipt</w:t>
            </w:r>
            <w:proofErr w:type="spell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xmlns</w:t>
            </w:r>
            <w:proofErr w:type="spellEnd"/>
            <w:r w:rsidRPr="00691E70">
              <w:rPr>
                <w:rFonts w:ascii="Verdana" w:hAnsi="Verdana" w:cs="System"/>
                <w:color w:val="000000"/>
                <w:sz w:val="16"/>
                <w:szCs w:val="16"/>
                <w:highlight w:val="yellow"/>
                <w:lang w:val="en-US"/>
              </w:rPr>
              <w:t>="</w:t>
            </w:r>
            <w:proofErr w:type="spellStart"/>
            <w:proofErr w:type="gramStart"/>
            <w:r w:rsidRPr="00691E70">
              <w:rPr>
                <w:rFonts w:ascii="Verdana" w:hAnsi="Verdana" w:cs="System"/>
                <w:color w:val="000000"/>
                <w:sz w:val="16"/>
                <w:szCs w:val="16"/>
                <w:highlight w:val="yellow"/>
                <w:lang w:val="en-US"/>
              </w:rPr>
              <w:t>urn:eu.emsa.ssn</w:t>
            </w:r>
            <w:proofErr w:type="spellEnd"/>
            <w:proofErr w:type="gramEnd"/>
            <w:r w:rsidRPr="00691E70">
              <w:rPr>
                <w:rFonts w:ascii="Verdana" w:hAnsi="Verdana" w:cs="System"/>
                <w:color w:val="000000"/>
                <w:sz w:val="16"/>
                <w:szCs w:val="16"/>
                <w:highlight w:val="yellow"/>
                <w:lang w:val="en-US"/>
              </w:rPr>
              <w:t xml:space="preserve">"&gt;&lt;Header </w:t>
            </w:r>
            <w:proofErr w:type="spellStart"/>
            <w:r w:rsidRPr="00691E70">
              <w:rPr>
                <w:rFonts w:ascii="Verdana" w:hAnsi="Verdana" w:cs="System"/>
                <w:color w:val="000000"/>
                <w:sz w:val="16"/>
                <w:szCs w:val="16"/>
                <w:highlight w:val="yellow"/>
                <w:lang w:val="en-US"/>
              </w:rPr>
              <w:t>MSRefId</w:t>
            </w:r>
            <w:proofErr w:type="spellEnd"/>
            <w:r w:rsidRPr="00691E70">
              <w:rPr>
                <w:rFonts w:ascii="Verdana" w:hAnsi="Verdana" w:cs="System"/>
                <w:color w:val="000000"/>
                <w:sz w:val="16"/>
                <w:szCs w:val="16"/>
                <w:highlight w:val="yellow"/>
                <w:lang w:val="en-US"/>
              </w:rPr>
              <w:t xml:space="preserve">="MS2SSN_S1602-018a" </w:t>
            </w:r>
            <w:proofErr w:type="spellStart"/>
            <w:r w:rsidRPr="00691E70">
              <w:rPr>
                <w:rFonts w:ascii="Verdana" w:hAnsi="Verdana" w:cs="System"/>
                <w:color w:val="000000"/>
                <w:sz w:val="16"/>
                <w:szCs w:val="16"/>
                <w:highlight w:val="yellow"/>
                <w:lang w:val="en-US"/>
              </w:rPr>
              <w:t>SSNRefId</w:t>
            </w:r>
            <w:proofErr w:type="spellEnd"/>
            <w:r w:rsidRPr="00691E70">
              <w:rPr>
                <w:rFonts w:ascii="Verdana" w:hAnsi="Verdana" w:cs="System"/>
                <w:color w:val="000000"/>
                <w:sz w:val="16"/>
                <w:szCs w:val="16"/>
                <w:highlight w:val="yellow"/>
                <w:lang w:val="en-US"/>
              </w:rPr>
              <w:t xml:space="preserve">="1525952" </w:t>
            </w:r>
            <w:proofErr w:type="spellStart"/>
            <w:r w:rsidRPr="00691E70">
              <w:rPr>
                <w:rFonts w:ascii="Verdana" w:hAnsi="Verdana" w:cs="System"/>
                <w:color w:val="000000"/>
                <w:sz w:val="16"/>
                <w:szCs w:val="16"/>
                <w:highlight w:val="yellow"/>
                <w:lang w:val="en-US"/>
              </w:rPr>
              <w:t>StatusCode</w:t>
            </w:r>
            <w:proofErr w:type="spellEnd"/>
            <w:r w:rsidRPr="00691E70">
              <w:rPr>
                <w:rFonts w:ascii="Verdana" w:hAnsi="Verdana" w:cs="System"/>
                <w:color w:val="000000"/>
                <w:sz w:val="16"/>
                <w:szCs w:val="16"/>
                <w:highlight w:val="yellow"/>
                <w:lang w:val="en-US"/>
              </w:rPr>
              <w:t xml:space="preserve">="OK" </w:t>
            </w:r>
            <w:proofErr w:type="spellStart"/>
            <w:r w:rsidRPr="00691E70">
              <w:rPr>
                <w:rFonts w:ascii="Verdana" w:hAnsi="Verdana" w:cs="System"/>
                <w:color w:val="000000"/>
                <w:sz w:val="16"/>
                <w:szCs w:val="16"/>
                <w:highlight w:val="yellow"/>
                <w:lang w:val="en-US"/>
              </w:rPr>
              <w:t>StatusMessage</w:t>
            </w:r>
            <w:proofErr w:type="spellEnd"/>
            <w:r w:rsidRPr="00691E70">
              <w:rPr>
                <w:rFonts w:ascii="Verdana" w:hAnsi="Verdana" w:cs="System"/>
                <w:color w:val="000000"/>
                <w:sz w:val="16"/>
                <w:szCs w:val="16"/>
                <w:highlight w:val="yellow"/>
                <w:lang w:val="en-US"/>
              </w:rPr>
              <w:t xml:space="preserve">="The message processed successfully." Version="4.0" </w:t>
            </w:r>
            <w:proofErr w:type="spellStart"/>
            <w:r w:rsidRPr="00691E70">
              <w:rPr>
                <w:rFonts w:ascii="Verdana" w:hAnsi="Verdana" w:cs="System"/>
                <w:color w:val="000000"/>
                <w:sz w:val="16"/>
                <w:szCs w:val="16"/>
                <w:highlight w:val="yellow"/>
                <w:lang w:val="en-US"/>
              </w:rPr>
              <w:t>SentAt</w:t>
            </w:r>
            <w:proofErr w:type="spellEnd"/>
            <w:r w:rsidRPr="00691E70">
              <w:rPr>
                <w:rFonts w:ascii="Verdana" w:hAnsi="Verdana" w:cs="System"/>
                <w:color w:val="000000"/>
                <w:sz w:val="16"/>
                <w:szCs w:val="16"/>
                <w:highlight w:val="yellow"/>
                <w:lang w:val="en-US"/>
              </w:rPr>
              <w:t>="2018-02-21T10:00:53Z" From="SafeSeaNet" To="GRPIR01"/&gt;&lt;/</w:t>
            </w:r>
            <w:proofErr w:type="spellStart"/>
            <w:r w:rsidRPr="00691E70">
              <w:rPr>
                <w:rFonts w:ascii="Verdana" w:hAnsi="Verdana" w:cs="System"/>
                <w:color w:val="000000"/>
                <w:sz w:val="16"/>
                <w:szCs w:val="16"/>
                <w:highlight w:val="yellow"/>
                <w:lang w:val="en-US"/>
              </w:rPr>
              <w:t>SSN_Receipt</w:t>
            </w:r>
            <w:proofErr w:type="spellEnd"/>
          </w:p>
        </w:tc>
      </w:tr>
      <w:tr w:rsidR="00084826" w:rsidRPr="00086899" w14:paraId="26887309" w14:textId="77777777" w:rsidTr="00001081">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1ADF7FF3" w14:textId="7C837C10" w:rsidR="00084826" w:rsidRPr="00086899" w:rsidRDefault="00084826" w:rsidP="00084826">
            <w:pPr>
              <w:pStyle w:val="TOCStem"/>
              <w:rPr>
                <w:rFonts w:ascii="Verdana" w:hAnsi="Verdana"/>
                <w:sz w:val="16"/>
                <w:szCs w:val="16"/>
              </w:rPr>
            </w:pPr>
            <w:r w:rsidRPr="00086899">
              <w:rPr>
                <w:rFonts w:ascii="Verdana" w:hAnsi="Verdana"/>
                <w:sz w:val="16"/>
                <w:szCs w:val="16"/>
              </w:rPr>
              <w:t>S1602-</w:t>
            </w:r>
            <w:del w:id="700" w:author="ZIOLKOWSKI Lukasz (EMSA)" w:date="2020-09-29T15:26:00Z">
              <w:r w:rsidRPr="00086899" w:rsidDel="00691E70">
                <w:rPr>
                  <w:rFonts w:ascii="Verdana" w:hAnsi="Verdana"/>
                  <w:sz w:val="16"/>
                  <w:szCs w:val="16"/>
                </w:rPr>
                <w:delText>0</w:delText>
              </w:r>
              <w:r w:rsidDel="00691E70">
                <w:rPr>
                  <w:rFonts w:ascii="Verdana" w:hAnsi="Verdana"/>
                  <w:sz w:val="16"/>
                  <w:szCs w:val="16"/>
                </w:rPr>
                <w:delText>3</w:delText>
              </w:r>
            </w:del>
            <w:ins w:id="701" w:author="ZIOLKOWSKI Lukasz (EMSA)" w:date="2020-09-29T15:26:00Z">
              <w:r w:rsidR="00691E70" w:rsidRPr="00086899">
                <w:rPr>
                  <w:rFonts w:ascii="Verdana" w:hAnsi="Verdana"/>
                  <w:sz w:val="16"/>
                  <w:szCs w:val="16"/>
                </w:rPr>
                <w:t>0</w:t>
              </w:r>
              <w:r w:rsidR="00691E70">
                <w:rPr>
                  <w:rFonts w:ascii="Verdana" w:hAnsi="Verdana"/>
                  <w:sz w:val="16"/>
                  <w:szCs w:val="16"/>
                </w:rPr>
                <w:t>4</w:t>
              </w:r>
            </w:ins>
          </w:p>
          <w:p w14:paraId="0B3C597C" w14:textId="77777777" w:rsidR="00084826" w:rsidRPr="00086899" w:rsidRDefault="00084826" w:rsidP="00084826">
            <w:pPr>
              <w:pStyle w:val="TOCStem"/>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41931C" w14:textId="65902C26" w:rsidR="00084826" w:rsidRPr="00004CEF" w:rsidRDefault="00084826" w:rsidP="00084826">
            <w:pPr>
              <w:autoSpaceDE w:val="0"/>
              <w:snapToGrid w:val="0"/>
              <w:rPr>
                <w:rFonts w:ascii="Verdana" w:hAnsi="Verdana" w:cs="System"/>
                <w:color w:val="000000"/>
                <w:sz w:val="16"/>
                <w:szCs w:val="16"/>
                <w:lang w:val="en-US"/>
              </w:rPr>
            </w:pPr>
            <w:r w:rsidRPr="00D8063D">
              <w:rPr>
                <w:rFonts w:ascii="Verdana" w:hAnsi="Verdana" w:cs="System"/>
                <w:b/>
                <w:color w:val="000000"/>
                <w:sz w:val="16"/>
                <w:szCs w:val="16"/>
                <w:lang w:val="en-US"/>
              </w:rPr>
              <w:t>Input:</w:t>
            </w:r>
            <w:r w:rsidRPr="00004CEF">
              <w:rPr>
                <w:rFonts w:ascii="Verdana" w:hAnsi="Verdana" w:cs="System"/>
                <w:color w:val="000000"/>
                <w:sz w:val="16"/>
                <w:szCs w:val="16"/>
                <w:lang w:val="en-US"/>
              </w:rPr>
              <w:t xml:space="preserve"> The data provider is sending an MS2SSN_PortPlus_Not with </w:t>
            </w:r>
            <w:proofErr w:type="spellStart"/>
            <w:r w:rsidRPr="00004CEF">
              <w:rPr>
                <w:rFonts w:ascii="Verdana" w:hAnsi="Verdana" w:cs="System"/>
                <w:color w:val="000000"/>
                <w:sz w:val="16"/>
                <w:szCs w:val="16"/>
                <w:lang w:val="en-US"/>
              </w:rPr>
              <w:t>UpdateStatus</w:t>
            </w:r>
            <w:proofErr w:type="spellEnd"/>
            <w:r w:rsidRPr="00004CEF">
              <w:rPr>
                <w:rFonts w:ascii="Verdana" w:hAnsi="Verdana" w:cs="System"/>
                <w:color w:val="000000"/>
                <w:sz w:val="16"/>
                <w:szCs w:val="16"/>
                <w:lang w:val="en-US"/>
              </w:rPr>
              <w:t>="U"</w:t>
            </w:r>
            <w:r>
              <w:rPr>
                <w:rFonts w:ascii="Verdana" w:hAnsi="Verdana" w:cs="System"/>
                <w:color w:val="000000"/>
                <w:sz w:val="16"/>
                <w:szCs w:val="16"/>
                <w:lang w:val="en-US"/>
              </w:rPr>
              <w:t xml:space="preserve"> </w:t>
            </w:r>
            <w:r w:rsidRPr="00D373AD">
              <w:rPr>
                <w:rFonts w:ascii="Verdana" w:hAnsi="Verdana" w:cs="System"/>
                <w:color w:val="000000"/>
                <w:sz w:val="16"/>
                <w:szCs w:val="16"/>
                <w:lang w:val="en-US"/>
              </w:rPr>
              <w:t>–Update of PortPlus S1602 -</w:t>
            </w:r>
            <w:del w:id="702" w:author="ZIOLKOWSKI Lukasz (EMSA)" w:date="2020-09-29T15:26:00Z">
              <w:r w:rsidRPr="00D373AD" w:rsidDel="00691E70">
                <w:rPr>
                  <w:rFonts w:ascii="Verdana" w:hAnsi="Verdana" w:cs="System"/>
                  <w:color w:val="000000"/>
                  <w:sz w:val="16"/>
                  <w:szCs w:val="16"/>
                  <w:lang w:val="en-US"/>
                </w:rPr>
                <w:delText xml:space="preserve">02 </w:delText>
              </w:r>
            </w:del>
            <w:ins w:id="703" w:author="ZIOLKOWSKI Lukasz (EMSA)" w:date="2020-09-29T15:26:00Z">
              <w:r w:rsidR="00691E70" w:rsidRPr="00D373AD">
                <w:rPr>
                  <w:rFonts w:ascii="Verdana" w:hAnsi="Verdana" w:cs="System"/>
                  <w:color w:val="000000"/>
                  <w:sz w:val="16"/>
                  <w:szCs w:val="16"/>
                  <w:lang w:val="en-US"/>
                </w:rPr>
                <w:t>0</w:t>
              </w:r>
              <w:r w:rsidR="00691E70">
                <w:rPr>
                  <w:rFonts w:ascii="Verdana" w:hAnsi="Verdana" w:cs="System"/>
                  <w:color w:val="000000"/>
                  <w:sz w:val="16"/>
                  <w:szCs w:val="16"/>
                  <w:lang w:val="en-US"/>
                </w:rPr>
                <w:t>3</w:t>
              </w:r>
              <w:r w:rsidR="00691E70" w:rsidRPr="00D373AD">
                <w:rPr>
                  <w:rFonts w:ascii="Verdana" w:hAnsi="Verdana" w:cs="System"/>
                  <w:color w:val="000000"/>
                  <w:sz w:val="16"/>
                  <w:szCs w:val="16"/>
                  <w:lang w:val="en-US"/>
                </w:rPr>
                <w:t xml:space="preserve"> </w:t>
              </w:r>
            </w:ins>
            <w:r>
              <w:rPr>
                <w:rFonts w:ascii="Verdana" w:hAnsi="Verdana" w:cs="System"/>
                <w:color w:val="000000"/>
                <w:sz w:val="16"/>
                <w:szCs w:val="16"/>
                <w:lang w:val="en-US"/>
              </w:rPr>
              <w:t>by including</w:t>
            </w:r>
            <w:r w:rsidRPr="00D373AD">
              <w:rPr>
                <w:rFonts w:ascii="Verdana" w:hAnsi="Verdana" w:cs="System"/>
                <w:color w:val="000000"/>
                <w:sz w:val="16"/>
                <w:szCs w:val="16"/>
                <w:lang w:val="en-US"/>
              </w:rPr>
              <w:t xml:space="preserve"> </w:t>
            </w:r>
            <w:proofErr w:type="spellStart"/>
            <w:r w:rsidRPr="00D373AD">
              <w:rPr>
                <w:rFonts w:ascii="Verdana" w:hAnsi="Verdana" w:cs="System"/>
                <w:color w:val="000000"/>
                <w:sz w:val="16"/>
                <w:szCs w:val="16"/>
                <w:lang w:val="en-US"/>
              </w:rPr>
              <w:t>Waste</w:t>
            </w:r>
            <w:ins w:id="704" w:author="ZIOLKOWSKI Lukasz (EMSA)" w:date="2020-09-29T15:26:00Z">
              <w:r w:rsidR="00691E70">
                <w:rPr>
                  <w:rFonts w:ascii="Verdana" w:hAnsi="Verdana" w:cs="System"/>
                  <w:color w:val="000000"/>
                  <w:sz w:val="16"/>
                  <w:szCs w:val="16"/>
                  <w:lang w:val="en-US"/>
                </w:rPr>
                <w:t>Notification</w:t>
              </w:r>
            </w:ins>
            <w:proofErr w:type="spellEnd"/>
          </w:p>
          <w:p w14:paraId="5FB56154" w14:textId="77777777" w:rsidR="00084826" w:rsidRPr="00004CEF" w:rsidRDefault="00084826" w:rsidP="00084826">
            <w:pPr>
              <w:autoSpaceDE w:val="0"/>
              <w:snapToGrid w:val="0"/>
              <w:rPr>
                <w:rFonts w:ascii="Verdana" w:hAnsi="Verdana" w:cs="System"/>
                <w:color w:val="000000"/>
                <w:sz w:val="16"/>
                <w:szCs w:val="16"/>
                <w:lang w:val="en-US"/>
              </w:rPr>
            </w:pPr>
          </w:p>
          <w:p w14:paraId="4C63AA48" w14:textId="77777777" w:rsidR="00084826" w:rsidRPr="00004CEF" w:rsidRDefault="00084826" w:rsidP="00084826">
            <w:pPr>
              <w:autoSpaceDE w:val="0"/>
              <w:snapToGrid w:val="0"/>
              <w:rPr>
                <w:rFonts w:ascii="Verdana" w:hAnsi="Verdana" w:cs="System"/>
                <w:color w:val="000000"/>
                <w:sz w:val="16"/>
                <w:szCs w:val="16"/>
                <w:lang w:val="en-US"/>
              </w:rPr>
            </w:pPr>
            <w:r w:rsidRPr="00D8063D">
              <w:rPr>
                <w:rFonts w:ascii="Verdana" w:hAnsi="Verdana" w:cs="System"/>
                <w:b/>
                <w:color w:val="000000"/>
                <w:sz w:val="16"/>
                <w:szCs w:val="16"/>
                <w:lang w:val="en-US"/>
              </w:rPr>
              <w:t>Output:</w:t>
            </w:r>
            <w:r w:rsidRPr="00004CEF">
              <w:rPr>
                <w:rFonts w:ascii="Verdana" w:hAnsi="Verdana" w:cs="System"/>
                <w:color w:val="000000"/>
                <w:sz w:val="16"/>
                <w:szCs w:val="16"/>
                <w:lang w:val="en-US"/>
              </w:rPr>
              <w:t xml:space="preserve"> The data provider receives synchronously from SSN an </w:t>
            </w:r>
            <w:proofErr w:type="spellStart"/>
            <w:r w:rsidRPr="00004CEF">
              <w:rPr>
                <w:rFonts w:ascii="Verdana" w:hAnsi="Verdana" w:cs="System"/>
                <w:color w:val="000000"/>
                <w:sz w:val="16"/>
                <w:szCs w:val="16"/>
                <w:lang w:val="en-US"/>
              </w:rPr>
              <w:t>SSN_Receipt</w:t>
            </w:r>
            <w:proofErr w:type="spellEnd"/>
            <w:r w:rsidRPr="00004CEF">
              <w:rPr>
                <w:rFonts w:ascii="Verdana" w:hAnsi="Verdana" w:cs="System"/>
                <w:color w:val="000000"/>
                <w:sz w:val="16"/>
                <w:szCs w:val="16"/>
                <w:lang w:val="en-US"/>
              </w:rPr>
              <w:t xml:space="preserve"> with </w:t>
            </w:r>
            <w:proofErr w:type="spellStart"/>
            <w:r w:rsidRPr="00004CEF">
              <w:rPr>
                <w:rFonts w:ascii="Verdana" w:hAnsi="Verdana" w:cs="System"/>
                <w:color w:val="000000"/>
                <w:sz w:val="16"/>
                <w:szCs w:val="16"/>
                <w:lang w:val="en-US"/>
              </w:rPr>
              <w:t>StatusCode</w:t>
            </w:r>
            <w:proofErr w:type="spellEnd"/>
            <w:r w:rsidRPr="00004CEF">
              <w:rPr>
                <w:rFonts w:ascii="Verdana" w:hAnsi="Verdana" w:cs="System"/>
                <w:color w:val="000000"/>
                <w:sz w:val="16"/>
                <w:szCs w:val="16"/>
                <w:lang w:val="en-US"/>
              </w:rPr>
              <w:t xml:space="preserve">="OK".  The </w:t>
            </w:r>
            <w:proofErr w:type="spellStart"/>
            <w:r w:rsidRPr="00004CEF">
              <w:rPr>
                <w:rFonts w:ascii="Verdana" w:hAnsi="Verdana" w:cs="System"/>
                <w:color w:val="000000"/>
                <w:sz w:val="16"/>
                <w:szCs w:val="16"/>
                <w:lang w:val="en-US"/>
              </w:rPr>
              <w:t>SSN_Receipt</w:t>
            </w:r>
            <w:proofErr w:type="spellEnd"/>
            <w:r w:rsidRPr="00004CEF">
              <w:rPr>
                <w:rFonts w:ascii="Verdana" w:hAnsi="Verdana" w:cs="System"/>
                <w:color w:val="000000"/>
                <w:sz w:val="16"/>
                <w:szCs w:val="16"/>
                <w:lang w:val="en-US"/>
              </w:rPr>
              <w:t xml:space="preserve"> verifies that the Not message is received and has been processed.</w:t>
            </w:r>
          </w:p>
        </w:tc>
      </w:tr>
      <w:tr w:rsidR="00084826" w:rsidRPr="00086899" w14:paraId="7D5FB6E2" w14:textId="77777777" w:rsidTr="00004CEF">
        <w:tc>
          <w:tcPr>
            <w:tcW w:w="1440" w:type="dxa"/>
            <w:gridSpan w:val="2"/>
            <w:tcBorders>
              <w:top w:val="single" w:sz="4" w:space="0" w:color="000000"/>
              <w:left w:val="single" w:sz="4" w:space="0" w:color="000000"/>
              <w:bottom w:val="single" w:sz="4" w:space="0" w:color="000000"/>
            </w:tcBorders>
          </w:tcPr>
          <w:p w14:paraId="5BB1E2CE" w14:textId="77777777" w:rsidR="00084826" w:rsidRPr="00086899" w:rsidRDefault="00084826" w:rsidP="00084826">
            <w:pPr>
              <w:pStyle w:val="TOCStem"/>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tcPr>
          <w:p w14:paraId="5256DE10"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&lt;?xml version="1.0" encoding="UTF-8"?&gt;</w:t>
            </w:r>
          </w:p>
          <w:p w14:paraId="6991F4DC"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&lt;ssn:MS2SSN_PortPlus_Not </w:t>
            </w:r>
            <w:proofErr w:type="spellStart"/>
            <w:proofErr w:type="gramStart"/>
            <w:r w:rsidRPr="00691E70">
              <w:rPr>
                <w:rFonts w:ascii="Verdana" w:hAnsi="Verdana" w:cs="System"/>
                <w:color w:val="000000"/>
                <w:sz w:val="16"/>
                <w:szCs w:val="16"/>
                <w:highlight w:val="yellow"/>
                <w:lang w:val="en-US"/>
              </w:rPr>
              <w:t>xmlns:ssn</w:t>
            </w:r>
            <w:proofErr w:type="spellEnd"/>
            <w:proofErr w:type="gramEnd"/>
            <w:r w:rsidRPr="00691E70">
              <w:rPr>
                <w:rFonts w:ascii="Verdana" w:hAnsi="Verdana" w:cs="System"/>
                <w:color w:val="000000"/>
                <w:sz w:val="16"/>
                <w:szCs w:val="16"/>
                <w:highlight w:val="yellow"/>
                <w:lang w:val="en-US"/>
              </w:rPr>
              <w:t>="</w:t>
            </w:r>
            <w:proofErr w:type="spellStart"/>
            <w:r w:rsidRPr="00691E70">
              <w:rPr>
                <w:rFonts w:ascii="Verdana" w:hAnsi="Verdana" w:cs="System"/>
                <w:color w:val="000000"/>
                <w:sz w:val="16"/>
                <w:szCs w:val="16"/>
                <w:highlight w:val="yellow"/>
                <w:lang w:val="en-US"/>
              </w:rPr>
              <w:t>urn:eu.emsa.ssn</w:t>
            </w:r>
            <w:proofErr w:type="spellEnd"/>
            <w:r w:rsidRPr="00691E70">
              <w:rPr>
                <w:rFonts w:ascii="Verdana" w:hAnsi="Verdana" w:cs="System"/>
                <w:color w:val="000000"/>
                <w:sz w:val="16"/>
                <w:szCs w:val="16"/>
                <w:highlight w:val="yellow"/>
                <w:lang w:val="en-US"/>
              </w:rPr>
              <w:t>"</w:t>
            </w:r>
          </w:p>
          <w:p w14:paraId="1F6B8F17"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proofErr w:type="gramStart"/>
            <w:r w:rsidRPr="00691E70">
              <w:rPr>
                <w:rFonts w:ascii="Verdana" w:hAnsi="Verdana" w:cs="System"/>
                <w:color w:val="000000"/>
                <w:sz w:val="16"/>
                <w:szCs w:val="16"/>
                <w:highlight w:val="yellow"/>
                <w:lang w:val="en-US"/>
              </w:rPr>
              <w:t>xmlns:xsi</w:t>
            </w:r>
            <w:proofErr w:type="spellEnd"/>
            <w:proofErr w:type="gramEnd"/>
            <w:r w:rsidRPr="00691E70">
              <w:rPr>
                <w:rFonts w:ascii="Verdana" w:hAnsi="Verdana" w:cs="System"/>
                <w:color w:val="000000"/>
                <w:sz w:val="16"/>
                <w:szCs w:val="16"/>
                <w:highlight w:val="yellow"/>
                <w:lang w:val="en-US"/>
              </w:rPr>
              <w:t>="http://www.w3.org/2001/XMLSchema-instance"&gt;</w:t>
            </w:r>
          </w:p>
          <w:p w14:paraId="7C5D1FCC"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ssn:Header</w:t>
            </w:r>
            <w:proofErr w:type="spellEnd"/>
            <w:proofErr w:type="gramEnd"/>
            <w:r w:rsidRPr="00691E70">
              <w:rPr>
                <w:rFonts w:ascii="Verdana" w:hAnsi="Verdana" w:cs="System"/>
                <w:color w:val="000000"/>
                <w:sz w:val="16"/>
                <w:szCs w:val="16"/>
                <w:highlight w:val="yellow"/>
                <w:lang w:val="en-US"/>
              </w:rPr>
              <w:t xml:space="preserve"> From="GRPIR01" </w:t>
            </w:r>
            <w:proofErr w:type="spellStart"/>
            <w:r w:rsidRPr="00691E70">
              <w:rPr>
                <w:rFonts w:ascii="Verdana" w:hAnsi="Verdana" w:cs="System"/>
                <w:color w:val="000000"/>
                <w:sz w:val="16"/>
                <w:szCs w:val="16"/>
                <w:highlight w:val="yellow"/>
                <w:lang w:val="en-US"/>
              </w:rPr>
              <w:t>MSRefId</w:t>
            </w:r>
            <w:proofErr w:type="spellEnd"/>
            <w:r w:rsidRPr="00691E70">
              <w:rPr>
                <w:rFonts w:ascii="Verdana" w:hAnsi="Verdana" w:cs="System"/>
                <w:color w:val="000000"/>
                <w:sz w:val="16"/>
                <w:szCs w:val="16"/>
                <w:highlight w:val="yellow"/>
                <w:lang w:val="en-US"/>
              </w:rPr>
              <w:t>="MS2SSNS1602_03"</w:t>
            </w:r>
          </w:p>
          <w:p w14:paraId="1B99C907" w14:textId="58F10663"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SentAt</w:t>
            </w:r>
            <w:proofErr w:type="spellEnd"/>
            <w:r w:rsidRPr="00691E70">
              <w:rPr>
                <w:rFonts w:ascii="Verdana" w:hAnsi="Verdana" w:cs="System"/>
                <w:color w:val="000000"/>
                <w:sz w:val="16"/>
                <w:szCs w:val="16"/>
                <w:highlight w:val="yellow"/>
                <w:lang w:val="en-US"/>
              </w:rPr>
              <w:t>="2014-07-21T14:27:27Z" To="SafeSeaNet" Version="4.0" /&gt;</w:t>
            </w:r>
          </w:p>
          <w:p w14:paraId="75C1C504"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ssn:Body</w:t>
            </w:r>
            <w:proofErr w:type="spellEnd"/>
            <w:proofErr w:type="gramEnd"/>
            <w:r w:rsidRPr="00691E70">
              <w:rPr>
                <w:rFonts w:ascii="Verdana" w:hAnsi="Verdana" w:cs="System"/>
                <w:color w:val="000000"/>
                <w:sz w:val="16"/>
                <w:szCs w:val="16"/>
                <w:highlight w:val="yellow"/>
                <w:lang w:val="en-US"/>
              </w:rPr>
              <w:t>&gt;</w:t>
            </w:r>
          </w:p>
          <w:p w14:paraId="25B0227D"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ssn:NotificationStatus</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UpdateStatus</w:t>
            </w:r>
            <w:proofErr w:type="spellEnd"/>
            <w:r w:rsidRPr="00691E70">
              <w:rPr>
                <w:rFonts w:ascii="Verdana" w:hAnsi="Verdana" w:cs="System"/>
                <w:color w:val="000000"/>
                <w:sz w:val="16"/>
                <w:szCs w:val="16"/>
                <w:highlight w:val="yellow"/>
                <w:lang w:val="en-US"/>
              </w:rPr>
              <w:t>="U"&gt;</w:t>
            </w:r>
          </w:p>
          <w:p w14:paraId="7127EEF2"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ssn:UpdateNotifications</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UpdateMSRefId</w:t>
            </w:r>
            <w:proofErr w:type="spellEnd"/>
            <w:r w:rsidRPr="00691E70">
              <w:rPr>
                <w:rFonts w:ascii="Verdana" w:hAnsi="Verdana" w:cs="System"/>
                <w:color w:val="000000"/>
                <w:sz w:val="16"/>
                <w:szCs w:val="16"/>
                <w:highlight w:val="yellow"/>
                <w:lang w:val="en-US"/>
              </w:rPr>
              <w:t>="MS2SSN_S1602-01" /&gt;</w:t>
            </w:r>
          </w:p>
          <w:p w14:paraId="2406BC71"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ssn:UpdateNotifications</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UpdateMSRefId</w:t>
            </w:r>
            <w:proofErr w:type="spellEnd"/>
            <w:r w:rsidRPr="00691E70">
              <w:rPr>
                <w:rFonts w:ascii="Verdana" w:hAnsi="Verdana" w:cs="System"/>
                <w:color w:val="000000"/>
                <w:sz w:val="16"/>
                <w:szCs w:val="16"/>
                <w:highlight w:val="yellow"/>
                <w:lang w:val="en-US"/>
              </w:rPr>
              <w:t>="MS2SSN_S1602-02" /&gt;</w:t>
            </w:r>
          </w:p>
          <w:p w14:paraId="3177FEB6"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ssn:NotificationStatus</w:t>
            </w:r>
            <w:proofErr w:type="spellEnd"/>
            <w:proofErr w:type="gramEnd"/>
            <w:r w:rsidRPr="00691E70">
              <w:rPr>
                <w:rFonts w:ascii="Verdana" w:hAnsi="Verdana" w:cs="System"/>
                <w:color w:val="000000"/>
                <w:sz w:val="16"/>
                <w:szCs w:val="16"/>
                <w:highlight w:val="yellow"/>
                <w:lang w:val="en-US"/>
              </w:rPr>
              <w:t>&gt;</w:t>
            </w:r>
          </w:p>
          <w:p w14:paraId="637366C7"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ssn:Notification</w:t>
            </w:r>
            <w:proofErr w:type="spellEnd"/>
            <w:proofErr w:type="gramEnd"/>
            <w:r w:rsidRPr="00691E70">
              <w:rPr>
                <w:rFonts w:ascii="Verdana" w:hAnsi="Verdana" w:cs="System"/>
                <w:color w:val="000000"/>
                <w:sz w:val="16"/>
                <w:szCs w:val="16"/>
                <w:highlight w:val="yellow"/>
                <w:lang w:val="en-US"/>
              </w:rPr>
              <w:t>&gt;</w:t>
            </w:r>
          </w:p>
          <w:p w14:paraId="5D3AD840"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ssn:VesselIdentification</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IMONumber</w:t>
            </w:r>
            <w:proofErr w:type="spellEnd"/>
            <w:r w:rsidRPr="00691E70">
              <w:rPr>
                <w:rFonts w:ascii="Verdana" w:hAnsi="Verdana" w:cs="System"/>
                <w:color w:val="000000"/>
                <w:sz w:val="16"/>
                <w:szCs w:val="16"/>
                <w:highlight w:val="yellow"/>
                <w:lang w:val="en-US"/>
              </w:rPr>
              <w:t>="9332511" /&gt;</w:t>
            </w:r>
          </w:p>
          <w:p w14:paraId="35870809"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ssn:VoyageInformation</w:t>
            </w:r>
            <w:proofErr w:type="spellEnd"/>
            <w:proofErr w:type="gram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PortOfCall</w:t>
            </w:r>
            <w:proofErr w:type="spellEnd"/>
            <w:r w:rsidRPr="00691E70">
              <w:rPr>
                <w:rFonts w:ascii="Verdana" w:hAnsi="Verdana" w:cs="System"/>
                <w:color w:val="000000"/>
                <w:sz w:val="16"/>
                <w:szCs w:val="16"/>
                <w:highlight w:val="yellow"/>
                <w:lang w:val="en-US"/>
              </w:rPr>
              <w:t>="GRPIR"</w:t>
            </w:r>
          </w:p>
          <w:p w14:paraId="184C139E"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ETAToPortOfCall</w:t>
            </w:r>
            <w:proofErr w:type="spellEnd"/>
            <w:r w:rsidRPr="00691E70">
              <w:rPr>
                <w:rFonts w:ascii="Verdana" w:hAnsi="Verdana" w:cs="System"/>
                <w:color w:val="000000"/>
                <w:sz w:val="16"/>
                <w:szCs w:val="16"/>
                <w:highlight w:val="yellow"/>
                <w:lang w:val="en-US"/>
              </w:rPr>
              <w:t xml:space="preserve">="2014-07-28T12:00:00Z" </w:t>
            </w:r>
            <w:proofErr w:type="spellStart"/>
            <w:r w:rsidRPr="00691E70">
              <w:rPr>
                <w:rFonts w:ascii="Verdana" w:hAnsi="Verdana" w:cs="System"/>
                <w:color w:val="000000"/>
                <w:sz w:val="16"/>
                <w:szCs w:val="16"/>
                <w:highlight w:val="yellow"/>
                <w:lang w:val="en-US"/>
              </w:rPr>
              <w:t>ETDFromPortOfCall</w:t>
            </w:r>
            <w:proofErr w:type="spellEnd"/>
            <w:r w:rsidRPr="00691E70">
              <w:rPr>
                <w:rFonts w:ascii="Verdana" w:hAnsi="Verdana" w:cs="System"/>
                <w:color w:val="000000"/>
                <w:sz w:val="16"/>
                <w:szCs w:val="16"/>
                <w:highlight w:val="yellow"/>
                <w:lang w:val="en-US"/>
              </w:rPr>
              <w:t>="2014-07-29T12:00:00Z"</w:t>
            </w:r>
          </w:p>
          <w:p w14:paraId="39995FC7"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PositionInPortOfCall</w:t>
            </w:r>
            <w:proofErr w:type="spellEnd"/>
            <w:r w:rsidRPr="00691E70">
              <w:rPr>
                <w:rFonts w:ascii="Verdana" w:hAnsi="Verdana" w:cs="System"/>
                <w:color w:val="000000"/>
                <w:sz w:val="16"/>
                <w:szCs w:val="16"/>
                <w:highlight w:val="yellow"/>
                <w:lang w:val="en-US"/>
              </w:rPr>
              <w:t xml:space="preserve">="MARINE" </w:t>
            </w:r>
            <w:proofErr w:type="spellStart"/>
            <w:r w:rsidRPr="00691E70">
              <w:rPr>
                <w:rFonts w:ascii="Verdana" w:hAnsi="Verdana" w:cs="System"/>
                <w:color w:val="000000"/>
                <w:sz w:val="16"/>
                <w:szCs w:val="16"/>
                <w:highlight w:val="yellow"/>
                <w:lang w:val="en-US"/>
              </w:rPr>
              <w:t>ShipCallId</w:t>
            </w:r>
            <w:proofErr w:type="spellEnd"/>
            <w:r w:rsidRPr="00691E70">
              <w:rPr>
                <w:rFonts w:ascii="Verdana" w:hAnsi="Verdana" w:cs="System"/>
                <w:color w:val="000000"/>
                <w:sz w:val="16"/>
                <w:szCs w:val="16"/>
                <w:highlight w:val="yellow"/>
                <w:lang w:val="en-US"/>
              </w:rPr>
              <w:t>="</w:t>
            </w:r>
            <w:proofErr w:type="spellStart"/>
            <w:r w:rsidRPr="00691E70">
              <w:rPr>
                <w:rFonts w:ascii="Verdana" w:hAnsi="Verdana" w:cs="System"/>
                <w:color w:val="000000"/>
                <w:sz w:val="16"/>
                <w:szCs w:val="16"/>
                <w:highlight w:val="yellow"/>
                <w:lang w:val="en-US"/>
              </w:rPr>
              <w:t>shipCallIdTESTas</w:t>
            </w:r>
            <w:proofErr w:type="spellEnd"/>
            <w:r w:rsidRPr="00691E70">
              <w:rPr>
                <w:rFonts w:ascii="Verdana" w:hAnsi="Verdana" w:cs="System"/>
                <w:color w:val="000000"/>
                <w:sz w:val="16"/>
                <w:szCs w:val="16"/>
                <w:highlight w:val="yellow"/>
                <w:lang w:val="en-US"/>
              </w:rPr>
              <w:t>"</w:t>
            </w:r>
          </w:p>
          <w:p w14:paraId="4BFC24CB" w14:textId="77777777" w:rsidR="00084826" w:rsidRPr="00691E70" w:rsidRDefault="00084826" w:rsidP="00084826">
            <w:pPr>
              <w:autoSpaceDE w:val="0"/>
              <w:snapToGrid w:val="0"/>
              <w:rPr>
                <w:rFonts w:ascii="Verdana" w:hAnsi="Verdana" w:cs="System"/>
                <w:color w:val="000000"/>
                <w:sz w:val="16"/>
                <w:szCs w:val="16"/>
                <w:highlight w:val="yellow"/>
                <w:lang w:val="de-DE"/>
              </w:rPr>
            </w:pPr>
            <w:r w:rsidRPr="00691E70">
              <w:rPr>
                <w:rFonts w:ascii="Verdana" w:hAnsi="Verdana" w:cs="System"/>
                <w:color w:val="000000"/>
                <w:sz w:val="16"/>
                <w:szCs w:val="16"/>
                <w:highlight w:val="yellow"/>
                <w:lang w:val="en-US"/>
              </w:rPr>
              <w:t xml:space="preserve">    </w:t>
            </w:r>
            <w:r w:rsidRPr="00691E70">
              <w:rPr>
                <w:rFonts w:ascii="Verdana" w:hAnsi="Verdana" w:cs="System"/>
                <w:color w:val="000000"/>
                <w:sz w:val="16"/>
                <w:szCs w:val="16"/>
                <w:highlight w:val="yellow"/>
                <w:lang w:val="de-DE"/>
              </w:rPr>
              <w:t>ETAToNextPort="2014-07-29T22:00:00Z" LastPort="PTLIS" NextPort="BEOST"</w:t>
            </w:r>
          </w:p>
          <w:p w14:paraId="231C4EDF"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de-DE"/>
              </w:rPr>
              <w:t xml:space="preserve">    </w:t>
            </w:r>
            <w:proofErr w:type="spellStart"/>
            <w:r w:rsidRPr="00691E70">
              <w:rPr>
                <w:rFonts w:ascii="Verdana" w:hAnsi="Verdana" w:cs="System"/>
                <w:color w:val="000000"/>
                <w:sz w:val="16"/>
                <w:szCs w:val="16"/>
                <w:highlight w:val="yellow"/>
                <w:lang w:val="en-US"/>
              </w:rPr>
              <w:t>ETDFromLastPort</w:t>
            </w:r>
            <w:proofErr w:type="spellEnd"/>
            <w:r w:rsidRPr="00691E70">
              <w:rPr>
                <w:rFonts w:ascii="Verdana" w:hAnsi="Verdana" w:cs="System"/>
                <w:color w:val="000000"/>
                <w:sz w:val="16"/>
                <w:szCs w:val="16"/>
                <w:highlight w:val="yellow"/>
                <w:lang w:val="en-US"/>
              </w:rPr>
              <w:t>="2014-07-27T12:00:00Z" /&gt;</w:t>
            </w:r>
          </w:p>
          <w:p w14:paraId="100A93A9"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ssn:WasteNotification</w:t>
            </w:r>
            <w:proofErr w:type="spellEnd"/>
            <w:proofErr w:type="gramEnd"/>
          </w:p>
          <w:p w14:paraId="00CF7B49"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LastPortDelivered</w:t>
            </w:r>
            <w:proofErr w:type="spellEnd"/>
            <w:r w:rsidRPr="00691E70">
              <w:rPr>
                <w:rFonts w:ascii="Verdana" w:hAnsi="Verdana" w:cs="System"/>
                <w:color w:val="000000"/>
                <w:sz w:val="16"/>
                <w:szCs w:val="16"/>
                <w:highlight w:val="yellow"/>
                <w:lang w:val="en-US"/>
              </w:rPr>
              <w:t xml:space="preserve">="PTLIS" </w:t>
            </w:r>
          </w:p>
          <w:p w14:paraId="32B95E89"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LastPortDeliveredDate</w:t>
            </w:r>
            <w:proofErr w:type="spellEnd"/>
            <w:r w:rsidRPr="00691E70">
              <w:rPr>
                <w:rFonts w:ascii="Verdana" w:hAnsi="Verdana" w:cs="System"/>
                <w:color w:val="000000"/>
                <w:sz w:val="16"/>
                <w:szCs w:val="16"/>
                <w:highlight w:val="yellow"/>
                <w:lang w:val="en-US"/>
              </w:rPr>
              <w:t>="2014-07-27</w:t>
            </w:r>
            <w:proofErr w:type="gramStart"/>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WasteDeliveryStatus</w:t>
            </w:r>
            <w:proofErr w:type="spellEnd"/>
            <w:proofErr w:type="gramEnd"/>
            <w:r w:rsidRPr="00691E70">
              <w:rPr>
                <w:rFonts w:ascii="Verdana" w:hAnsi="Verdana" w:cs="System"/>
                <w:color w:val="000000"/>
                <w:sz w:val="16"/>
                <w:szCs w:val="16"/>
                <w:highlight w:val="yellow"/>
                <w:lang w:val="en-US"/>
              </w:rPr>
              <w:t>="All" /&gt;</w:t>
            </w:r>
          </w:p>
          <w:p w14:paraId="0C6C7E66"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ssn:Notification</w:t>
            </w:r>
            <w:proofErr w:type="spellEnd"/>
            <w:proofErr w:type="gramEnd"/>
            <w:r w:rsidRPr="00691E70">
              <w:rPr>
                <w:rFonts w:ascii="Verdana" w:hAnsi="Verdana" w:cs="System"/>
                <w:color w:val="000000"/>
                <w:sz w:val="16"/>
                <w:szCs w:val="16"/>
                <w:highlight w:val="yellow"/>
                <w:lang w:val="en-US"/>
              </w:rPr>
              <w:t>&gt;</w:t>
            </w:r>
          </w:p>
          <w:p w14:paraId="3939B8C1"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 xml:space="preserve"> &lt;/</w:t>
            </w:r>
            <w:proofErr w:type="spellStart"/>
            <w:proofErr w:type="gramStart"/>
            <w:r w:rsidRPr="00691E70">
              <w:rPr>
                <w:rFonts w:ascii="Verdana" w:hAnsi="Verdana" w:cs="System"/>
                <w:color w:val="000000"/>
                <w:sz w:val="16"/>
                <w:szCs w:val="16"/>
                <w:highlight w:val="yellow"/>
                <w:lang w:val="en-US"/>
              </w:rPr>
              <w:t>ssn:Body</w:t>
            </w:r>
            <w:proofErr w:type="spellEnd"/>
            <w:proofErr w:type="gramEnd"/>
            <w:r w:rsidRPr="00691E70">
              <w:rPr>
                <w:rFonts w:ascii="Verdana" w:hAnsi="Verdana" w:cs="System"/>
                <w:color w:val="000000"/>
                <w:sz w:val="16"/>
                <w:szCs w:val="16"/>
                <w:highlight w:val="yellow"/>
                <w:lang w:val="en-US"/>
              </w:rPr>
              <w:t>&gt;</w:t>
            </w:r>
          </w:p>
          <w:p w14:paraId="76718DF4" w14:textId="77777777"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&lt;/ssn:MS2SSN_PortPlus_Not&gt;</w:t>
            </w:r>
          </w:p>
        </w:tc>
      </w:tr>
      <w:tr w:rsidR="00084826" w:rsidRPr="00086899" w14:paraId="54A831FB" w14:textId="77777777" w:rsidTr="00001081">
        <w:tc>
          <w:tcPr>
            <w:tcW w:w="1440" w:type="dxa"/>
            <w:gridSpan w:val="2"/>
            <w:tcBorders>
              <w:top w:val="single" w:sz="4" w:space="0" w:color="000000"/>
              <w:left w:val="single" w:sz="4" w:space="0" w:color="000000"/>
              <w:bottom w:val="single" w:sz="4" w:space="0" w:color="000000"/>
            </w:tcBorders>
          </w:tcPr>
          <w:p w14:paraId="5BF7F602" w14:textId="77777777" w:rsidR="00084826" w:rsidRPr="00086899" w:rsidRDefault="00084826" w:rsidP="00084826">
            <w:pPr>
              <w:pStyle w:val="TOCStem"/>
              <w:rPr>
                <w:rFonts w:ascii="Verdana" w:hAnsi="Verdana"/>
                <w:sz w:val="16"/>
                <w:szCs w:val="16"/>
              </w:rPr>
            </w:pPr>
            <w:r w:rsidRPr="00086899">
              <w:rPr>
                <w:rFonts w:ascii="Verdana" w:hAnsi="Verdana"/>
                <w:sz w:val="16"/>
                <w:szCs w:val="16"/>
              </w:rPr>
              <w:t>SSN Receipt</w:t>
            </w:r>
          </w:p>
        </w:tc>
        <w:tc>
          <w:tcPr>
            <w:tcW w:w="8031" w:type="dxa"/>
            <w:tcBorders>
              <w:top w:val="single" w:sz="4" w:space="0" w:color="000000"/>
              <w:left w:val="single" w:sz="4" w:space="0" w:color="000000"/>
              <w:bottom w:val="single" w:sz="4" w:space="0" w:color="000000"/>
              <w:right w:val="single" w:sz="4" w:space="0" w:color="000000"/>
            </w:tcBorders>
          </w:tcPr>
          <w:p w14:paraId="52A598F2" w14:textId="318EE440" w:rsidR="00084826" w:rsidRPr="00691E70" w:rsidRDefault="00084826" w:rsidP="00084826">
            <w:pPr>
              <w:autoSpaceDE w:val="0"/>
              <w:snapToGrid w:val="0"/>
              <w:rPr>
                <w:rFonts w:ascii="Verdana" w:hAnsi="Verdana" w:cs="System"/>
                <w:color w:val="000000"/>
                <w:sz w:val="16"/>
                <w:szCs w:val="16"/>
                <w:highlight w:val="yellow"/>
                <w:lang w:val="en-US"/>
              </w:rPr>
            </w:pPr>
            <w:r w:rsidRPr="00691E70">
              <w:rPr>
                <w:rFonts w:ascii="Verdana" w:hAnsi="Verdana" w:cs="System"/>
                <w:color w:val="000000"/>
                <w:sz w:val="16"/>
                <w:szCs w:val="16"/>
                <w:highlight w:val="yellow"/>
                <w:lang w:val="en-US"/>
              </w:rPr>
              <w:t>&lt;?xml version="1.0" encoding="UTF-8" standalone="yes"?&gt;&lt;</w:t>
            </w:r>
            <w:proofErr w:type="spellStart"/>
            <w:r w:rsidRPr="00691E70">
              <w:rPr>
                <w:rFonts w:ascii="Verdana" w:hAnsi="Verdana" w:cs="System"/>
                <w:color w:val="000000"/>
                <w:sz w:val="16"/>
                <w:szCs w:val="16"/>
                <w:highlight w:val="yellow"/>
                <w:lang w:val="en-US"/>
              </w:rPr>
              <w:t>SSN_Receipt</w:t>
            </w:r>
            <w:proofErr w:type="spellEnd"/>
            <w:r w:rsidRPr="00691E70">
              <w:rPr>
                <w:rFonts w:ascii="Verdana" w:hAnsi="Verdana" w:cs="System"/>
                <w:color w:val="000000"/>
                <w:sz w:val="16"/>
                <w:szCs w:val="16"/>
                <w:highlight w:val="yellow"/>
                <w:lang w:val="en-US"/>
              </w:rPr>
              <w:t xml:space="preserve"> </w:t>
            </w:r>
            <w:proofErr w:type="spellStart"/>
            <w:r w:rsidRPr="00691E70">
              <w:rPr>
                <w:rFonts w:ascii="Verdana" w:hAnsi="Verdana" w:cs="System"/>
                <w:color w:val="000000"/>
                <w:sz w:val="16"/>
                <w:szCs w:val="16"/>
                <w:highlight w:val="yellow"/>
                <w:lang w:val="en-US"/>
              </w:rPr>
              <w:t>xmlns</w:t>
            </w:r>
            <w:proofErr w:type="spellEnd"/>
            <w:r w:rsidRPr="00691E70">
              <w:rPr>
                <w:rFonts w:ascii="Verdana" w:hAnsi="Verdana" w:cs="System"/>
                <w:color w:val="000000"/>
                <w:sz w:val="16"/>
                <w:szCs w:val="16"/>
                <w:highlight w:val="yellow"/>
                <w:lang w:val="en-US"/>
              </w:rPr>
              <w:t>="</w:t>
            </w:r>
            <w:proofErr w:type="spellStart"/>
            <w:proofErr w:type="gramStart"/>
            <w:r w:rsidRPr="00691E70">
              <w:rPr>
                <w:rFonts w:ascii="Verdana" w:hAnsi="Verdana" w:cs="System"/>
                <w:color w:val="000000"/>
                <w:sz w:val="16"/>
                <w:szCs w:val="16"/>
                <w:highlight w:val="yellow"/>
                <w:lang w:val="en-US"/>
              </w:rPr>
              <w:t>urn:eu.emsa.ssn</w:t>
            </w:r>
            <w:proofErr w:type="spellEnd"/>
            <w:proofErr w:type="gramEnd"/>
            <w:r w:rsidRPr="00691E70">
              <w:rPr>
                <w:rFonts w:ascii="Verdana" w:hAnsi="Verdana" w:cs="System"/>
                <w:color w:val="000000"/>
                <w:sz w:val="16"/>
                <w:szCs w:val="16"/>
                <w:highlight w:val="yellow"/>
                <w:lang w:val="en-US"/>
              </w:rPr>
              <w:t xml:space="preserve">"&gt;&lt;Header </w:t>
            </w:r>
            <w:proofErr w:type="spellStart"/>
            <w:r w:rsidRPr="00691E70">
              <w:rPr>
                <w:rFonts w:ascii="Verdana" w:hAnsi="Verdana" w:cs="System"/>
                <w:color w:val="000000"/>
                <w:sz w:val="16"/>
                <w:szCs w:val="16"/>
                <w:highlight w:val="yellow"/>
                <w:lang w:val="en-US"/>
              </w:rPr>
              <w:t>MSRefId</w:t>
            </w:r>
            <w:proofErr w:type="spellEnd"/>
            <w:r w:rsidRPr="00691E70">
              <w:rPr>
                <w:rFonts w:ascii="Verdana" w:hAnsi="Verdana" w:cs="System"/>
                <w:color w:val="000000"/>
                <w:sz w:val="16"/>
                <w:szCs w:val="16"/>
                <w:highlight w:val="yellow"/>
                <w:lang w:val="en-US"/>
              </w:rPr>
              <w:t xml:space="preserve">="MS2SSNS1602_03" </w:t>
            </w:r>
            <w:proofErr w:type="spellStart"/>
            <w:r w:rsidRPr="00691E70">
              <w:rPr>
                <w:rFonts w:ascii="Verdana" w:hAnsi="Verdana" w:cs="System"/>
                <w:color w:val="000000"/>
                <w:sz w:val="16"/>
                <w:szCs w:val="16"/>
                <w:highlight w:val="yellow"/>
                <w:lang w:val="en-US"/>
              </w:rPr>
              <w:t>SSNRefId</w:t>
            </w:r>
            <w:proofErr w:type="spellEnd"/>
            <w:r w:rsidRPr="00691E70">
              <w:rPr>
                <w:rFonts w:ascii="Verdana" w:hAnsi="Verdana" w:cs="System"/>
                <w:color w:val="000000"/>
                <w:sz w:val="16"/>
                <w:szCs w:val="16"/>
                <w:highlight w:val="yellow"/>
                <w:lang w:val="en-US"/>
              </w:rPr>
              <w:t xml:space="preserve">="1537841" </w:t>
            </w:r>
            <w:proofErr w:type="spellStart"/>
            <w:r w:rsidRPr="00691E70">
              <w:rPr>
                <w:rFonts w:ascii="Verdana" w:hAnsi="Verdana" w:cs="System"/>
                <w:color w:val="000000"/>
                <w:sz w:val="16"/>
                <w:szCs w:val="16"/>
                <w:highlight w:val="yellow"/>
                <w:lang w:val="en-US"/>
              </w:rPr>
              <w:t>StatusCode</w:t>
            </w:r>
            <w:proofErr w:type="spellEnd"/>
            <w:r w:rsidRPr="00691E70">
              <w:rPr>
                <w:rFonts w:ascii="Verdana" w:hAnsi="Verdana" w:cs="System"/>
                <w:color w:val="000000"/>
                <w:sz w:val="16"/>
                <w:szCs w:val="16"/>
                <w:highlight w:val="yellow"/>
                <w:lang w:val="en-US"/>
              </w:rPr>
              <w:t xml:space="preserve">="OK" </w:t>
            </w:r>
            <w:proofErr w:type="spellStart"/>
            <w:r w:rsidRPr="00691E70">
              <w:rPr>
                <w:rFonts w:ascii="Verdana" w:hAnsi="Verdana" w:cs="System"/>
                <w:color w:val="000000"/>
                <w:sz w:val="16"/>
                <w:szCs w:val="16"/>
                <w:highlight w:val="yellow"/>
                <w:lang w:val="en-US"/>
              </w:rPr>
              <w:t>StatusMessage</w:t>
            </w:r>
            <w:proofErr w:type="spellEnd"/>
            <w:r w:rsidRPr="00691E70">
              <w:rPr>
                <w:rFonts w:ascii="Verdana" w:hAnsi="Verdana" w:cs="System"/>
                <w:color w:val="000000"/>
                <w:sz w:val="16"/>
                <w:szCs w:val="16"/>
                <w:highlight w:val="yellow"/>
                <w:lang w:val="en-US"/>
              </w:rPr>
              <w:t xml:space="preserve">="The message processed successfully." Version="4.0" </w:t>
            </w:r>
            <w:proofErr w:type="spellStart"/>
            <w:r w:rsidRPr="00691E70">
              <w:rPr>
                <w:rFonts w:ascii="Verdana" w:hAnsi="Verdana" w:cs="System"/>
                <w:color w:val="000000"/>
                <w:sz w:val="16"/>
                <w:szCs w:val="16"/>
                <w:highlight w:val="yellow"/>
                <w:lang w:val="en-US"/>
              </w:rPr>
              <w:t>SentAt</w:t>
            </w:r>
            <w:proofErr w:type="spellEnd"/>
            <w:r w:rsidRPr="00691E70">
              <w:rPr>
                <w:rFonts w:ascii="Verdana" w:hAnsi="Verdana" w:cs="System"/>
                <w:color w:val="000000"/>
                <w:sz w:val="16"/>
                <w:szCs w:val="16"/>
                <w:highlight w:val="yellow"/>
                <w:lang w:val="en-US"/>
              </w:rPr>
              <w:t>="2014-09-03T10:11:24Z" From="SafeSeaNet" To="GRPIR01"/&gt;&lt;/</w:t>
            </w:r>
            <w:proofErr w:type="spellStart"/>
            <w:r w:rsidRPr="00691E70">
              <w:rPr>
                <w:rFonts w:ascii="Verdana" w:hAnsi="Verdana" w:cs="System"/>
                <w:color w:val="000000"/>
                <w:sz w:val="16"/>
                <w:szCs w:val="16"/>
                <w:highlight w:val="yellow"/>
                <w:lang w:val="en-US"/>
              </w:rPr>
              <w:t>SSN_Receipt</w:t>
            </w:r>
            <w:proofErr w:type="spellEnd"/>
            <w:r w:rsidRPr="00691E70">
              <w:rPr>
                <w:rFonts w:ascii="Verdana" w:hAnsi="Verdana" w:cs="System"/>
                <w:color w:val="000000"/>
                <w:sz w:val="16"/>
                <w:szCs w:val="16"/>
                <w:highlight w:val="yellow"/>
                <w:lang w:val="en-US"/>
              </w:rPr>
              <w:t>&gt;</w:t>
            </w:r>
          </w:p>
          <w:p w14:paraId="35E95D2C" w14:textId="77777777" w:rsidR="00084826" w:rsidRPr="00691E70" w:rsidRDefault="00084826" w:rsidP="00084826">
            <w:pPr>
              <w:autoSpaceDE w:val="0"/>
              <w:snapToGrid w:val="0"/>
              <w:rPr>
                <w:rFonts w:ascii="Verdana" w:hAnsi="Verdana" w:cs="System"/>
                <w:color w:val="000000"/>
                <w:sz w:val="16"/>
                <w:szCs w:val="16"/>
                <w:highlight w:val="yellow"/>
                <w:lang w:val="en-US"/>
              </w:rPr>
            </w:pPr>
          </w:p>
        </w:tc>
      </w:tr>
      <w:tr w:rsidR="00084826" w:rsidRPr="00086899" w14:paraId="512A68DD" w14:textId="77777777" w:rsidTr="00001081">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53925195" w14:textId="438B6D75" w:rsidR="00084826" w:rsidRPr="00086899" w:rsidRDefault="00084826" w:rsidP="00084826">
            <w:pPr>
              <w:pStyle w:val="TOCStem"/>
              <w:rPr>
                <w:rFonts w:ascii="Verdana" w:hAnsi="Verdana"/>
                <w:sz w:val="16"/>
                <w:szCs w:val="16"/>
              </w:rPr>
            </w:pPr>
            <w:r w:rsidRPr="00086899">
              <w:rPr>
                <w:rFonts w:ascii="Verdana" w:hAnsi="Verdana"/>
                <w:sz w:val="16"/>
                <w:szCs w:val="16"/>
              </w:rPr>
              <w:t>S1602-</w:t>
            </w:r>
            <w:del w:id="705" w:author="ZIOLKOWSKI Lukasz (EMSA)" w:date="2020-09-29T15:26:00Z">
              <w:r w:rsidRPr="00086899" w:rsidDel="00691E70">
                <w:rPr>
                  <w:rFonts w:ascii="Verdana" w:hAnsi="Verdana"/>
                  <w:sz w:val="16"/>
                  <w:szCs w:val="16"/>
                </w:rPr>
                <w:delText>0</w:delText>
              </w:r>
              <w:r w:rsidDel="00691E70">
                <w:rPr>
                  <w:rFonts w:ascii="Verdana" w:hAnsi="Verdana"/>
                  <w:sz w:val="16"/>
                  <w:szCs w:val="16"/>
                </w:rPr>
                <w:delText>4</w:delText>
              </w:r>
            </w:del>
            <w:ins w:id="706" w:author="ZIOLKOWSKI Lukasz (EMSA)" w:date="2020-09-29T15:26:00Z">
              <w:r w:rsidR="00691E70" w:rsidRPr="00086899">
                <w:rPr>
                  <w:rFonts w:ascii="Verdana" w:hAnsi="Verdana"/>
                  <w:sz w:val="16"/>
                  <w:szCs w:val="16"/>
                </w:rPr>
                <w:t>0</w:t>
              </w:r>
              <w:r w:rsidR="00691E70">
                <w:rPr>
                  <w:rFonts w:ascii="Verdana" w:hAnsi="Verdana"/>
                  <w:sz w:val="16"/>
                  <w:szCs w:val="16"/>
                </w:rPr>
                <w:t>5</w:t>
              </w:r>
            </w:ins>
          </w:p>
          <w:p w14:paraId="2F50B472" w14:textId="77777777" w:rsidR="00084826" w:rsidRPr="00086899" w:rsidRDefault="00084826" w:rsidP="00084826">
            <w:pPr>
              <w:pStyle w:val="TOCStem"/>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62741CB" w14:textId="42E39832" w:rsidR="00084826" w:rsidRPr="00004CEF" w:rsidRDefault="00084826" w:rsidP="00084826">
            <w:pPr>
              <w:autoSpaceDE w:val="0"/>
              <w:snapToGrid w:val="0"/>
              <w:rPr>
                <w:rFonts w:ascii="Verdana" w:hAnsi="Verdana" w:cs="System"/>
                <w:color w:val="000000"/>
                <w:sz w:val="16"/>
                <w:szCs w:val="16"/>
                <w:lang w:val="en-US"/>
              </w:rPr>
            </w:pPr>
            <w:r w:rsidRPr="00D8063D">
              <w:rPr>
                <w:rFonts w:ascii="Verdana" w:hAnsi="Verdana" w:cs="System"/>
                <w:b/>
                <w:color w:val="000000"/>
                <w:sz w:val="16"/>
                <w:szCs w:val="16"/>
                <w:lang w:val="en-US"/>
              </w:rPr>
              <w:t>Input:</w:t>
            </w:r>
            <w:r w:rsidRPr="00004CEF">
              <w:rPr>
                <w:rFonts w:ascii="Verdana" w:hAnsi="Verdana" w:cs="System"/>
                <w:color w:val="000000"/>
                <w:sz w:val="16"/>
                <w:szCs w:val="16"/>
                <w:lang w:val="en-US"/>
              </w:rPr>
              <w:t xml:space="preserve"> The data provider is sending an MS2SSN_Por</w:t>
            </w:r>
            <w:r>
              <w:rPr>
                <w:rFonts w:ascii="Verdana" w:hAnsi="Verdana" w:cs="System"/>
                <w:color w:val="000000"/>
                <w:sz w:val="16"/>
                <w:szCs w:val="16"/>
                <w:lang w:val="en-US"/>
              </w:rPr>
              <w:t xml:space="preserve">tPlus_Not with </w:t>
            </w:r>
            <w:proofErr w:type="spellStart"/>
            <w:r>
              <w:rPr>
                <w:rFonts w:ascii="Verdana" w:hAnsi="Verdana" w:cs="System"/>
                <w:color w:val="000000"/>
                <w:sz w:val="16"/>
                <w:szCs w:val="16"/>
                <w:lang w:val="en-US"/>
              </w:rPr>
              <w:t>UpdateStatus</w:t>
            </w:r>
            <w:proofErr w:type="spellEnd"/>
            <w:r>
              <w:rPr>
                <w:rFonts w:ascii="Verdana" w:hAnsi="Verdana" w:cs="System"/>
                <w:color w:val="000000"/>
                <w:sz w:val="16"/>
                <w:szCs w:val="16"/>
                <w:lang w:val="en-US"/>
              </w:rPr>
              <w:t xml:space="preserve">="U" </w:t>
            </w:r>
            <w:r w:rsidRPr="00D373AD">
              <w:rPr>
                <w:rFonts w:ascii="Verdana" w:hAnsi="Verdana" w:cs="System"/>
                <w:color w:val="000000"/>
                <w:sz w:val="16"/>
                <w:szCs w:val="16"/>
                <w:lang w:val="en-US"/>
              </w:rPr>
              <w:t>–</w:t>
            </w:r>
            <w:r>
              <w:rPr>
                <w:rFonts w:ascii="Verdana" w:hAnsi="Verdana" w:cs="System"/>
                <w:color w:val="000000"/>
                <w:sz w:val="16"/>
                <w:szCs w:val="16"/>
                <w:lang w:val="en-US"/>
              </w:rPr>
              <w:t xml:space="preserve"> </w:t>
            </w:r>
            <w:r w:rsidRPr="00D373AD">
              <w:rPr>
                <w:rFonts w:ascii="Verdana" w:hAnsi="Verdana" w:cs="System"/>
                <w:color w:val="000000"/>
                <w:sz w:val="16"/>
                <w:szCs w:val="16"/>
                <w:lang w:val="en-US"/>
              </w:rPr>
              <w:t>Update of PortPlus S1602 -</w:t>
            </w:r>
            <w:del w:id="707" w:author="ZIOLKOWSKI Lukasz (EMSA)" w:date="2020-09-29T15:26:00Z">
              <w:r w:rsidRPr="00D373AD" w:rsidDel="00C70195">
                <w:rPr>
                  <w:rFonts w:ascii="Verdana" w:hAnsi="Verdana" w:cs="System"/>
                  <w:color w:val="000000"/>
                  <w:sz w:val="16"/>
                  <w:szCs w:val="16"/>
                  <w:lang w:val="en-US"/>
                </w:rPr>
                <w:delText xml:space="preserve">03 </w:delText>
              </w:r>
            </w:del>
            <w:ins w:id="708" w:author="ZIOLKOWSKI Lukasz (EMSA)" w:date="2020-09-29T15:26:00Z">
              <w:r w:rsidR="00C70195" w:rsidRPr="00D373AD">
                <w:rPr>
                  <w:rFonts w:ascii="Verdana" w:hAnsi="Verdana" w:cs="System"/>
                  <w:color w:val="000000"/>
                  <w:sz w:val="16"/>
                  <w:szCs w:val="16"/>
                  <w:lang w:val="en-US"/>
                </w:rPr>
                <w:t>0</w:t>
              </w:r>
              <w:r w:rsidR="00C70195">
                <w:rPr>
                  <w:rFonts w:ascii="Verdana" w:hAnsi="Verdana" w:cs="System"/>
                  <w:color w:val="000000"/>
                  <w:sz w:val="16"/>
                  <w:szCs w:val="16"/>
                  <w:lang w:val="en-US"/>
                </w:rPr>
                <w:t>4</w:t>
              </w:r>
              <w:r w:rsidR="00C70195" w:rsidRPr="00D373AD">
                <w:rPr>
                  <w:rFonts w:ascii="Verdana" w:hAnsi="Verdana" w:cs="System"/>
                  <w:color w:val="000000"/>
                  <w:sz w:val="16"/>
                  <w:szCs w:val="16"/>
                  <w:lang w:val="en-US"/>
                </w:rPr>
                <w:t xml:space="preserve"> </w:t>
              </w:r>
            </w:ins>
            <w:r>
              <w:rPr>
                <w:rFonts w:ascii="Verdana" w:hAnsi="Verdana" w:cs="System"/>
                <w:color w:val="000000"/>
                <w:sz w:val="16"/>
                <w:szCs w:val="16"/>
                <w:lang w:val="en-US"/>
              </w:rPr>
              <w:t>by including</w:t>
            </w:r>
            <w:r w:rsidRPr="00D373AD">
              <w:rPr>
                <w:rFonts w:ascii="Verdana" w:hAnsi="Verdana" w:cs="System"/>
                <w:color w:val="000000"/>
                <w:sz w:val="16"/>
                <w:szCs w:val="16"/>
                <w:lang w:val="en-US"/>
              </w:rPr>
              <w:t xml:space="preserve"> Security and Vessel </w:t>
            </w:r>
            <w:proofErr w:type="gramStart"/>
            <w:r w:rsidRPr="00D373AD">
              <w:rPr>
                <w:rFonts w:ascii="Verdana" w:hAnsi="Verdana" w:cs="System"/>
                <w:color w:val="000000"/>
                <w:sz w:val="16"/>
                <w:szCs w:val="16"/>
                <w:lang w:val="en-US"/>
              </w:rPr>
              <w:t>Details</w:t>
            </w:r>
            <w:r>
              <w:rPr>
                <w:rFonts w:ascii="Verdana" w:hAnsi="Verdana" w:cs="System"/>
                <w:color w:val="000000"/>
                <w:sz w:val="16"/>
                <w:szCs w:val="16"/>
                <w:lang w:val="en-US"/>
              </w:rPr>
              <w:t>, and</w:t>
            </w:r>
            <w:proofErr w:type="gramEnd"/>
            <w:r>
              <w:rPr>
                <w:rFonts w:ascii="Verdana" w:hAnsi="Verdana" w:cs="System"/>
                <w:color w:val="000000"/>
                <w:sz w:val="16"/>
                <w:szCs w:val="16"/>
                <w:lang w:val="en-US"/>
              </w:rPr>
              <w:t xml:space="preserve"> updating </w:t>
            </w:r>
            <w:proofErr w:type="spellStart"/>
            <w:r w:rsidRPr="00506654">
              <w:rPr>
                <w:rFonts w:ascii="Verdana" w:hAnsi="Verdana" w:cs="System"/>
                <w:color w:val="000000"/>
                <w:sz w:val="16"/>
                <w:szCs w:val="16"/>
                <w:lang w:val="en-US"/>
              </w:rPr>
              <w:t>VoyageInformation</w:t>
            </w:r>
            <w:proofErr w:type="spellEnd"/>
            <w:r>
              <w:rPr>
                <w:rFonts w:ascii="Verdana" w:hAnsi="Verdana" w:cs="System"/>
                <w:color w:val="000000"/>
                <w:sz w:val="16"/>
                <w:szCs w:val="16"/>
                <w:lang w:val="en-US"/>
              </w:rPr>
              <w:t xml:space="preserve"> with additional elements associated with the Security information.</w:t>
            </w:r>
          </w:p>
          <w:p w14:paraId="6B13F46A" w14:textId="77777777" w:rsidR="00084826" w:rsidRPr="00004CEF" w:rsidRDefault="00084826" w:rsidP="00084826">
            <w:pPr>
              <w:autoSpaceDE w:val="0"/>
              <w:snapToGrid w:val="0"/>
              <w:rPr>
                <w:rFonts w:ascii="Verdana" w:hAnsi="Verdana" w:cs="System"/>
                <w:color w:val="000000"/>
                <w:sz w:val="16"/>
                <w:szCs w:val="16"/>
                <w:lang w:val="en-US"/>
              </w:rPr>
            </w:pPr>
          </w:p>
          <w:p w14:paraId="77948762" w14:textId="77777777" w:rsidR="00084826" w:rsidRPr="00004CEF" w:rsidRDefault="00084826" w:rsidP="00084826">
            <w:pPr>
              <w:autoSpaceDE w:val="0"/>
              <w:snapToGrid w:val="0"/>
              <w:rPr>
                <w:rFonts w:ascii="Verdana" w:hAnsi="Verdana" w:cs="System"/>
                <w:color w:val="000000"/>
                <w:sz w:val="16"/>
                <w:szCs w:val="16"/>
                <w:lang w:val="en-US"/>
              </w:rPr>
            </w:pPr>
          </w:p>
          <w:p w14:paraId="181AA4A1" w14:textId="77777777" w:rsidR="00084826" w:rsidRPr="00004CEF" w:rsidRDefault="00084826" w:rsidP="00084826">
            <w:pPr>
              <w:autoSpaceDE w:val="0"/>
              <w:snapToGrid w:val="0"/>
              <w:rPr>
                <w:rFonts w:ascii="Verdana" w:hAnsi="Verdana" w:cs="System"/>
                <w:color w:val="000000"/>
                <w:sz w:val="16"/>
                <w:szCs w:val="16"/>
                <w:lang w:val="en-US"/>
              </w:rPr>
            </w:pPr>
            <w:r w:rsidRPr="00D8063D">
              <w:rPr>
                <w:rFonts w:ascii="Verdana" w:hAnsi="Verdana" w:cs="System"/>
                <w:b/>
                <w:color w:val="000000"/>
                <w:sz w:val="16"/>
                <w:szCs w:val="16"/>
                <w:lang w:val="en-US"/>
              </w:rPr>
              <w:t>Output:</w:t>
            </w:r>
            <w:r w:rsidRPr="00004CEF">
              <w:rPr>
                <w:rFonts w:ascii="Verdana" w:hAnsi="Verdana" w:cs="System"/>
                <w:color w:val="000000"/>
                <w:sz w:val="16"/>
                <w:szCs w:val="16"/>
                <w:lang w:val="en-US"/>
              </w:rPr>
              <w:t xml:space="preserve"> The data provider receives synchronously from SSN an </w:t>
            </w:r>
            <w:proofErr w:type="spellStart"/>
            <w:r w:rsidRPr="00004CEF">
              <w:rPr>
                <w:rFonts w:ascii="Verdana" w:hAnsi="Verdana" w:cs="System"/>
                <w:color w:val="000000"/>
                <w:sz w:val="16"/>
                <w:szCs w:val="16"/>
                <w:lang w:val="en-US"/>
              </w:rPr>
              <w:t>SSN_Receipt</w:t>
            </w:r>
            <w:proofErr w:type="spellEnd"/>
            <w:r w:rsidRPr="00004CEF">
              <w:rPr>
                <w:rFonts w:ascii="Verdana" w:hAnsi="Verdana" w:cs="System"/>
                <w:color w:val="000000"/>
                <w:sz w:val="16"/>
                <w:szCs w:val="16"/>
                <w:lang w:val="en-US"/>
              </w:rPr>
              <w:t xml:space="preserve"> with </w:t>
            </w:r>
            <w:proofErr w:type="spellStart"/>
            <w:r w:rsidRPr="00004CEF">
              <w:rPr>
                <w:rFonts w:ascii="Verdana" w:hAnsi="Verdana" w:cs="System"/>
                <w:color w:val="000000"/>
                <w:sz w:val="16"/>
                <w:szCs w:val="16"/>
                <w:lang w:val="en-US"/>
              </w:rPr>
              <w:t>StatusCode</w:t>
            </w:r>
            <w:proofErr w:type="spellEnd"/>
            <w:r w:rsidRPr="00004CEF">
              <w:rPr>
                <w:rFonts w:ascii="Verdana" w:hAnsi="Verdana" w:cs="System"/>
                <w:color w:val="000000"/>
                <w:sz w:val="16"/>
                <w:szCs w:val="16"/>
                <w:lang w:val="en-US"/>
              </w:rPr>
              <w:t xml:space="preserve">="OK".  The </w:t>
            </w:r>
            <w:proofErr w:type="spellStart"/>
            <w:r w:rsidRPr="00004CEF">
              <w:rPr>
                <w:rFonts w:ascii="Verdana" w:hAnsi="Verdana" w:cs="System"/>
                <w:color w:val="000000"/>
                <w:sz w:val="16"/>
                <w:szCs w:val="16"/>
                <w:lang w:val="en-US"/>
              </w:rPr>
              <w:t>SSN_Receipt</w:t>
            </w:r>
            <w:proofErr w:type="spellEnd"/>
            <w:r w:rsidRPr="00004CEF">
              <w:rPr>
                <w:rFonts w:ascii="Verdana" w:hAnsi="Verdana" w:cs="System"/>
                <w:color w:val="000000"/>
                <w:sz w:val="16"/>
                <w:szCs w:val="16"/>
                <w:lang w:val="en-US"/>
              </w:rPr>
              <w:t xml:space="preserve"> verifies that the Not message is received and has been processed.</w:t>
            </w:r>
          </w:p>
        </w:tc>
      </w:tr>
      <w:tr w:rsidR="00084826" w:rsidRPr="00086899" w14:paraId="273F6662" w14:textId="77777777" w:rsidTr="00004CEF">
        <w:tc>
          <w:tcPr>
            <w:tcW w:w="1440" w:type="dxa"/>
            <w:gridSpan w:val="2"/>
            <w:tcBorders>
              <w:top w:val="single" w:sz="4" w:space="0" w:color="000000"/>
              <w:left w:val="single" w:sz="4" w:space="0" w:color="000000"/>
              <w:bottom w:val="single" w:sz="4" w:space="0" w:color="000000"/>
            </w:tcBorders>
          </w:tcPr>
          <w:p w14:paraId="6305BED9" w14:textId="77777777" w:rsidR="00084826" w:rsidRPr="00086899" w:rsidRDefault="00084826" w:rsidP="00084826">
            <w:pPr>
              <w:pStyle w:val="TOCStem"/>
              <w:rPr>
                <w:rFonts w:ascii="Verdana" w:hAnsi="Verdana"/>
                <w:sz w:val="16"/>
                <w:szCs w:val="16"/>
              </w:rPr>
            </w:pPr>
            <w:r w:rsidRPr="00086899">
              <w:rPr>
                <w:rFonts w:ascii="Verdana" w:hAnsi="Verdana"/>
                <w:sz w:val="16"/>
                <w:szCs w:val="16"/>
              </w:rPr>
              <w:t>MS2SSN Notification</w:t>
            </w:r>
          </w:p>
        </w:tc>
        <w:tc>
          <w:tcPr>
            <w:tcW w:w="8031" w:type="dxa"/>
            <w:tcBorders>
              <w:top w:val="single" w:sz="4" w:space="0" w:color="000000"/>
              <w:left w:val="single" w:sz="4" w:space="0" w:color="000000"/>
              <w:bottom w:val="single" w:sz="4" w:space="0" w:color="000000"/>
              <w:right w:val="single" w:sz="4" w:space="0" w:color="000000"/>
            </w:tcBorders>
          </w:tcPr>
          <w:p w14:paraId="6E777F7E"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&lt;?xml version="1.0" encoding="UTF-8"?&gt;</w:t>
            </w:r>
          </w:p>
          <w:p w14:paraId="7962FDDB"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 xml:space="preserve">&lt;ssn:MS2SSN_PortPlus_Not </w:t>
            </w:r>
            <w:proofErr w:type="spellStart"/>
            <w:proofErr w:type="gramStart"/>
            <w:r w:rsidRPr="00C70195">
              <w:rPr>
                <w:rFonts w:ascii="Verdana" w:hAnsi="Verdana" w:cs="System"/>
                <w:color w:val="000000"/>
                <w:sz w:val="16"/>
                <w:szCs w:val="16"/>
                <w:highlight w:val="yellow"/>
                <w:lang w:val="en-US"/>
              </w:rPr>
              <w:t>xmlns:ssn</w:t>
            </w:r>
            <w:proofErr w:type="spellEnd"/>
            <w:proofErr w:type="gramEnd"/>
            <w:r w:rsidRPr="00C70195">
              <w:rPr>
                <w:rFonts w:ascii="Verdana" w:hAnsi="Verdana" w:cs="System"/>
                <w:color w:val="000000"/>
                <w:sz w:val="16"/>
                <w:szCs w:val="16"/>
                <w:highlight w:val="yellow"/>
                <w:lang w:val="en-US"/>
              </w:rPr>
              <w:t>="</w:t>
            </w:r>
            <w:proofErr w:type="spellStart"/>
            <w:r w:rsidRPr="00C70195">
              <w:rPr>
                <w:rFonts w:ascii="Verdana" w:hAnsi="Verdana" w:cs="System"/>
                <w:color w:val="000000"/>
                <w:sz w:val="16"/>
                <w:szCs w:val="16"/>
                <w:highlight w:val="yellow"/>
                <w:lang w:val="en-US"/>
              </w:rPr>
              <w:t>urn:eu.emsa.ssn</w:t>
            </w:r>
            <w:proofErr w:type="spell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xmlns:xsi</w:t>
            </w:r>
            <w:proofErr w:type="spellEnd"/>
            <w:r w:rsidRPr="00C70195">
              <w:rPr>
                <w:rFonts w:ascii="Verdana" w:hAnsi="Verdana" w:cs="System"/>
                <w:color w:val="000000"/>
                <w:sz w:val="16"/>
                <w:szCs w:val="16"/>
                <w:highlight w:val="yellow"/>
                <w:lang w:val="en-US"/>
              </w:rPr>
              <w:t>="http://www.w3.org/2001/XMLSchema-instance"&gt;</w:t>
            </w:r>
          </w:p>
          <w:p w14:paraId="65B1A8C7" w14:textId="51D72E63"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ssn:Header</w:t>
            </w:r>
            <w:proofErr w:type="spellEnd"/>
            <w:proofErr w:type="gramEnd"/>
            <w:r w:rsidRPr="00C70195">
              <w:rPr>
                <w:rFonts w:ascii="Verdana" w:hAnsi="Verdana" w:cs="System"/>
                <w:color w:val="000000"/>
                <w:sz w:val="16"/>
                <w:szCs w:val="16"/>
                <w:highlight w:val="yellow"/>
                <w:lang w:val="en-US"/>
              </w:rPr>
              <w:t xml:space="preserve"> From="GRPIR01" </w:t>
            </w:r>
            <w:proofErr w:type="spellStart"/>
            <w:r w:rsidRPr="00C70195">
              <w:rPr>
                <w:rFonts w:ascii="Verdana" w:hAnsi="Verdana" w:cs="System"/>
                <w:color w:val="000000"/>
                <w:sz w:val="16"/>
                <w:szCs w:val="16"/>
                <w:highlight w:val="yellow"/>
                <w:lang w:val="en-US"/>
              </w:rPr>
              <w:t>MSRefId</w:t>
            </w:r>
            <w:proofErr w:type="spellEnd"/>
            <w:r w:rsidRPr="00C70195">
              <w:rPr>
                <w:rFonts w:ascii="Verdana" w:hAnsi="Verdana" w:cs="System"/>
                <w:color w:val="000000"/>
                <w:sz w:val="16"/>
                <w:szCs w:val="16"/>
                <w:highlight w:val="yellow"/>
                <w:lang w:val="en-US"/>
              </w:rPr>
              <w:t xml:space="preserve">="MS2SSNS1602_04" </w:t>
            </w:r>
            <w:proofErr w:type="spellStart"/>
            <w:r w:rsidRPr="00C70195">
              <w:rPr>
                <w:rFonts w:ascii="Verdana" w:hAnsi="Verdana" w:cs="System"/>
                <w:color w:val="000000"/>
                <w:sz w:val="16"/>
                <w:szCs w:val="16"/>
                <w:highlight w:val="yellow"/>
                <w:lang w:val="en-US"/>
              </w:rPr>
              <w:t>SentAt</w:t>
            </w:r>
            <w:proofErr w:type="spellEnd"/>
            <w:r w:rsidRPr="00C70195">
              <w:rPr>
                <w:rFonts w:ascii="Verdana" w:hAnsi="Verdana" w:cs="System"/>
                <w:color w:val="000000"/>
                <w:sz w:val="16"/>
                <w:szCs w:val="16"/>
                <w:highlight w:val="yellow"/>
                <w:lang w:val="en-US"/>
              </w:rPr>
              <w:t>="2014-07-21T14:27:27Z" To="SafeSeaNet" Version="4.0"/&gt;</w:t>
            </w:r>
          </w:p>
          <w:p w14:paraId="6BA4BB9F"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ssn:Body</w:t>
            </w:r>
            <w:proofErr w:type="spellEnd"/>
            <w:proofErr w:type="gramEnd"/>
            <w:r w:rsidRPr="00C70195">
              <w:rPr>
                <w:rFonts w:ascii="Verdana" w:hAnsi="Verdana" w:cs="System"/>
                <w:color w:val="000000"/>
                <w:sz w:val="16"/>
                <w:szCs w:val="16"/>
                <w:highlight w:val="yellow"/>
                <w:lang w:val="en-US"/>
              </w:rPr>
              <w:t>&gt;</w:t>
            </w:r>
          </w:p>
          <w:p w14:paraId="29BEC118"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ssn:NotificationStatus</w:t>
            </w:r>
            <w:proofErr w:type="spellEnd"/>
            <w:proofErr w:type="gram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UpdateStatus</w:t>
            </w:r>
            <w:proofErr w:type="spellEnd"/>
            <w:r w:rsidRPr="00C70195">
              <w:rPr>
                <w:rFonts w:ascii="Verdana" w:hAnsi="Verdana" w:cs="System"/>
                <w:color w:val="000000"/>
                <w:sz w:val="16"/>
                <w:szCs w:val="16"/>
                <w:highlight w:val="yellow"/>
                <w:lang w:val="en-US"/>
              </w:rPr>
              <w:t>="U"&gt;</w:t>
            </w:r>
          </w:p>
          <w:p w14:paraId="160272CA"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ssn:UpdateNotifications</w:t>
            </w:r>
            <w:proofErr w:type="spellEnd"/>
            <w:proofErr w:type="gram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UpdateMSRefId</w:t>
            </w:r>
            <w:proofErr w:type="spellEnd"/>
            <w:r w:rsidRPr="00C70195">
              <w:rPr>
                <w:rFonts w:ascii="Verdana" w:hAnsi="Verdana" w:cs="System"/>
                <w:color w:val="000000"/>
                <w:sz w:val="16"/>
                <w:szCs w:val="16"/>
                <w:highlight w:val="yellow"/>
                <w:lang w:val="en-US"/>
              </w:rPr>
              <w:t>="MS2SSN_S1602-01"/&gt;</w:t>
            </w:r>
          </w:p>
          <w:p w14:paraId="76FA6447"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ssn:UpdateNotifications</w:t>
            </w:r>
            <w:proofErr w:type="spellEnd"/>
            <w:proofErr w:type="gram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UpdateMSRefId</w:t>
            </w:r>
            <w:proofErr w:type="spellEnd"/>
            <w:r w:rsidRPr="00C70195">
              <w:rPr>
                <w:rFonts w:ascii="Verdana" w:hAnsi="Verdana" w:cs="System"/>
                <w:color w:val="000000"/>
                <w:sz w:val="16"/>
                <w:szCs w:val="16"/>
                <w:highlight w:val="yellow"/>
                <w:lang w:val="en-US"/>
              </w:rPr>
              <w:t>="MS2SSN_S1602-02"/&gt;</w:t>
            </w:r>
          </w:p>
          <w:p w14:paraId="7EE60122"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ssn:UpdateNotifications</w:t>
            </w:r>
            <w:proofErr w:type="spellEnd"/>
            <w:proofErr w:type="gram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UpdateMSRefId</w:t>
            </w:r>
            <w:proofErr w:type="spellEnd"/>
            <w:r w:rsidRPr="00C70195">
              <w:rPr>
                <w:rFonts w:ascii="Verdana" w:hAnsi="Verdana" w:cs="System"/>
                <w:color w:val="000000"/>
                <w:sz w:val="16"/>
                <w:szCs w:val="16"/>
                <w:highlight w:val="yellow"/>
                <w:lang w:val="en-US"/>
              </w:rPr>
              <w:t>="MS2SSN_S1602-03"/&gt;</w:t>
            </w:r>
          </w:p>
          <w:p w14:paraId="58C6739B"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ssn:NotificationStatus</w:t>
            </w:r>
            <w:proofErr w:type="spellEnd"/>
            <w:proofErr w:type="gramEnd"/>
            <w:r w:rsidRPr="00C70195">
              <w:rPr>
                <w:rFonts w:ascii="Verdana" w:hAnsi="Verdana" w:cs="System"/>
                <w:color w:val="000000"/>
                <w:sz w:val="16"/>
                <w:szCs w:val="16"/>
                <w:highlight w:val="yellow"/>
                <w:lang w:val="en-US"/>
              </w:rPr>
              <w:t>&gt;</w:t>
            </w:r>
          </w:p>
          <w:p w14:paraId="504DDDB2"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ssn:Notification</w:t>
            </w:r>
            <w:proofErr w:type="spellEnd"/>
            <w:proofErr w:type="gramEnd"/>
            <w:r w:rsidRPr="00C70195">
              <w:rPr>
                <w:rFonts w:ascii="Verdana" w:hAnsi="Verdana" w:cs="System"/>
                <w:color w:val="000000"/>
                <w:sz w:val="16"/>
                <w:szCs w:val="16"/>
                <w:highlight w:val="yellow"/>
                <w:lang w:val="en-US"/>
              </w:rPr>
              <w:t>&gt;</w:t>
            </w:r>
          </w:p>
          <w:p w14:paraId="563ECE14"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ssn:VesselIdentification</w:t>
            </w:r>
            <w:proofErr w:type="spellEnd"/>
            <w:proofErr w:type="gram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IMONumber</w:t>
            </w:r>
            <w:proofErr w:type="spellEnd"/>
            <w:r w:rsidRPr="00C70195">
              <w:rPr>
                <w:rFonts w:ascii="Verdana" w:hAnsi="Verdana" w:cs="System"/>
                <w:color w:val="000000"/>
                <w:sz w:val="16"/>
                <w:szCs w:val="16"/>
                <w:highlight w:val="yellow"/>
                <w:lang w:val="en-US"/>
              </w:rPr>
              <w:t>="9332511"/&gt;</w:t>
            </w:r>
          </w:p>
          <w:p w14:paraId="4274BBFE"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r w:rsidRPr="00C70195">
              <w:rPr>
                <w:rFonts w:ascii="Verdana" w:hAnsi="Verdana" w:cs="System"/>
                <w:color w:val="000000"/>
                <w:sz w:val="16"/>
                <w:szCs w:val="16"/>
                <w:highlight w:val="yellow"/>
                <w:lang w:val="en-US"/>
              </w:rPr>
              <w:t>ssn:VoyageInformation</w:t>
            </w:r>
            <w:proofErr w:type="spell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PortOfCall</w:t>
            </w:r>
            <w:proofErr w:type="spellEnd"/>
            <w:r w:rsidRPr="00C70195">
              <w:rPr>
                <w:rFonts w:ascii="Verdana" w:hAnsi="Verdana" w:cs="System"/>
                <w:color w:val="000000"/>
                <w:sz w:val="16"/>
                <w:szCs w:val="16"/>
                <w:highlight w:val="yellow"/>
                <w:lang w:val="en-US"/>
              </w:rPr>
              <w:t xml:space="preserve">="GRPIR" </w:t>
            </w:r>
            <w:proofErr w:type="spellStart"/>
            <w:r w:rsidRPr="00C70195">
              <w:rPr>
                <w:rFonts w:ascii="Verdana" w:hAnsi="Verdana" w:cs="System"/>
                <w:color w:val="000000"/>
                <w:sz w:val="16"/>
                <w:szCs w:val="16"/>
                <w:highlight w:val="yellow"/>
                <w:lang w:val="en-US"/>
              </w:rPr>
              <w:t>ETAToPortOfCall</w:t>
            </w:r>
            <w:proofErr w:type="spellEnd"/>
            <w:r w:rsidRPr="00C70195">
              <w:rPr>
                <w:rFonts w:ascii="Verdana" w:hAnsi="Verdana" w:cs="System"/>
                <w:color w:val="000000"/>
                <w:sz w:val="16"/>
                <w:szCs w:val="16"/>
                <w:highlight w:val="yellow"/>
                <w:lang w:val="en-US"/>
              </w:rPr>
              <w:t xml:space="preserve">="2014-07-28T12:00:00Z" </w:t>
            </w:r>
            <w:proofErr w:type="spellStart"/>
            <w:r w:rsidRPr="00C70195">
              <w:rPr>
                <w:rFonts w:ascii="Verdana" w:hAnsi="Verdana" w:cs="System"/>
                <w:color w:val="000000"/>
                <w:sz w:val="16"/>
                <w:szCs w:val="16"/>
                <w:highlight w:val="yellow"/>
                <w:lang w:val="en-US"/>
              </w:rPr>
              <w:t>ETDFromPortOfCall</w:t>
            </w:r>
            <w:proofErr w:type="spellEnd"/>
            <w:r w:rsidRPr="00C70195">
              <w:rPr>
                <w:rFonts w:ascii="Verdana" w:hAnsi="Verdana" w:cs="System"/>
                <w:color w:val="000000"/>
                <w:sz w:val="16"/>
                <w:szCs w:val="16"/>
                <w:highlight w:val="yellow"/>
                <w:lang w:val="en-US"/>
              </w:rPr>
              <w:t xml:space="preserve">="2014-07-29T12:00:00Z" </w:t>
            </w:r>
            <w:proofErr w:type="spellStart"/>
            <w:r w:rsidRPr="00C70195">
              <w:rPr>
                <w:rFonts w:ascii="Verdana" w:hAnsi="Verdana" w:cs="System"/>
                <w:color w:val="000000"/>
                <w:sz w:val="16"/>
                <w:szCs w:val="16"/>
                <w:highlight w:val="yellow"/>
                <w:lang w:val="en-US"/>
              </w:rPr>
              <w:t>PositionInPortOfCall</w:t>
            </w:r>
            <w:proofErr w:type="spellEnd"/>
            <w:r w:rsidRPr="00C70195">
              <w:rPr>
                <w:rFonts w:ascii="Verdana" w:hAnsi="Verdana" w:cs="System"/>
                <w:color w:val="000000"/>
                <w:sz w:val="16"/>
                <w:szCs w:val="16"/>
                <w:highlight w:val="yellow"/>
                <w:lang w:val="en-US"/>
              </w:rPr>
              <w:t xml:space="preserve">="MARINE" </w:t>
            </w:r>
            <w:proofErr w:type="spellStart"/>
            <w:r w:rsidRPr="00C70195">
              <w:rPr>
                <w:rFonts w:ascii="Verdana" w:hAnsi="Verdana" w:cs="System"/>
                <w:color w:val="000000"/>
                <w:sz w:val="16"/>
                <w:szCs w:val="16"/>
                <w:highlight w:val="yellow"/>
                <w:lang w:val="en-US"/>
              </w:rPr>
              <w:t>ShipCallId</w:t>
            </w:r>
            <w:proofErr w:type="spellEnd"/>
            <w:r w:rsidRPr="00C70195">
              <w:rPr>
                <w:rFonts w:ascii="Verdana" w:hAnsi="Verdana" w:cs="System"/>
                <w:color w:val="000000"/>
                <w:sz w:val="16"/>
                <w:szCs w:val="16"/>
                <w:highlight w:val="yellow"/>
                <w:lang w:val="en-US"/>
              </w:rPr>
              <w:t>="</w:t>
            </w:r>
            <w:proofErr w:type="spellStart"/>
            <w:r w:rsidRPr="00C70195">
              <w:rPr>
                <w:rFonts w:ascii="Verdana" w:hAnsi="Verdana" w:cs="System"/>
                <w:color w:val="000000"/>
                <w:sz w:val="16"/>
                <w:szCs w:val="16"/>
                <w:highlight w:val="yellow"/>
                <w:lang w:val="en-US"/>
              </w:rPr>
              <w:t>shipCallIdTESTas</w:t>
            </w:r>
            <w:proofErr w:type="spell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PortFacility</w:t>
            </w:r>
            <w:proofErr w:type="spellEnd"/>
            <w:r w:rsidRPr="00C70195">
              <w:rPr>
                <w:rFonts w:ascii="Verdana" w:hAnsi="Verdana" w:cs="System"/>
                <w:color w:val="000000"/>
                <w:sz w:val="16"/>
                <w:szCs w:val="16"/>
                <w:highlight w:val="yellow"/>
                <w:lang w:val="en-US"/>
              </w:rPr>
              <w:t xml:space="preserve">="1212" </w:t>
            </w:r>
            <w:proofErr w:type="spellStart"/>
            <w:r w:rsidRPr="00C70195">
              <w:rPr>
                <w:rFonts w:ascii="Verdana" w:hAnsi="Verdana" w:cs="System"/>
                <w:color w:val="000000"/>
                <w:sz w:val="16"/>
                <w:szCs w:val="16"/>
                <w:highlight w:val="yellow"/>
                <w:lang w:val="en-US"/>
              </w:rPr>
              <w:t>ETAToNextPort</w:t>
            </w:r>
            <w:proofErr w:type="spellEnd"/>
            <w:r w:rsidRPr="00C70195">
              <w:rPr>
                <w:rFonts w:ascii="Verdana" w:hAnsi="Verdana" w:cs="System"/>
                <w:color w:val="000000"/>
                <w:sz w:val="16"/>
                <w:szCs w:val="16"/>
                <w:highlight w:val="yellow"/>
                <w:lang w:val="en-US"/>
              </w:rPr>
              <w:t xml:space="preserve">="2014-07-29T22:00:00Z" </w:t>
            </w:r>
            <w:proofErr w:type="spellStart"/>
            <w:r w:rsidRPr="00C70195">
              <w:rPr>
                <w:rFonts w:ascii="Verdana" w:hAnsi="Verdana" w:cs="System"/>
                <w:color w:val="000000"/>
                <w:sz w:val="16"/>
                <w:szCs w:val="16"/>
                <w:highlight w:val="yellow"/>
                <w:lang w:val="en-US"/>
              </w:rPr>
              <w:t>LastPort</w:t>
            </w:r>
            <w:proofErr w:type="spellEnd"/>
            <w:r w:rsidRPr="00C70195">
              <w:rPr>
                <w:rFonts w:ascii="Verdana" w:hAnsi="Verdana" w:cs="System"/>
                <w:color w:val="000000"/>
                <w:sz w:val="16"/>
                <w:szCs w:val="16"/>
                <w:highlight w:val="yellow"/>
                <w:lang w:val="en-US"/>
              </w:rPr>
              <w:t xml:space="preserve">="PTLIS" </w:t>
            </w:r>
            <w:proofErr w:type="spellStart"/>
            <w:r w:rsidRPr="00C70195">
              <w:rPr>
                <w:rFonts w:ascii="Verdana" w:hAnsi="Verdana" w:cs="System"/>
                <w:color w:val="000000"/>
                <w:sz w:val="16"/>
                <w:szCs w:val="16"/>
                <w:highlight w:val="yellow"/>
                <w:lang w:val="en-US"/>
              </w:rPr>
              <w:t>NextPort</w:t>
            </w:r>
            <w:proofErr w:type="spellEnd"/>
            <w:r w:rsidRPr="00C70195">
              <w:rPr>
                <w:rFonts w:ascii="Verdana" w:hAnsi="Verdana" w:cs="System"/>
                <w:color w:val="000000"/>
                <w:sz w:val="16"/>
                <w:szCs w:val="16"/>
                <w:highlight w:val="yellow"/>
                <w:lang w:val="en-US"/>
              </w:rPr>
              <w:t xml:space="preserve">="BEOST" </w:t>
            </w:r>
            <w:proofErr w:type="spellStart"/>
            <w:r w:rsidRPr="00C70195">
              <w:rPr>
                <w:rFonts w:ascii="Verdana" w:hAnsi="Verdana" w:cs="System"/>
                <w:color w:val="000000"/>
                <w:sz w:val="16"/>
                <w:szCs w:val="16"/>
                <w:highlight w:val="yellow"/>
                <w:lang w:val="en-US"/>
              </w:rPr>
              <w:t>ETDFromLastPort</w:t>
            </w:r>
            <w:proofErr w:type="spellEnd"/>
            <w:r w:rsidRPr="00C70195">
              <w:rPr>
                <w:rFonts w:ascii="Verdana" w:hAnsi="Verdana" w:cs="System"/>
                <w:color w:val="000000"/>
                <w:sz w:val="16"/>
                <w:szCs w:val="16"/>
                <w:highlight w:val="yellow"/>
                <w:lang w:val="en-US"/>
              </w:rPr>
              <w:t xml:space="preserve">="2014-07-27T12:00:00Z" </w:t>
            </w:r>
            <w:proofErr w:type="spellStart"/>
            <w:r w:rsidRPr="00C70195">
              <w:rPr>
                <w:rFonts w:ascii="Verdana" w:hAnsi="Verdana" w:cs="System"/>
                <w:color w:val="000000"/>
                <w:sz w:val="16"/>
                <w:szCs w:val="16"/>
                <w:highlight w:val="yellow"/>
                <w:lang w:val="en-US"/>
              </w:rPr>
              <w:t>BriefCargoDescription</w:t>
            </w:r>
            <w:proofErr w:type="spellEnd"/>
            <w:r w:rsidRPr="00C70195">
              <w:rPr>
                <w:rFonts w:ascii="Verdana" w:hAnsi="Verdana" w:cs="System"/>
                <w:color w:val="000000"/>
                <w:sz w:val="16"/>
                <w:szCs w:val="16"/>
                <w:highlight w:val="yellow"/>
                <w:lang w:val="en-US"/>
              </w:rPr>
              <w:t>="desc"&gt;</w:t>
            </w:r>
          </w:p>
          <w:p w14:paraId="135CDA3D"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ssn:PurposeOfCall</w:t>
            </w:r>
            <w:proofErr w:type="spellEnd"/>
            <w:proofErr w:type="gram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CallPurposeCode</w:t>
            </w:r>
            <w:proofErr w:type="spellEnd"/>
            <w:r w:rsidRPr="00C70195">
              <w:rPr>
                <w:rFonts w:ascii="Verdana" w:hAnsi="Verdana" w:cs="System"/>
                <w:color w:val="000000"/>
                <w:sz w:val="16"/>
                <w:szCs w:val="16"/>
                <w:highlight w:val="yellow"/>
                <w:lang w:val="en-US"/>
              </w:rPr>
              <w:t>="10"/&gt;</w:t>
            </w:r>
          </w:p>
          <w:p w14:paraId="6C2D1D44"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ssn:PurposeOfCall</w:t>
            </w:r>
            <w:proofErr w:type="spellEnd"/>
            <w:proofErr w:type="gram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CallPurposeCode</w:t>
            </w:r>
            <w:proofErr w:type="spellEnd"/>
            <w:r w:rsidRPr="00C70195">
              <w:rPr>
                <w:rFonts w:ascii="Verdana" w:hAnsi="Verdana" w:cs="System"/>
                <w:color w:val="000000"/>
                <w:sz w:val="16"/>
                <w:szCs w:val="16"/>
                <w:highlight w:val="yellow"/>
                <w:lang w:val="en-US"/>
              </w:rPr>
              <w:t>="11"/&gt;</w:t>
            </w:r>
            <w:r w:rsidRPr="00C70195">
              <w:rPr>
                <w:rFonts w:ascii="Verdana" w:hAnsi="Verdana" w:cs="System"/>
                <w:color w:val="000000"/>
                <w:sz w:val="16"/>
                <w:szCs w:val="16"/>
                <w:highlight w:val="yellow"/>
                <w:lang w:val="en-US"/>
              </w:rPr>
              <w:tab/>
            </w:r>
          </w:p>
          <w:p w14:paraId="19C8A202" w14:textId="77777777" w:rsidR="00084826" w:rsidRPr="00C70195" w:rsidRDefault="00084826" w:rsidP="00084826">
            <w:pPr>
              <w:autoSpaceDE w:val="0"/>
              <w:snapToGrid w:val="0"/>
              <w:rPr>
                <w:rFonts w:ascii="Verdana" w:hAnsi="Verdana" w:cs="System"/>
                <w:color w:val="000000"/>
                <w:sz w:val="16"/>
                <w:szCs w:val="16"/>
                <w:highlight w:val="yellow"/>
                <w:lang w:val="de-DE"/>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de-DE"/>
              </w:rPr>
              <w:t>&lt;/ssn:VoyageInformation&gt;</w:t>
            </w:r>
          </w:p>
          <w:p w14:paraId="40FBD435" w14:textId="77777777" w:rsidR="00084826" w:rsidRPr="00C70195" w:rsidRDefault="00084826" w:rsidP="00084826">
            <w:pPr>
              <w:autoSpaceDE w:val="0"/>
              <w:snapToGrid w:val="0"/>
              <w:rPr>
                <w:rFonts w:ascii="Verdana" w:hAnsi="Verdana" w:cs="System"/>
                <w:color w:val="000000"/>
                <w:sz w:val="16"/>
                <w:szCs w:val="16"/>
                <w:highlight w:val="yellow"/>
                <w:lang w:val="de-DE"/>
              </w:rPr>
            </w:pP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t>&lt;ssn:VesselDetails GrossTonnage="150000" ShipType="50"&gt;</w:t>
            </w:r>
          </w:p>
          <w:p w14:paraId="1808D8E9" w14:textId="77777777" w:rsidR="00084826" w:rsidRPr="00C70195" w:rsidRDefault="00084826" w:rsidP="00084826">
            <w:pPr>
              <w:autoSpaceDE w:val="0"/>
              <w:snapToGrid w:val="0"/>
              <w:rPr>
                <w:rFonts w:ascii="Verdana" w:hAnsi="Verdana" w:cs="System"/>
                <w:color w:val="000000"/>
                <w:sz w:val="16"/>
                <w:szCs w:val="16"/>
                <w:highlight w:val="yellow"/>
                <w:lang w:val="de-DE"/>
              </w:rPr>
            </w:pP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t>&lt;ssn:InmarsatCallNumber Inmarsat="999999998"/&gt;</w:t>
            </w:r>
          </w:p>
          <w:p w14:paraId="26762C73" w14:textId="77777777" w:rsidR="00084826" w:rsidRPr="00C70195" w:rsidRDefault="00084826" w:rsidP="00084826">
            <w:pPr>
              <w:autoSpaceDE w:val="0"/>
              <w:snapToGrid w:val="0"/>
              <w:rPr>
                <w:rFonts w:ascii="Verdana" w:hAnsi="Verdana" w:cs="System"/>
                <w:color w:val="000000"/>
                <w:sz w:val="16"/>
                <w:szCs w:val="16"/>
                <w:highlight w:val="yellow"/>
                <w:lang w:val="de-DE"/>
              </w:rPr>
            </w:pP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t>&lt;ssn:InmarsatCallNumber Inmarsat="999999999"/&gt;</w:t>
            </w:r>
          </w:p>
          <w:p w14:paraId="1E940E66" w14:textId="77777777" w:rsidR="00084826" w:rsidRPr="00C70195" w:rsidRDefault="00084826" w:rsidP="00084826">
            <w:pPr>
              <w:autoSpaceDE w:val="0"/>
              <w:snapToGrid w:val="0"/>
              <w:rPr>
                <w:rFonts w:ascii="Verdana" w:hAnsi="Verdana" w:cs="System"/>
                <w:color w:val="000000"/>
                <w:sz w:val="16"/>
                <w:szCs w:val="16"/>
                <w:highlight w:val="yellow"/>
                <w:lang w:val="de-DE"/>
              </w:rPr>
            </w:pP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t xml:space="preserve">&lt;ssn:CertificateOfRegistry IssueDate="2014-09-04Z" CertificateNumber="1Q23H56"&gt;&lt;ssn:PortOfRegistry LoCode="GRPIR" </w:t>
            </w:r>
            <w:r w:rsidRPr="00C70195">
              <w:rPr>
                <w:rFonts w:ascii="Verdana" w:hAnsi="Verdana" w:cs="System"/>
                <w:color w:val="000000"/>
                <w:sz w:val="16"/>
                <w:szCs w:val="16"/>
                <w:highlight w:val="yellow"/>
                <w:lang w:val="de-DE"/>
              </w:rPr>
              <w:lastRenderedPageBreak/>
              <w:t>LocationName="PIRAEUS"/&gt;&lt;/ssn:CertificateOfRegistry&gt;</w:t>
            </w:r>
          </w:p>
          <w:p w14:paraId="30F911A2" w14:textId="77777777" w:rsidR="00084826" w:rsidRPr="00C70195" w:rsidRDefault="00084826" w:rsidP="00084826">
            <w:pPr>
              <w:autoSpaceDE w:val="0"/>
              <w:snapToGrid w:val="0"/>
              <w:rPr>
                <w:rFonts w:ascii="Verdana" w:hAnsi="Verdana" w:cs="System"/>
                <w:color w:val="000000"/>
                <w:sz w:val="16"/>
                <w:szCs w:val="16"/>
                <w:highlight w:val="yellow"/>
                <w:lang w:val="de-DE"/>
              </w:rPr>
            </w:pP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t>&lt;ssn:Company CompanyName="TEST_COMP" IMOCompanyNr="9332511"/&gt;</w:t>
            </w:r>
          </w:p>
          <w:p w14:paraId="5E263EA1"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de-DE"/>
              </w:rPr>
              <w:tab/>
            </w:r>
            <w:r w:rsidRPr="00C70195">
              <w:rPr>
                <w:rFonts w:ascii="Verdana" w:hAnsi="Verdana" w:cs="System"/>
                <w:color w:val="000000"/>
                <w:sz w:val="16"/>
                <w:szCs w:val="16"/>
                <w:highlight w:val="yellow"/>
                <w:lang w:val="en-US"/>
              </w:rPr>
              <w:t>&lt;/</w:t>
            </w:r>
            <w:proofErr w:type="spellStart"/>
            <w:proofErr w:type="gramStart"/>
            <w:r w:rsidRPr="00C70195">
              <w:rPr>
                <w:rFonts w:ascii="Verdana" w:hAnsi="Verdana" w:cs="System"/>
                <w:color w:val="000000"/>
                <w:sz w:val="16"/>
                <w:szCs w:val="16"/>
                <w:highlight w:val="yellow"/>
                <w:lang w:val="en-US"/>
              </w:rPr>
              <w:t>ssn:VesselDetails</w:t>
            </w:r>
            <w:proofErr w:type="spellEnd"/>
            <w:proofErr w:type="gramEnd"/>
            <w:r w:rsidRPr="00C70195">
              <w:rPr>
                <w:rFonts w:ascii="Verdana" w:hAnsi="Verdana" w:cs="System"/>
                <w:color w:val="000000"/>
                <w:sz w:val="16"/>
                <w:szCs w:val="16"/>
                <w:highlight w:val="yellow"/>
                <w:lang w:val="en-US"/>
              </w:rPr>
              <w:t>&gt;</w:t>
            </w:r>
          </w:p>
          <w:p w14:paraId="7C3D8AF7"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ssn:SecurityNotification</w:t>
            </w:r>
            <w:proofErr w:type="spellEnd"/>
            <w:proofErr w:type="gram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CurrentSecurityLevel</w:t>
            </w:r>
            <w:proofErr w:type="spellEnd"/>
            <w:r w:rsidRPr="00C70195">
              <w:rPr>
                <w:rFonts w:ascii="Verdana" w:hAnsi="Verdana" w:cs="System"/>
                <w:color w:val="000000"/>
                <w:sz w:val="16"/>
                <w:szCs w:val="16"/>
                <w:highlight w:val="yellow"/>
                <w:lang w:val="en-US"/>
              </w:rPr>
              <w:t>="SL2"&gt;</w:t>
            </w:r>
          </w:p>
          <w:p w14:paraId="600915D2"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ssn:AgentInPortAtArrival</w:t>
            </w:r>
            <w:proofErr w:type="spellEnd"/>
            <w:proofErr w:type="gramEnd"/>
            <w:r w:rsidRPr="00C70195">
              <w:rPr>
                <w:rFonts w:ascii="Verdana" w:hAnsi="Verdana" w:cs="System"/>
                <w:color w:val="000000"/>
                <w:sz w:val="16"/>
                <w:szCs w:val="16"/>
                <w:highlight w:val="yellow"/>
                <w:lang w:val="en-US"/>
              </w:rPr>
              <w:t xml:space="preserve"> </w:t>
            </w:r>
            <w:proofErr w:type="spellStart"/>
            <w:r w:rsidRPr="00C70195">
              <w:rPr>
                <w:rFonts w:ascii="Verdana" w:hAnsi="Verdana" w:cs="System"/>
                <w:color w:val="000000"/>
                <w:sz w:val="16"/>
                <w:szCs w:val="16"/>
                <w:highlight w:val="yellow"/>
                <w:lang w:val="en-US"/>
              </w:rPr>
              <w:t>AgentName</w:t>
            </w:r>
            <w:proofErr w:type="spellEnd"/>
            <w:r w:rsidRPr="00C70195">
              <w:rPr>
                <w:rFonts w:ascii="Verdana" w:hAnsi="Verdana" w:cs="System"/>
                <w:color w:val="000000"/>
                <w:sz w:val="16"/>
                <w:szCs w:val="16"/>
                <w:highlight w:val="yellow"/>
                <w:lang w:val="en-US"/>
              </w:rPr>
              <w:t xml:space="preserve">="George" Phone="2107898659" Fax="2106598365" </w:t>
            </w:r>
            <w:proofErr w:type="spellStart"/>
            <w:r w:rsidRPr="00C70195">
              <w:rPr>
                <w:rFonts w:ascii="Verdana" w:hAnsi="Verdana" w:cs="System"/>
                <w:color w:val="000000"/>
                <w:sz w:val="16"/>
                <w:szCs w:val="16"/>
                <w:highlight w:val="yellow"/>
                <w:lang w:val="en-US"/>
              </w:rPr>
              <w:t>EMail</w:t>
            </w:r>
            <w:proofErr w:type="spellEnd"/>
            <w:r w:rsidRPr="00C70195">
              <w:rPr>
                <w:rFonts w:ascii="Verdana" w:hAnsi="Verdana" w:cs="System"/>
                <w:color w:val="000000"/>
                <w:sz w:val="16"/>
                <w:szCs w:val="16"/>
                <w:highlight w:val="yellow"/>
                <w:lang w:val="en-US"/>
              </w:rPr>
              <w:t>="george@intra.gr"/&gt;</w:t>
            </w:r>
          </w:p>
          <w:p w14:paraId="57970F4D"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ssn:SecurityNotification</w:t>
            </w:r>
            <w:proofErr w:type="spellEnd"/>
            <w:proofErr w:type="gramEnd"/>
            <w:r w:rsidRPr="00C70195">
              <w:rPr>
                <w:rFonts w:ascii="Verdana" w:hAnsi="Verdana" w:cs="System"/>
                <w:color w:val="000000"/>
                <w:sz w:val="16"/>
                <w:szCs w:val="16"/>
                <w:highlight w:val="yellow"/>
                <w:lang w:val="en-US"/>
              </w:rPr>
              <w:t>&gt;</w:t>
            </w:r>
          </w:p>
          <w:p w14:paraId="5932DA08"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ssn:Notification</w:t>
            </w:r>
            <w:proofErr w:type="spellEnd"/>
            <w:proofErr w:type="gramEnd"/>
            <w:r w:rsidRPr="00C70195">
              <w:rPr>
                <w:rFonts w:ascii="Verdana" w:hAnsi="Verdana" w:cs="System"/>
                <w:color w:val="000000"/>
                <w:sz w:val="16"/>
                <w:szCs w:val="16"/>
                <w:highlight w:val="yellow"/>
                <w:lang w:val="en-US"/>
              </w:rPr>
              <w:t>&gt;</w:t>
            </w:r>
          </w:p>
          <w:p w14:paraId="0EE355AD"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ab/>
              <w:t>&lt;/</w:t>
            </w:r>
            <w:proofErr w:type="spellStart"/>
            <w:proofErr w:type="gramStart"/>
            <w:r w:rsidRPr="00C70195">
              <w:rPr>
                <w:rFonts w:ascii="Verdana" w:hAnsi="Verdana" w:cs="System"/>
                <w:color w:val="000000"/>
                <w:sz w:val="16"/>
                <w:szCs w:val="16"/>
                <w:highlight w:val="yellow"/>
                <w:lang w:val="en-US"/>
              </w:rPr>
              <w:t>ssn:Body</w:t>
            </w:r>
            <w:proofErr w:type="spellEnd"/>
            <w:proofErr w:type="gramEnd"/>
            <w:r w:rsidRPr="00C70195">
              <w:rPr>
                <w:rFonts w:ascii="Verdana" w:hAnsi="Verdana" w:cs="System"/>
                <w:color w:val="000000"/>
                <w:sz w:val="16"/>
                <w:szCs w:val="16"/>
                <w:highlight w:val="yellow"/>
                <w:lang w:val="en-US"/>
              </w:rPr>
              <w:t>&gt;</w:t>
            </w:r>
          </w:p>
          <w:p w14:paraId="425A8F7C" w14:textId="77777777" w:rsidR="00084826" w:rsidRPr="00C70195" w:rsidRDefault="00084826" w:rsidP="00084826">
            <w:pPr>
              <w:autoSpaceDE w:val="0"/>
              <w:snapToGrid w:val="0"/>
              <w:rPr>
                <w:rFonts w:ascii="Verdana" w:hAnsi="Verdana" w:cs="System"/>
                <w:color w:val="000000"/>
                <w:sz w:val="16"/>
                <w:szCs w:val="16"/>
                <w:highlight w:val="yellow"/>
                <w:lang w:val="en-US"/>
              </w:rPr>
            </w:pPr>
            <w:r w:rsidRPr="00C70195">
              <w:rPr>
                <w:rFonts w:ascii="Verdana" w:hAnsi="Verdana" w:cs="System"/>
                <w:color w:val="000000"/>
                <w:sz w:val="16"/>
                <w:szCs w:val="16"/>
                <w:highlight w:val="yellow"/>
                <w:lang w:val="en-US"/>
              </w:rPr>
              <w:t>&lt;/ssn:MS2SSN_PortPlus_Not&gt;</w:t>
            </w:r>
          </w:p>
        </w:tc>
      </w:tr>
      <w:tr w:rsidR="00084826" w:rsidRPr="00086899" w14:paraId="2F08082A" w14:textId="77777777" w:rsidTr="009D000C">
        <w:tc>
          <w:tcPr>
            <w:tcW w:w="1440" w:type="dxa"/>
            <w:gridSpan w:val="2"/>
            <w:tcBorders>
              <w:top w:val="single" w:sz="4" w:space="0" w:color="000000"/>
              <w:left w:val="single" w:sz="4" w:space="0" w:color="000000"/>
              <w:bottom w:val="single" w:sz="4" w:space="0" w:color="000000"/>
            </w:tcBorders>
          </w:tcPr>
          <w:p w14:paraId="46478B61" w14:textId="77777777" w:rsidR="00084826" w:rsidRPr="00086899" w:rsidRDefault="00084826" w:rsidP="00084826">
            <w:pPr>
              <w:pStyle w:val="TOCStem"/>
              <w:rPr>
                <w:rFonts w:ascii="Verdana" w:hAnsi="Verdana"/>
                <w:sz w:val="16"/>
                <w:szCs w:val="16"/>
              </w:rPr>
            </w:pPr>
            <w:r w:rsidRPr="00086899">
              <w:rPr>
                <w:rFonts w:ascii="Verdana" w:hAnsi="Verdana"/>
                <w:sz w:val="16"/>
                <w:szCs w:val="16"/>
              </w:rPr>
              <w:lastRenderedPageBreak/>
              <w:t>SSN Receipt</w:t>
            </w:r>
          </w:p>
        </w:tc>
        <w:tc>
          <w:tcPr>
            <w:tcW w:w="8031" w:type="dxa"/>
            <w:tcBorders>
              <w:top w:val="single" w:sz="4" w:space="0" w:color="000000"/>
              <w:left w:val="single" w:sz="4" w:space="0" w:color="000000"/>
              <w:bottom w:val="single" w:sz="4" w:space="0" w:color="000000"/>
              <w:right w:val="single" w:sz="4" w:space="0" w:color="000000"/>
            </w:tcBorders>
          </w:tcPr>
          <w:p w14:paraId="41BAD08B" w14:textId="471B5C37" w:rsidR="00084826" w:rsidRPr="00C70195" w:rsidRDefault="00084826" w:rsidP="00084826">
            <w:pPr>
              <w:autoSpaceDE w:val="0"/>
              <w:snapToGrid w:val="0"/>
              <w:rPr>
                <w:rFonts w:ascii="Verdana" w:hAnsi="Verdana"/>
                <w:sz w:val="16"/>
                <w:szCs w:val="16"/>
                <w:highlight w:val="yellow"/>
              </w:rPr>
            </w:pPr>
            <w:r w:rsidRPr="00C70195">
              <w:rPr>
                <w:rFonts w:ascii="Verdana" w:hAnsi="Verdana"/>
                <w:sz w:val="16"/>
                <w:szCs w:val="16"/>
                <w:highlight w:val="yellow"/>
              </w:rPr>
              <w:t>&lt;?xml version="1.0" encoding="UTF-8" standalone="yes"?&gt;&lt;</w:t>
            </w:r>
            <w:proofErr w:type="spellStart"/>
            <w:r w:rsidRPr="00C70195">
              <w:rPr>
                <w:rFonts w:ascii="Verdana" w:hAnsi="Verdana"/>
                <w:sz w:val="16"/>
                <w:szCs w:val="16"/>
                <w:highlight w:val="yellow"/>
              </w:rPr>
              <w:t>SSN_Receipt</w:t>
            </w:r>
            <w:proofErr w:type="spellEnd"/>
            <w:r w:rsidRPr="00C70195">
              <w:rPr>
                <w:rFonts w:ascii="Verdana" w:hAnsi="Verdana"/>
                <w:sz w:val="16"/>
                <w:szCs w:val="16"/>
                <w:highlight w:val="yellow"/>
              </w:rPr>
              <w:t xml:space="preserve"> </w:t>
            </w:r>
            <w:proofErr w:type="spellStart"/>
            <w:r w:rsidRPr="00C70195">
              <w:rPr>
                <w:rFonts w:ascii="Verdana" w:hAnsi="Verdana"/>
                <w:sz w:val="16"/>
                <w:szCs w:val="16"/>
                <w:highlight w:val="yellow"/>
              </w:rPr>
              <w:t>xmlns</w:t>
            </w:r>
            <w:proofErr w:type="spellEnd"/>
            <w:r w:rsidRPr="00C70195">
              <w:rPr>
                <w:rFonts w:ascii="Verdana" w:hAnsi="Verdana"/>
                <w:sz w:val="16"/>
                <w:szCs w:val="16"/>
                <w:highlight w:val="yellow"/>
              </w:rPr>
              <w:t>="</w:t>
            </w:r>
            <w:proofErr w:type="spellStart"/>
            <w:proofErr w:type="gramStart"/>
            <w:r w:rsidRPr="00C70195">
              <w:rPr>
                <w:rFonts w:ascii="Verdana" w:hAnsi="Verdana"/>
                <w:sz w:val="16"/>
                <w:szCs w:val="16"/>
                <w:highlight w:val="yellow"/>
              </w:rPr>
              <w:t>urn:eu.emsa.ssn</w:t>
            </w:r>
            <w:proofErr w:type="spellEnd"/>
            <w:proofErr w:type="gramEnd"/>
            <w:r w:rsidRPr="00C70195">
              <w:rPr>
                <w:rFonts w:ascii="Verdana" w:hAnsi="Verdana"/>
                <w:sz w:val="16"/>
                <w:szCs w:val="16"/>
                <w:highlight w:val="yellow"/>
              </w:rPr>
              <w:t xml:space="preserve">"&gt;&lt;Header </w:t>
            </w:r>
            <w:proofErr w:type="spellStart"/>
            <w:r w:rsidRPr="00C70195">
              <w:rPr>
                <w:rFonts w:ascii="Verdana" w:hAnsi="Verdana"/>
                <w:sz w:val="16"/>
                <w:szCs w:val="16"/>
                <w:highlight w:val="yellow"/>
              </w:rPr>
              <w:t>MSRefId</w:t>
            </w:r>
            <w:proofErr w:type="spellEnd"/>
            <w:r w:rsidRPr="00C70195">
              <w:rPr>
                <w:rFonts w:ascii="Verdana" w:hAnsi="Verdana"/>
                <w:sz w:val="16"/>
                <w:szCs w:val="16"/>
                <w:highlight w:val="yellow"/>
              </w:rPr>
              <w:t xml:space="preserve">="MS2SSNS1602_04" </w:t>
            </w:r>
            <w:proofErr w:type="spellStart"/>
            <w:r w:rsidRPr="00C70195">
              <w:rPr>
                <w:rFonts w:ascii="Verdana" w:hAnsi="Verdana"/>
                <w:sz w:val="16"/>
                <w:szCs w:val="16"/>
                <w:highlight w:val="yellow"/>
              </w:rPr>
              <w:t>SSNRefId</w:t>
            </w:r>
            <w:proofErr w:type="spellEnd"/>
            <w:r w:rsidRPr="00C70195">
              <w:rPr>
                <w:rFonts w:ascii="Verdana" w:hAnsi="Verdana"/>
                <w:sz w:val="16"/>
                <w:szCs w:val="16"/>
                <w:highlight w:val="yellow"/>
              </w:rPr>
              <w:t xml:space="preserve">="1537849" </w:t>
            </w:r>
            <w:proofErr w:type="spellStart"/>
            <w:r w:rsidRPr="00C70195">
              <w:rPr>
                <w:rFonts w:ascii="Verdana" w:hAnsi="Verdana"/>
                <w:sz w:val="16"/>
                <w:szCs w:val="16"/>
                <w:highlight w:val="yellow"/>
              </w:rPr>
              <w:t>StatusCode</w:t>
            </w:r>
            <w:proofErr w:type="spellEnd"/>
            <w:r w:rsidRPr="00C70195">
              <w:rPr>
                <w:rFonts w:ascii="Verdana" w:hAnsi="Verdana"/>
                <w:sz w:val="16"/>
                <w:szCs w:val="16"/>
                <w:highlight w:val="yellow"/>
              </w:rPr>
              <w:t xml:space="preserve">="OK" </w:t>
            </w:r>
            <w:proofErr w:type="spellStart"/>
            <w:r w:rsidRPr="00C70195">
              <w:rPr>
                <w:rFonts w:ascii="Verdana" w:hAnsi="Verdana"/>
                <w:sz w:val="16"/>
                <w:szCs w:val="16"/>
                <w:highlight w:val="yellow"/>
              </w:rPr>
              <w:t>StatusMessage</w:t>
            </w:r>
            <w:proofErr w:type="spellEnd"/>
            <w:r w:rsidRPr="00C70195">
              <w:rPr>
                <w:rFonts w:ascii="Verdana" w:hAnsi="Verdana"/>
                <w:sz w:val="16"/>
                <w:szCs w:val="16"/>
                <w:highlight w:val="yellow"/>
              </w:rPr>
              <w:t xml:space="preserve">="The message processed successfully." Version="4.0" </w:t>
            </w:r>
            <w:proofErr w:type="spellStart"/>
            <w:r w:rsidRPr="00C70195">
              <w:rPr>
                <w:rFonts w:ascii="Verdana" w:hAnsi="Verdana"/>
                <w:sz w:val="16"/>
                <w:szCs w:val="16"/>
                <w:highlight w:val="yellow"/>
              </w:rPr>
              <w:t>SentAt</w:t>
            </w:r>
            <w:proofErr w:type="spellEnd"/>
            <w:r w:rsidRPr="00C70195">
              <w:rPr>
                <w:rFonts w:ascii="Verdana" w:hAnsi="Verdana"/>
                <w:sz w:val="16"/>
                <w:szCs w:val="16"/>
                <w:highlight w:val="yellow"/>
              </w:rPr>
              <w:t>="2014-09-03T10:15:54Z" From="SafeSeaNet" To="GRPIR01"/&gt;&lt;/</w:t>
            </w:r>
            <w:proofErr w:type="spellStart"/>
            <w:r w:rsidRPr="00C70195">
              <w:rPr>
                <w:rFonts w:ascii="Verdana" w:hAnsi="Verdana"/>
                <w:sz w:val="16"/>
                <w:szCs w:val="16"/>
                <w:highlight w:val="yellow"/>
              </w:rPr>
              <w:t>SSN_Receipt</w:t>
            </w:r>
            <w:proofErr w:type="spellEnd"/>
            <w:r w:rsidRPr="00C70195">
              <w:rPr>
                <w:rFonts w:ascii="Verdana" w:hAnsi="Verdana"/>
                <w:sz w:val="16"/>
                <w:szCs w:val="16"/>
                <w:highlight w:val="yellow"/>
              </w:rPr>
              <w:t>&gt;</w:t>
            </w:r>
          </w:p>
          <w:p w14:paraId="36DF4933" w14:textId="77777777" w:rsidR="00084826" w:rsidRPr="00C70195" w:rsidRDefault="00084826" w:rsidP="00084826">
            <w:pPr>
              <w:autoSpaceDE w:val="0"/>
              <w:snapToGrid w:val="0"/>
              <w:rPr>
                <w:rFonts w:ascii="Verdana" w:hAnsi="Verdana"/>
                <w:sz w:val="16"/>
                <w:szCs w:val="16"/>
                <w:highlight w:val="yellow"/>
              </w:rPr>
            </w:pPr>
          </w:p>
        </w:tc>
      </w:tr>
      <w:tr w:rsidR="00084826" w:rsidRPr="00086899" w14:paraId="0BB4D50B" w14:textId="77777777" w:rsidTr="009D000C">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622DF68B" w14:textId="7808FEA3" w:rsidR="00084826" w:rsidRDefault="00084826" w:rsidP="00084826">
            <w:pPr>
              <w:snapToGrid w:val="0"/>
              <w:rPr>
                <w:rFonts w:ascii="Verdana" w:hAnsi="Verdana"/>
                <w:sz w:val="16"/>
                <w:szCs w:val="16"/>
              </w:rPr>
            </w:pPr>
            <w:r w:rsidRPr="00086899">
              <w:rPr>
                <w:rFonts w:ascii="Verdana" w:hAnsi="Verdana"/>
                <w:sz w:val="16"/>
                <w:szCs w:val="16"/>
              </w:rPr>
              <w:t>S1602-</w:t>
            </w:r>
            <w:del w:id="709" w:author="ZIOLKOWSKI Lukasz (EMSA)" w:date="2020-09-29T15:27:00Z">
              <w:r w:rsidRPr="00086899" w:rsidDel="00C70195">
                <w:rPr>
                  <w:rFonts w:ascii="Verdana" w:hAnsi="Verdana"/>
                  <w:sz w:val="16"/>
                  <w:szCs w:val="16"/>
                </w:rPr>
                <w:delText>0</w:delText>
              </w:r>
              <w:r w:rsidDel="00C70195">
                <w:rPr>
                  <w:rFonts w:ascii="Verdana" w:hAnsi="Verdana"/>
                  <w:sz w:val="16"/>
                  <w:szCs w:val="16"/>
                </w:rPr>
                <w:delText>5</w:delText>
              </w:r>
            </w:del>
            <w:ins w:id="710" w:author="ZIOLKOWSKI Lukasz (EMSA)" w:date="2020-09-29T15:27:00Z">
              <w:r w:rsidR="00C70195" w:rsidRPr="00086899">
                <w:rPr>
                  <w:rFonts w:ascii="Verdana" w:hAnsi="Verdana"/>
                  <w:sz w:val="16"/>
                  <w:szCs w:val="16"/>
                </w:rPr>
                <w:t>0</w:t>
              </w:r>
              <w:r w:rsidR="00C70195">
                <w:rPr>
                  <w:rFonts w:ascii="Verdana" w:hAnsi="Verdana"/>
                  <w:sz w:val="16"/>
                  <w:szCs w:val="16"/>
                </w:rPr>
                <w:t>6</w:t>
              </w:r>
            </w:ins>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5810AF" w14:textId="08188FAA" w:rsidR="00084826" w:rsidRDefault="00084826" w:rsidP="00084826">
            <w:pPr>
              <w:autoSpaceDE w:val="0"/>
              <w:snapToGrid w:val="0"/>
              <w:rPr>
                <w:rFonts w:ascii="Verdana" w:hAnsi="Verdana" w:cs="System"/>
                <w:color w:val="000000"/>
                <w:sz w:val="16"/>
                <w:szCs w:val="16"/>
                <w:lang w:val="en-US"/>
              </w:rPr>
            </w:pPr>
            <w:r w:rsidRPr="00D8063D">
              <w:rPr>
                <w:rFonts w:ascii="Verdana" w:hAnsi="Verdana" w:cs="System"/>
                <w:b/>
                <w:color w:val="000000"/>
                <w:sz w:val="16"/>
                <w:szCs w:val="16"/>
                <w:lang w:val="en-US"/>
              </w:rPr>
              <w:t>Input:</w:t>
            </w:r>
            <w:r w:rsidRPr="00004CEF">
              <w:rPr>
                <w:rFonts w:ascii="Verdana" w:hAnsi="Verdana" w:cs="System"/>
                <w:color w:val="000000"/>
                <w:sz w:val="16"/>
                <w:szCs w:val="16"/>
                <w:lang w:val="en-US"/>
              </w:rPr>
              <w:t xml:space="preserve"> The data provider is sending an MS2SSN_PortPlus_Not with </w:t>
            </w:r>
            <w:proofErr w:type="spellStart"/>
            <w:r w:rsidRPr="00004CEF">
              <w:rPr>
                <w:rFonts w:ascii="Verdana" w:hAnsi="Verdana" w:cs="System"/>
                <w:color w:val="000000"/>
                <w:sz w:val="16"/>
                <w:szCs w:val="16"/>
                <w:lang w:val="en-US"/>
              </w:rPr>
              <w:t>UpdateStatus</w:t>
            </w:r>
            <w:proofErr w:type="spellEnd"/>
            <w:r w:rsidRPr="00004CEF">
              <w:rPr>
                <w:rFonts w:ascii="Verdana" w:hAnsi="Verdana" w:cs="System"/>
                <w:color w:val="000000"/>
                <w:sz w:val="16"/>
                <w:szCs w:val="16"/>
                <w:lang w:val="en-US"/>
              </w:rPr>
              <w:t>="U"</w:t>
            </w:r>
            <w:r>
              <w:rPr>
                <w:rFonts w:ascii="Verdana" w:hAnsi="Verdana" w:cs="System"/>
                <w:color w:val="000000"/>
                <w:sz w:val="16"/>
                <w:szCs w:val="16"/>
                <w:lang w:val="en-US"/>
              </w:rPr>
              <w:t xml:space="preserve"> </w:t>
            </w:r>
            <w:r w:rsidRPr="00D373AD">
              <w:rPr>
                <w:rFonts w:ascii="Verdana" w:hAnsi="Verdana" w:cs="System"/>
                <w:color w:val="000000"/>
                <w:sz w:val="16"/>
                <w:szCs w:val="16"/>
                <w:lang w:val="en-US"/>
              </w:rPr>
              <w:t>–</w:t>
            </w:r>
            <w:r w:rsidRPr="009D000C">
              <w:rPr>
                <w:rFonts w:ascii="Verdana" w:hAnsi="Verdana" w:cs="System"/>
                <w:color w:val="000000"/>
                <w:sz w:val="16"/>
                <w:szCs w:val="16"/>
                <w:lang w:val="en-US"/>
              </w:rPr>
              <w:t xml:space="preserve"> Update of PortPlus S1602 -</w:t>
            </w:r>
            <w:del w:id="711" w:author="ZIOLKOWSKI Lukasz (EMSA)" w:date="2020-09-29T15:27:00Z">
              <w:r w:rsidRPr="009D000C" w:rsidDel="00486E80">
                <w:rPr>
                  <w:rFonts w:ascii="Verdana" w:hAnsi="Verdana" w:cs="System"/>
                  <w:color w:val="000000"/>
                  <w:sz w:val="16"/>
                  <w:szCs w:val="16"/>
                  <w:lang w:val="en-US"/>
                </w:rPr>
                <w:delText xml:space="preserve">04 </w:delText>
              </w:r>
            </w:del>
            <w:ins w:id="712" w:author="ZIOLKOWSKI Lukasz (EMSA)" w:date="2020-09-29T15:27:00Z">
              <w:r w:rsidR="00486E80" w:rsidRPr="009D000C">
                <w:rPr>
                  <w:rFonts w:ascii="Verdana" w:hAnsi="Verdana" w:cs="System"/>
                  <w:color w:val="000000"/>
                  <w:sz w:val="16"/>
                  <w:szCs w:val="16"/>
                  <w:lang w:val="en-US"/>
                </w:rPr>
                <w:t>0</w:t>
              </w:r>
              <w:r w:rsidR="00486E80">
                <w:rPr>
                  <w:rFonts w:ascii="Verdana" w:hAnsi="Verdana" w:cs="System"/>
                  <w:color w:val="000000"/>
                  <w:sz w:val="16"/>
                  <w:szCs w:val="16"/>
                  <w:lang w:val="en-US"/>
                </w:rPr>
                <w:t>5</w:t>
              </w:r>
              <w:r w:rsidR="00486E80" w:rsidRPr="009D000C">
                <w:rPr>
                  <w:rFonts w:ascii="Verdana" w:hAnsi="Verdana" w:cs="System"/>
                  <w:color w:val="000000"/>
                  <w:sz w:val="16"/>
                  <w:szCs w:val="16"/>
                  <w:lang w:val="en-US"/>
                </w:rPr>
                <w:t xml:space="preserve"> </w:t>
              </w:r>
            </w:ins>
            <w:r w:rsidRPr="009D000C">
              <w:rPr>
                <w:rFonts w:ascii="Verdana" w:hAnsi="Verdana" w:cs="System"/>
                <w:color w:val="000000"/>
                <w:sz w:val="16"/>
                <w:szCs w:val="16"/>
                <w:lang w:val="en-US"/>
              </w:rPr>
              <w:t xml:space="preserve">by including </w:t>
            </w:r>
            <w:del w:id="713" w:author="ZIOLKOWSKI Lukasz (EMSA)" w:date="2020-09-29T15:27:00Z">
              <w:r w:rsidRPr="009D000C" w:rsidDel="00486E80">
                <w:rPr>
                  <w:rFonts w:ascii="Verdana" w:hAnsi="Verdana" w:cs="System"/>
                  <w:color w:val="000000"/>
                  <w:sz w:val="16"/>
                  <w:szCs w:val="16"/>
                  <w:lang w:val="en-US"/>
                </w:rPr>
                <w:delText>ATA</w:delText>
              </w:r>
            </w:del>
            <w:proofErr w:type="spellStart"/>
            <w:ins w:id="714" w:author="ZIOLKOWSKI Lukasz (EMSA)" w:date="2020-09-29T15:27:00Z">
              <w:r w:rsidR="00486E80">
                <w:rPr>
                  <w:rFonts w:ascii="Verdana" w:hAnsi="Verdana" w:cs="System"/>
                  <w:color w:val="000000"/>
                  <w:sz w:val="16"/>
                  <w:szCs w:val="16"/>
                  <w:lang w:val="en-US"/>
                </w:rPr>
                <w:t>CrewAndPaxNotificationOnArrival</w:t>
              </w:r>
            </w:ins>
            <w:proofErr w:type="spellEnd"/>
            <w:r>
              <w:rPr>
                <w:rFonts w:ascii="Verdana" w:hAnsi="Verdana" w:cs="System"/>
                <w:color w:val="000000"/>
                <w:sz w:val="16"/>
                <w:szCs w:val="16"/>
                <w:lang w:val="en-US"/>
              </w:rPr>
              <w:t>.</w:t>
            </w:r>
          </w:p>
          <w:p w14:paraId="0584C96B" w14:textId="77777777" w:rsidR="00084826" w:rsidRPr="00004CEF" w:rsidRDefault="00084826" w:rsidP="00084826">
            <w:pPr>
              <w:autoSpaceDE w:val="0"/>
              <w:snapToGrid w:val="0"/>
              <w:rPr>
                <w:rFonts w:ascii="Verdana" w:hAnsi="Verdana" w:cs="System"/>
                <w:color w:val="000000"/>
                <w:sz w:val="16"/>
                <w:szCs w:val="16"/>
                <w:lang w:val="en-US"/>
              </w:rPr>
            </w:pPr>
          </w:p>
          <w:p w14:paraId="522FB80E" w14:textId="77777777" w:rsidR="00084826" w:rsidRDefault="00084826" w:rsidP="00084826">
            <w:pPr>
              <w:snapToGrid w:val="0"/>
              <w:rPr>
                <w:rFonts w:ascii="Verdana" w:hAnsi="Verdana"/>
                <w:sz w:val="16"/>
                <w:szCs w:val="16"/>
              </w:rPr>
            </w:pPr>
            <w:r w:rsidRPr="00D8063D">
              <w:rPr>
                <w:rFonts w:ascii="Verdana" w:hAnsi="Verdana" w:cs="System"/>
                <w:b/>
                <w:color w:val="000000"/>
                <w:sz w:val="16"/>
                <w:szCs w:val="16"/>
                <w:lang w:val="en-US"/>
              </w:rPr>
              <w:t>Output:</w:t>
            </w:r>
            <w:r w:rsidRPr="00004CEF">
              <w:rPr>
                <w:rFonts w:ascii="Verdana" w:hAnsi="Verdana" w:cs="System"/>
                <w:color w:val="000000"/>
                <w:sz w:val="16"/>
                <w:szCs w:val="16"/>
                <w:lang w:val="en-US"/>
              </w:rPr>
              <w:t xml:space="preserve"> The data provider receives synchronously from SSN an </w:t>
            </w:r>
            <w:proofErr w:type="spellStart"/>
            <w:r w:rsidRPr="00004CEF">
              <w:rPr>
                <w:rFonts w:ascii="Verdana" w:hAnsi="Verdana" w:cs="System"/>
                <w:color w:val="000000"/>
                <w:sz w:val="16"/>
                <w:szCs w:val="16"/>
                <w:lang w:val="en-US"/>
              </w:rPr>
              <w:t>SSN_Receipt</w:t>
            </w:r>
            <w:proofErr w:type="spellEnd"/>
            <w:r w:rsidRPr="00004CEF">
              <w:rPr>
                <w:rFonts w:ascii="Verdana" w:hAnsi="Verdana" w:cs="System"/>
                <w:color w:val="000000"/>
                <w:sz w:val="16"/>
                <w:szCs w:val="16"/>
                <w:lang w:val="en-US"/>
              </w:rPr>
              <w:t xml:space="preserve"> with </w:t>
            </w:r>
            <w:proofErr w:type="spellStart"/>
            <w:r w:rsidRPr="00004CEF">
              <w:rPr>
                <w:rFonts w:ascii="Verdana" w:hAnsi="Verdana" w:cs="System"/>
                <w:color w:val="000000"/>
                <w:sz w:val="16"/>
                <w:szCs w:val="16"/>
                <w:lang w:val="en-US"/>
              </w:rPr>
              <w:t>StatusCode</w:t>
            </w:r>
            <w:proofErr w:type="spellEnd"/>
            <w:r w:rsidRPr="00004CEF">
              <w:rPr>
                <w:rFonts w:ascii="Verdana" w:hAnsi="Verdana" w:cs="System"/>
                <w:color w:val="000000"/>
                <w:sz w:val="16"/>
                <w:szCs w:val="16"/>
                <w:lang w:val="en-US"/>
              </w:rPr>
              <w:t xml:space="preserve">="OK".  The </w:t>
            </w:r>
            <w:proofErr w:type="spellStart"/>
            <w:r w:rsidRPr="00004CEF">
              <w:rPr>
                <w:rFonts w:ascii="Verdana" w:hAnsi="Verdana" w:cs="System"/>
                <w:color w:val="000000"/>
                <w:sz w:val="16"/>
                <w:szCs w:val="16"/>
                <w:lang w:val="en-US"/>
              </w:rPr>
              <w:t>SSN_Receipt</w:t>
            </w:r>
            <w:proofErr w:type="spellEnd"/>
            <w:r w:rsidRPr="00004CEF">
              <w:rPr>
                <w:rFonts w:ascii="Verdana" w:hAnsi="Verdana" w:cs="System"/>
                <w:color w:val="000000"/>
                <w:sz w:val="16"/>
                <w:szCs w:val="16"/>
                <w:lang w:val="en-US"/>
              </w:rPr>
              <w:t xml:space="preserve"> verifies that the Not message is received and has been processed.</w:t>
            </w:r>
          </w:p>
        </w:tc>
      </w:tr>
      <w:tr w:rsidR="00084826" w:rsidRPr="00506654" w14:paraId="2C23AECC" w14:textId="77777777" w:rsidTr="00D8063D">
        <w:tc>
          <w:tcPr>
            <w:tcW w:w="1440" w:type="dxa"/>
            <w:gridSpan w:val="2"/>
            <w:tcBorders>
              <w:top w:val="single" w:sz="4" w:space="0" w:color="000000"/>
              <w:left w:val="single" w:sz="4" w:space="0" w:color="000000"/>
              <w:bottom w:val="single" w:sz="4" w:space="0" w:color="000000"/>
            </w:tcBorders>
            <w:shd w:val="clear" w:color="auto" w:fill="FFFFFF" w:themeFill="background1"/>
          </w:tcPr>
          <w:p w14:paraId="335DC650" w14:textId="77777777" w:rsidR="00084826" w:rsidRPr="00086899" w:rsidRDefault="00084826" w:rsidP="00084826">
            <w:pPr>
              <w:snapToGrid w:val="0"/>
              <w:rPr>
                <w:rFonts w:ascii="Verdana" w:hAnsi="Verdana"/>
                <w:sz w:val="16"/>
                <w:szCs w:val="16"/>
              </w:rPr>
            </w:pPr>
            <w:r w:rsidRPr="00086899">
              <w:rPr>
                <w:rFonts w:ascii="Verdana" w:hAnsi="Verdana"/>
                <w:sz w:val="16"/>
                <w:szCs w:val="16"/>
              </w:rPr>
              <w:t>MS2SSN</w:t>
            </w:r>
          </w:p>
          <w:p w14:paraId="2F8DB132" w14:textId="77777777" w:rsidR="00084826" w:rsidRDefault="00084826" w:rsidP="00084826">
            <w:pPr>
              <w:snapToGrid w:val="0"/>
              <w:rPr>
                <w:rFonts w:ascii="Verdana" w:hAnsi="Verdana"/>
                <w:sz w:val="16"/>
                <w:szCs w:val="16"/>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D3A59A"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&lt;?xml version="1.0" encoding="UTF-8"?&gt;</w:t>
            </w:r>
          </w:p>
          <w:p w14:paraId="7784E7FF"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&lt;ssn:MS2SSN_PortPlus_Not </w:t>
            </w:r>
            <w:proofErr w:type="spellStart"/>
            <w:proofErr w:type="gramStart"/>
            <w:r w:rsidRPr="00486E80">
              <w:rPr>
                <w:rFonts w:ascii="Verdana" w:hAnsi="Verdana"/>
                <w:sz w:val="16"/>
                <w:szCs w:val="16"/>
                <w:highlight w:val="yellow"/>
              </w:rPr>
              <w:t>xmlns:ssn</w:t>
            </w:r>
            <w:proofErr w:type="spellEnd"/>
            <w:proofErr w:type="gramEnd"/>
            <w:r w:rsidRPr="00486E80">
              <w:rPr>
                <w:rFonts w:ascii="Verdana" w:hAnsi="Verdana"/>
                <w:sz w:val="16"/>
                <w:szCs w:val="16"/>
                <w:highlight w:val="yellow"/>
              </w:rPr>
              <w:t>="</w:t>
            </w:r>
            <w:proofErr w:type="spellStart"/>
            <w:r w:rsidRPr="00486E80">
              <w:rPr>
                <w:rFonts w:ascii="Verdana" w:hAnsi="Verdana"/>
                <w:sz w:val="16"/>
                <w:szCs w:val="16"/>
                <w:highlight w:val="yellow"/>
              </w:rPr>
              <w:t>urn:eu.emsa.ssn</w:t>
            </w:r>
            <w:proofErr w:type="spellEnd"/>
            <w:r w:rsidRPr="00486E80">
              <w:rPr>
                <w:rFonts w:ascii="Verdana" w:hAnsi="Verdana"/>
                <w:sz w:val="16"/>
                <w:szCs w:val="16"/>
                <w:highlight w:val="yellow"/>
              </w:rPr>
              <w:t>"</w:t>
            </w:r>
          </w:p>
          <w:p w14:paraId="40C526C9"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w:t>
            </w:r>
            <w:proofErr w:type="spellStart"/>
            <w:proofErr w:type="gramStart"/>
            <w:r w:rsidRPr="00486E80">
              <w:rPr>
                <w:rFonts w:ascii="Verdana" w:hAnsi="Verdana"/>
                <w:sz w:val="16"/>
                <w:szCs w:val="16"/>
                <w:highlight w:val="yellow"/>
              </w:rPr>
              <w:t>xmlns:xsi</w:t>
            </w:r>
            <w:proofErr w:type="spellEnd"/>
            <w:proofErr w:type="gramEnd"/>
            <w:r w:rsidRPr="00486E80">
              <w:rPr>
                <w:rFonts w:ascii="Verdana" w:hAnsi="Verdana"/>
                <w:sz w:val="16"/>
                <w:szCs w:val="16"/>
                <w:highlight w:val="yellow"/>
              </w:rPr>
              <w:t>="http://www.w3.org/2001/XMLSchema-instance"&gt;</w:t>
            </w:r>
          </w:p>
          <w:p w14:paraId="666DBE51"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&lt;</w:t>
            </w:r>
            <w:proofErr w:type="spellStart"/>
            <w:proofErr w:type="gramStart"/>
            <w:r w:rsidRPr="00486E80">
              <w:rPr>
                <w:rFonts w:ascii="Verdana" w:hAnsi="Verdana"/>
                <w:sz w:val="16"/>
                <w:szCs w:val="16"/>
                <w:highlight w:val="yellow"/>
              </w:rPr>
              <w:t>ssn:Header</w:t>
            </w:r>
            <w:proofErr w:type="spellEnd"/>
            <w:proofErr w:type="gramEnd"/>
            <w:r w:rsidRPr="00486E80">
              <w:rPr>
                <w:rFonts w:ascii="Verdana" w:hAnsi="Verdana"/>
                <w:sz w:val="16"/>
                <w:szCs w:val="16"/>
                <w:highlight w:val="yellow"/>
              </w:rPr>
              <w:t xml:space="preserve"> From="GRPIR01" </w:t>
            </w:r>
            <w:proofErr w:type="spellStart"/>
            <w:r w:rsidRPr="00486E80">
              <w:rPr>
                <w:rFonts w:ascii="Verdana" w:hAnsi="Verdana"/>
                <w:sz w:val="16"/>
                <w:szCs w:val="16"/>
                <w:highlight w:val="yellow"/>
              </w:rPr>
              <w:t>MSRefId</w:t>
            </w:r>
            <w:proofErr w:type="spellEnd"/>
            <w:r w:rsidRPr="00486E80">
              <w:rPr>
                <w:rFonts w:ascii="Verdana" w:hAnsi="Verdana"/>
                <w:sz w:val="16"/>
                <w:szCs w:val="16"/>
                <w:highlight w:val="yellow"/>
              </w:rPr>
              <w:t>="MS2SSNS1602-05"</w:t>
            </w:r>
          </w:p>
          <w:p w14:paraId="1B2B0657" w14:textId="7FAD720F"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w:t>
            </w:r>
            <w:proofErr w:type="spellStart"/>
            <w:r w:rsidRPr="00486E80">
              <w:rPr>
                <w:rFonts w:ascii="Verdana" w:hAnsi="Verdana"/>
                <w:sz w:val="16"/>
                <w:szCs w:val="16"/>
                <w:highlight w:val="yellow"/>
              </w:rPr>
              <w:t>SentAt</w:t>
            </w:r>
            <w:proofErr w:type="spellEnd"/>
            <w:r w:rsidRPr="00486E80">
              <w:rPr>
                <w:rFonts w:ascii="Verdana" w:hAnsi="Verdana"/>
                <w:sz w:val="16"/>
                <w:szCs w:val="16"/>
                <w:highlight w:val="yellow"/>
              </w:rPr>
              <w:t>="2014-07-21T14:27:27Z" To="SafeSeaNet" Version="4.0" /&gt;</w:t>
            </w:r>
          </w:p>
          <w:p w14:paraId="5C9EF412"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&lt;</w:t>
            </w:r>
            <w:proofErr w:type="spellStart"/>
            <w:proofErr w:type="gramStart"/>
            <w:r w:rsidRPr="00486E80">
              <w:rPr>
                <w:rFonts w:ascii="Verdana" w:hAnsi="Verdana"/>
                <w:sz w:val="16"/>
                <w:szCs w:val="16"/>
                <w:highlight w:val="yellow"/>
              </w:rPr>
              <w:t>ssn:Body</w:t>
            </w:r>
            <w:proofErr w:type="spellEnd"/>
            <w:proofErr w:type="gramEnd"/>
            <w:r w:rsidRPr="00486E80">
              <w:rPr>
                <w:rFonts w:ascii="Verdana" w:hAnsi="Verdana"/>
                <w:sz w:val="16"/>
                <w:szCs w:val="16"/>
                <w:highlight w:val="yellow"/>
              </w:rPr>
              <w:t>&gt;</w:t>
            </w:r>
          </w:p>
          <w:p w14:paraId="590646C8"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&lt;</w:t>
            </w:r>
            <w:proofErr w:type="spellStart"/>
            <w:proofErr w:type="gramStart"/>
            <w:r w:rsidRPr="00486E80">
              <w:rPr>
                <w:rFonts w:ascii="Verdana" w:hAnsi="Verdana"/>
                <w:sz w:val="16"/>
                <w:szCs w:val="16"/>
                <w:highlight w:val="yellow"/>
              </w:rPr>
              <w:t>ssn:NotificationStatus</w:t>
            </w:r>
            <w:proofErr w:type="spellEnd"/>
            <w:proofErr w:type="gramEnd"/>
            <w:r w:rsidRPr="00486E80">
              <w:rPr>
                <w:rFonts w:ascii="Verdana" w:hAnsi="Verdana"/>
                <w:sz w:val="16"/>
                <w:szCs w:val="16"/>
                <w:highlight w:val="yellow"/>
              </w:rPr>
              <w:t xml:space="preserve"> </w:t>
            </w:r>
            <w:proofErr w:type="spellStart"/>
            <w:r w:rsidRPr="00486E80">
              <w:rPr>
                <w:rFonts w:ascii="Verdana" w:hAnsi="Verdana"/>
                <w:sz w:val="16"/>
                <w:szCs w:val="16"/>
                <w:highlight w:val="yellow"/>
              </w:rPr>
              <w:t>UpdateStatus</w:t>
            </w:r>
            <w:proofErr w:type="spellEnd"/>
            <w:r w:rsidRPr="00486E80">
              <w:rPr>
                <w:rFonts w:ascii="Verdana" w:hAnsi="Verdana"/>
                <w:sz w:val="16"/>
                <w:szCs w:val="16"/>
                <w:highlight w:val="yellow"/>
              </w:rPr>
              <w:t>="U"&gt;</w:t>
            </w:r>
          </w:p>
          <w:p w14:paraId="60D6443D" w14:textId="77777777" w:rsidR="00084826" w:rsidRPr="00486E80" w:rsidRDefault="00084826" w:rsidP="00084826">
            <w:pPr>
              <w:autoSpaceDE w:val="0"/>
              <w:autoSpaceDN w:val="0"/>
              <w:adjustRightInd w:val="0"/>
              <w:rPr>
                <w:rFonts w:ascii="Verdana" w:hAnsi="Verdana" w:cs="Microsoft Sans Serif"/>
                <w:sz w:val="16"/>
                <w:szCs w:val="16"/>
                <w:highlight w:val="yellow"/>
                <w:lang w:val="en-US"/>
              </w:rPr>
            </w:pPr>
            <w:r w:rsidRPr="00486E80">
              <w:rPr>
                <w:rFonts w:ascii="Verdana" w:hAnsi="Verdana" w:cs="Microsoft Sans Serif"/>
                <w:sz w:val="16"/>
                <w:szCs w:val="16"/>
                <w:highlight w:val="yellow"/>
                <w:lang w:val="en-US"/>
              </w:rPr>
              <w:t xml:space="preserve">      &lt;</w:t>
            </w:r>
            <w:proofErr w:type="spellStart"/>
            <w:proofErr w:type="gramStart"/>
            <w:r w:rsidRPr="00486E80">
              <w:rPr>
                <w:rFonts w:ascii="Verdana" w:hAnsi="Verdana" w:cs="Microsoft Sans Serif"/>
                <w:sz w:val="16"/>
                <w:szCs w:val="16"/>
                <w:highlight w:val="yellow"/>
                <w:lang w:val="en-US"/>
              </w:rPr>
              <w:t>ssn:UpdateNotifications</w:t>
            </w:r>
            <w:proofErr w:type="spellEnd"/>
            <w:proofErr w:type="gramEnd"/>
            <w:r w:rsidRPr="00486E80">
              <w:rPr>
                <w:rFonts w:ascii="Verdana" w:hAnsi="Verdana" w:cs="Microsoft Sans Serif"/>
                <w:sz w:val="16"/>
                <w:szCs w:val="16"/>
                <w:highlight w:val="yellow"/>
                <w:lang w:val="en-US"/>
              </w:rPr>
              <w:t xml:space="preserve"> </w:t>
            </w:r>
            <w:proofErr w:type="spellStart"/>
            <w:r w:rsidRPr="00486E80">
              <w:rPr>
                <w:rFonts w:ascii="Verdana" w:hAnsi="Verdana" w:cs="Microsoft Sans Serif"/>
                <w:sz w:val="16"/>
                <w:szCs w:val="16"/>
                <w:highlight w:val="yellow"/>
                <w:lang w:val="en-US"/>
              </w:rPr>
              <w:t>UpdateMSRefId</w:t>
            </w:r>
            <w:proofErr w:type="spellEnd"/>
            <w:r w:rsidRPr="00486E80">
              <w:rPr>
                <w:rFonts w:ascii="Verdana" w:hAnsi="Verdana" w:cs="Microsoft Sans Serif"/>
                <w:sz w:val="16"/>
                <w:szCs w:val="16"/>
                <w:highlight w:val="yellow"/>
                <w:lang w:val="en-US"/>
              </w:rPr>
              <w:t>="MS2SSN_S1602-01" /&gt;</w:t>
            </w:r>
          </w:p>
          <w:p w14:paraId="1704D358" w14:textId="77777777" w:rsidR="00084826" w:rsidRPr="00486E80" w:rsidRDefault="00084826" w:rsidP="00084826">
            <w:pPr>
              <w:autoSpaceDE w:val="0"/>
              <w:autoSpaceDN w:val="0"/>
              <w:adjustRightInd w:val="0"/>
              <w:rPr>
                <w:rFonts w:ascii="Verdana" w:hAnsi="Verdana" w:cs="Microsoft Sans Serif"/>
                <w:sz w:val="16"/>
                <w:szCs w:val="16"/>
                <w:highlight w:val="yellow"/>
                <w:lang w:val="en-US"/>
              </w:rPr>
            </w:pPr>
            <w:r w:rsidRPr="00486E80">
              <w:rPr>
                <w:rFonts w:ascii="Verdana" w:hAnsi="Verdana" w:cs="Microsoft Sans Serif"/>
                <w:sz w:val="16"/>
                <w:szCs w:val="16"/>
                <w:highlight w:val="yellow"/>
                <w:lang w:val="en-US"/>
              </w:rPr>
              <w:t xml:space="preserve">      &lt;</w:t>
            </w:r>
            <w:proofErr w:type="spellStart"/>
            <w:proofErr w:type="gramStart"/>
            <w:r w:rsidRPr="00486E80">
              <w:rPr>
                <w:rFonts w:ascii="Verdana" w:hAnsi="Verdana" w:cs="Microsoft Sans Serif"/>
                <w:sz w:val="16"/>
                <w:szCs w:val="16"/>
                <w:highlight w:val="yellow"/>
                <w:lang w:val="en-US"/>
              </w:rPr>
              <w:t>ssn:UpdateNotifications</w:t>
            </w:r>
            <w:proofErr w:type="spellEnd"/>
            <w:proofErr w:type="gramEnd"/>
            <w:r w:rsidRPr="00486E80">
              <w:rPr>
                <w:rFonts w:ascii="Verdana" w:hAnsi="Verdana" w:cs="Microsoft Sans Serif"/>
                <w:sz w:val="16"/>
                <w:szCs w:val="16"/>
                <w:highlight w:val="yellow"/>
                <w:lang w:val="en-US"/>
              </w:rPr>
              <w:t xml:space="preserve"> </w:t>
            </w:r>
            <w:proofErr w:type="spellStart"/>
            <w:r w:rsidRPr="00486E80">
              <w:rPr>
                <w:rFonts w:ascii="Verdana" w:hAnsi="Verdana" w:cs="Microsoft Sans Serif"/>
                <w:sz w:val="16"/>
                <w:szCs w:val="16"/>
                <w:highlight w:val="yellow"/>
                <w:lang w:val="en-US"/>
              </w:rPr>
              <w:t>UpdateMSRefId</w:t>
            </w:r>
            <w:proofErr w:type="spellEnd"/>
            <w:r w:rsidRPr="00486E80">
              <w:rPr>
                <w:rFonts w:ascii="Verdana" w:hAnsi="Verdana" w:cs="Microsoft Sans Serif"/>
                <w:sz w:val="16"/>
                <w:szCs w:val="16"/>
                <w:highlight w:val="yellow"/>
                <w:lang w:val="en-US"/>
              </w:rPr>
              <w:t>="MS2SSN_S1602-02" /&gt;</w:t>
            </w:r>
          </w:p>
          <w:p w14:paraId="2F2CA220" w14:textId="77777777" w:rsidR="00084826" w:rsidRPr="00486E80" w:rsidRDefault="00084826" w:rsidP="00084826">
            <w:pPr>
              <w:autoSpaceDE w:val="0"/>
              <w:autoSpaceDN w:val="0"/>
              <w:adjustRightInd w:val="0"/>
              <w:rPr>
                <w:rFonts w:ascii="Verdana" w:hAnsi="Verdana" w:cs="Microsoft Sans Serif"/>
                <w:sz w:val="16"/>
                <w:szCs w:val="16"/>
                <w:highlight w:val="yellow"/>
                <w:lang w:val="en-US"/>
              </w:rPr>
            </w:pPr>
            <w:r w:rsidRPr="00486E80">
              <w:rPr>
                <w:rFonts w:ascii="Verdana" w:hAnsi="Verdana" w:cs="Microsoft Sans Serif"/>
                <w:sz w:val="16"/>
                <w:szCs w:val="16"/>
                <w:highlight w:val="yellow"/>
                <w:lang w:val="en-US"/>
              </w:rPr>
              <w:t xml:space="preserve">      &lt;</w:t>
            </w:r>
            <w:proofErr w:type="spellStart"/>
            <w:proofErr w:type="gramStart"/>
            <w:r w:rsidRPr="00486E80">
              <w:rPr>
                <w:rFonts w:ascii="Verdana" w:hAnsi="Verdana" w:cs="Microsoft Sans Serif"/>
                <w:sz w:val="16"/>
                <w:szCs w:val="16"/>
                <w:highlight w:val="yellow"/>
                <w:lang w:val="en-US"/>
              </w:rPr>
              <w:t>ssn:UpdateNotifications</w:t>
            </w:r>
            <w:proofErr w:type="spellEnd"/>
            <w:proofErr w:type="gramEnd"/>
            <w:r w:rsidRPr="00486E80">
              <w:rPr>
                <w:rFonts w:ascii="Verdana" w:hAnsi="Verdana" w:cs="Microsoft Sans Serif"/>
                <w:sz w:val="16"/>
                <w:szCs w:val="16"/>
                <w:highlight w:val="yellow"/>
                <w:lang w:val="en-US"/>
              </w:rPr>
              <w:t xml:space="preserve"> </w:t>
            </w:r>
            <w:proofErr w:type="spellStart"/>
            <w:r w:rsidRPr="00486E80">
              <w:rPr>
                <w:rFonts w:ascii="Verdana" w:hAnsi="Verdana" w:cs="Microsoft Sans Serif"/>
                <w:sz w:val="16"/>
                <w:szCs w:val="16"/>
                <w:highlight w:val="yellow"/>
                <w:lang w:val="en-US"/>
              </w:rPr>
              <w:t>UpdateMSRefId</w:t>
            </w:r>
            <w:proofErr w:type="spellEnd"/>
            <w:r w:rsidRPr="00486E80">
              <w:rPr>
                <w:rFonts w:ascii="Verdana" w:hAnsi="Verdana" w:cs="Microsoft Sans Serif"/>
                <w:sz w:val="16"/>
                <w:szCs w:val="16"/>
                <w:highlight w:val="yellow"/>
                <w:lang w:val="en-US"/>
              </w:rPr>
              <w:t>="MS2SSN_S1602-03" /&gt;</w:t>
            </w:r>
          </w:p>
          <w:p w14:paraId="5E546038"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&lt;</w:t>
            </w:r>
            <w:proofErr w:type="spellStart"/>
            <w:proofErr w:type="gramStart"/>
            <w:r w:rsidRPr="00486E80">
              <w:rPr>
                <w:rFonts w:ascii="Verdana" w:hAnsi="Verdana"/>
                <w:sz w:val="16"/>
                <w:szCs w:val="16"/>
                <w:highlight w:val="yellow"/>
              </w:rPr>
              <w:t>ssn:UpdateNotifications</w:t>
            </w:r>
            <w:proofErr w:type="spellEnd"/>
            <w:proofErr w:type="gramEnd"/>
            <w:r w:rsidRPr="00486E80">
              <w:rPr>
                <w:rFonts w:ascii="Verdana" w:hAnsi="Verdana"/>
                <w:sz w:val="16"/>
                <w:szCs w:val="16"/>
                <w:highlight w:val="yellow"/>
              </w:rPr>
              <w:t xml:space="preserve"> </w:t>
            </w:r>
            <w:proofErr w:type="spellStart"/>
            <w:r w:rsidRPr="00486E80">
              <w:rPr>
                <w:rFonts w:ascii="Verdana" w:hAnsi="Verdana"/>
                <w:sz w:val="16"/>
                <w:szCs w:val="16"/>
                <w:highlight w:val="yellow"/>
              </w:rPr>
              <w:t>UpdateMSRefId</w:t>
            </w:r>
            <w:proofErr w:type="spellEnd"/>
            <w:r w:rsidRPr="00486E80">
              <w:rPr>
                <w:rFonts w:ascii="Verdana" w:hAnsi="Verdana"/>
                <w:sz w:val="16"/>
                <w:szCs w:val="16"/>
                <w:highlight w:val="yellow"/>
              </w:rPr>
              <w:t>="MS2SSN_S1602-04" /&gt;</w:t>
            </w:r>
          </w:p>
          <w:p w14:paraId="65FC1FD4"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&lt;/</w:t>
            </w:r>
            <w:proofErr w:type="spellStart"/>
            <w:proofErr w:type="gramStart"/>
            <w:r w:rsidRPr="00486E80">
              <w:rPr>
                <w:rFonts w:ascii="Verdana" w:hAnsi="Verdana"/>
                <w:sz w:val="16"/>
                <w:szCs w:val="16"/>
                <w:highlight w:val="yellow"/>
              </w:rPr>
              <w:t>ssn:NotificationStatus</w:t>
            </w:r>
            <w:proofErr w:type="spellEnd"/>
            <w:proofErr w:type="gramEnd"/>
            <w:r w:rsidRPr="00486E80">
              <w:rPr>
                <w:rFonts w:ascii="Verdana" w:hAnsi="Verdana"/>
                <w:sz w:val="16"/>
                <w:szCs w:val="16"/>
                <w:highlight w:val="yellow"/>
              </w:rPr>
              <w:t>&gt;</w:t>
            </w:r>
          </w:p>
          <w:p w14:paraId="145DFFE7"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&lt;</w:t>
            </w:r>
            <w:proofErr w:type="spellStart"/>
            <w:proofErr w:type="gramStart"/>
            <w:r w:rsidRPr="00486E80">
              <w:rPr>
                <w:rFonts w:ascii="Verdana" w:hAnsi="Verdana"/>
                <w:sz w:val="16"/>
                <w:szCs w:val="16"/>
                <w:highlight w:val="yellow"/>
              </w:rPr>
              <w:t>ssn:Notification</w:t>
            </w:r>
            <w:proofErr w:type="spellEnd"/>
            <w:proofErr w:type="gramEnd"/>
            <w:r w:rsidRPr="00486E80">
              <w:rPr>
                <w:rFonts w:ascii="Verdana" w:hAnsi="Verdana"/>
                <w:sz w:val="16"/>
                <w:szCs w:val="16"/>
                <w:highlight w:val="yellow"/>
              </w:rPr>
              <w:t>&gt;</w:t>
            </w:r>
          </w:p>
          <w:p w14:paraId="752F0C5E"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&lt;</w:t>
            </w:r>
            <w:proofErr w:type="spellStart"/>
            <w:proofErr w:type="gramStart"/>
            <w:r w:rsidRPr="00486E80">
              <w:rPr>
                <w:rFonts w:ascii="Verdana" w:hAnsi="Verdana"/>
                <w:sz w:val="16"/>
                <w:szCs w:val="16"/>
                <w:highlight w:val="yellow"/>
              </w:rPr>
              <w:t>ssn:VesselIdentification</w:t>
            </w:r>
            <w:proofErr w:type="spellEnd"/>
            <w:proofErr w:type="gramEnd"/>
            <w:r w:rsidRPr="00486E80">
              <w:rPr>
                <w:rFonts w:ascii="Verdana" w:hAnsi="Verdana"/>
                <w:sz w:val="16"/>
                <w:szCs w:val="16"/>
                <w:highlight w:val="yellow"/>
              </w:rPr>
              <w:t xml:space="preserve"> </w:t>
            </w:r>
            <w:proofErr w:type="spellStart"/>
            <w:r w:rsidRPr="00486E80">
              <w:rPr>
                <w:rFonts w:ascii="Verdana" w:hAnsi="Verdana"/>
                <w:sz w:val="16"/>
                <w:szCs w:val="16"/>
                <w:highlight w:val="yellow"/>
              </w:rPr>
              <w:t>IMONumber</w:t>
            </w:r>
            <w:proofErr w:type="spellEnd"/>
            <w:r w:rsidRPr="00486E80">
              <w:rPr>
                <w:rFonts w:ascii="Verdana" w:hAnsi="Verdana"/>
                <w:sz w:val="16"/>
                <w:szCs w:val="16"/>
                <w:highlight w:val="yellow"/>
              </w:rPr>
              <w:t>="9332511" /&gt;</w:t>
            </w:r>
          </w:p>
          <w:p w14:paraId="28FA6EFB"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&lt;</w:t>
            </w:r>
            <w:proofErr w:type="spellStart"/>
            <w:proofErr w:type="gramStart"/>
            <w:r w:rsidRPr="00486E80">
              <w:rPr>
                <w:rFonts w:ascii="Verdana" w:hAnsi="Verdana"/>
                <w:sz w:val="16"/>
                <w:szCs w:val="16"/>
                <w:highlight w:val="yellow"/>
              </w:rPr>
              <w:t>ssn:VoyageInformation</w:t>
            </w:r>
            <w:proofErr w:type="spellEnd"/>
            <w:proofErr w:type="gramEnd"/>
            <w:r w:rsidRPr="00486E80">
              <w:rPr>
                <w:rFonts w:ascii="Verdana" w:hAnsi="Verdana"/>
                <w:sz w:val="16"/>
                <w:szCs w:val="16"/>
                <w:highlight w:val="yellow"/>
              </w:rPr>
              <w:t xml:space="preserve"> </w:t>
            </w:r>
            <w:proofErr w:type="spellStart"/>
            <w:r w:rsidRPr="00486E80">
              <w:rPr>
                <w:rFonts w:ascii="Verdana" w:hAnsi="Verdana"/>
                <w:sz w:val="16"/>
                <w:szCs w:val="16"/>
                <w:highlight w:val="yellow"/>
              </w:rPr>
              <w:t>PortOfCall</w:t>
            </w:r>
            <w:proofErr w:type="spellEnd"/>
            <w:r w:rsidRPr="00486E80">
              <w:rPr>
                <w:rFonts w:ascii="Verdana" w:hAnsi="Verdana"/>
                <w:sz w:val="16"/>
                <w:szCs w:val="16"/>
                <w:highlight w:val="yellow"/>
              </w:rPr>
              <w:t>="GRPIR"</w:t>
            </w:r>
          </w:p>
          <w:p w14:paraId="2A805E57"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w:t>
            </w:r>
            <w:proofErr w:type="spellStart"/>
            <w:r w:rsidRPr="00486E80">
              <w:rPr>
                <w:rFonts w:ascii="Verdana" w:hAnsi="Verdana"/>
                <w:sz w:val="16"/>
                <w:szCs w:val="16"/>
                <w:highlight w:val="yellow"/>
              </w:rPr>
              <w:t>ETAToPortOfCall</w:t>
            </w:r>
            <w:proofErr w:type="spellEnd"/>
            <w:r w:rsidRPr="00486E80">
              <w:rPr>
                <w:rFonts w:ascii="Verdana" w:hAnsi="Verdana"/>
                <w:sz w:val="16"/>
                <w:szCs w:val="16"/>
                <w:highlight w:val="yellow"/>
              </w:rPr>
              <w:t xml:space="preserve">="2014-07-28T12:00:00Z" </w:t>
            </w:r>
            <w:proofErr w:type="spellStart"/>
            <w:r w:rsidRPr="00486E80">
              <w:rPr>
                <w:rFonts w:ascii="Verdana" w:hAnsi="Verdana"/>
                <w:sz w:val="16"/>
                <w:szCs w:val="16"/>
                <w:highlight w:val="yellow"/>
              </w:rPr>
              <w:t>ETDFromPortOfCall</w:t>
            </w:r>
            <w:proofErr w:type="spellEnd"/>
            <w:r w:rsidRPr="00486E80">
              <w:rPr>
                <w:rFonts w:ascii="Verdana" w:hAnsi="Verdana"/>
                <w:sz w:val="16"/>
                <w:szCs w:val="16"/>
                <w:highlight w:val="yellow"/>
              </w:rPr>
              <w:t>="2014-07-29T12:00:00Z"</w:t>
            </w:r>
          </w:p>
          <w:p w14:paraId="19AFEA34"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 xml:space="preserve">    </w:t>
            </w:r>
            <w:proofErr w:type="spellStart"/>
            <w:r w:rsidRPr="00486E80">
              <w:rPr>
                <w:rFonts w:ascii="Verdana" w:hAnsi="Verdana"/>
                <w:sz w:val="16"/>
                <w:szCs w:val="16"/>
                <w:highlight w:val="yellow"/>
              </w:rPr>
              <w:t>PositionInPortOfCall</w:t>
            </w:r>
            <w:proofErr w:type="spellEnd"/>
            <w:r w:rsidRPr="00486E80">
              <w:rPr>
                <w:rFonts w:ascii="Verdana" w:hAnsi="Verdana"/>
                <w:sz w:val="16"/>
                <w:szCs w:val="16"/>
                <w:highlight w:val="yellow"/>
              </w:rPr>
              <w:t xml:space="preserve">="MARINE" </w:t>
            </w:r>
            <w:proofErr w:type="spellStart"/>
            <w:r w:rsidRPr="00486E80">
              <w:rPr>
                <w:rFonts w:ascii="Verdana" w:hAnsi="Verdana"/>
                <w:sz w:val="16"/>
                <w:szCs w:val="16"/>
                <w:highlight w:val="yellow"/>
              </w:rPr>
              <w:t>ShipCallId</w:t>
            </w:r>
            <w:proofErr w:type="spellEnd"/>
            <w:r w:rsidRPr="00486E80">
              <w:rPr>
                <w:rFonts w:ascii="Verdana" w:hAnsi="Verdana"/>
                <w:sz w:val="16"/>
                <w:szCs w:val="16"/>
                <w:highlight w:val="yellow"/>
              </w:rPr>
              <w:t>="</w:t>
            </w:r>
            <w:proofErr w:type="spellStart"/>
            <w:r w:rsidRPr="00486E80">
              <w:rPr>
                <w:rFonts w:ascii="Verdana" w:hAnsi="Verdana"/>
                <w:sz w:val="16"/>
                <w:szCs w:val="16"/>
                <w:highlight w:val="yellow"/>
              </w:rPr>
              <w:t>shipCallIdTESTas</w:t>
            </w:r>
            <w:proofErr w:type="spellEnd"/>
            <w:r w:rsidRPr="00486E80">
              <w:rPr>
                <w:rFonts w:ascii="Verdana" w:hAnsi="Verdana"/>
                <w:sz w:val="16"/>
                <w:szCs w:val="16"/>
                <w:highlight w:val="yellow"/>
              </w:rPr>
              <w:t>"</w:t>
            </w:r>
          </w:p>
          <w:p w14:paraId="0CB88205" w14:textId="77777777" w:rsidR="00084826" w:rsidRPr="00486E80" w:rsidRDefault="00084826" w:rsidP="00084826">
            <w:pPr>
              <w:snapToGrid w:val="0"/>
              <w:rPr>
                <w:rFonts w:ascii="Verdana" w:hAnsi="Verdana"/>
                <w:sz w:val="16"/>
                <w:szCs w:val="16"/>
                <w:highlight w:val="yellow"/>
                <w:lang w:val="de-DE"/>
              </w:rPr>
            </w:pPr>
            <w:r w:rsidRPr="00486E80">
              <w:rPr>
                <w:rFonts w:ascii="Verdana" w:hAnsi="Verdana"/>
                <w:sz w:val="16"/>
                <w:szCs w:val="16"/>
                <w:highlight w:val="yellow"/>
              </w:rPr>
              <w:t xml:space="preserve">    </w:t>
            </w:r>
            <w:r w:rsidRPr="00486E80">
              <w:rPr>
                <w:rFonts w:ascii="Verdana" w:hAnsi="Verdana"/>
                <w:sz w:val="16"/>
                <w:szCs w:val="16"/>
                <w:highlight w:val="yellow"/>
                <w:lang w:val="de-DE"/>
              </w:rPr>
              <w:t>ETAToNextPort="2014-07-29T22:00:00Z" LastPort="PTLIS" NextPort="BEOST"</w:t>
            </w:r>
          </w:p>
          <w:p w14:paraId="1D60A4FA"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lang w:val="de-DE"/>
              </w:rPr>
              <w:t xml:space="preserve">    </w:t>
            </w:r>
            <w:proofErr w:type="spellStart"/>
            <w:r w:rsidRPr="00486E80">
              <w:rPr>
                <w:rFonts w:ascii="Verdana" w:hAnsi="Verdana"/>
                <w:sz w:val="16"/>
                <w:szCs w:val="16"/>
                <w:highlight w:val="yellow"/>
              </w:rPr>
              <w:t>ETDFromLastPort</w:t>
            </w:r>
            <w:proofErr w:type="spellEnd"/>
            <w:r w:rsidRPr="00486E80">
              <w:rPr>
                <w:rFonts w:ascii="Verdana" w:hAnsi="Verdana"/>
                <w:sz w:val="16"/>
                <w:szCs w:val="16"/>
                <w:highlight w:val="yellow"/>
              </w:rPr>
              <w:t xml:space="preserve">="2014-07-27T12:00:00Z" </w:t>
            </w:r>
            <w:proofErr w:type="spellStart"/>
            <w:r w:rsidRPr="00486E80">
              <w:rPr>
                <w:rFonts w:ascii="Verdana" w:hAnsi="Verdana"/>
                <w:sz w:val="16"/>
                <w:szCs w:val="16"/>
                <w:highlight w:val="yellow"/>
              </w:rPr>
              <w:t>PortFacility</w:t>
            </w:r>
            <w:proofErr w:type="spellEnd"/>
            <w:r w:rsidRPr="00486E80">
              <w:rPr>
                <w:rFonts w:ascii="Verdana" w:hAnsi="Verdana"/>
                <w:sz w:val="16"/>
                <w:szCs w:val="16"/>
                <w:highlight w:val="yellow"/>
              </w:rPr>
              <w:t xml:space="preserve">="1212" </w:t>
            </w:r>
            <w:proofErr w:type="spellStart"/>
            <w:r w:rsidRPr="00486E80">
              <w:rPr>
                <w:rFonts w:ascii="Verdana" w:hAnsi="Verdana"/>
                <w:sz w:val="16"/>
                <w:szCs w:val="16"/>
                <w:highlight w:val="yellow"/>
              </w:rPr>
              <w:t>BriefCargoDescription</w:t>
            </w:r>
            <w:proofErr w:type="spellEnd"/>
            <w:r w:rsidRPr="00486E80">
              <w:rPr>
                <w:rFonts w:ascii="Verdana" w:hAnsi="Verdana"/>
                <w:sz w:val="16"/>
                <w:szCs w:val="16"/>
                <w:highlight w:val="yellow"/>
              </w:rPr>
              <w:t>="</w:t>
            </w:r>
            <w:proofErr w:type="spellStart"/>
            <w:r w:rsidRPr="00486E80">
              <w:rPr>
                <w:rFonts w:ascii="Verdana" w:hAnsi="Verdana"/>
                <w:sz w:val="16"/>
                <w:szCs w:val="16"/>
                <w:highlight w:val="yellow"/>
              </w:rPr>
              <w:t>desc</w:t>
            </w:r>
            <w:proofErr w:type="spellEnd"/>
            <w:r w:rsidRPr="00486E80">
              <w:rPr>
                <w:rFonts w:ascii="Verdana" w:hAnsi="Verdana"/>
                <w:sz w:val="16"/>
                <w:szCs w:val="16"/>
                <w:highlight w:val="yellow"/>
              </w:rPr>
              <w:t>"&gt;</w:t>
            </w:r>
          </w:p>
          <w:p w14:paraId="1FA5D647"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ab/>
            </w:r>
            <w:r w:rsidRPr="00486E80">
              <w:rPr>
                <w:rFonts w:ascii="Verdana" w:hAnsi="Verdana"/>
                <w:sz w:val="16"/>
                <w:szCs w:val="16"/>
                <w:highlight w:val="yellow"/>
              </w:rPr>
              <w:tab/>
            </w:r>
            <w:r w:rsidRPr="00486E80">
              <w:rPr>
                <w:rFonts w:ascii="Verdana" w:hAnsi="Verdana"/>
                <w:sz w:val="16"/>
                <w:szCs w:val="16"/>
                <w:highlight w:val="yellow"/>
              </w:rPr>
              <w:tab/>
              <w:t>&lt;</w:t>
            </w:r>
            <w:proofErr w:type="spellStart"/>
            <w:proofErr w:type="gramStart"/>
            <w:r w:rsidRPr="00486E80">
              <w:rPr>
                <w:rFonts w:ascii="Verdana" w:hAnsi="Verdana"/>
                <w:sz w:val="16"/>
                <w:szCs w:val="16"/>
                <w:highlight w:val="yellow"/>
              </w:rPr>
              <w:t>ssn:PurposeOfCall</w:t>
            </w:r>
            <w:proofErr w:type="spellEnd"/>
            <w:proofErr w:type="gramEnd"/>
            <w:r w:rsidRPr="00486E80">
              <w:rPr>
                <w:rFonts w:ascii="Verdana" w:hAnsi="Verdana"/>
                <w:sz w:val="16"/>
                <w:szCs w:val="16"/>
                <w:highlight w:val="yellow"/>
              </w:rPr>
              <w:t xml:space="preserve"> </w:t>
            </w:r>
            <w:proofErr w:type="spellStart"/>
            <w:r w:rsidRPr="00486E80">
              <w:rPr>
                <w:rFonts w:ascii="Verdana" w:hAnsi="Verdana"/>
                <w:sz w:val="16"/>
                <w:szCs w:val="16"/>
                <w:highlight w:val="yellow"/>
              </w:rPr>
              <w:t>CallPurposeCode</w:t>
            </w:r>
            <w:proofErr w:type="spellEnd"/>
            <w:r w:rsidRPr="00486E80">
              <w:rPr>
                <w:rFonts w:ascii="Verdana" w:hAnsi="Verdana"/>
                <w:sz w:val="16"/>
                <w:szCs w:val="16"/>
                <w:highlight w:val="yellow"/>
              </w:rPr>
              <w:t>="10"/&gt;</w:t>
            </w:r>
          </w:p>
          <w:p w14:paraId="381A11E6"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ab/>
            </w:r>
            <w:r w:rsidRPr="00486E80">
              <w:rPr>
                <w:rFonts w:ascii="Verdana" w:hAnsi="Verdana"/>
                <w:sz w:val="16"/>
                <w:szCs w:val="16"/>
                <w:highlight w:val="yellow"/>
              </w:rPr>
              <w:tab/>
            </w:r>
            <w:r w:rsidRPr="00486E80">
              <w:rPr>
                <w:rFonts w:ascii="Verdana" w:hAnsi="Verdana"/>
                <w:sz w:val="16"/>
                <w:szCs w:val="16"/>
                <w:highlight w:val="yellow"/>
              </w:rPr>
              <w:tab/>
              <w:t>&lt;</w:t>
            </w:r>
            <w:proofErr w:type="spellStart"/>
            <w:proofErr w:type="gramStart"/>
            <w:r w:rsidRPr="00486E80">
              <w:rPr>
                <w:rFonts w:ascii="Verdana" w:hAnsi="Verdana"/>
                <w:sz w:val="16"/>
                <w:szCs w:val="16"/>
                <w:highlight w:val="yellow"/>
              </w:rPr>
              <w:t>ssn:PurposeOfCall</w:t>
            </w:r>
            <w:proofErr w:type="spellEnd"/>
            <w:proofErr w:type="gramEnd"/>
            <w:r w:rsidRPr="00486E80">
              <w:rPr>
                <w:rFonts w:ascii="Verdana" w:hAnsi="Verdana"/>
                <w:sz w:val="16"/>
                <w:szCs w:val="16"/>
                <w:highlight w:val="yellow"/>
              </w:rPr>
              <w:t xml:space="preserve"> </w:t>
            </w:r>
            <w:proofErr w:type="spellStart"/>
            <w:r w:rsidRPr="00486E80">
              <w:rPr>
                <w:rFonts w:ascii="Verdana" w:hAnsi="Verdana"/>
                <w:sz w:val="16"/>
                <w:szCs w:val="16"/>
                <w:highlight w:val="yellow"/>
              </w:rPr>
              <w:t>CallPurposeCode</w:t>
            </w:r>
            <w:proofErr w:type="spellEnd"/>
            <w:r w:rsidRPr="00486E80">
              <w:rPr>
                <w:rFonts w:ascii="Verdana" w:hAnsi="Verdana"/>
                <w:sz w:val="16"/>
                <w:szCs w:val="16"/>
                <w:highlight w:val="yellow"/>
              </w:rPr>
              <w:t>="11"/&gt;</w:t>
            </w:r>
            <w:r w:rsidRPr="00486E80">
              <w:rPr>
                <w:rFonts w:ascii="Verdana" w:hAnsi="Verdana"/>
                <w:sz w:val="16"/>
                <w:szCs w:val="16"/>
                <w:highlight w:val="yellow"/>
              </w:rPr>
              <w:tab/>
            </w:r>
            <w:r w:rsidRPr="00486E80">
              <w:rPr>
                <w:rFonts w:ascii="Verdana" w:hAnsi="Verdana"/>
                <w:sz w:val="16"/>
                <w:szCs w:val="16"/>
                <w:highlight w:val="yellow"/>
              </w:rPr>
              <w:tab/>
            </w:r>
            <w:r w:rsidRPr="00486E80">
              <w:rPr>
                <w:rFonts w:ascii="Verdana" w:hAnsi="Verdana"/>
                <w:sz w:val="16"/>
                <w:szCs w:val="16"/>
                <w:highlight w:val="yellow"/>
              </w:rPr>
              <w:tab/>
            </w:r>
            <w:r w:rsidRPr="00486E80">
              <w:rPr>
                <w:rFonts w:ascii="Verdana" w:hAnsi="Verdana"/>
                <w:sz w:val="16"/>
                <w:szCs w:val="16"/>
                <w:highlight w:val="yellow"/>
              </w:rPr>
              <w:tab/>
            </w:r>
            <w:r w:rsidRPr="00486E80">
              <w:rPr>
                <w:rFonts w:ascii="Verdana" w:hAnsi="Verdana"/>
                <w:sz w:val="16"/>
                <w:szCs w:val="16"/>
                <w:highlight w:val="yellow"/>
              </w:rPr>
              <w:tab/>
              <w:t>&lt;/</w:t>
            </w:r>
            <w:proofErr w:type="spellStart"/>
            <w:r w:rsidRPr="00486E80">
              <w:rPr>
                <w:rFonts w:ascii="Verdana" w:hAnsi="Verdana"/>
                <w:sz w:val="16"/>
                <w:szCs w:val="16"/>
                <w:highlight w:val="yellow"/>
              </w:rPr>
              <w:t>ssn:VoyageInformation</w:t>
            </w:r>
            <w:proofErr w:type="spellEnd"/>
            <w:r w:rsidRPr="00486E80">
              <w:rPr>
                <w:rFonts w:ascii="Verdana" w:hAnsi="Verdana"/>
                <w:sz w:val="16"/>
                <w:szCs w:val="16"/>
                <w:highlight w:val="yellow"/>
              </w:rPr>
              <w:t>&gt;</w:t>
            </w:r>
          </w:p>
          <w:p w14:paraId="5B2D6F8E"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ab/>
              <w:t>&lt;</w:t>
            </w:r>
            <w:proofErr w:type="spellStart"/>
            <w:proofErr w:type="gramStart"/>
            <w:r w:rsidRPr="00486E80">
              <w:rPr>
                <w:rFonts w:ascii="Verdana" w:hAnsi="Verdana"/>
                <w:sz w:val="16"/>
                <w:szCs w:val="16"/>
                <w:highlight w:val="yellow"/>
              </w:rPr>
              <w:t>ssn:ArrivalNotificationDetails</w:t>
            </w:r>
            <w:proofErr w:type="spellEnd"/>
            <w:proofErr w:type="gramEnd"/>
          </w:p>
          <w:p w14:paraId="791D93F7" w14:textId="77777777" w:rsidR="00084826" w:rsidRPr="00486E80" w:rsidRDefault="00084826" w:rsidP="00084826">
            <w:pPr>
              <w:snapToGrid w:val="0"/>
              <w:rPr>
                <w:rFonts w:ascii="Verdana" w:hAnsi="Verdana"/>
                <w:sz w:val="16"/>
                <w:szCs w:val="16"/>
                <w:highlight w:val="yellow"/>
              </w:rPr>
            </w:pPr>
            <w:r w:rsidRPr="00486E80">
              <w:rPr>
                <w:rFonts w:ascii="Verdana" w:hAnsi="Verdana"/>
                <w:sz w:val="16"/>
                <w:szCs w:val="16"/>
                <w:highlight w:val="yellow"/>
              </w:rPr>
              <w:tab/>
            </w:r>
            <w:r w:rsidRPr="00486E80">
              <w:rPr>
                <w:rFonts w:ascii="Verdana" w:hAnsi="Verdana"/>
                <w:sz w:val="16"/>
                <w:szCs w:val="16"/>
                <w:highlight w:val="yellow"/>
              </w:rPr>
              <w:tab/>
            </w:r>
            <w:r w:rsidRPr="00486E80">
              <w:rPr>
                <w:rFonts w:ascii="Verdana" w:hAnsi="Verdana"/>
                <w:sz w:val="16"/>
                <w:szCs w:val="16"/>
                <w:highlight w:val="yellow"/>
              </w:rPr>
              <w:tab/>
            </w:r>
            <w:r w:rsidRPr="00486E80">
              <w:rPr>
                <w:rFonts w:ascii="Verdana" w:hAnsi="Verdana"/>
                <w:sz w:val="16"/>
                <w:szCs w:val="16"/>
                <w:highlight w:val="yellow"/>
              </w:rPr>
              <w:tab/>
            </w:r>
            <w:proofErr w:type="spellStart"/>
            <w:r w:rsidRPr="00486E80">
              <w:rPr>
                <w:rFonts w:ascii="Verdana" w:hAnsi="Verdana"/>
                <w:sz w:val="16"/>
                <w:szCs w:val="16"/>
                <w:highlight w:val="yellow"/>
              </w:rPr>
              <w:t>ATAPortOfCall</w:t>
            </w:r>
            <w:proofErr w:type="spellEnd"/>
            <w:r w:rsidRPr="00486E80">
              <w:rPr>
                <w:rFonts w:ascii="Verdana" w:hAnsi="Verdana"/>
                <w:sz w:val="16"/>
                <w:szCs w:val="16"/>
                <w:highlight w:val="yellow"/>
              </w:rPr>
              <w:t>="2014-07-28T12:00:00Z" /&gt;</w:t>
            </w:r>
          </w:p>
          <w:p w14:paraId="7EC274D2" w14:textId="77777777" w:rsidR="00084826" w:rsidRPr="00486E80" w:rsidRDefault="00084826" w:rsidP="00084826">
            <w:pPr>
              <w:snapToGrid w:val="0"/>
              <w:rPr>
                <w:rFonts w:ascii="Verdana" w:hAnsi="Verdana"/>
                <w:sz w:val="16"/>
                <w:highlight w:val="yellow"/>
              </w:rPr>
            </w:pPr>
            <w:r w:rsidRPr="00486E80">
              <w:rPr>
                <w:rFonts w:ascii="Verdana" w:hAnsi="Verdana"/>
                <w:sz w:val="16"/>
                <w:highlight w:val="yellow"/>
              </w:rPr>
              <w:t>&lt;/</w:t>
            </w:r>
            <w:proofErr w:type="spellStart"/>
            <w:proofErr w:type="gramStart"/>
            <w:r w:rsidRPr="00486E80">
              <w:rPr>
                <w:rFonts w:ascii="Verdana" w:hAnsi="Verdana"/>
                <w:sz w:val="16"/>
                <w:highlight w:val="yellow"/>
              </w:rPr>
              <w:t>ssn:Notification</w:t>
            </w:r>
            <w:proofErr w:type="spellEnd"/>
            <w:proofErr w:type="gramEnd"/>
            <w:r w:rsidRPr="00486E80">
              <w:rPr>
                <w:rFonts w:ascii="Verdana" w:hAnsi="Verdana"/>
                <w:sz w:val="16"/>
                <w:highlight w:val="yellow"/>
              </w:rPr>
              <w:t>&gt;</w:t>
            </w:r>
          </w:p>
          <w:p w14:paraId="05089381" w14:textId="77777777" w:rsidR="00084826" w:rsidRPr="00486E80" w:rsidRDefault="00084826" w:rsidP="00084826">
            <w:pPr>
              <w:snapToGrid w:val="0"/>
              <w:rPr>
                <w:rFonts w:ascii="Verdana" w:hAnsi="Verdana"/>
                <w:sz w:val="16"/>
                <w:highlight w:val="yellow"/>
              </w:rPr>
            </w:pPr>
            <w:r w:rsidRPr="00486E80">
              <w:rPr>
                <w:rFonts w:ascii="Verdana" w:hAnsi="Verdana"/>
                <w:sz w:val="16"/>
                <w:highlight w:val="yellow"/>
              </w:rPr>
              <w:t>&lt;/</w:t>
            </w:r>
            <w:proofErr w:type="spellStart"/>
            <w:proofErr w:type="gramStart"/>
            <w:r w:rsidRPr="00486E80">
              <w:rPr>
                <w:rFonts w:ascii="Verdana" w:hAnsi="Verdana"/>
                <w:sz w:val="16"/>
                <w:highlight w:val="yellow"/>
              </w:rPr>
              <w:t>ssn:Body</w:t>
            </w:r>
            <w:proofErr w:type="spellEnd"/>
            <w:proofErr w:type="gramEnd"/>
            <w:r w:rsidRPr="00486E80">
              <w:rPr>
                <w:rFonts w:ascii="Verdana" w:hAnsi="Verdana"/>
                <w:sz w:val="16"/>
                <w:highlight w:val="yellow"/>
              </w:rPr>
              <w:t>&gt;</w:t>
            </w:r>
          </w:p>
          <w:p w14:paraId="350F6F0A" w14:textId="77777777" w:rsidR="00084826" w:rsidRPr="00486E80" w:rsidRDefault="00084826" w:rsidP="00084826">
            <w:pPr>
              <w:snapToGrid w:val="0"/>
              <w:rPr>
                <w:rFonts w:ascii="Verdana" w:hAnsi="Verdana"/>
                <w:sz w:val="16"/>
                <w:highlight w:val="yellow"/>
              </w:rPr>
            </w:pPr>
            <w:r w:rsidRPr="00486E80">
              <w:rPr>
                <w:rFonts w:ascii="Verdana" w:hAnsi="Verdana"/>
                <w:sz w:val="16"/>
                <w:highlight w:val="yellow"/>
              </w:rPr>
              <w:t>&lt;/ssn:MS2SSN_PortPlus_Not&gt;</w:t>
            </w:r>
          </w:p>
        </w:tc>
      </w:tr>
      <w:tr w:rsidR="00084826" w:rsidRPr="00086899" w14:paraId="74F2E0EB" w14:textId="77777777" w:rsidTr="00D8063D">
        <w:tc>
          <w:tcPr>
            <w:tcW w:w="1440" w:type="dxa"/>
            <w:gridSpan w:val="2"/>
            <w:tcBorders>
              <w:top w:val="single" w:sz="4" w:space="0" w:color="000000"/>
              <w:left w:val="single" w:sz="4" w:space="0" w:color="000000"/>
              <w:bottom w:val="single" w:sz="4" w:space="0" w:color="000000"/>
            </w:tcBorders>
            <w:shd w:val="clear" w:color="auto" w:fill="FFFFFF" w:themeFill="background1"/>
          </w:tcPr>
          <w:p w14:paraId="6FF58B9E" w14:textId="77777777" w:rsidR="00084826" w:rsidRPr="00086899" w:rsidRDefault="00084826" w:rsidP="00084826">
            <w:pPr>
              <w:snapToGrid w:val="0"/>
              <w:rPr>
                <w:rFonts w:ascii="Verdana" w:hAnsi="Verdana"/>
                <w:sz w:val="16"/>
                <w:szCs w:val="16"/>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FA1F7D" w14:textId="3BFD9F9D" w:rsidR="00084826" w:rsidRPr="00486E80" w:rsidRDefault="00084826" w:rsidP="0008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486E80">
              <w:rPr>
                <w:rFonts w:ascii="Verdana" w:hAnsi="Verdana" w:cs="Courier New"/>
                <w:sz w:val="16"/>
                <w:szCs w:val="16"/>
                <w:highlight w:val="yellow"/>
                <w:lang w:val="en-US"/>
              </w:rPr>
              <w:t>&lt;?xml version="1.0" encoding="UTF-8" standalone="yes"?&gt;&lt;</w:t>
            </w:r>
            <w:proofErr w:type="spellStart"/>
            <w:r w:rsidRPr="00486E80">
              <w:rPr>
                <w:rFonts w:ascii="Verdana" w:hAnsi="Verdana" w:cs="Courier New"/>
                <w:sz w:val="16"/>
                <w:szCs w:val="16"/>
                <w:highlight w:val="yellow"/>
                <w:lang w:val="en-US"/>
              </w:rPr>
              <w:t>SSN_Receipt</w:t>
            </w:r>
            <w:proofErr w:type="spellEnd"/>
            <w:r w:rsidRPr="00486E80">
              <w:rPr>
                <w:rFonts w:ascii="Verdana" w:hAnsi="Verdana" w:cs="Courier New"/>
                <w:sz w:val="16"/>
                <w:szCs w:val="16"/>
                <w:highlight w:val="yellow"/>
                <w:lang w:val="en-US"/>
              </w:rPr>
              <w:t xml:space="preserve"> </w:t>
            </w:r>
            <w:proofErr w:type="spellStart"/>
            <w:r w:rsidRPr="00486E80">
              <w:rPr>
                <w:rFonts w:ascii="Verdana" w:hAnsi="Verdana" w:cs="Courier New"/>
                <w:sz w:val="16"/>
                <w:szCs w:val="16"/>
                <w:highlight w:val="yellow"/>
                <w:lang w:val="en-US"/>
              </w:rPr>
              <w:t>xmlns</w:t>
            </w:r>
            <w:proofErr w:type="spellEnd"/>
            <w:r w:rsidRPr="00486E80">
              <w:rPr>
                <w:rFonts w:ascii="Verdana" w:hAnsi="Verdana" w:cs="Courier New"/>
                <w:sz w:val="16"/>
                <w:szCs w:val="16"/>
                <w:highlight w:val="yellow"/>
                <w:lang w:val="en-US"/>
              </w:rPr>
              <w:t>="</w:t>
            </w:r>
            <w:proofErr w:type="spellStart"/>
            <w:proofErr w:type="gramStart"/>
            <w:r w:rsidRPr="00486E80">
              <w:rPr>
                <w:rFonts w:ascii="Verdana" w:hAnsi="Verdana" w:cs="Courier New"/>
                <w:sz w:val="16"/>
                <w:szCs w:val="16"/>
                <w:highlight w:val="yellow"/>
                <w:lang w:val="en-US"/>
              </w:rPr>
              <w:t>urn:eu.emsa.ssn</w:t>
            </w:r>
            <w:proofErr w:type="spellEnd"/>
            <w:proofErr w:type="gramEnd"/>
            <w:r w:rsidRPr="00486E80">
              <w:rPr>
                <w:rFonts w:ascii="Verdana" w:hAnsi="Verdana" w:cs="Courier New"/>
                <w:sz w:val="16"/>
                <w:szCs w:val="16"/>
                <w:highlight w:val="yellow"/>
                <w:lang w:val="en-US"/>
              </w:rPr>
              <w:t xml:space="preserve">"&gt;&lt;Header </w:t>
            </w:r>
            <w:proofErr w:type="spellStart"/>
            <w:r w:rsidRPr="00486E80">
              <w:rPr>
                <w:rFonts w:ascii="Verdana" w:hAnsi="Verdana" w:cs="Courier New"/>
                <w:sz w:val="16"/>
                <w:szCs w:val="16"/>
                <w:highlight w:val="yellow"/>
                <w:lang w:val="en-US"/>
              </w:rPr>
              <w:t>MSRefId</w:t>
            </w:r>
            <w:proofErr w:type="spellEnd"/>
            <w:r w:rsidRPr="00486E80">
              <w:rPr>
                <w:rFonts w:ascii="Verdana" w:hAnsi="Verdana" w:cs="Courier New"/>
                <w:sz w:val="16"/>
                <w:szCs w:val="16"/>
                <w:highlight w:val="yellow"/>
                <w:lang w:val="en-US"/>
              </w:rPr>
              <w:t xml:space="preserve">="MS2SSN_S1602-05" </w:t>
            </w:r>
            <w:proofErr w:type="spellStart"/>
            <w:r w:rsidRPr="00486E80">
              <w:rPr>
                <w:rFonts w:ascii="Verdana" w:hAnsi="Verdana" w:cs="Courier New"/>
                <w:sz w:val="16"/>
                <w:szCs w:val="16"/>
                <w:highlight w:val="yellow"/>
                <w:lang w:val="en-US"/>
              </w:rPr>
              <w:t>SSNRefId</w:t>
            </w:r>
            <w:proofErr w:type="spellEnd"/>
            <w:r w:rsidRPr="00486E80">
              <w:rPr>
                <w:rFonts w:ascii="Verdana" w:hAnsi="Verdana" w:cs="Courier New"/>
                <w:sz w:val="16"/>
                <w:szCs w:val="16"/>
                <w:highlight w:val="yellow"/>
                <w:lang w:val="en-US"/>
              </w:rPr>
              <w:t xml:space="preserve">="1535189" </w:t>
            </w:r>
            <w:proofErr w:type="spellStart"/>
            <w:r w:rsidRPr="00486E80">
              <w:rPr>
                <w:rFonts w:ascii="Verdana" w:hAnsi="Verdana" w:cs="Courier New"/>
                <w:sz w:val="16"/>
                <w:szCs w:val="16"/>
                <w:highlight w:val="yellow"/>
                <w:lang w:val="en-US"/>
              </w:rPr>
              <w:t>StatusCode</w:t>
            </w:r>
            <w:proofErr w:type="spellEnd"/>
            <w:r w:rsidRPr="00486E80">
              <w:rPr>
                <w:rFonts w:ascii="Verdana" w:hAnsi="Verdana" w:cs="Courier New"/>
                <w:sz w:val="16"/>
                <w:szCs w:val="16"/>
                <w:highlight w:val="yellow"/>
                <w:lang w:val="en-US"/>
              </w:rPr>
              <w:t xml:space="preserve">="OK" </w:t>
            </w:r>
            <w:proofErr w:type="spellStart"/>
            <w:r w:rsidRPr="00486E80">
              <w:rPr>
                <w:rFonts w:ascii="Verdana" w:hAnsi="Verdana" w:cs="Courier New"/>
                <w:sz w:val="16"/>
                <w:szCs w:val="16"/>
                <w:highlight w:val="yellow"/>
                <w:lang w:val="en-US"/>
              </w:rPr>
              <w:t>StatusMessage</w:t>
            </w:r>
            <w:proofErr w:type="spellEnd"/>
            <w:r w:rsidRPr="00486E80">
              <w:rPr>
                <w:rFonts w:ascii="Verdana" w:hAnsi="Verdana" w:cs="Courier New"/>
                <w:sz w:val="16"/>
                <w:szCs w:val="16"/>
                <w:highlight w:val="yellow"/>
                <w:lang w:val="en-US"/>
              </w:rPr>
              <w:t xml:space="preserve">="The message processed successfully." Version="4.0" </w:t>
            </w:r>
            <w:proofErr w:type="spellStart"/>
            <w:r w:rsidRPr="00486E80">
              <w:rPr>
                <w:rFonts w:ascii="Verdana" w:hAnsi="Verdana" w:cs="Courier New"/>
                <w:sz w:val="16"/>
                <w:szCs w:val="16"/>
                <w:highlight w:val="yellow"/>
                <w:lang w:val="en-US"/>
              </w:rPr>
              <w:t>SentAt</w:t>
            </w:r>
            <w:proofErr w:type="spellEnd"/>
            <w:r w:rsidRPr="00486E80">
              <w:rPr>
                <w:rFonts w:ascii="Verdana" w:hAnsi="Verdana" w:cs="Courier New"/>
                <w:sz w:val="16"/>
                <w:szCs w:val="16"/>
                <w:highlight w:val="yellow"/>
                <w:lang w:val="en-US"/>
              </w:rPr>
              <w:t>="2014-08-28T08:11:54Z" From="SafeSeaNet" To="GRPIR01"/&gt;&lt;/</w:t>
            </w:r>
            <w:proofErr w:type="spellStart"/>
            <w:r w:rsidRPr="00486E80">
              <w:rPr>
                <w:rFonts w:ascii="Verdana" w:hAnsi="Verdana" w:cs="Courier New"/>
                <w:sz w:val="16"/>
                <w:szCs w:val="16"/>
                <w:highlight w:val="yellow"/>
                <w:lang w:val="en-US"/>
              </w:rPr>
              <w:t>SSN_Receipt</w:t>
            </w:r>
            <w:proofErr w:type="spellEnd"/>
            <w:r w:rsidRPr="00486E80">
              <w:rPr>
                <w:rFonts w:ascii="Verdana" w:hAnsi="Verdana" w:cs="Courier New"/>
                <w:sz w:val="16"/>
                <w:szCs w:val="16"/>
                <w:highlight w:val="yellow"/>
                <w:lang w:val="en-US"/>
              </w:rPr>
              <w:t>&gt;</w:t>
            </w:r>
          </w:p>
          <w:p w14:paraId="4B96D840" w14:textId="77777777" w:rsidR="00084826" w:rsidRPr="00486E80" w:rsidRDefault="00084826" w:rsidP="00084826">
            <w:pPr>
              <w:snapToGrid w:val="0"/>
              <w:rPr>
                <w:rFonts w:ascii="Verdana" w:hAnsi="Verdana"/>
                <w:sz w:val="16"/>
                <w:szCs w:val="16"/>
                <w:highlight w:val="yellow"/>
              </w:rPr>
            </w:pPr>
          </w:p>
        </w:tc>
      </w:tr>
      <w:tr w:rsidR="00084826" w:rsidRPr="00086899" w14:paraId="00AC8207" w14:textId="77777777" w:rsidTr="00001081">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24AB9720" w14:textId="184391CD" w:rsidR="00084826" w:rsidRPr="00086899" w:rsidRDefault="00084826" w:rsidP="00084826">
            <w:pPr>
              <w:snapToGrid w:val="0"/>
              <w:rPr>
                <w:rFonts w:ascii="Verdana" w:hAnsi="Verdana"/>
                <w:sz w:val="16"/>
                <w:szCs w:val="16"/>
              </w:rPr>
            </w:pPr>
            <w:r w:rsidRPr="00086899">
              <w:rPr>
                <w:rFonts w:ascii="Verdana" w:hAnsi="Verdana"/>
                <w:sz w:val="16"/>
                <w:szCs w:val="16"/>
              </w:rPr>
              <w:t>S1602-</w:t>
            </w:r>
            <w:del w:id="715" w:author="ZIOLKOWSKI Lukasz (EMSA)" w:date="2020-09-29T15:27:00Z">
              <w:r w:rsidRPr="00086899" w:rsidDel="00486E80">
                <w:rPr>
                  <w:rFonts w:ascii="Verdana" w:hAnsi="Verdana"/>
                  <w:sz w:val="16"/>
                  <w:szCs w:val="16"/>
                </w:rPr>
                <w:delText>0</w:delText>
              </w:r>
              <w:r w:rsidDel="00486E80">
                <w:rPr>
                  <w:rFonts w:ascii="Verdana" w:hAnsi="Verdana"/>
                  <w:sz w:val="16"/>
                  <w:szCs w:val="16"/>
                </w:rPr>
                <w:delText>6</w:delText>
              </w:r>
            </w:del>
            <w:ins w:id="716" w:author="ZIOLKOWSKI Lukasz (EMSA)" w:date="2020-09-29T15:27:00Z">
              <w:r w:rsidR="00486E80" w:rsidRPr="00086899">
                <w:rPr>
                  <w:rFonts w:ascii="Verdana" w:hAnsi="Verdana"/>
                  <w:sz w:val="16"/>
                  <w:szCs w:val="16"/>
                </w:rPr>
                <w:t>0</w:t>
              </w:r>
              <w:r w:rsidR="00486E80">
                <w:rPr>
                  <w:rFonts w:ascii="Verdana" w:hAnsi="Verdana"/>
                  <w:sz w:val="16"/>
                  <w:szCs w:val="16"/>
                </w:rPr>
                <w:t>7</w:t>
              </w:r>
            </w:ins>
          </w:p>
          <w:p w14:paraId="65D174EC" w14:textId="77777777" w:rsidR="00084826" w:rsidRPr="00086899" w:rsidRDefault="00084826" w:rsidP="00084826">
            <w:pPr>
              <w:pStyle w:val="TOCStem"/>
              <w:snapToGrid w:val="0"/>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363635" w14:textId="1BCDB3C1" w:rsidR="00486E80" w:rsidRDefault="00084826" w:rsidP="00084826">
            <w:pPr>
              <w:snapToGrid w:val="0"/>
              <w:rPr>
                <w:ins w:id="717" w:author="ZIOLKOWSKI Lukasz (EMSA)" w:date="2020-09-29T15:28:00Z"/>
                <w:rFonts w:ascii="Verdana" w:hAnsi="Verdana"/>
                <w:sz w:val="16"/>
                <w:szCs w:val="16"/>
              </w:rPr>
            </w:pPr>
            <w:r w:rsidRPr="00D8063D">
              <w:rPr>
                <w:rFonts w:ascii="Verdana" w:hAnsi="Verdana"/>
                <w:b/>
                <w:sz w:val="16"/>
                <w:szCs w:val="16"/>
              </w:rPr>
              <w:t>Input:</w:t>
            </w:r>
            <w:r w:rsidRPr="00D373AD">
              <w:rPr>
                <w:rFonts w:ascii="Verdana" w:hAnsi="Verdana"/>
                <w:sz w:val="16"/>
                <w:szCs w:val="16"/>
              </w:rPr>
              <w:t xml:space="preserve"> </w:t>
            </w:r>
            <w:r w:rsidRPr="00086899">
              <w:rPr>
                <w:rFonts w:ascii="Verdana" w:hAnsi="Verdana"/>
                <w:sz w:val="16"/>
                <w:szCs w:val="16"/>
              </w:rPr>
              <w:t xml:space="preserve">The data provider is sending an MS2SSN_PortPlus_Not with </w:t>
            </w:r>
            <w:proofErr w:type="spellStart"/>
            <w:r w:rsidRPr="00D373AD">
              <w:rPr>
                <w:rFonts w:ascii="Verdana" w:hAnsi="Verdana"/>
                <w:sz w:val="16"/>
                <w:szCs w:val="16"/>
              </w:rPr>
              <w:t>UpdateStatus</w:t>
            </w:r>
            <w:proofErr w:type="spellEnd"/>
            <w:r w:rsidRPr="00D373AD">
              <w:rPr>
                <w:rFonts w:ascii="Verdana" w:hAnsi="Verdana"/>
                <w:sz w:val="16"/>
                <w:szCs w:val="16"/>
              </w:rPr>
              <w:t xml:space="preserve">="U" </w:t>
            </w:r>
            <w:r>
              <w:rPr>
                <w:rFonts w:ascii="Verdana" w:hAnsi="Verdana"/>
                <w:sz w:val="16"/>
                <w:szCs w:val="16"/>
              </w:rPr>
              <w:t xml:space="preserve">- </w:t>
            </w:r>
            <w:r w:rsidRPr="00D373AD">
              <w:rPr>
                <w:rFonts w:ascii="Verdana" w:hAnsi="Verdana"/>
                <w:sz w:val="16"/>
                <w:szCs w:val="16"/>
              </w:rPr>
              <w:t>Update of PortPlus S1602-0</w:t>
            </w:r>
            <w:del w:id="718" w:author="ZIOLKOWSKI Lukasz (EMSA)" w:date="2020-09-29T15:27:00Z">
              <w:r w:rsidDel="00486E80">
                <w:rPr>
                  <w:rFonts w:ascii="Verdana" w:hAnsi="Verdana"/>
                  <w:sz w:val="16"/>
                  <w:szCs w:val="16"/>
                </w:rPr>
                <w:delText>5</w:delText>
              </w:r>
            </w:del>
            <w:ins w:id="719" w:author="ZIOLKOWSKI Lukasz (EMSA)" w:date="2020-09-29T15:27:00Z">
              <w:r w:rsidR="00486E80">
                <w:rPr>
                  <w:rFonts w:ascii="Verdana" w:hAnsi="Verdana"/>
                  <w:sz w:val="16"/>
                  <w:szCs w:val="16"/>
                </w:rPr>
                <w:t>6</w:t>
              </w:r>
            </w:ins>
            <w:r w:rsidRPr="00D373AD">
              <w:rPr>
                <w:rFonts w:ascii="Verdana" w:hAnsi="Verdana"/>
                <w:sz w:val="16"/>
                <w:szCs w:val="16"/>
              </w:rPr>
              <w:t xml:space="preserve"> </w:t>
            </w:r>
            <w:r>
              <w:rPr>
                <w:rFonts w:ascii="Verdana" w:hAnsi="Verdana"/>
                <w:sz w:val="16"/>
                <w:szCs w:val="16"/>
              </w:rPr>
              <w:t>by including</w:t>
            </w:r>
            <w:r w:rsidRPr="00D373AD">
              <w:rPr>
                <w:rFonts w:ascii="Verdana" w:hAnsi="Verdana"/>
                <w:sz w:val="16"/>
                <w:szCs w:val="16"/>
              </w:rPr>
              <w:t xml:space="preserve"> </w:t>
            </w:r>
            <w:ins w:id="720" w:author="ZIOLKOWSKI Lukasz (EMSA)" w:date="2020-09-29T15:28:00Z">
              <w:r w:rsidR="00486E80">
                <w:rPr>
                  <w:rFonts w:ascii="Verdana" w:hAnsi="Verdana"/>
                  <w:sz w:val="16"/>
                  <w:szCs w:val="16"/>
                </w:rPr>
                <w:t>ATA</w:t>
              </w:r>
            </w:ins>
          </w:p>
          <w:p w14:paraId="2F7F7AD2" w14:textId="5AF59E6F" w:rsidR="00084826" w:rsidRPr="00086899" w:rsidDel="007D03D8" w:rsidRDefault="00084826" w:rsidP="00084826">
            <w:pPr>
              <w:snapToGrid w:val="0"/>
              <w:rPr>
                <w:del w:id="721" w:author="ZIOLKOWSKI Lukasz (EMSA)" w:date="2020-09-29T15:29:00Z"/>
                <w:rFonts w:ascii="Verdana" w:hAnsi="Verdana"/>
                <w:sz w:val="16"/>
                <w:szCs w:val="16"/>
              </w:rPr>
            </w:pPr>
            <w:del w:id="722" w:author="ZIOLKOWSKI Lukasz (EMSA)" w:date="2020-09-29T15:29:00Z">
              <w:r w:rsidRPr="00D373AD" w:rsidDel="007D03D8">
                <w:rPr>
                  <w:rFonts w:ascii="Verdana" w:hAnsi="Verdana"/>
                  <w:sz w:val="16"/>
                  <w:szCs w:val="16"/>
                </w:rPr>
                <w:delText xml:space="preserve">HazmatEUDeparture </w:delText>
              </w:r>
              <w:r w:rsidDel="007D03D8">
                <w:rPr>
                  <w:rFonts w:ascii="Verdana" w:hAnsi="Verdana"/>
                  <w:sz w:val="16"/>
                  <w:szCs w:val="16"/>
                </w:rPr>
                <w:delText>(</w:delText>
              </w:r>
              <w:r w:rsidRPr="00D373AD" w:rsidDel="007D03D8">
                <w:rPr>
                  <w:rFonts w:ascii="Verdana" w:hAnsi="Verdana"/>
                  <w:sz w:val="16"/>
                  <w:szCs w:val="16"/>
                </w:rPr>
                <w:delText xml:space="preserve">ATA attributes are </w:delText>
              </w:r>
              <w:r w:rsidDel="007D03D8">
                <w:rPr>
                  <w:rFonts w:ascii="Verdana" w:hAnsi="Verdana"/>
                  <w:sz w:val="16"/>
                  <w:szCs w:val="16"/>
                </w:rPr>
                <w:delText xml:space="preserve">updated) and </w:delText>
              </w:r>
              <w:r w:rsidRPr="004C600D" w:rsidDel="007D03D8">
                <w:rPr>
                  <w:rFonts w:ascii="Verdana" w:hAnsi="Verdana"/>
                  <w:sz w:val="16"/>
                  <w:szCs w:val="16"/>
                </w:rPr>
                <w:delText>POBVoyageTowardsNextPort</w:delText>
              </w:r>
              <w:r w:rsidDel="007D03D8">
                <w:rPr>
                  <w:rFonts w:ascii="Verdana" w:hAnsi="Verdana"/>
                  <w:sz w:val="16"/>
                  <w:szCs w:val="16"/>
                </w:rPr>
                <w:delText xml:space="preserve"> (included under </w:delText>
              </w:r>
              <w:r w:rsidRPr="004C600D" w:rsidDel="007D03D8">
                <w:rPr>
                  <w:rFonts w:ascii="Verdana" w:hAnsi="Verdana"/>
                  <w:sz w:val="16"/>
                  <w:szCs w:val="16"/>
                </w:rPr>
                <w:delText>DepartureNotificationDetails</w:delText>
              </w:r>
              <w:r w:rsidDel="007D03D8">
                <w:rPr>
                  <w:rFonts w:ascii="Verdana" w:hAnsi="Verdana"/>
                  <w:sz w:val="16"/>
                  <w:szCs w:val="16"/>
                </w:rPr>
                <w:delText>)</w:delText>
              </w:r>
            </w:del>
          </w:p>
          <w:p w14:paraId="48979225" w14:textId="77777777" w:rsidR="00084826" w:rsidRPr="00086899" w:rsidRDefault="00084826" w:rsidP="00084826">
            <w:pPr>
              <w:rPr>
                <w:rFonts w:ascii="Verdana" w:hAnsi="Verdana"/>
                <w:sz w:val="16"/>
                <w:szCs w:val="16"/>
              </w:rPr>
            </w:pPr>
          </w:p>
          <w:p w14:paraId="79CE76B2" w14:textId="77777777" w:rsidR="00084826" w:rsidRPr="00D373AD" w:rsidRDefault="00084826" w:rsidP="00084826">
            <w:pPr>
              <w:autoSpaceDE w:val="0"/>
              <w:snapToGrid w:val="0"/>
              <w:rPr>
                <w:rFonts w:ascii="Verdana" w:hAnsi="Verdana"/>
                <w:sz w:val="16"/>
                <w:szCs w:val="16"/>
              </w:rPr>
            </w:pPr>
            <w:r w:rsidRPr="00D8063D">
              <w:rPr>
                <w:rFonts w:ascii="Verdana" w:hAnsi="Verdana"/>
                <w:b/>
                <w:sz w:val="16"/>
                <w:szCs w:val="16"/>
              </w:rPr>
              <w:t>Output:</w:t>
            </w:r>
            <w:r w:rsidRPr="00D373AD">
              <w:rPr>
                <w:rFonts w:ascii="Verdana" w:hAnsi="Verdana"/>
                <w:sz w:val="16"/>
                <w:szCs w:val="16"/>
              </w:rPr>
              <w:t xml:space="preserve">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D373AD">
              <w:rPr>
                <w:rFonts w:ascii="Verdana" w:hAnsi="Verdana"/>
                <w:sz w:val="16"/>
                <w:szCs w:val="16"/>
              </w:rPr>
              <w:t>StatusCode</w:t>
            </w:r>
            <w:proofErr w:type="spellEnd"/>
            <w:r w:rsidRPr="00D373AD">
              <w:rPr>
                <w:rFonts w:ascii="Verdana" w:hAnsi="Verdana"/>
                <w:sz w:val="16"/>
                <w:szCs w:val="16"/>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4826" w:rsidRPr="0014127D" w14:paraId="4A2638C3" w14:textId="77777777" w:rsidTr="000418C9">
        <w:tc>
          <w:tcPr>
            <w:tcW w:w="1440" w:type="dxa"/>
            <w:gridSpan w:val="2"/>
            <w:tcBorders>
              <w:top w:val="single" w:sz="4" w:space="0" w:color="000000"/>
              <w:left w:val="single" w:sz="4" w:space="0" w:color="000000"/>
              <w:bottom w:val="single" w:sz="4" w:space="0" w:color="000000"/>
            </w:tcBorders>
          </w:tcPr>
          <w:p w14:paraId="750507A7" w14:textId="77777777" w:rsidR="00084826" w:rsidRPr="00086899" w:rsidRDefault="00084826" w:rsidP="00084826">
            <w:pPr>
              <w:snapToGrid w:val="0"/>
              <w:rPr>
                <w:rFonts w:ascii="Verdana" w:hAnsi="Verdana"/>
                <w:sz w:val="16"/>
                <w:szCs w:val="16"/>
              </w:rPr>
            </w:pPr>
            <w:r w:rsidRPr="00086899">
              <w:rPr>
                <w:rFonts w:ascii="Verdana" w:hAnsi="Verdana"/>
                <w:sz w:val="16"/>
                <w:szCs w:val="16"/>
              </w:rPr>
              <w:t>MS2SSN</w:t>
            </w:r>
          </w:p>
          <w:p w14:paraId="5D038BF3" w14:textId="77777777" w:rsidR="00084826" w:rsidRPr="00086899" w:rsidRDefault="00084826" w:rsidP="00084826">
            <w:pPr>
              <w:snapToGrid w:val="0"/>
              <w:rPr>
                <w:rFonts w:ascii="Verdana" w:hAnsi="Verdana"/>
                <w:sz w:val="16"/>
                <w:szCs w:val="16"/>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6C1CDF70"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&lt;?xml version="1.0" encoding="UTF-8"?&gt;</w:t>
            </w:r>
          </w:p>
          <w:p w14:paraId="2AB4B6B0"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&lt;ssn:MS2SSN_PortPlus_Not </w:t>
            </w:r>
            <w:proofErr w:type="spellStart"/>
            <w:proofErr w:type="gramStart"/>
            <w:r w:rsidRPr="00E77FC6">
              <w:rPr>
                <w:rFonts w:ascii="Verdana" w:hAnsi="Verdana" w:cs="Microsoft Sans Serif"/>
                <w:sz w:val="16"/>
                <w:szCs w:val="16"/>
                <w:highlight w:val="yellow"/>
                <w:lang w:val="en-US"/>
              </w:rPr>
              <w:t>xmlns:ssn</w:t>
            </w:r>
            <w:proofErr w:type="spellEnd"/>
            <w:proofErr w:type="gramEnd"/>
            <w:r w:rsidRPr="00E77FC6">
              <w:rPr>
                <w:rFonts w:ascii="Verdana" w:hAnsi="Verdana" w:cs="Microsoft Sans Serif"/>
                <w:sz w:val="16"/>
                <w:szCs w:val="16"/>
                <w:highlight w:val="yellow"/>
                <w:lang w:val="en-US"/>
              </w:rPr>
              <w:t>="</w:t>
            </w:r>
            <w:proofErr w:type="spellStart"/>
            <w:r w:rsidRPr="00E77FC6">
              <w:rPr>
                <w:rFonts w:ascii="Verdana" w:hAnsi="Verdana" w:cs="Microsoft Sans Serif"/>
                <w:sz w:val="16"/>
                <w:szCs w:val="16"/>
                <w:highlight w:val="yellow"/>
                <w:lang w:val="en-US"/>
              </w:rPr>
              <w:t>urn:eu.emsa.ssn</w:t>
            </w:r>
            <w:proofErr w:type="spellEnd"/>
            <w:r w:rsidRPr="00E77FC6">
              <w:rPr>
                <w:rFonts w:ascii="Verdana" w:hAnsi="Verdana" w:cs="Microsoft Sans Serif"/>
                <w:sz w:val="16"/>
                <w:szCs w:val="16"/>
                <w:highlight w:val="yellow"/>
                <w:lang w:val="en-US"/>
              </w:rPr>
              <w:t>"</w:t>
            </w:r>
          </w:p>
          <w:p w14:paraId="71D14019"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w:t>
            </w:r>
            <w:proofErr w:type="spellStart"/>
            <w:proofErr w:type="gramStart"/>
            <w:r w:rsidRPr="00E77FC6">
              <w:rPr>
                <w:rFonts w:ascii="Verdana" w:hAnsi="Verdana" w:cs="Microsoft Sans Serif"/>
                <w:sz w:val="16"/>
                <w:szCs w:val="16"/>
                <w:highlight w:val="yellow"/>
                <w:lang w:val="en-US"/>
              </w:rPr>
              <w:t>xmlns:xsi</w:t>
            </w:r>
            <w:proofErr w:type="spellEnd"/>
            <w:proofErr w:type="gramEnd"/>
            <w:r w:rsidRPr="00E77FC6">
              <w:rPr>
                <w:rFonts w:ascii="Verdana" w:hAnsi="Verdana" w:cs="Microsoft Sans Serif"/>
                <w:sz w:val="16"/>
                <w:szCs w:val="16"/>
                <w:highlight w:val="yellow"/>
                <w:lang w:val="en-US"/>
              </w:rPr>
              <w:t>="http://www.w3.org/2001/XMLSchema-instance"&gt;</w:t>
            </w:r>
          </w:p>
          <w:p w14:paraId="0394E7D6"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ssn:Header</w:t>
            </w:r>
            <w:proofErr w:type="spellEnd"/>
            <w:proofErr w:type="gramEnd"/>
            <w:r w:rsidRPr="00E77FC6">
              <w:rPr>
                <w:rFonts w:ascii="Verdana" w:hAnsi="Verdana" w:cs="Microsoft Sans Serif"/>
                <w:sz w:val="16"/>
                <w:szCs w:val="16"/>
                <w:highlight w:val="yellow"/>
                <w:lang w:val="en-US"/>
              </w:rPr>
              <w:t xml:space="preserve"> From="GRPIR01" </w:t>
            </w:r>
            <w:proofErr w:type="spellStart"/>
            <w:r w:rsidRPr="00E77FC6">
              <w:rPr>
                <w:rFonts w:ascii="Verdana" w:hAnsi="Verdana" w:cs="Microsoft Sans Serif"/>
                <w:sz w:val="16"/>
                <w:szCs w:val="16"/>
                <w:highlight w:val="yellow"/>
                <w:lang w:val="en-US"/>
              </w:rPr>
              <w:t>MSRefId</w:t>
            </w:r>
            <w:proofErr w:type="spellEnd"/>
            <w:r w:rsidRPr="00E77FC6">
              <w:rPr>
                <w:rFonts w:ascii="Verdana" w:hAnsi="Verdana" w:cs="Microsoft Sans Serif"/>
                <w:sz w:val="16"/>
                <w:szCs w:val="16"/>
                <w:highlight w:val="yellow"/>
                <w:lang w:val="en-US"/>
              </w:rPr>
              <w:t>="MS2SSN_S1602_6"</w:t>
            </w:r>
          </w:p>
          <w:p w14:paraId="028EADD3" w14:textId="0BE10EBF"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SentAt</w:t>
            </w:r>
            <w:proofErr w:type="spellEnd"/>
            <w:r w:rsidRPr="00E77FC6">
              <w:rPr>
                <w:rFonts w:ascii="Verdana" w:hAnsi="Verdana" w:cs="Microsoft Sans Serif"/>
                <w:sz w:val="16"/>
                <w:szCs w:val="16"/>
                <w:highlight w:val="yellow"/>
                <w:lang w:val="en-US"/>
              </w:rPr>
              <w:t>="2014-07-21T14:27:27Z" To="SafeSeaNet" Version="4.0" /&gt;</w:t>
            </w:r>
          </w:p>
          <w:p w14:paraId="36AF2A28"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ssn:Body</w:t>
            </w:r>
            <w:proofErr w:type="spellEnd"/>
            <w:proofErr w:type="gramEnd"/>
            <w:r w:rsidRPr="00E77FC6">
              <w:rPr>
                <w:rFonts w:ascii="Verdana" w:hAnsi="Verdana" w:cs="Microsoft Sans Serif"/>
                <w:sz w:val="16"/>
                <w:szCs w:val="16"/>
                <w:highlight w:val="yellow"/>
                <w:lang w:val="en-US"/>
              </w:rPr>
              <w:t>&gt;</w:t>
            </w:r>
          </w:p>
          <w:p w14:paraId="78F10457"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ssn:NotificationStatus</w:t>
            </w:r>
            <w:proofErr w:type="spellEnd"/>
            <w:proofErr w:type="gramEnd"/>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UpdateStatus</w:t>
            </w:r>
            <w:proofErr w:type="spellEnd"/>
            <w:r w:rsidRPr="00E77FC6">
              <w:rPr>
                <w:rFonts w:ascii="Verdana" w:hAnsi="Verdana" w:cs="Microsoft Sans Serif"/>
                <w:sz w:val="16"/>
                <w:szCs w:val="16"/>
                <w:highlight w:val="yellow"/>
                <w:lang w:val="en-US"/>
              </w:rPr>
              <w:t>="U"&gt;</w:t>
            </w:r>
          </w:p>
          <w:p w14:paraId="51407D35"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ssn:UpdateNotifications</w:t>
            </w:r>
            <w:proofErr w:type="spellEnd"/>
            <w:proofErr w:type="gramEnd"/>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UpdateMSRefId</w:t>
            </w:r>
            <w:proofErr w:type="spellEnd"/>
            <w:r w:rsidRPr="00E77FC6">
              <w:rPr>
                <w:rFonts w:ascii="Verdana" w:hAnsi="Verdana" w:cs="Microsoft Sans Serif"/>
                <w:sz w:val="16"/>
                <w:szCs w:val="16"/>
                <w:highlight w:val="yellow"/>
                <w:lang w:val="en-US"/>
              </w:rPr>
              <w:t>="MS2SSN_S1602-01" /&gt;</w:t>
            </w:r>
          </w:p>
          <w:p w14:paraId="321040FB"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ssn:UpdateNotifications</w:t>
            </w:r>
            <w:proofErr w:type="spellEnd"/>
            <w:proofErr w:type="gramEnd"/>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UpdateMSRefId</w:t>
            </w:r>
            <w:proofErr w:type="spellEnd"/>
            <w:r w:rsidRPr="00E77FC6">
              <w:rPr>
                <w:rFonts w:ascii="Verdana" w:hAnsi="Verdana" w:cs="Microsoft Sans Serif"/>
                <w:sz w:val="16"/>
                <w:szCs w:val="16"/>
                <w:highlight w:val="yellow"/>
                <w:lang w:val="en-US"/>
              </w:rPr>
              <w:t>="MS2SSN_S1602-02" /&gt;</w:t>
            </w:r>
          </w:p>
          <w:p w14:paraId="3499B826"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lastRenderedPageBreak/>
              <w:t xml:space="preserve">   &lt;</w:t>
            </w:r>
            <w:proofErr w:type="spellStart"/>
            <w:proofErr w:type="gramStart"/>
            <w:r w:rsidRPr="00E77FC6">
              <w:rPr>
                <w:rFonts w:ascii="Verdana" w:hAnsi="Verdana" w:cs="Microsoft Sans Serif"/>
                <w:sz w:val="16"/>
                <w:szCs w:val="16"/>
                <w:highlight w:val="yellow"/>
                <w:lang w:val="en-US"/>
              </w:rPr>
              <w:t>ssn:UpdateNotifications</w:t>
            </w:r>
            <w:proofErr w:type="spellEnd"/>
            <w:proofErr w:type="gramEnd"/>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UpdateMSRefId</w:t>
            </w:r>
            <w:proofErr w:type="spellEnd"/>
            <w:r w:rsidRPr="00E77FC6">
              <w:rPr>
                <w:rFonts w:ascii="Verdana" w:hAnsi="Verdana" w:cs="Microsoft Sans Serif"/>
                <w:sz w:val="16"/>
                <w:szCs w:val="16"/>
                <w:highlight w:val="yellow"/>
                <w:lang w:val="en-US"/>
              </w:rPr>
              <w:t>="MS2SSN_S1602-03" /&gt;</w:t>
            </w:r>
          </w:p>
          <w:p w14:paraId="083A50EA"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ssn:UpdateNotifications</w:t>
            </w:r>
            <w:proofErr w:type="spellEnd"/>
            <w:proofErr w:type="gramEnd"/>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UpdateMSRefId</w:t>
            </w:r>
            <w:proofErr w:type="spellEnd"/>
            <w:r w:rsidRPr="00E77FC6">
              <w:rPr>
                <w:rFonts w:ascii="Verdana" w:hAnsi="Verdana" w:cs="Microsoft Sans Serif"/>
                <w:sz w:val="16"/>
                <w:szCs w:val="16"/>
                <w:highlight w:val="yellow"/>
                <w:lang w:val="en-US"/>
              </w:rPr>
              <w:t xml:space="preserve">="MS2SSN_S1602-04" /&gt;  </w:t>
            </w:r>
          </w:p>
          <w:p w14:paraId="403EE2F2"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ssn:UpdateNotifications</w:t>
            </w:r>
            <w:proofErr w:type="spellEnd"/>
            <w:proofErr w:type="gramEnd"/>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UpdateMSRefId</w:t>
            </w:r>
            <w:proofErr w:type="spellEnd"/>
            <w:r w:rsidRPr="00E77FC6">
              <w:rPr>
                <w:rFonts w:ascii="Verdana" w:hAnsi="Verdana" w:cs="Microsoft Sans Serif"/>
                <w:sz w:val="16"/>
                <w:szCs w:val="16"/>
                <w:highlight w:val="yellow"/>
                <w:lang w:val="en-US"/>
              </w:rPr>
              <w:t>="MS2SSN_S1602-05" /&gt;</w:t>
            </w:r>
          </w:p>
          <w:p w14:paraId="479531C2"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ssn:NotificationStatus</w:t>
            </w:r>
            <w:proofErr w:type="spellEnd"/>
            <w:proofErr w:type="gramEnd"/>
            <w:r w:rsidRPr="00E77FC6">
              <w:rPr>
                <w:rFonts w:ascii="Verdana" w:hAnsi="Verdana" w:cs="Microsoft Sans Serif"/>
                <w:sz w:val="16"/>
                <w:szCs w:val="16"/>
                <w:highlight w:val="yellow"/>
                <w:lang w:val="en-US"/>
              </w:rPr>
              <w:t>&gt;</w:t>
            </w:r>
          </w:p>
          <w:p w14:paraId="41A2C322"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ssn:Notification</w:t>
            </w:r>
            <w:proofErr w:type="spellEnd"/>
            <w:proofErr w:type="gramEnd"/>
            <w:r w:rsidRPr="00E77FC6">
              <w:rPr>
                <w:rFonts w:ascii="Verdana" w:hAnsi="Verdana" w:cs="Microsoft Sans Serif"/>
                <w:sz w:val="16"/>
                <w:szCs w:val="16"/>
                <w:highlight w:val="yellow"/>
                <w:lang w:val="en-US"/>
              </w:rPr>
              <w:t>&gt;</w:t>
            </w:r>
          </w:p>
          <w:p w14:paraId="1C24B929"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ssn:VesselIdentification</w:t>
            </w:r>
            <w:proofErr w:type="spellEnd"/>
            <w:proofErr w:type="gramEnd"/>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IMONumber</w:t>
            </w:r>
            <w:proofErr w:type="spellEnd"/>
            <w:r w:rsidRPr="00E77FC6">
              <w:rPr>
                <w:rFonts w:ascii="Verdana" w:hAnsi="Verdana" w:cs="Microsoft Sans Serif"/>
                <w:sz w:val="16"/>
                <w:szCs w:val="16"/>
                <w:highlight w:val="yellow"/>
                <w:lang w:val="en-US"/>
              </w:rPr>
              <w:t>="9332511" /&gt;</w:t>
            </w:r>
          </w:p>
          <w:p w14:paraId="47E00A26"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&lt;</w:t>
            </w:r>
            <w:proofErr w:type="spellStart"/>
            <w:proofErr w:type="gramStart"/>
            <w:r w:rsidRPr="00E77FC6">
              <w:rPr>
                <w:rFonts w:ascii="Verdana" w:hAnsi="Verdana" w:cs="Microsoft Sans Serif"/>
                <w:sz w:val="16"/>
                <w:szCs w:val="16"/>
                <w:highlight w:val="yellow"/>
                <w:lang w:val="en-US"/>
              </w:rPr>
              <w:t>ssn:VoyageInformation</w:t>
            </w:r>
            <w:proofErr w:type="spellEnd"/>
            <w:proofErr w:type="gramEnd"/>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PortOfCall</w:t>
            </w:r>
            <w:proofErr w:type="spellEnd"/>
            <w:r w:rsidRPr="00E77FC6">
              <w:rPr>
                <w:rFonts w:ascii="Verdana" w:hAnsi="Verdana" w:cs="Microsoft Sans Serif"/>
                <w:sz w:val="16"/>
                <w:szCs w:val="16"/>
                <w:highlight w:val="yellow"/>
                <w:lang w:val="en-US"/>
              </w:rPr>
              <w:t>="GRPIR"</w:t>
            </w:r>
          </w:p>
          <w:p w14:paraId="78F22CBE"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proofErr w:type="spellStart"/>
            <w:r w:rsidRPr="00E77FC6">
              <w:rPr>
                <w:rFonts w:ascii="Verdana" w:hAnsi="Verdana" w:cs="Microsoft Sans Serif"/>
                <w:sz w:val="16"/>
                <w:szCs w:val="16"/>
                <w:highlight w:val="yellow"/>
                <w:lang w:val="en-US"/>
              </w:rPr>
              <w:t>ETDFromPortOfCall</w:t>
            </w:r>
            <w:proofErr w:type="spellEnd"/>
            <w:r w:rsidRPr="00E77FC6">
              <w:rPr>
                <w:rFonts w:ascii="Verdana" w:hAnsi="Verdana" w:cs="Microsoft Sans Serif"/>
                <w:sz w:val="16"/>
                <w:szCs w:val="16"/>
                <w:highlight w:val="yellow"/>
                <w:lang w:val="en-US"/>
              </w:rPr>
              <w:t>="2014-07-29T12:00:00Z"</w:t>
            </w:r>
          </w:p>
          <w:p w14:paraId="7DAB6629" w14:textId="77777777" w:rsidR="00084826" w:rsidRPr="00E77FC6" w:rsidRDefault="00084826" w:rsidP="00084826">
            <w:pPr>
              <w:autoSpaceDE w:val="0"/>
              <w:autoSpaceDN w:val="0"/>
              <w:adjustRightInd w:val="0"/>
              <w:rPr>
                <w:rFonts w:ascii="Verdana" w:hAnsi="Verdana" w:cs="Microsoft Sans Serif"/>
                <w:sz w:val="16"/>
                <w:szCs w:val="16"/>
                <w:highlight w:val="yellow"/>
                <w:lang w:val="en-US"/>
              </w:rPr>
            </w:pPr>
            <w:r w:rsidRPr="00E77FC6">
              <w:rPr>
                <w:rFonts w:ascii="Verdana" w:hAnsi="Verdana" w:cs="Microsoft Sans Serif"/>
                <w:sz w:val="16"/>
                <w:szCs w:val="16"/>
                <w:highlight w:val="yellow"/>
                <w:lang w:val="en-US"/>
              </w:rPr>
              <w:t xml:space="preserve">    </w:t>
            </w:r>
            <w:proofErr w:type="spellStart"/>
            <w:r w:rsidRPr="00E77FC6">
              <w:rPr>
                <w:rFonts w:ascii="Verdana" w:hAnsi="Verdana" w:cs="Microsoft Sans Serif"/>
                <w:sz w:val="16"/>
                <w:szCs w:val="16"/>
                <w:highlight w:val="yellow"/>
                <w:lang w:val="en-US"/>
              </w:rPr>
              <w:t>PositionInPortOfCall</w:t>
            </w:r>
            <w:proofErr w:type="spellEnd"/>
            <w:r w:rsidRPr="00E77FC6">
              <w:rPr>
                <w:rFonts w:ascii="Verdana" w:hAnsi="Verdana" w:cs="Microsoft Sans Serif"/>
                <w:sz w:val="16"/>
                <w:szCs w:val="16"/>
                <w:highlight w:val="yellow"/>
                <w:lang w:val="en-US"/>
              </w:rPr>
              <w:t xml:space="preserve">="MARINE" </w:t>
            </w:r>
            <w:proofErr w:type="spellStart"/>
            <w:r w:rsidRPr="00E77FC6">
              <w:rPr>
                <w:rFonts w:ascii="Verdana" w:hAnsi="Verdana" w:cs="Microsoft Sans Serif"/>
                <w:sz w:val="16"/>
                <w:szCs w:val="16"/>
                <w:highlight w:val="yellow"/>
                <w:lang w:val="en-US"/>
              </w:rPr>
              <w:t>ShipCallId</w:t>
            </w:r>
            <w:proofErr w:type="spellEnd"/>
            <w:r w:rsidRPr="00E77FC6">
              <w:rPr>
                <w:rFonts w:ascii="Verdana" w:hAnsi="Verdana" w:cs="Microsoft Sans Serif"/>
                <w:sz w:val="16"/>
                <w:szCs w:val="16"/>
                <w:highlight w:val="yellow"/>
                <w:lang w:val="en-US"/>
              </w:rPr>
              <w:t>="</w:t>
            </w:r>
            <w:proofErr w:type="spellStart"/>
            <w:r w:rsidRPr="00E77FC6">
              <w:rPr>
                <w:rFonts w:ascii="Verdana" w:hAnsi="Verdana" w:cs="Microsoft Sans Serif"/>
                <w:sz w:val="16"/>
                <w:szCs w:val="16"/>
                <w:highlight w:val="yellow"/>
                <w:lang w:val="en-US"/>
              </w:rPr>
              <w:t>shipCallIdTESTas</w:t>
            </w:r>
            <w:proofErr w:type="spellEnd"/>
            <w:r w:rsidRPr="00E77FC6">
              <w:rPr>
                <w:rFonts w:ascii="Verdana" w:hAnsi="Verdana" w:cs="Microsoft Sans Serif"/>
                <w:sz w:val="16"/>
                <w:szCs w:val="16"/>
                <w:highlight w:val="yellow"/>
                <w:lang w:val="en-US"/>
              </w:rPr>
              <w:t>"</w:t>
            </w:r>
          </w:p>
          <w:p w14:paraId="337B3DE3" w14:textId="77777777" w:rsidR="00084826" w:rsidRPr="00E77FC6" w:rsidRDefault="00084826" w:rsidP="00084826">
            <w:pPr>
              <w:autoSpaceDE w:val="0"/>
              <w:autoSpaceDN w:val="0"/>
              <w:adjustRightInd w:val="0"/>
              <w:rPr>
                <w:rFonts w:ascii="Verdana" w:hAnsi="Verdana" w:cs="Microsoft Sans Serif"/>
                <w:sz w:val="16"/>
                <w:szCs w:val="16"/>
                <w:highlight w:val="yellow"/>
                <w:lang w:val="de-DE"/>
              </w:rPr>
            </w:pPr>
            <w:r w:rsidRPr="00E77FC6">
              <w:rPr>
                <w:rFonts w:ascii="Verdana" w:hAnsi="Verdana" w:cs="Microsoft Sans Serif"/>
                <w:sz w:val="16"/>
                <w:szCs w:val="16"/>
                <w:highlight w:val="yellow"/>
                <w:lang w:val="en-US"/>
              </w:rPr>
              <w:t xml:space="preserve">    </w:t>
            </w:r>
            <w:r w:rsidRPr="00E77FC6">
              <w:rPr>
                <w:rFonts w:ascii="Verdana" w:hAnsi="Verdana" w:cs="Microsoft Sans Serif"/>
                <w:sz w:val="16"/>
                <w:szCs w:val="16"/>
                <w:highlight w:val="yellow"/>
                <w:lang w:val="de-DE"/>
              </w:rPr>
              <w:t>ETAToNextPort="2014-07-29T22:00:00Z" LastPort="PTLIS" NextPort="BEOST"</w:t>
            </w:r>
          </w:p>
          <w:p w14:paraId="1A020535"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lang w:val="de-DE"/>
              </w:rPr>
              <w:t xml:space="preserve">    </w:t>
            </w:r>
            <w:proofErr w:type="spellStart"/>
            <w:r w:rsidRPr="00E77FC6">
              <w:rPr>
                <w:rFonts w:ascii="Verdana" w:hAnsi="Verdana" w:cs="Microsoft Sans Serif"/>
                <w:sz w:val="16"/>
                <w:szCs w:val="16"/>
                <w:highlight w:val="yellow"/>
              </w:rPr>
              <w:t>ETDFromLastPort</w:t>
            </w:r>
            <w:proofErr w:type="spellEnd"/>
            <w:r w:rsidRPr="00E77FC6">
              <w:rPr>
                <w:rFonts w:ascii="Verdana" w:hAnsi="Verdana" w:cs="Microsoft Sans Serif"/>
                <w:sz w:val="16"/>
                <w:szCs w:val="16"/>
                <w:highlight w:val="yellow"/>
              </w:rPr>
              <w:t xml:space="preserve">="2014-07-27T12:00:00Z"PortFacility="1212" </w:t>
            </w:r>
            <w:proofErr w:type="spellStart"/>
            <w:r w:rsidRPr="00E77FC6">
              <w:rPr>
                <w:rFonts w:ascii="Verdana" w:hAnsi="Verdana" w:cs="Microsoft Sans Serif"/>
                <w:sz w:val="16"/>
                <w:szCs w:val="16"/>
                <w:highlight w:val="yellow"/>
              </w:rPr>
              <w:t>BriefCargoDescription</w:t>
            </w:r>
            <w:proofErr w:type="spellEnd"/>
            <w:r w:rsidRPr="00E77FC6">
              <w:rPr>
                <w:rFonts w:ascii="Verdana" w:hAnsi="Verdana" w:cs="Microsoft Sans Serif"/>
                <w:sz w:val="16"/>
                <w:szCs w:val="16"/>
                <w:highlight w:val="yellow"/>
              </w:rPr>
              <w:t>="</w:t>
            </w:r>
            <w:proofErr w:type="spellStart"/>
            <w:r w:rsidRPr="00E77FC6">
              <w:rPr>
                <w:rFonts w:ascii="Verdana" w:hAnsi="Verdana" w:cs="Microsoft Sans Serif"/>
                <w:sz w:val="16"/>
                <w:szCs w:val="16"/>
                <w:highlight w:val="yellow"/>
              </w:rPr>
              <w:t>desc</w:t>
            </w:r>
            <w:proofErr w:type="spellEnd"/>
            <w:r w:rsidRPr="00E77FC6">
              <w:rPr>
                <w:rFonts w:ascii="Verdana" w:hAnsi="Verdana" w:cs="Microsoft Sans Serif"/>
                <w:sz w:val="16"/>
                <w:szCs w:val="16"/>
                <w:highlight w:val="yellow"/>
              </w:rPr>
              <w:t>"&gt;</w:t>
            </w:r>
          </w:p>
          <w:p w14:paraId="5A8E90A1"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rPr>
              <w:tab/>
            </w:r>
            <w:r w:rsidRPr="00E77FC6">
              <w:rPr>
                <w:rFonts w:ascii="Verdana" w:hAnsi="Verdana" w:cs="Microsoft Sans Serif"/>
                <w:sz w:val="16"/>
                <w:szCs w:val="16"/>
                <w:highlight w:val="yellow"/>
              </w:rPr>
              <w:tab/>
            </w:r>
            <w:r w:rsidRPr="00E77FC6">
              <w:rPr>
                <w:rFonts w:ascii="Verdana" w:hAnsi="Verdana" w:cs="Microsoft Sans Serif"/>
                <w:sz w:val="16"/>
                <w:szCs w:val="16"/>
                <w:highlight w:val="yellow"/>
              </w:rPr>
              <w:tab/>
              <w:t>&lt;</w:t>
            </w:r>
            <w:proofErr w:type="spellStart"/>
            <w:proofErr w:type="gramStart"/>
            <w:r w:rsidRPr="00E77FC6">
              <w:rPr>
                <w:rFonts w:ascii="Verdana" w:hAnsi="Verdana" w:cs="Microsoft Sans Serif"/>
                <w:sz w:val="16"/>
                <w:szCs w:val="16"/>
                <w:highlight w:val="yellow"/>
              </w:rPr>
              <w:t>ssn:PurposeOfCall</w:t>
            </w:r>
            <w:proofErr w:type="spellEnd"/>
            <w:proofErr w:type="gramEnd"/>
            <w:r w:rsidRPr="00E77FC6">
              <w:rPr>
                <w:rFonts w:ascii="Verdana" w:hAnsi="Verdana" w:cs="Microsoft Sans Serif"/>
                <w:sz w:val="16"/>
                <w:szCs w:val="16"/>
                <w:highlight w:val="yellow"/>
              </w:rPr>
              <w:t xml:space="preserve"> </w:t>
            </w:r>
            <w:proofErr w:type="spellStart"/>
            <w:r w:rsidRPr="00E77FC6">
              <w:rPr>
                <w:rFonts w:ascii="Verdana" w:hAnsi="Verdana" w:cs="Microsoft Sans Serif"/>
                <w:sz w:val="16"/>
                <w:szCs w:val="16"/>
                <w:highlight w:val="yellow"/>
              </w:rPr>
              <w:t>CallPurposeCode</w:t>
            </w:r>
            <w:proofErr w:type="spellEnd"/>
            <w:r w:rsidRPr="00E77FC6">
              <w:rPr>
                <w:rFonts w:ascii="Verdana" w:hAnsi="Verdana" w:cs="Microsoft Sans Serif"/>
                <w:sz w:val="16"/>
                <w:szCs w:val="16"/>
                <w:highlight w:val="yellow"/>
              </w:rPr>
              <w:t>="10"/&gt;</w:t>
            </w:r>
          </w:p>
          <w:p w14:paraId="2A4F4A2E"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rPr>
              <w:tab/>
            </w:r>
            <w:r w:rsidRPr="00E77FC6">
              <w:rPr>
                <w:rFonts w:ascii="Verdana" w:hAnsi="Verdana" w:cs="Microsoft Sans Serif"/>
                <w:sz w:val="16"/>
                <w:szCs w:val="16"/>
                <w:highlight w:val="yellow"/>
              </w:rPr>
              <w:tab/>
            </w:r>
            <w:r w:rsidRPr="00E77FC6">
              <w:rPr>
                <w:rFonts w:ascii="Verdana" w:hAnsi="Verdana" w:cs="Microsoft Sans Serif"/>
                <w:sz w:val="16"/>
                <w:szCs w:val="16"/>
                <w:highlight w:val="yellow"/>
              </w:rPr>
              <w:tab/>
              <w:t>&lt;</w:t>
            </w:r>
            <w:proofErr w:type="spellStart"/>
            <w:proofErr w:type="gramStart"/>
            <w:r w:rsidRPr="00E77FC6">
              <w:rPr>
                <w:rFonts w:ascii="Verdana" w:hAnsi="Verdana" w:cs="Microsoft Sans Serif"/>
                <w:sz w:val="16"/>
                <w:szCs w:val="16"/>
                <w:highlight w:val="yellow"/>
              </w:rPr>
              <w:t>ssn:PurposeOfCall</w:t>
            </w:r>
            <w:proofErr w:type="spellEnd"/>
            <w:proofErr w:type="gramEnd"/>
            <w:r w:rsidRPr="00E77FC6">
              <w:rPr>
                <w:rFonts w:ascii="Verdana" w:hAnsi="Verdana" w:cs="Microsoft Sans Serif"/>
                <w:sz w:val="16"/>
                <w:szCs w:val="16"/>
                <w:highlight w:val="yellow"/>
              </w:rPr>
              <w:t xml:space="preserve"> </w:t>
            </w:r>
            <w:proofErr w:type="spellStart"/>
            <w:r w:rsidRPr="00E77FC6">
              <w:rPr>
                <w:rFonts w:ascii="Verdana" w:hAnsi="Verdana" w:cs="Microsoft Sans Serif"/>
                <w:sz w:val="16"/>
                <w:szCs w:val="16"/>
                <w:highlight w:val="yellow"/>
              </w:rPr>
              <w:t>CallPurposeCode</w:t>
            </w:r>
            <w:proofErr w:type="spellEnd"/>
            <w:r w:rsidRPr="00E77FC6">
              <w:rPr>
                <w:rFonts w:ascii="Verdana" w:hAnsi="Verdana" w:cs="Microsoft Sans Serif"/>
                <w:sz w:val="16"/>
                <w:szCs w:val="16"/>
                <w:highlight w:val="yellow"/>
              </w:rPr>
              <w:t>="11"/&gt;</w:t>
            </w:r>
            <w:r w:rsidRPr="00E77FC6">
              <w:rPr>
                <w:rFonts w:ascii="Verdana" w:hAnsi="Verdana" w:cs="Microsoft Sans Serif"/>
                <w:sz w:val="16"/>
                <w:szCs w:val="16"/>
                <w:highlight w:val="yellow"/>
              </w:rPr>
              <w:tab/>
            </w:r>
            <w:r w:rsidRPr="00E77FC6">
              <w:rPr>
                <w:rFonts w:ascii="Verdana" w:hAnsi="Verdana" w:cs="Microsoft Sans Serif"/>
                <w:sz w:val="16"/>
                <w:szCs w:val="16"/>
                <w:highlight w:val="yellow"/>
              </w:rPr>
              <w:tab/>
            </w:r>
            <w:r w:rsidRPr="00E77FC6">
              <w:rPr>
                <w:rFonts w:ascii="Verdana" w:hAnsi="Verdana" w:cs="Microsoft Sans Serif"/>
                <w:sz w:val="16"/>
                <w:szCs w:val="16"/>
                <w:highlight w:val="yellow"/>
              </w:rPr>
              <w:tab/>
            </w:r>
            <w:r w:rsidRPr="00E77FC6">
              <w:rPr>
                <w:rFonts w:ascii="Verdana" w:hAnsi="Verdana" w:cs="Microsoft Sans Serif"/>
                <w:sz w:val="16"/>
                <w:szCs w:val="16"/>
                <w:highlight w:val="yellow"/>
              </w:rPr>
              <w:tab/>
            </w:r>
            <w:r w:rsidRPr="00E77FC6">
              <w:rPr>
                <w:rFonts w:ascii="Verdana" w:hAnsi="Verdana" w:cs="Microsoft Sans Serif"/>
                <w:sz w:val="16"/>
                <w:szCs w:val="16"/>
                <w:highlight w:val="yellow"/>
              </w:rPr>
              <w:tab/>
              <w:t>&lt;/</w:t>
            </w:r>
            <w:proofErr w:type="spellStart"/>
            <w:r w:rsidRPr="00E77FC6">
              <w:rPr>
                <w:rFonts w:ascii="Verdana" w:hAnsi="Verdana" w:cs="Microsoft Sans Serif"/>
                <w:sz w:val="16"/>
                <w:szCs w:val="16"/>
                <w:highlight w:val="yellow"/>
              </w:rPr>
              <w:t>ssn:VoyageInformation</w:t>
            </w:r>
            <w:proofErr w:type="spellEnd"/>
            <w:r w:rsidRPr="00E77FC6">
              <w:rPr>
                <w:rFonts w:ascii="Verdana" w:hAnsi="Verdana" w:cs="Microsoft Sans Serif"/>
                <w:sz w:val="16"/>
                <w:szCs w:val="16"/>
                <w:highlight w:val="yellow"/>
              </w:rPr>
              <w:t xml:space="preserve">&gt;  </w:t>
            </w:r>
          </w:p>
          <w:p w14:paraId="3EDD8A72"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rPr>
              <w:t xml:space="preserve">   &lt;</w:t>
            </w:r>
            <w:proofErr w:type="spellStart"/>
            <w:proofErr w:type="gramStart"/>
            <w:r w:rsidRPr="00E77FC6">
              <w:rPr>
                <w:rFonts w:ascii="Verdana" w:hAnsi="Verdana" w:cs="Microsoft Sans Serif"/>
                <w:sz w:val="16"/>
                <w:szCs w:val="16"/>
                <w:highlight w:val="yellow"/>
              </w:rPr>
              <w:t>ssn:ArrivalNotificationDetails</w:t>
            </w:r>
            <w:proofErr w:type="spellEnd"/>
            <w:proofErr w:type="gramEnd"/>
          </w:p>
          <w:p w14:paraId="5415190B"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rPr>
              <w:t xml:space="preserve">    </w:t>
            </w:r>
            <w:proofErr w:type="spellStart"/>
            <w:r w:rsidRPr="00E77FC6">
              <w:rPr>
                <w:rFonts w:ascii="Verdana" w:hAnsi="Verdana" w:cs="Microsoft Sans Serif"/>
                <w:sz w:val="16"/>
                <w:szCs w:val="16"/>
                <w:highlight w:val="yellow"/>
              </w:rPr>
              <w:t>ATAPortOfCall</w:t>
            </w:r>
            <w:proofErr w:type="spellEnd"/>
            <w:r w:rsidRPr="00E77FC6">
              <w:rPr>
                <w:rFonts w:ascii="Verdana" w:hAnsi="Verdana" w:cs="Microsoft Sans Serif"/>
                <w:sz w:val="16"/>
                <w:szCs w:val="16"/>
                <w:highlight w:val="yellow"/>
              </w:rPr>
              <w:t>="</w:t>
            </w:r>
            <w:r w:rsidRPr="00E77FC6">
              <w:rPr>
                <w:rFonts w:ascii="Verdana" w:hAnsi="Verdana"/>
                <w:sz w:val="16"/>
                <w:szCs w:val="16"/>
                <w:highlight w:val="yellow"/>
              </w:rPr>
              <w:t>2014-07-28T12:00:00Z</w:t>
            </w:r>
            <w:r w:rsidRPr="00E77FC6" w:rsidDel="007C7F86">
              <w:rPr>
                <w:rFonts w:ascii="Verdana" w:hAnsi="Verdana" w:cs="Microsoft Sans Serif"/>
                <w:sz w:val="16"/>
                <w:szCs w:val="16"/>
                <w:highlight w:val="yellow"/>
              </w:rPr>
              <w:t xml:space="preserve"> </w:t>
            </w:r>
            <w:proofErr w:type="gramStart"/>
            <w:r w:rsidRPr="00E77FC6">
              <w:rPr>
                <w:rFonts w:ascii="Verdana" w:hAnsi="Verdana" w:cs="Microsoft Sans Serif"/>
                <w:sz w:val="16"/>
                <w:szCs w:val="16"/>
                <w:highlight w:val="yellow"/>
              </w:rPr>
              <w:t>"  Anchorage</w:t>
            </w:r>
            <w:proofErr w:type="gramEnd"/>
            <w:r w:rsidRPr="00E77FC6">
              <w:rPr>
                <w:rFonts w:ascii="Verdana" w:hAnsi="Verdana" w:cs="Microsoft Sans Serif"/>
                <w:sz w:val="16"/>
                <w:szCs w:val="16"/>
                <w:highlight w:val="yellow"/>
              </w:rPr>
              <w:t>="N"/&gt;</w:t>
            </w:r>
          </w:p>
          <w:p w14:paraId="486EAED6"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rPr>
              <w:t xml:space="preserve">   &lt;</w:t>
            </w:r>
            <w:proofErr w:type="spellStart"/>
            <w:proofErr w:type="gramStart"/>
            <w:r w:rsidRPr="00E77FC6">
              <w:rPr>
                <w:rFonts w:ascii="Verdana" w:hAnsi="Verdana" w:cs="Microsoft Sans Serif"/>
                <w:sz w:val="16"/>
                <w:szCs w:val="16"/>
                <w:highlight w:val="yellow"/>
              </w:rPr>
              <w:t>ssn:DepartureNotificationDetails</w:t>
            </w:r>
            <w:proofErr w:type="spellEnd"/>
            <w:proofErr w:type="gramEnd"/>
          </w:p>
          <w:p w14:paraId="59361A89"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rPr>
              <w:t xml:space="preserve">    </w:t>
            </w:r>
            <w:proofErr w:type="spellStart"/>
            <w:r w:rsidRPr="00E77FC6">
              <w:rPr>
                <w:rFonts w:ascii="Verdana" w:hAnsi="Verdana" w:cs="Microsoft Sans Serif"/>
                <w:sz w:val="16"/>
                <w:szCs w:val="16"/>
                <w:highlight w:val="yellow"/>
              </w:rPr>
              <w:t>POBVoyageTowardsNextPort</w:t>
            </w:r>
            <w:proofErr w:type="spellEnd"/>
            <w:r w:rsidRPr="00E77FC6">
              <w:rPr>
                <w:rFonts w:ascii="Verdana" w:hAnsi="Verdana" w:cs="Microsoft Sans Serif"/>
                <w:sz w:val="16"/>
                <w:szCs w:val="16"/>
                <w:highlight w:val="yellow"/>
              </w:rPr>
              <w:t>="22" /&gt;</w:t>
            </w:r>
          </w:p>
          <w:p w14:paraId="0BA4EEF6"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rPr>
              <w:t xml:space="preserve">   &lt;</w:t>
            </w:r>
            <w:proofErr w:type="spellStart"/>
            <w:proofErr w:type="gramStart"/>
            <w:r w:rsidRPr="00E77FC6">
              <w:rPr>
                <w:rFonts w:ascii="Verdana" w:hAnsi="Verdana" w:cs="Microsoft Sans Serif"/>
                <w:sz w:val="16"/>
                <w:szCs w:val="16"/>
                <w:highlight w:val="yellow"/>
              </w:rPr>
              <w:t>ssn:HazmatNotificationInfoEUDepartures</w:t>
            </w:r>
            <w:proofErr w:type="spellEnd"/>
            <w:proofErr w:type="gramEnd"/>
            <w:r w:rsidRPr="00E77FC6">
              <w:rPr>
                <w:rFonts w:ascii="Verdana" w:hAnsi="Verdana" w:cs="Microsoft Sans Serif"/>
                <w:sz w:val="16"/>
                <w:szCs w:val="16"/>
                <w:highlight w:val="yellow"/>
              </w:rPr>
              <w:t>&gt;</w:t>
            </w:r>
          </w:p>
          <w:p w14:paraId="51700A24"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rPr>
              <w:t xml:space="preserve">    &lt;</w:t>
            </w:r>
            <w:proofErr w:type="spellStart"/>
            <w:proofErr w:type="gramStart"/>
            <w:r w:rsidRPr="00E77FC6">
              <w:rPr>
                <w:rFonts w:ascii="Verdana" w:hAnsi="Verdana" w:cs="Microsoft Sans Serif"/>
                <w:sz w:val="16"/>
                <w:szCs w:val="16"/>
                <w:highlight w:val="yellow"/>
              </w:rPr>
              <w:t>ssn:HazmatCargoInformation</w:t>
            </w:r>
            <w:proofErr w:type="spellEnd"/>
            <w:proofErr w:type="gramEnd"/>
          </w:p>
          <w:p w14:paraId="5241D873" w14:textId="77777777" w:rsidR="00084826" w:rsidRPr="00E77FC6" w:rsidRDefault="00084826" w:rsidP="00084826">
            <w:pPr>
              <w:autoSpaceDE w:val="0"/>
              <w:autoSpaceDN w:val="0"/>
              <w:adjustRightInd w:val="0"/>
              <w:rPr>
                <w:rFonts w:ascii="Verdana" w:hAnsi="Verdana" w:cs="Microsoft Sans Serif"/>
                <w:sz w:val="16"/>
                <w:szCs w:val="16"/>
                <w:highlight w:val="yellow"/>
              </w:rPr>
            </w:pPr>
            <w:r w:rsidRPr="00E77FC6">
              <w:rPr>
                <w:rFonts w:ascii="Verdana" w:hAnsi="Verdana" w:cs="Microsoft Sans Serif"/>
                <w:sz w:val="16"/>
                <w:szCs w:val="16"/>
                <w:highlight w:val="yellow"/>
              </w:rPr>
              <w:t xml:space="preserve">     </w:t>
            </w:r>
            <w:proofErr w:type="spellStart"/>
            <w:r w:rsidRPr="00E77FC6">
              <w:rPr>
                <w:rFonts w:ascii="Verdana" w:hAnsi="Verdana" w:cs="Microsoft Sans Serif"/>
                <w:sz w:val="16"/>
                <w:szCs w:val="16"/>
                <w:highlight w:val="yellow"/>
              </w:rPr>
              <w:t>HazmatOnBoardYorN</w:t>
            </w:r>
            <w:proofErr w:type="spellEnd"/>
            <w:r w:rsidRPr="00E77FC6">
              <w:rPr>
                <w:rFonts w:ascii="Verdana" w:hAnsi="Verdana" w:cs="Microsoft Sans Serif"/>
                <w:sz w:val="16"/>
                <w:szCs w:val="16"/>
                <w:highlight w:val="yellow"/>
              </w:rPr>
              <w:t>="Y" &gt;</w:t>
            </w:r>
          </w:p>
          <w:p w14:paraId="431997A8" w14:textId="77777777" w:rsidR="00084826" w:rsidRPr="00E77FC6" w:rsidRDefault="00084826" w:rsidP="00084826">
            <w:pPr>
              <w:autoSpaceDE w:val="0"/>
              <w:autoSpaceDN w:val="0"/>
              <w:adjustRightInd w:val="0"/>
              <w:rPr>
                <w:rFonts w:ascii="Verdana" w:hAnsi="Verdana" w:cs="Microsoft Sans Serif"/>
                <w:sz w:val="16"/>
                <w:szCs w:val="16"/>
                <w:highlight w:val="yellow"/>
                <w:lang w:val="fr-FR"/>
              </w:rPr>
            </w:pPr>
            <w:r w:rsidRPr="00E77FC6">
              <w:rPr>
                <w:rFonts w:ascii="Verdana" w:hAnsi="Verdana" w:cs="Microsoft Sans Serif"/>
                <w:sz w:val="16"/>
                <w:szCs w:val="16"/>
                <w:highlight w:val="yellow"/>
              </w:rPr>
              <w:t xml:space="preserve">     </w:t>
            </w:r>
            <w:r w:rsidRPr="00E77FC6">
              <w:rPr>
                <w:rFonts w:ascii="Verdana" w:hAnsi="Verdana" w:cs="Microsoft Sans Serif"/>
                <w:sz w:val="16"/>
                <w:szCs w:val="16"/>
                <w:highlight w:val="yellow"/>
                <w:lang w:val="fr-FR"/>
              </w:rPr>
              <w:t>&lt;</w:t>
            </w:r>
            <w:proofErr w:type="spellStart"/>
            <w:proofErr w:type="gramStart"/>
            <w:r w:rsidRPr="00E77FC6">
              <w:rPr>
                <w:rFonts w:ascii="Verdana" w:hAnsi="Verdana" w:cs="Microsoft Sans Serif"/>
                <w:sz w:val="16"/>
                <w:szCs w:val="16"/>
                <w:highlight w:val="yellow"/>
                <w:lang w:val="fr-FR"/>
              </w:rPr>
              <w:t>ssn:DG</w:t>
            </w:r>
            <w:proofErr w:type="spellEnd"/>
            <w:proofErr w:type="gramEnd"/>
            <w:r w:rsidRPr="00E77FC6">
              <w:rPr>
                <w:rFonts w:ascii="Verdana" w:hAnsi="Verdana" w:cs="Microsoft Sans Serif"/>
                <w:sz w:val="16"/>
                <w:szCs w:val="16"/>
                <w:highlight w:val="yellow"/>
                <w:lang w:val="fr-FR"/>
              </w:rPr>
              <w:t xml:space="preserve"> </w:t>
            </w:r>
            <w:proofErr w:type="spellStart"/>
            <w:r w:rsidRPr="00E77FC6">
              <w:rPr>
                <w:rFonts w:ascii="Verdana" w:hAnsi="Verdana" w:cs="Microsoft Sans Serif"/>
                <w:sz w:val="16"/>
                <w:szCs w:val="16"/>
                <w:highlight w:val="yellow"/>
                <w:lang w:val="fr-FR"/>
              </w:rPr>
              <w:t>DGClassification</w:t>
            </w:r>
            <w:proofErr w:type="spellEnd"/>
            <w:r w:rsidRPr="00E77FC6">
              <w:rPr>
                <w:rFonts w:ascii="Verdana" w:hAnsi="Verdana" w:cs="Microsoft Sans Serif"/>
                <w:sz w:val="16"/>
                <w:szCs w:val="16"/>
                <w:highlight w:val="yellow"/>
                <w:lang w:val="fr-FR"/>
              </w:rPr>
              <w:t>="IMDG" /&gt;</w:t>
            </w:r>
          </w:p>
          <w:p w14:paraId="47DBE6BE" w14:textId="77777777" w:rsidR="00084826" w:rsidRPr="00E77FC6" w:rsidRDefault="00084826" w:rsidP="00084826">
            <w:pPr>
              <w:autoSpaceDE w:val="0"/>
              <w:autoSpaceDN w:val="0"/>
              <w:adjustRightInd w:val="0"/>
              <w:rPr>
                <w:rFonts w:ascii="Verdana" w:hAnsi="Verdana" w:cs="Microsoft Sans Serif"/>
                <w:sz w:val="16"/>
                <w:szCs w:val="16"/>
                <w:highlight w:val="yellow"/>
                <w:lang w:val="fr-FR"/>
              </w:rPr>
            </w:pPr>
            <w:r w:rsidRPr="00E77FC6">
              <w:rPr>
                <w:rFonts w:ascii="Verdana" w:hAnsi="Verdana" w:cs="Microsoft Sans Serif"/>
                <w:sz w:val="16"/>
                <w:szCs w:val="16"/>
                <w:highlight w:val="yellow"/>
                <w:lang w:val="fr-FR"/>
              </w:rPr>
              <w:t xml:space="preserve">    &lt;/</w:t>
            </w:r>
            <w:proofErr w:type="spellStart"/>
            <w:proofErr w:type="gramStart"/>
            <w:r w:rsidRPr="00E77FC6">
              <w:rPr>
                <w:rFonts w:ascii="Verdana" w:hAnsi="Verdana" w:cs="Microsoft Sans Serif"/>
                <w:sz w:val="16"/>
                <w:szCs w:val="16"/>
                <w:highlight w:val="yellow"/>
                <w:lang w:val="fr-FR"/>
              </w:rPr>
              <w:t>ssn:HazmatCargoInformation</w:t>
            </w:r>
            <w:proofErr w:type="spellEnd"/>
            <w:proofErr w:type="gramEnd"/>
            <w:r w:rsidRPr="00E77FC6">
              <w:rPr>
                <w:rFonts w:ascii="Verdana" w:hAnsi="Verdana" w:cs="Microsoft Sans Serif"/>
                <w:sz w:val="16"/>
                <w:szCs w:val="16"/>
                <w:highlight w:val="yellow"/>
                <w:lang w:val="fr-FR"/>
              </w:rPr>
              <w:t>&gt;</w:t>
            </w:r>
          </w:p>
          <w:p w14:paraId="5A2FD147" w14:textId="77777777" w:rsidR="00084826" w:rsidRPr="00E77FC6" w:rsidRDefault="00084826" w:rsidP="00084826">
            <w:pPr>
              <w:autoSpaceDE w:val="0"/>
              <w:autoSpaceDN w:val="0"/>
              <w:adjustRightInd w:val="0"/>
              <w:rPr>
                <w:rFonts w:ascii="Verdana" w:hAnsi="Verdana"/>
                <w:sz w:val="16"/>
                <w:highlight w:val="yellow"/>
                <w:lang w:val="fr-FR"/>
              </w:rPr>
            </w:pPr>
            <w:r w:rsidRPr="00E77FC6">
              <w:rPr>
                <w:rFonts w:ascii="Verdana" w:hAnsi="Verdana" w:cs="Microsoft Sans Serif"/>
                <w:sz w:val="16"/>
                <w:szCs w:val="16"/>
                <w:highlight w:val="yellow"/>
                <w:lang w:val="fr-FR"/>
              </w:rPr>
              <w:t xml:space="preserve">    </w:t>
            </w:r>
            <w:r w:rsidRPr="00E77FC6">
              <w:rPr>
                <w:rFonts w:ascii="Verdana" w:hAnsi="Verdana"/>
                <w:sz w:val="16"/>
                <w:highlight w:val="yellow"/>
                <w:lang w:val="fr-FR"/>
              </w:rPr>
              <w:t>&lt;</w:t>
            </w:r>
            <w:proofErr w:type="spellStart"/>
            <w:proofErr w:type="gramStart"/>
            <w:r w:rsidRPr="00E77FC6">
              <w:rPr>
                <w:rFonts w:ascii="Verdana" w:hAnsi="Verdana"/>
                <w:sz w:val="16"/>
                <w:highlight w:val="yellow"/>
                <w:lang w:val="fr-FR"/>
              </w:rPr>
              <w:t>ssn:CargoManifest</w:t>
            </w:r>
            <w:proofErr w:type="spellEnd"/>
            <w:proofErr w:type="gramEnd"/>
            <w:r w:rsidRPr="00E77FC6">
              <w:rPr>
                <w:rFonts w:ascii="Verdana" w:hAnsi="Verdana"/>
                <w:sz w:val="16"/>
                <w:highlight w:val="yellow"/>
                <w:lang w:val="fr-FR"/>
              </w:rPr>
              <w:t>&gt;</w:t>
            </w:r>
          </w:p>
          <w:p w14:paraId="777C6ADB" w14:textId="77777777" w:rsidR="00084826" w:rsidRPr="00E77FC6" w:rsidRDefault="00084826" w:rsidP="00084826">
            <w:pPr>
              <w:autoSpaceDE w:val="0"/>
              <w:autoSpaceDN w:val="0"/>
              <w:adjustRightInd w:val="0"/>
              <w:rPr>
                <w:rFonts w:ascii="Verdana" w:hAnsi="Verdana"/>
                <w:sz w:val="16"/>
                <w:highlight w:val="yellow"/>
                <w:lang w:val="fr-FR"/>
              </w:rPr>
            </w:pPr>
            <w:r w:rsidRPr="00E77FC6">
              <w:rPr>
                <w:rFonts w:ascii="Verdana" w:hAnsi="Verdana"/>
                <w:sz w:val="16"/>
                <w:highlight w:val="yellow"/>
                <w:lang w:val="fr-FR"/>
              </w:rPr>
              <w:t xml:space="preserve">     &lt;</w:t>
            </w:r>
            <w:proofErr w:type="spellStart"/>
            <w:proofErr w:type="gramStart"/>
            <w:r w:rsidRPr="00E77FC6">
              <w:rPr>
                <w:rFonts w:ascii="Verdana" w:hAnsi="Verdana"/>
                <w:sz w:val="16"/>
                <w:highlight w:val="yellow"/>
                <w:lang w:val="fr-FR"/>
              </w:rPr>
              <w:t>ssn:ContactDetails</w:t>
            </w:r>
            <w:proofErr w:type="spellEnd"/>
            <w:proofErr w:type="gramEnd"/>
            <w:r w:rsidRPr="00E77FC6">
              <w:rPr>
                <w:rFonts w:ascii="Verdana" w:hAnsi="Verdana"/>
                <w:sz w:val="16"/>
                <w:highlight w:val="yellow"/>
                <w:lang w:val="fr-FR"/>
              </w:rPr>
              <w:t xml:space="preserve"> </w:t>
            </w:r>
            <w:proofErr w:type="spellStart"/>
            <w:r w:rsidRPr="00E77FC6">
              <w:rPr>
                <w:rFonts w:ascii="Verdana" w:hAnsi="Verdana"/>
                <w:sz w:val="16"/>
                <w:highlight w:val="yellow"/>
                <w:lang w:val="fr-FR"/>
              </w:rPr>
              <w:t>LoCode</w:t>
            </w:r>
            <w:proofErr w:type="spellEnd"/>
            <w:r w:rsidRPr="00E77FC6">
              <w:rPr>
                <w:rFonts w:ascii="Verdana" w:hAnsi="Verdana"/>
                <w:sz w:val="16"/>
                <w:highlight w:val="yellow"/>
                <w:lang w:val="fr-FR"/>
              </w:rPr>
              <w:t>="GRPIR" Fax="2101234567"</w:t>
            </w:r>
          </w:p>
          <w:p w14:paraId="7B1C3A22" w14:textId="77777777" w:rsidR="00084826" w:rsidRPr="00E77FC6" w:rsidRDefault="00084826" w:rsidP="00084826">
            <w:pPr>
              <w:autoSpaceDE w:val="0"/>
              <w:autoSpaceDN w:val="0"/>
              <w:adjustRightInd w:val="0"/>
              <w:rPr>
                <w:rFonts w:ascii="Verdana" w:hAnsi="Verdana" w:cs="Microsoft Sans Serif"/>
                <w:sz w:val="16"/>
                <w:szCs w:val="16"/>
                <w:highlight w:val="yellow"/>
                <w:lang w:val="fr-FR"/>
              </w:rPr>
            </w:pPr>
            <w:r w:rsidRPr="00E77FC6">
              <w:rPr>
                <w:rFonts w:ascii="Verdana" w:hAnsi="Verdana"/>
                <w:sz w:val="16"/>
                <w:highlight w:val="yellow"/>
                <w:lang w:val="fr-FR"/>
              </w:rPr>
              <w:t xml:space="preserve">      </w:t>
            </w:r>
            <w:r w:rsidRPr="00E77FC6">
              <w:rPr>
                <w:rFonts w:ascii="Verdana" w:hAnsi="Verdana" w:cs="Microsoft Sans Serif"/>
                <w:sz w:val="16"/>
                <w:szCs w:val="16"/>
                <w:highlight w:val="yellow"/>
                <w:lang w:val="fr-FR"/>
              </w:rPr>
              <w:t>Phone="2101234567" /&gt;</w:t>
            </w:r>
          </w:p>
          <w:p w14:paraId="04EF1DD2" w14:textId="77777777" w:rsidR="00084826" w:rsidRPr="00E77FC6" w:rsidRDefault="00084826" w:rsidP="00084826">
            <w:pPr>
              <w:autoSpaceDE w:val="0"/>
              <w:autoSpaceDN w:val="0"/>
              <w:adjustRightInd w:val="0"/>
              <w:rPr>
                <w:rFonts w:ascii="Verdana" w:hAnsi="Verdana" w:cs="Microsoft Sans Serif"/>
                <w:sz w:val="16"/>
                <w:szCs w:val="16"/>
                <w:highlight w:val="yellow"/>
                <w:lang w:val="fr-FR"/>
              </w:rPr>
            </w:pPr>
            <w:r w:rsidRPr="00E77FC6">
              <w:rPr>
                <w:rFonts w:ascii="Verdana" w:hAnsi="Verdana" w:cs="Microsoft Sans Serif"/>
                <w:sz w:val="16"/>
                <w:szCs w:val="16"/>
                <w:highlight w:val="yellow"/>
                <w:lang w:val="fr-FR"/>
              </w:rPr>
              <w:t xml:space="preserve">    &lt;/</w:t>
            </w:r>
            <w:proofErr w:type="spellStart"/>
            <w:proofErr w:type="gramStart"/>
            <w:r w:rsidRPr="00E77FC6">
              <w:rPr>
                <w:rFonts w:ascii="Verdana" w:hAnsi="Verdana" w:cs="Microsoft Sans Serif"/>
                <w:sz w:val="16"/>
                <w:szCs w:val="16"/>
                <w:highlight w:val="yellow"/>
                <w:lang w:val="fr-FR"/>
              </w:rPr>
              <w:t>ssn:CargoManifest</w:t>
            </w:r>
            <w:proofErr w:type="spellEnd"/>
            <w:proofErr w:type="gramEnd"/>
            <w:r w:rsidRPr="00E77FC6">
              <w:rPr>
                <w:rFonts w:ascii="Verdana" w:hAnsi="Verdana" w:cs="Microsoft Sans Serif"/>
                <w:sz w:val="16"/>
                <w:szCs w:val="16"/>
                <w:highlight w:val="yellow"/>
                <w:lang w:val="fr-FR"/>
              </w:rPr>
              <w:t>&gt;</w:t>
            </w:r>
          </w:p>
          <w:p w14:paraId="6457B151" w14:textId="77777777" w:rsidR="00084826" w:rsidRPr="00E77FC6" w:rsidRDefault="00084826" w:rsidP="00084826">
            <w:pPr>
              <w:autoSpaceDE w:val="0"/>
              <w:autoSpaceDN w:val="0"/>
              <w:adjustRightInd w:val="0"/>
              <w:rPr>
                <w:rFonts w:ascii="Verdana" w:hAnsi="Verdana" w:cs="Microsoft Sans Serif"/>
                <w:sz w:val="16"/>
                <w:szCs w:val="16"/>
                <w:highlight w:val="yellow"/>
                <w:lang w:val="en-IE"/>
              </w:rPr>
            </w:pPr>
            <w:r w:rsidRPr="00E77FC6">
              <w:rPr>
                <w:rFonts w:ascii="Verdana" w:hAnsi="Verdana" w:cs="Microsoft Sans Serif"/>
                <w:sz w:val="16"/>
                <w:szCs w:val="16"/>
                <w:highlight w:val="yellow"/>
                <w:lang w:val="fr-FR"/>
              </w:rPr>
              <w:t xml:space="preserve">   </w:t>
            </w:r>
            <w:r w:rsidRPr="00E77FC6">
              <w:rPr>
                <w:rFonts w:ascii="Verdana" w:hAnsi="Verdana" w:cs="Microsoft Sans Serif"/>
                <w:sz w:val="16"/>
                <w:szCs w:val="16"/>
                <w:highlight w:val="yellow"/>
                <w:lang w:val="en-IE"/>
              </w:rPr>
              <w:t>&lt;/</w:t>
            </w:r>
            <w:proofErr w:type="spellStart"/>
            <w:proofErr w:type="gramStart"/>
            <w:r w:rsidRPr="00E77FC6">
              <w:rPr>
                <w:rFonts w:ascii="Verdana" w:hAnsi="Verdana" w:cs="Microsoft Sans Serif"/>
                <w:sz w:val="16"/>
                <w:szCs w:val="16"/>
                <w:highlight w:val="yellow"/>
                <w:lang w:val="en-IE"/>
              </w:rPr>
              <w:t>ssn:HazmatNotificationInfoEUDepartures</w:t>
            </w:r>
            <w:proofErr w:type="spellEnd"/>
            <w:proofErr w:type="gramEnd"/>
            <w:r w:rsidRPr="00E77FC6">
              <w:rPr>
                <w:rFonts w:ascii="Verdana" w:hAnsi="Verdana" w:cs="Microsoft Sans Serif"/>
                <w:sz w:val="16"/>
                <w:szCs w:val="16"/>
                <w:highlight w:val="yellow"/>
                <w:lang w:val="en-IE"/>
              </w:rPr>
              <w:t>&gt;</w:t>
            </w:r>
          </w:p>
          <w:p w14:paraId="133A5AD4" w14:textId="77777777" w:rsidR="00084826" w:rsidRPr="00E77FC6" w:rsidRDefault="00084826" w:rsidP="00084826">
            <w:pPr>
              <w:autoSpaceDE w:val="0"/>
              <w:autoSpaceDN w:val="0"/>
              <w:adjustRightInd w:val="0"/>
              <w:rPr>
                <w:rFonts w:ascii="Verdana" w:hAnsi="Verdana" w:cs="Microsoft Sans Serif"/>
                <w:sz w:val="16"/>
                <w:szCs w:val="16"/>
                <w:highlight w:val="yellow"/>
                <w:lang w:val="en-IE"/>
              </w:rPr>
            </w:pPr>
            <w:r w:rsidRPr="00E77FC6">
              <w:rPr>
                <w:rFonts w:ascii="Verdana" w:hAnsi="Verdana" w:cs="Microsoft Sans Serif"/>
                <w:sz w:val="16"/>
                <w:szCs w:val="16"/>
                <w:highlight w:val="yellow"/>
                <w:lang w:val="en-IE"/>
              </w:rPr>
              <w:t xml:space="preserve">  &lt;/</w:t>
            </w:r>
            <w:proofErr w:type="spellStart"/>
            <w:proofErr w:type="gramStart"/>
            <w:r w:rsidRPr="00E77FC6">
              <w:rPr>
                <w:rFonts w:ascii="Verdana" w:hAnsi="Verdana" w:cs="Microsoft Sans Serif"/>
                <w:sz w:val="16"/>
                <w:szCs w:val="16"/>
                <w:highlight w:val="yellow"/>
                <w:lang w:val="en-IE"/>
              </w:rPr>
              <w:t>ssn:Notification</w:t>
            </w:r>
            <w:proofErr w:type="spellEnd"/>
            <w:proofErr w:type="gramEnd"/>
            <w:r w:rsidRPr="00E77FC6">
              <w:rPr>
                <w:rFonts w:ascii="Verdana" w:hAnsi="Verdana" w:cs="Microsoft Sans Serif"/>
                <w:sz w:val="16"/>
                <w:szCs w:val="16"/>
                <w:highlight w:val="yellow"/>
                <w:lang w:val="en-IE"/>
              </w:rPr>
              <w:t>&gt;</w:t>
            </w:r>
          </w:p>
          <w:p w14:paraId="40BB27CB" w14:textId="77777777" w:rsidR="00084826" w:rsidRPr="00E77FC6" w:rsidRDefault="00084826" w:rsidP="00084826">
            <w:pPr>
              <w:autoSpaceDE w:val="0"/>
              <w:autoSpaceDN w:val="0"/>
              <w:adjustRightInd w:val="0"/>
              <w:rPr>
                <w:rFonts w:ascii="Verdana" w:hAnsi="Verdana" w:cs="Microsoft Sans Serif"/>
                <w:sz w:val="16"/>
                <w:szCs w:val="16"/>
                <w:highlight w:val="yellow"/>
                <w:lang w:val="en-IE"/>
              </w:rPr>
            </w:pPr>
            <w:r w:rsidRPr="00E77FC6">
              <w:rPr>
                <w:rFonts w:ascii="Verdana" w:hAnsi="Verdana" w:cs="Microsoft Sans Serif"/>
                <w:sz w:val="16"/>
                <w:szCs w:val="16"/>
                <w:highlight w:val="yellow"/>
                <w:lang w:val="en-IE"/>
              </w:rPr>
              <w:t xml:space="preserve"> &lt;/</w:t>
            </w:r>
            <w:proofErr w:type="spellStart"/>
            <w:proofErr w:type="gramStart"/>
            <w:r w:rsidRPr="00E77FC6">
              <w:rPr>
                <w:rFonts w:ascii="Verdana" w:hAnsi="Verdana" w:cs="Microsoft Sans Serif"/>
                <w:sz w:val="16"/>
                <w:szCs w:val="16"/>
                <w:highlight w:val="yellow"/>
                <w:lang w:val="en-IE"/>
              </w:rPr>
              <w:t>ssn:Body</w:t>
            </w:r>
            <w:proofErr w:type="spellEnd"/>
            <w:proofErr w:type="gramEnd"/>
            <w:r w:rsidRPr="00E77FC6">
              <w:rPr>
                <w:rFonts w:ascii="Verdana" w:hAnsi="Verdana" w:cs="Microsoft Sans Serif"/>
                <w:sz w:val="16"/>
                <w:szCs w:val="16"/>
                <w:highlight w:val="yellow"/>
                <w:lang w:val="en-IE"/>
              </w:rPr>
              <w:t>&gt;</w:t>
            </w:r>
          </w:p>
          <w:p w14:paraId="66F27A19" w14:textId="77777777" w:rsidR="00084826" w:rsidRPr="00E77FC6" w:rsidRDefault="00084826" w:rsidP="00084826">
            <w:pPr>
              <w:autoSpaceDE w:val="0"/>
              <w:autoSpaceDN w:val="0"/>
              <w:adjustRightInd w:val="0"/>
              <w:rPr>
                <w:rFonts w:ascii="Verdana" w:hAnsi="Verdana" w:cs="Microsoft Sans Serif"/>
                <w:sz w:val="16"/>
                <w:szCs w:val="16"/>
                <w:highlight w:val="yellow"/>
                <w:lang w:val="fr-FR"/>
              </w:rPr>
            </w:pPr>
            <w:r w:rsidRPr="00E77FC6">
              <w:rPr>
                <w:rFonts w:ascii="Verdana" w:hAnsi="Verdana" w:cs="Microsoft Sans Serif"/>
                <w:sz w:val="16"/>
                <w:szCs w:val="16"/>
                <w:highlight w:val="yellow"/>
                <w:lang w:val="fr-FR"/>
              </w:rPr>
              <w:t>&lt;/</w:t>
            </w:r>
            <w:proofErr w:type="gramStart"/>
            <w:r w:rsidRPr="00E77FC6">
              <w:rPr>
                <w:rFonts w:ascii="Verdana" w:hAnsi="Verdana" w:cs="Microsoft Sans Serif"/>
                <w:sz w:val="16"/>
                <w:szCs w:val="16"/>
                <w:highlight w:val="yellow"/>
                <w:lang w:val="fr-FR"/>
              </w:rPr>
              <w:t>ssn:</w:t>
            </w:r>
            <w:proofErr w:type="gramEnd"/>
            <w:r w:rsidRPr="00E77FC6">
              <w:rPr>
                <w:rFonts w:ascii="Verdana" w:hAnsi="Verdana" w:cs="Microsoft Sans Serif"/>
                <w:sz w:val="16"/>
                <w:szCs w:val="16"/>
                <w:highlight w:val="yellow"/>
                <w:lang w:val="fr-FR"/>
              </w:rPr>
              <w:t>MS2SSN_PortPlus_Not&gt;</w:t>
            </w:r>
          </w:p>
          <w:p w14:paraId="7F430BBC" w14:textId="77777777" w:rsidR="00084826" w:rsidRPr="00E77FC6" w:rsidRDefault="00084826" w:rsidP="00084826">
            <w:pPr>
              <w:snapToGrid w:val="0"/>
              <w:rPr>
                <w:rFonts w:ascii="Verdana" w:hAnsi="Verdana"/>
                <w:b/>
                <w:bCs/>
                <w:sz w:val="16"/>
                <w:szCs w:val="16"/>
                <w:highlight w:val="yellow"/>
                <w:lang w:val="fr-FR"/>
              </w:rPr>
            </w:pPr>
          </w:p>
        </w:tc>
      </w:tr>
      <w:tr w:rsidR="00084826" w:rsidRPr="00086899" w14:paraId="4A333A96" w14:textId="77777777" w:rsidTr="00001081">
        <w:tc>
          <w:tcPr>
            <w:tcW w:w="1440" w:type="dxa"/>
            <w:gridSpan w:val="2"/>
            <w:tcBorders>
              <w:top w:val="single" w:sz="4" w:space="0" w:color="000000"/>
              <w:left w:val="single" w:sz="4" w:space="0" w:color="000000"/>
              <w:bottom w:val="single" w:sz="4" w:space="0" w:color="000000"/>
            </w:tcBorders>
          </w:tcPr>
          <w:p w14:paraId="375C6848" w14:textId="77777777" w:rsidR="00084826" w:rsidRPr="00086899" w:rsidRDefault="00084826" w:rsidP="00084826">
            <w:pPr>
              <w:snapToGrid w:val="0"/>
              <w:rPr>
                <w:rFonts w:ascii="Verdana" w:hAnsi="Verdana"/>
                <w:sz w:val="16"/>
                <w:szCs w:val="16"/>
              </w:rPr>
            </w:pPr>
            <w:proofErr w:type="spellStart"/>
            <w:r w:rsidRPr="00086899">
              <w:rPr>
                <w:rFonts w:ascii="Verdana" w:hAnsi="Verdana"/>
                <w:sz w:val="16"/>
                <w:szCs w:val="16"/>
              </w:rPr>
              <w:lastRenderedPageBreak/>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6F196B05" w14:textId="53FF7E84" w:rsidR="00084826" w:rsidRPr="00E77FC6" w:rsidRDefault="00084826" w:rsidP="0008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E77FC6">
              <w:rPr>
                <w:rFonts w:ascii="Verdana" w:hAnsi="Verdana" w:cs="Courier New"/>
                <w:sz w:val="16"/>
                <w:szCs w:val="16"/>
                <w:highlight w:val="yellow"/>
                <w:lang w:val="en-US"/>
              </w:rPr>
              <w:t>&lt;?xml version="1.0" encoding="UTF-8" standalone="yes"?&gt;&lt;</w:t>
            </w:r>
            <w:proofErr w:type="spellStart"/>
            <w:r w:rsidRPr="00E77FC6">
              <w:rPr>
                <w:rFonts w:ascii="Verdana" w:hAnsi="Verdana" w:cs="Courier New"/>
                <w:sz w:val="16"/>
                <w:szCs w:val="16"/>
                <w:highlight w:val="yellow"/>
                <w:lang w:val="en-US"/>
              </w:rPr>
              <w:t>SSN_Receipt</w:t>
            </w:r>
            <w:proofErr w:type="spellEnd"/>
            <w:r w:rsidRPr="00E77FC6">
              <w:rPr>
                <w:rFonts w:ascii="Verdana" w:hAnsi="Verdana" w:cs="Courier New"/>
                <w:sz w:val="16"/>
                <w:szCs w:val="16"/>
                <w:highlight w:val="yellow"/>
                <w:lang w:val="en-US"/>
              </w:rPr>
              <w:t xml:space="preserve"> </w:t>
            </w:r>
            <w:proofErr w:type="spellStart"/>
            <w:r w:rsidRPr="00E77FC6">
              <w:rPr>
                <w:rFonts w:ascii="Verdana" w:hAnsi="Verdana" w:cs="Courier New"/>
                <w:sz w:val="16"/>
                <w:szCs w:val="16"/>
                <w:highlight w:val="yellow"/>
                <w:lang w:val="en-US"/>
              </w:rPr>
              <w:t>xmlns</w:t>
            </w:r>
            <w:proofErr w:type="spellEnd"/>
            <w:r w:rsidRPr="00E77FC6">
              <w:rPr>
                <w:rFonts w:ascii="Verdana" w:hAnsi="Verdana" w:cs="Courier New"/>
                <w:sz w:val="16"/>
                <w:szCs w:val="16"/>
                <w:highlight w:val="yellow"/>
                <w:lang w:val="en-US"/>
              </w:rPr>
              <w:t>="</w:t>
            </w:r>
            <w:proofErr w:type="spellStart"/>
            <w:proofErr w:type="gramStart"/>
            <w:r w:rsidRPr="00E77FC6">
              <w:rPr>
                <w:rFonts w:ascii="Verdana" w:hAnsi="Verdana" w:cs="Courier New"/>
                <w:sz w:val="16"/>
                <w:szCs w:val="16"/>
                <w:highlight w:val="yellow"/>
                <w:lang w:val="en-US"/>
              </w:rPr>
              <w:t>urn:eu.emsa.ssn</w:t>
            </w:r>
            <w:proofErr w:type="spellEnd"/>
            <w:proofErr w:type="gramEnd"/>
            <w:r w:rsidRPr="00E77FC6">
              <w:rPr>
                <w:rFonts w:ascii="Verdana" w:hAnsi="Verdana" w:cs="Courier New"/>
                <w:sz w:val="16"/>
                <w:szCs w:val="16"/>
                <w:highlight w:val="yellow"/>
                <w:lang w:val="en-US"/>
              </w:rPr>
              <w:t xml:space="preserve">"&gt;&lt;Header </w:t>
            </w:r>
            <w:proofErr w:type="spellStart"/>
            <w:r w:rsidRPr="00E77FC6">
              <w:rPr>
                <w:rFonts w:ascii="Verdana" w:hAnsi="Verdana" w:cs="Courier New"/>
                <w:sz w:val="16"/>
                <w:szCs w:val="16"/>
                <w:highlight w:val="yellow"/>
                <w:lang w:val="en-US"/>
              </w:rPr>
              <w:t>MSRefId</w:t>
            </w:r>
            <w:proofErr w:type="spellEnd"/>
            <w:r w:rsidRPr="00E77FC6">
              <w:rPr>
                <w:rFonts w:ascii="Verdana" w:hAnsi="Verdana" w:cs="Courier New"/>
                <w:sz w:val="16"/>
                <w:szCs w:val="16"/>
                <w:highlight w:val="yellow"/>
                <w:lang w:val="en-US"/>
              </w:rPr>
              <w:t xml:space="preserve">="MS2SSN_S1602_5" </w:t>
            </w:r>
            <w:proofErr w:type="spellStart"/>
            <w:r w:rsidRPr="00E77FC6">
              <w:rPr>
                <w:rFonts w:ascii="Verdana" w:hAnsi="Verdana" w:cs="Courier New"/>
                <w:sz w:val="16"/>
                <w:szCs w:val="16"/>
                <w:highlight w:val="yellow"/>
                <w:lang w:val="en-US"/>
              </w:rPr>
              <w:t>SSNRefId</w:t>
            </w:r>
            <w:proofErr w:type="spellEnd"/>
            <w:r w:rsidRPr="00E77FC6">
              <w:rPr>
                <w:rFonts w:ascii="Verdana" w:hAnsi="Verdana" w:cs="Courier New"/>
                <w:sz w:val="16"/>
                <w:szCs w:val="16"/>
                <w:highlight w:val="yellow"/>
                <w:lang w:val="en-US"/>
              </w:rPr>
              <w:t xml:space="preserve">="1535191" </w:t>
            </w:r>
            <w:proofErr w:type="spellStart"/>
            <w:r w:rsidRPr="00E77FC6">
              <w:rPr>
                <w:rFonts w:ascii="Verdana" w:hAnsi="Verdana" w:cs="Courier New"/>
                <w:sz w:val="16"/>
                <w:szCs w:val="16"/>
                <w:highlight w:val="yellow"/>
                <w:lang w:val="en-US"/>
              </w:rPr>
              <w:t>StatusCode</w:t>
            </w:r>
            <w:proofErr w:type="spellEnd"/>
            <w:r w:rsidRPr="00E77FC6">
              <w:rPr>
                <w:rFonts w:ascii="Verdana" w:hAnsi="Verdana" w:cs="Courier New"/>
                <w:sz w:val="16"/>
                <w:szCs w:val="16"/>
                <w:highlight w:val="yellow"/>
                <w:lang w:val="en-US"/>
              </w:rPr>
              <w:t xml:space="preserve">="OK" </w:t>
            </w:r>
            <w:proofErr w:type="spellStart"/>
            <w:r w:rsidRPr="00E77FC6">
              <w:rPr>
                <w:rFonts w:ascii="Verdana" w:hAnsi="Verdana" w:cs="Courier New"/>
                <w:sz w:val="16"/>
                <w:szCs w:val="16"/>
                <w:highlight w:val="yellow"/>
                <w:lang w:val="en-US"/>
              </w:rPr>
              <w:t>StatusMessage</w:t>
            </w:r>
            <w:proofErr w:type="spellEnd"/>
            <w:r w:rsidRPr="00E77FC6">
              <w:rPr>
                <w:rFonts w:ascii="Verdana" w:hAnsi="Verdana" w:cs="Courier New"/>
                <w:sz w:val="16"/>
                <w:szCs w:val="16"/>
                <w:highlight w:val="yellow"/>
                <w:lang w:val="en-US"/>
              </w:rPr>
              <w:t xml:space="preserve">="The message processed successfully." Version="4.0" </w:t>
            </w:r>
            <w:proofErr w:type="spellStart"/>
            <w:r w:rsidRPr="00E77FC6">
              <w:rPr>
                <w:rFonts w:ascii="Verdana" w:hAnsi="Verdana" w:cs="Courier New"/>
                <w:sz w:val="16"/>
                <w:szCs w:val="16"/>
                <w:highlight w:val="yellow"/>
                <w:lang w:val="en-US"/>
              </w:rPr>
              <w:t>SentAt</w:t>
            </w:r>
            <w:proofErr w:type="spellEnd"/>
            <w:r w:rsidRPr="00E77FC6">
              <w:rPr>
                <w:rFonts w:ascii="Verdana" w:hAnsi="Verdana" w:cs="Courier New"/>
                <w:sz w:val="16"/>
                <w:szCs w:val="16"/>
                <w:highlight w:val="yellow"/>
                <w:lang w:val="en-US"/>
              </w:rPr>
              <w:t>="2014-08-28T08:11:55Z" From="SafeSeaNet" To="GRPIR01"/&gt;&lt;/</w:t>
            </w:r>
            <w:proofErr w:type="spellStart"/>
            <w:r w:rsidRPr="00E77FC6">
              <w:rPr>
                <w:rFonts w:ascii="Verdana" w:hAnsi="Verdana" w:cs="Courier New"/>
                <w:sz w:val="16"/>
                <w:szCs w:val="16"/>
                <w:highlight w:val="yellow"/>
                <w:lang w:val="en-US"/>
              </w:rPr>
              <w:t>SSN_Receipt</w:t>
            </w:r>
            <w:proofErr w:type="spellEnd"/>
            <w:r w:rsidRPr="00E77FC6">
              <w:rPr>
                <w:rFonts w:ascii="Verdana" w:hAnsi="Verdana" w:cs="Courier New"/>
                <w:sz w:val="16"/>
                <w:szCs w:val="16"/>
                <w:highlight w:val="yellow"/>
                <w:lang w:val="en-US"/>
              </w:rPr>
              <w:t>&gt;</w:t>
            </w:r>
          </w:p>
          <w:p w14:paraId="3D2B88FE" w14:textId="77777777" w:rsidR="00084826" w:rsidRPr="00E77FC6" w:rsidRDefault="00084826" w:rsidP="00084826">
            <w:pPr>
              <w:snapToGrid w:val="0"/>
              <w:rPr>
                <w:rFonts w:ascii="Verdana" w:hAnsi="Verdana"/>
                <w:bCs/>
                <w:sz w:val="16"/>
                <w:szCs w:val="16"/>
                <w:highlight w:val="yellow"/>
              </w:rPr>
            </w:pPr>
          </w:p>
        </w:tc>
      </w:tr>
      <w:tr w:rsidR="00084826" w:rsidRPr="00086899" w14:paraId="1E74353B" w14:textId="77777777" w:rsidTr="005454D2">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2A5B5CD1" w14:textId="4F7C8158" w:rsidR="00084826" w:rsidRPr="00086899" w:rsidRDefault="00084826" w:rsidP="00084826">
            <w:pPr>
              <w:snapToGrid w:val="0"/>
              <w:rPr>
                <w:rFonts w:ascii="Verdana" w:hAnsi="Verdana"/>
                <w:sz w:val="16"/>
                <w:szCs w:val="16"/>
              </w:rPr>
            </w:pPr>
            <w:r w:rsidRPr="00086899">
              <w:rPr>
                <w:rFonts w:ascii="Verdana" w:hAnsi="Verdana"/>
                <w:sz w:val="16"/>
                <w:szCs w:val="16"/>
              </w:rPr>
              <w:t>S1602-</w:t>
            </w:r>
            <w:del w:id="723" w:author="ZIOLKOWSKI Lukasz (EMSA)" w:date="2020-09-29T15:28:00Z">
              <w:r w:rsidRPr="00086899" w:rsidDel="00E77FC6">
                <w:rPr>
                  <w:rFonts w:ascii="Verdana" w:hAnsi="Verdana"/>
                  <w:sz w:val="16"/>
                  <w:szCs w:val="16"/>
                </w:rPr>
                <w:delText>0</w:delText>
              </w:r>
              <w:r w:rsidDel="00E77FC6">
                <w:rPr>
                  <w:rFonts w:ascii="Verdana" w:hAnsi="Verdana"/>
                  <w:sz w:val="16"/>
                  <w:szCs w:val="16"/>
                </w:rPr>
                <w:delText xml:space="preserve">9 </w:delText>
              </w:r>
            </w:del>
            <w:ins w:id="724" w:author="ZIOLKOWSKI Lukasz (EMSA)" w:date="2020-09-29T15:28:00Z">
              <w:r w:rsidR="00E77FC6" w:rsidRPr="00086899">
                <w:rPr>
                  <w:rFonts w:ascii="Verdana" w:hAnsi="Verdana"/>
                  <w:sz w:val="16"/>
                  <w:szCs w:val="16"/>
                </w:rPr>
                <w:t>0</w:t>
              </w:r>
              <w:r w:rsidR="00E77FC6">
                <w:rPr>
                  <w:rFonts w:ascii="Verdana" w:hAnsi="Verdana"/>
                  <w:sz w:val="16"/>
                  <w:szCs w:val="16"/>
                </w:rPr>
                <w:t xml:space="preserve">8 </w:t>
              </w:r>
            </w:ins>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CC005D" w14:textId="7C36AE46" w:rsidR="007D03D8" w:rsidRDefault="00084826" w:rsidP="007D03D8">
            <w:pPr>
              <w:snapToGrid w:val="0"/>
              <w:rPr>
                <w:ins w:id="725" w:author="ZIOLKOWSKI Lukasz (EMSA)" w:date="2020-09-29T15:29:00Z"/>
                <w:rFonts w:ascii="Verdana" w:hAnsi="Verdana"/>
                <w:sz w:val="16"/>
                <w:szCs w:val="16"/>
              </w:rPr>
            </w:pPr>
            <w:r w:rsidRPr="00E77FC6">
              <w:rPr>
                <w:rFonts w:ascii="Verdana" w:hAnsi="Verdana" w:cs="Courier New"/>
                <w:b/>
                <w:bCs/>
                <w:sz w:val="16"/>
                <w:szCs w:val="16"/>
                <w:lang w:val="en-US"/>
              </w:rPr>
              <w:t>Input:</w:t>
            </w:r>
            <w:r w:rsidRPr="000D62BD">
              <w:rPr>
                <w:rFonts w:ascii="Verdana" w:hAnsi="Verdana" w:cs="Courier New"/>
                <w:sz w:val="16"/>
                <w:szCs w:val="16"/>
                <w:lang w:val="en-US"/>
              </w:rPr>
              <w:t xml:space="preserve"> The data provider is sending an MS2SSN_PortPlus_Not with </w:t>
            </w:r>
            <w:proofErr w:type="spellStart"/>
            <w:r w:rsidRPr="000D62BD">
              <w:rPr>
                <w:rFonts w:ascii="Verdana" w:hAnsi="Verdana" w:cs="Courier New"/>
                <w:sz w:val="16"/>
                <w:szCs w:val="16"/>
                <w:lang w:val="en-US"/>
              </w:rPr>
              <w:t>UpdateStatus</w:t>
            </w:r>
            <w:proofErr w:type="spellEnd"/>
            <w:r w:rsidRPr="000D62BD">
              <w:rPr>
                <w:rFonts w:ascii="Verdana" w:hAnsi="Verdana" w:cs="Courier New"/>
                <w:sz w:val="16"/>
                <w:szCs w:val="16"/>
                <w:lang w:val="en-US"/>
              </w:rPr>
              <w:t>="U" - Update of PortPlus S1602-0</w:t>
            </w:r>
            <w:r>
              <w:rPr>
                <w:rFonts w:ascii="Verdana" w:hAnsi="Verdana" w:cs="Courier New"/>
                <w:sz w:val="16"/>
                <w:szCs w:val="16"/>
                <w:lang w:val="en-US"/>
              </w:rPr>
              <w:t>6</w:t>
            </w:r>
            <w:r w:rsidRPr="000D62BD">
              <w:rPr>
                <w:rFonts w:ascii="Verdana" w:hAnsi="Verdana" w:cs="Courier New"/>
                <w:sz w:val="16"/>
                <w:szCs w:val="16"/>
                <w:lang w:val="en-US"/>
              </w:rPr>
              <w:t xml:space="preserve"> by including </w:t>
            </w:r>
            <w:proofErr w:type="spellStart"/>
            <w:ins w:id="726" w:author="ZIOLKOWSKI Lukasz (EMSA)" w:date="2020-09-29T15:29:00Z">
              <w:r w:rsidR="007D03D8" w:rsidRPr="00D373AD">
                <w:rPr>
                  <w:rFonts w:ascii="Verdana" w:hAnsi="Verdana"/>
                  <w:sz w:val="16"/>
                  <w:szCs w:val="16"/>
                </w:rPr>
                <w:t>HazmatEUDeparture</w:t>
              </w:r>
              <w:proofErr w:type="spellEnd"/>
              <w:r w:rsidR="007D03D8" w:rsidRPr="00D373AD">
                <w:rPr>
                  <w:rFonts w:ascii="Verdana" w:hAnsi="Verdana"/>
                  <w:sz w:val="16"/>
                  <w:szCs w:val="16"/>
                </w:rPr>
                <w:t xml:space="preserve"> </w:t>
              </w:r>
              <w:r w:rsidR="007D03D8">
                <w:rPr>
                  <w:rFonts w:ascii="Verdana" w:hAnsi="Verdana"/>
                  <w:sz w:val="16"/>
                  <w:szCs w:val="16"/>
                </w:rPr>
                <w:t>(</w:t>
              </w:r>
              <w:r w:rsidR="007D03D8" w:rsidRPr="00D373AD">
                <w:rPr>
                  <w:rFonts w:ascii="Verdana" w:hAnsi="Verdana"/>
                  <w:sz w:val="16"/>
                  <w:szCs w:val="16"/>
                </w:rPr>
                <w:t xml:space="preserve">ATA attributes are </w:t>
              </w:r>
              <w:r w:rsidR="007D03D8">
                <w:rPr>
                  <w:rFonts w:ascii="Verdana" w:hAnsi="Verdana"/>
                  <w:sz w:val="16"/>
                  <w:szCs w:val="16"/>
                </w:rPr>
                <w:t xml:space="preserve">updated) and </w:t>
              </w:r>
              <w:proofErr w:type="spellStart"/>
              <w:r w:rsidR="007D03D8" w:rsidRPr="004C600D">
                <w:rPr>
                  <w:rFonts w:ascii="Verdana" w:hAnsi="Verdana"/>
                  <w:sz w:val="16"/>
                  <w:szCs w:val="16"/>
                </w:rPr>
                <w:t>POBVoyageTowardsNextPort</w:t>
              </w:r>
              <w:proofErr w:type="spellEnd"/>
              <w:r w:rsidR="007D03D8">
                <w:rPr>
                  <w:rFonts w:ascii="Verdana" w:hAnsi="Verdana"/>
                  <w:sz w:val="16"/>
                  <w:szCs w:val="16"/>
                </w:rPr>
                <w:t xml:space="preserve"> (included under </w:t>
              </w:r>
              <w:proofErr w:type="spellStart"/>
              <w:r w:rsidR="007D03D8" w:rsidRPr="004C600D">
                <w:rPr>
                  <w:rFonts w:ascii="Verdana" w:hAnsi="Verdana"/>
                  <w:sz w:val="16"/>
                  <w:szCs w:val="16"/>
                </w:rPr>
                <w:t>DepartureNotificationDetails</w:t>
              </w:r>
              <w:proofErr w:type="spellEnd"/>
              <w:r w:rsidR="007D03D8">
                <w:rPr>
                  <w:rFonts w:ascii="Verdana" w:hAnsi="Verdana"/>
                  <w:sz w:val="16"/>
                  <w:szCs w:val="16"/>
                </w:rPr>
                <w:t>)</w:t>
              </w:r>
            </w:ins>
          </w:p>
          <w:p w14:paraId="58C8A000" w14:textId="77777777" w:rsidR="007D03D8" w:rsidRPr="00086899" w:rsidRDefault="007D03D8" w:rsidP="007D03D8">
            <w:pPr>
              <w:snapToGrid w:val="0"/>
              <w:rPr>
                <w:ins w:id="727" w:author="ZIOLKOWSKI Lukasz (EMSA)" w:date="2020-09-29T15:29:00Z"/>
                <w:rFonts w:ascii="Verdana" w:hAnsi="Verdana"/>
                <w:sz w:val="16"/>
                <w:szCs w:val="16"/>
              </w:rPr>
            </w:pPr>
          </w:p>
          <w:p w14:paraId="0E048CFA" w14:textId="60840B6B" w:rsidR="00084826" w:rsidRPr="000D62BD" w:rsidDel="00563CC0" w:rsidRDefault="00084826" w:rsidP="0008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28" w:author="ZIOLKOWSKI Lukasz (EMSA)" w:date="2020-09-29T15:31:00Z"/>
                <w:rFonts w:ascii="Verdana" w:hAnsi="Verdana" w:cs="Courier New"/>
                <w:sz w:val="16"/>
                <w:szCs w:val="16"/>
                <w:lang w:val="en-US"/>
              </w:rPr>
            </w:pPr>
            <w:del w:id="729" w:author="ZIOLKOWSKI Lukasz (EMSA)" w:date="2020-09-29T15:31:00Z">
              <w:r w:rsidRPr="000D62BD" w:rsidDel="00563CC0">
                <w:rPr>
                  <w:rFonts w:ascii="Verdana" w:hAnsi="Verdana" w:cs="Courier New"/>
                  <w:sz w:val="16"/>
                  <w:szCs w:val="16"/>
                  <w:lang w:val="en-US"/>
                </w:rPr>
                <w:delText xml:space="preserve">BunkersEUDeparture and POBVoyageTowardsNextPort (included under DepartureNotificationDetails) </w:delText>
              </w:r>
            </w:del>
          </w:p>
          <w:p w14:paraId="5FA11E7F" w14:textId="44B6E070" w:rsidR="00084826" w:rsidRPr="000D62BD" w:rsidDel="00563CC0" w:rsidRDefault="00084826" w:rsidP="0008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30" w:author="ZIOLKOWSKI Lukasz (EMSA)" w:date="2020-09-29T15:31:00Z"/>
                <w:rFonts w:ascii="Verdana" w:hAnsi="Verdana" w:cs="Courier New"/>
                <w:sz w:val="16"/>
                <w:szCs w:val="16"/>
                <w:lang w:val="en-US"/>
              </w:rPr>
            </w:pPr>
          </w:p>
          <w:p w14:paraId="431BD982" w14:textId="77777777" w:rsidR="00084826" w:rsidRPr="00086899" w:rsidRDefault="00084826" w:rsidP="0008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r w:rsidRPr="00E77FC6">
              <w:rPr>
                <w:rFonts w:ascii="Verdana" w:hAnsi="Verdana" w:cs="Courier New"/>
                <w:b/>
                <w:bCs/>
                <w:sz w:val="16"/>
                <w:szCs w:val="16"/>
                <w:lang w:val="en-US"/>
              </w:rPr>
              <w:t>Output:</w:t>
            </w:r>
            <w:r w:rsidRPr="000D62BD">
              <w:rPr>
                <w:rFonts w:ascii="Verdana" w:hAnsi="Verdana" w:cs="Courier New"/>
                <w:sz w:val="16"/>
                <w:szCs w:val="16"/>
                <w:lang w:val="en-US"/>
              </w:rPr>
              <w:t xml:space="preserve"> The data provider receives synchronously from SSN an </w:t>
            </w:r>
            <w:proofErr w:type="spellStart"/>
            <w:r w:rsidRPr="000D62BD">
              <w:rPr>
                <w:rFonts w:ascii="Verdana" w:hAnsi="Verdana" w:cs="Courier New"/>
                <w:sz w:val="16"/>
                <w:szCs w:val="16"/>
                <w:lang w:val="en-US"/>
              </w:rPr>
              <w:t>SSN_Receipt</w:t>
            </w:r>
            <w:proofErr w:type="spellEnd"/>
            <w:r w:rsidRPr="000D62BD">
              <w:rPr>
                <w:rFonts w:ascii="Verdana" w:hAnsi="Verdana" w:cs="Courier New"/>
                <w:sz w:val="16"/>
                <w:szCs w:val="16"/>
                <w:lang w:val="en-US"/>
              </w:rPr>
              <w:t xml:space="preserve"> with </w:t>
            </w:r>
            <w:proofErr w:type="spellStart"/>
            <w:r w:rsidRPr="000D62BD">
              <w:rPr>
                <w:rFonts w:ascii="Verdana" w:hAnsi="Verdana" w:cs="Courier New"/>
                <w:sz w:val="16"/>
                <w:szCs w:val="16"/>
                <w:lang w:val="en-US"/>
              </w:rPr>
              <w:t>StatusCode</w:t>
            </w:r>
            <w:proofErr w:type="spellEnd"/>
            <w:r w:rsidRPr="000D62BD">
              <w:rPr>
                <w:rFonts w:ascii="Verdana" w:hAnsi="Verdana" w:cs="Courier New"/>
                <w:sz w:val="16"/>
                <w:szCs w:val="16"/>
                <w:lang w:val="en-US"/>
              </w:rPr>
              <w:t xml:space="preserve">="OK".  The </w:t>
            </w:r>
            <w:proofErr w:type="spellStart"/>
            <w:r w:rsidRPr="000D62BD">
              <w:rPr>
                <w:rFonts w:ascii="Verdana" w:hAnsi="Verdana" w:cs="Courier New"/>
                <w:sz w:val="16"/>
                <w:szCs w:val="16"/>
                <w:lang w:val="en-US"/>
              </w:rPr>
              <w:t>SSN_Receipt</w:t>
            </w:r>
            <w:proofErr w:type="spellEnd"/>
            <w:r w:rsidRPr="000D62BD">
              <w:rPr>
                <w:rFonts w:ascii="Verdana" w:hAnsi="Verdana" w:cs="Courier New"/>
                <w:sz w:val="16"/>
                <w:szCs w:val="16"/>
                <w:lang w:val="en-US"/>
              </w:rPr>
              <w:t xml:space="preserve"> verifies that the Not message is received and has been processed. </w:t>
            </w:r>
          </w:p>
        </w:tc>
      </w:tr>
      <w:tr w:rsidR="00084826" w:rsidRPr="00086899" w14:paraId="785A974C" w14:textId="77777777" w:rsidTr="000D62BD">
        <w:tc>
          <w:tcPr>
            <w:tcW w:w="1440" w:type="dxa"/>
            <w:gridSpan w:val="2"/>
            <w:tcBorders>
              <w:top w:val="single" w:sz="4" w:space="0" w:color="000000"/>
              <w:left w:val="single" w:sz="4" w:space="0" w:color="000000"/>
              <w:bottom w:val="single" w:sz="4" w:space="0" w:color="000000"/>
            </w:tcBorders>
          </w:tcPr>
          <w:p w14:paraId="6B2AEC93" w14:textId="77777777" w:rsidR="00084826" w:rsidRPr="00086899" w:rsidRDefault="00084826" w:rsidP="00084826">
            <w:pPr>
              <w:snapToGrid w:val="0"/>
              <w:rPr>
                <w:rFonts w:ascii="Verdana" w:hAnsi="Verdana"/>
                <w:sz w:val="16"/>
                <w:szCs w:val="16"/>
              </w:rPr>
            </w:pPr>
            <w:r w:rsidRPr="00086899">
              <w:rPr>
                <w:rFonts w:ascii="Verdana" w:hAnsi="Verdana"/>
                <w:sz w:val="16"/>
                <w:szCs w:val="16"/>
              </w:rPr>
              <w:t>MS2SSN</w:t>
            </w:r>
          </w:p>
          <w:p w14:paraId="68C2C2EE" w14:textId="77777777" w:rsidR="00084826" w:rsidRPr="00086899" w:rsidRDefault="00084826" w:rsidP="00084826">
            <w:pPr>
              <w:snapToGrid w:val="0"/>
              <w:rPr>
                <w:rFonts w:ascii="Verdana" w:hAnsi="Verdana"/>
                <w:sz w:val="16"/>
                <w:szCs w:val="16"/>
              </w:rPr>
            </w:pPr>
            <w:r w:rsidRPr="00086899">
              <w:rPr>
                <w:rFonts w:ascii="Verdana" w:hAnsi="Verdana"/>
                <w:sz w:val="16"/>
                <w:szCs w:val="16"/>
              </w:rPr>
              <w:t>Notification</w:t>
            </w:r>
            <w:r>
              <w:rPr>
                <w:rFonts w:ascii="Verdana" w:hAnsi="Verdana"/>
                <w:sz w:val="16"/>
                <w:szCs w:val="16"/>
              </w:rPr>
              <w:t xml:space="preserve"> </w:t>
            </w:r>
          </w:p>
        </w:tc>
        <w:tc>
          <w:tcPr>
            <w:tcW w:w="8031" w:type="dxa"/>
            <w:tcBorders>
              <w:top w:val="single" w:sz="4" w:space="0" w:color="000000"/>
              <w:left w:val="single" w:sz="4" w:space="0" w:color="000000"/>
              <w:bottom w:val="single" w:sz="4" w:space="0" w:color="000000"/>
              <w:right w:val="single" w:sz="4" w:space="0" w:color="000000"/>
            </w:tcBorders>
          </w:tcPr>
          <w:p w14:paraId="3F5E8C1F"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&lt;?xml version="1.0" encoding="UTF-8"?&gt;</w:t>
            </w:r>
          </w:p>
          <w:p w14:paraId="293255A2"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&lt;ssn:MS2SSN_PortPlus_Not </w:t>
            </w:r>
            <w:proofErr w:type="spellStart"/>
            <w:proofErr w:type="gramStart"/>
            <w:r w:rsidRPr="007D03D8">
              <w:rPr>
                <w:rFonts w:ascii="Verdana" w:hAnsi="Verdana"/>
                <w:sz w:val="16"/>
                <w:szCs w:val="16"/>
                <w:highlight w:val="yellow"/>
              </w:rPr>
              <w:t>xmlns:ssn</w:t>
            </w:r>
            <w:proofErr w:type="spellEnd"/>
            <w:proofErr w:type="gramEnd"/>
            <w:r w:rsidRPr="007D03D8">
              <w:rPr>
                <w:rFonts w:ascii="Verdana" w:hAnsi="Verdana"/>
                <w:sz w:val="16"/>
                <w:szCs w:val="16"/>
                <w:highlight w:val="yellow"/>
              </w:rPr>
              <w:t>="</w:t>
            </w:r>
            <w:proofErr w:type="spellStart"/>
            <w:r w:rsidRPr="007D03D8">
              <w:rPr>
                <w:rFonts w:ascii="Verdana" w:hAnsi="Verdana"/>
                <w:sz w:val="16"/>
                <w:szCs w:val="16"/>
                <w:highlight w:val="yellow"/>
              </w:rPr>
              <w:t>urn:eu.emsa.ssn</w:t>
            </w:r>
            <w:proofErr w:type="spellEnd"/>
            <w:r w:rsidRPr="007D03D8">
              <w:rPr>
                <w:rFonts w:ascii="Verdana" w:hAnsi="Verdana"/>
                <w:sz w:val="16"/>
                <w:szCs w:val="16"/>
                <w:highlight w:val="yellow"/>
              </w:rPr>
              <w:t>"</w:t>
            </w:r>
          </w:p>
          <w:p w14:paraId="0B0BEF90"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w:t>
            </w:r>
            <w:proofErr w:type="spellStart"/>
            <w:proofErr w:type="gramStart"/>
            <w:r w:rsidRPr="007D03D8">
              <w:rPr>
                <w:rFonts w:ascii="Verdana" w:hAnsi="Verdana"/>
                <w:sz w:val="16"/>
                <w:szCs w:val="16"/>
                <w:highlight w:val="yellow"/>
              </w:rPr>
              <w:t>xmlns:xsi</w:t>
            </w:r>
            <w:proofErr w:type="spellEnd"/>
            <w:proofErr w:type="gramEnd"/>
            <w:r w:rsidRPr="007D03D8">
              <w:rPr>
                <w:rFonts w:ascii="Verdana" w:hAnsi="Verdana"/>
                <w:sz w:val="16"/>
                <w:szCs w:val="16"/>
                <w:highlight w:val="yellow"/>
              </w:rPr>
              <w:t>="http://www.w3.org/2001/XMLSchema-instance"&gt;</w:t>
            </w:r>
          </w:p>
          <w:p w14:paraId="63F21445" w14:textId="65EBCB0D"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&lt;</w:t>
            </w:r>
            <w:proofErr w:type="spellStart"/>
            <w:proofErr w:type="gramStart"/>
            <w:r w:rsidRPr="007D03D8">
              <w:rPr>
                <w:rFonts w:ascii="Verdana" w:hAnsi="Verdana"/>
                <w:sz w:val="16"/>
                <w:szCs w:val="16"/>
                <w:highlight w:val="yellow"/>
              </w:rPr>
              <w:t>ssn:Header</w:t>
            </w:r>
            <w:proofErr w:type="spellEnd"/>
            <w:proofErr w:type="gramEnd"/>
            <w:r w:rsidRPr="007D03D8">
              <w:rPr>
                <w:rFonts w:ascii="Verdana" w:hAnsi="Verdana"/>
                <w:sz w:val="16"/>
                <w:szCs w:val="16"/>
                <w:highlight w:val="yellow"/>
              </w:rPr>
              <w:t xml:space="preserve"> From="GRPIR01" </w:t>
            </w:r>
            <w:proofErr w:type="spellStart"/>
            <w:r w:rsidRPr="007D03D8">
              <w:rPr>
                <w:rFonts w:ascii="Verdana" w:hAnsi="Verdana"/>
                <w:sz w:val="16"/>
                <w:szCs w:val="16"/>
                <w:highlight w:val="yellow"/>
              </w:rPr>
              <w:t>MSRefId</w:t>
            </w:r>
            <w:proofErr w:type="spellEnd"/>
            <w:r w:rsidRPr="007D03D8">
              <w:rPr>
                <w:rFonts w:ascii="Verdana" w:hAnsi="Verdana"/>
                <w:sz w:val="16"/>
                <w:szCs w:val="16"/>
                <w:highlight w:val="yellow"/>
              </w:rPr>
              <w:t>="MS2SSNS1602-09"</w:t>
            </w:r>
          </w:p>
          <w:p w14:paraId="5900744E" w14:textId="3D2B215E"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w:t>
            </w:r>
            <w:proofErr w:type="spellStart"/>
            <w:r w:rsidRPr="007D03D8">
              <w:rPr>
                <w:rFonts w:ascii="Verdana" w:hAnsi="Verdana"/>
                <w:sz w:val="16"/>
                <w:szCs w:val="16"/>
                <w:highlight w:val="yellow"/>
              </w:rPr>
              <w:t>SentAt</w:t>
            </w:r>
            <w:proofErr w:type="spellEnd"/>
            <w:r w:rsidRPr="007D03D8">
              <w:rPr>
                <w:rFonts w:ascii="Verdana" w:hAnsi="Verdana"/>
                <w:sz w:val="16"/>
                <w:szCs w:val="16"/>
                <w:highlight w:val="yellow"/>
              </w:rPr>
              <w:t>="2018-02-21T15:27:27Z" To="SafeSeaNet" Version="4.0" /&gt;</w:t>
            </w:r>
          </w:p>
          <w:p w14:paraId="017ABAFE"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&lt;</w:t>
            </w:r>
            <w:proofErr w:type="spellStart"/>
            <w:proofErr w:type="gramStart"/>
            <w:r w:rsidRPr="007D03D8">
              <w:rPr>
                <w:rFonts w:ascii="Verdana" w:hAnsi="Verdana"/>
                <w:sz w:val="16"/>
                <w:szCs w:val="16"/>
                <w:highlight w:val="yellow"/>
              </w:rPr>
              <w:t>ssn:Body</w:t>
            </w:r>
            <w:proofErr w:type="spellEnd"/>
            <w:proofErr w:type="gramEnd"/>
            <w:r w:rsidRPr="007D03D8">
              <w:rPr>
                <w:rFonts w:ascii="Verdana" w:hAnsi="Verdana"/>
                <w:sz w:val="16"/>
                <w:szCs w:val="16"/>
                <w:highlight w:val="yellow"/>
              </w:rPr>
              <w:t>&gt;</w:t>
            </w:r>
          </w:p>
          <w:p w14:paraId="5C644FE7"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&lt;</w:t>
            </w:r>
            <w:proofErr w:type="spellStart"/>
            <w:proofErr w:type="gramStart"/>
            <w:r w:rsidRPr="007D03D8">
              <w:rPr>
                <w:rFonts w:ascii="Verdana" w:hAnsi="Verdana"/>
                <w:sz w:val="16"/>
                <w:szCs w:val="16"/>
                <w:highlight w:val="yellow"/>
              </w:rPr>
              <w:t>ssn:NotificationStatus</w:t>
            </w:r>
            <w:proofErr w:type="spellEnd"/>
            <w:proofErr w:type="gramEnd"/>
            <w:r w:rsidRPr="007D03D8">
              <w:rPr>
                <w:rFonts w:ascii="Verdana" w:hAnsi="Verdana"/>
                <w:sz w:val="16"/>
                <w:szCs w:val="16"/>
                <w:highlight w:val="yellow"/>
              </w:rPr>
              <w:t xml:space="preserve"> </w:t>
            </w:r>
            <w:proofErr w:type="spellStart"/>
            <w:r w:rsidRPr="007D03D8">
              <w:rPr>
                <w:rFonts w:ascii="Verdana" w:hAnsi="Verdana"/>
                <w:sz w:val="16"/>
                <w:szCs w:val="16"/>
                <w:highlight w:val="yellow"/>
              </w:rPr>
              <w:t>UpdateStatus</w:t>
            </w:r>
            <w:proofErr w:type="spellEnd"/>
            <w:r w:rsidRPr="007D03D8">
              <w:rPr>
                <w:rFonts w:ascii="Verdana" w:hAnsi="Verdana"/>
                <w:sz w:val="16"/>
                <w:szCs w:val="16"/>
                <w:highlight w:val="yellow"/>
              </w:rPr>
              <w:t>="U"&gt;</w:t>
            </w:r>
          </w:p>
          <w:p w14:paraId="0F5A4284" w14:textId="3B22AB05"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&lt;</w:t>
            </w:r>
            <w:proofErr w:type="spellStart"/>
            <w:proofErr w:type="gramStart"/>
            <w:r w:rsidRPr="007D03D8">
              <w:rPr>
                <w:rFonts w:ascii="Verdana" w:hAnsi="Verdana"/>
                <w:sz w:val="16"/>
                <w:szCs w:val="16"/>
                <w:highlight w:val="yellow"/>
              </w:rPr>
              <w:t>ssn:UpdateNotifications</w:t>
            </w:r>
            <w:proofErr w:type="spellEnd"/>
            <w:proofErr w:type="gramEnd"/>
            <w:r w:rsidRPr="007D03D8">
              <w:rPr>
                <w:rFonts w:ascii="Verdana" w:hAnsi="Verdana"/>
                <w:sz w:val="16"/>
                <w:szCs w:val="16"/>
                <w:highlight w:val="yellow"/>
              </w:rPr>
              <w:t xml:space="preserve"> </w:t>
            </w:r>
            <w:proofErr w:type="spellStart"/>
            <w:r w:rsidRPr="007D03D8">
              <w:rPr>
                <w:rFonts w:ascii="Verdana" w:hAnsi="Verdana"/>
                <w:sz w:val="16"/>
                <w:szCs w:val="16"/>
                <w:highlight w:val="yellow"/>
              </w:rPr>
              <w:t>UpdateMSRefId</w:t>
            </w:r>
            <w:proofErr w:type="spellEnd"/>
            <w:r w:rsidRPr="007D03D8">
              <w:rPr>
                <w:rFonts w:ascii="Verdana" w:hAnsi="Verdana"/>
                <w:sz w:val="16"/>
                <w:szCs w:val="16"/>
                <w:highlight w:val="yellow"/>
              </w:rPr>
              <w:t>="MS2SSN_S1602-05" /&gt;</w:t>
            </w:r>
          </w:p>
          <w:p w14:paraId="14B6689E"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&lt;/</w:t>
            </w:r>
            <w:proofErr w:type="spellStart"/>
            <w:proofErr w:type="gramStart"/>
            <w:r w:rsidRPr="007D03D8">
              <w:rPr>
                <w:rFonts w:ascii="Verdana" w:hAnsi="Verdana"/>
                <w:sz w:val="16"/>
                <w:szCs w:val="16"/>
                <w:highlight w:val="yellow"/>
              </w:rPr>
              <w:t>ssn:NotificationStatus</w:t>
            </w:r>
            <w:proofErr w:type="spellEnd"/>
            <w:proofErr w:type="gramEnd"/>
            <w:r w:rsidRPr="007D03D8">
              <w:rPr>
                <w:rFonts w:ascii="Verdana" w:hAnsi="Verdana"/>
                <w:sz w:val="16"/>
                <w:szCs w:val="16"/>
                <w:highlight w:val="yellow"/>
              </w:rPr>
              <w:t>&gt;</w:t>
            </w:r>
          </w:p>
          <w:p w14:paraId="34D844C0"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&lt;</w:t>
            </w:r>
            <w:proofErr w:type="spellStart"/>
            <w:proofErr w:type="gramStart"/>
            <w:r w:rsidRPr="007D03D8">
              <w:rPr>
                <w:rFonts w:ascii="Verdana" w:hAnsi="Verdana"/>
                <w:sz w:val="16"/>
                <w:szCs w:val="16"/>
                <w:highlight w:val="yellow"/>
              </w:rPr>
              <w:t>ssn:Notification</w:t>
            </w:r>
            <w:proofErr w:type="spellEnd"/>
            <w:proofErr w:type="gramEnd"/>
            <w:r w:rsidRPr="007D03D8">
              <w:rPr>
                <w:rFonts w:ascii="Verdana" w:hAnsi="Verdana"/>
                <w:sz w:val="16"/>
                <w:szCs w:val="16"/>
                <w:highlight w:val="yellow"/>
              </w:rPr>
              <w:t>&gt;</w:t>
            </w:r>
          </w:p>
          <w:p w14:paraId="67D23AEF"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&lt;</w:t>
            </w:r>
            <w:proofErr w:type="spellStart"/>
            <w:proofErr w:type="gramStart"/>
            <w:r w:rsidRPr="007D03D8">
              <w:rPr>
                <w:rFonts w:ascii="Verdana" w:hAnsi="Verdana"/>
                <w:sz w:val="16"/>
                <w:szCs w:val="16"/>
                <w:highlight w:val="yellow"/>
              </w:rPr>
              <w:t>ssn:VesselIdentification</w:t>
            </w:r>
            <w:proofErr w:type="spellEnd"/>
            <w:proofErr w:type="gramEnd"/>
            <w:r w:rsidRPr="007D03D8">
              <w:rPr>
                <w:rFonts w:ascii="Verdana" w:hAnsi="Verdana"/>
                <w:sz w:val="16"/>
                <w:szCs w:val="16"/>
                <w:highlight w:val="yellow"/>
              </w:rPr>
              <w:t xml:space="preserve"> </w:t>
            </w:r>
            <w:proofErr w:type="spellStart"/>
            <w:r w:rsidRPr="007D03D8">
              <w:rPr>
                <w:rFonts w:ascii="Verdana" w:hAnsi="Verdana"/>
                <w:sz w:val="16"/>
                <w:szCs w:val="16"/>
                <w:highlight w:val="yellow"/>
              </w:rPr>
              <w:t>IMONumber</w:t>
            </w:r>
            <w:proofErr w:type="spellEnd"/>
            <w:r w:rsidRPr="007D03D8">
              <w:rPr>
                <w:rFonts w:ascii="Verdana" w:hAnsi="Verdana"/>
                <w:sz w:val="16"/>
                <w:szCs w:val="16"/>
                <w:highlight w:val="yellow"/>
              </w:rPr>
              <w:t>="9332511" /&gt;</w:t>
            </w:r>
          </w:p>
          <w:p w14:paraId="072BE414"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w:t>
            </w:r>
          </w:p>
          <w:p w14:paraId="39D99368"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&lt;</w:t>
            </w:r>
            <w:proofErr w:type="spellStart"/>
            <w:proofErr w:type="gramStart"/>
            <w:r w:rsidRPr="007D03D8">
              <w:rPr>
                <w:rFonts w:ascii="Verdana" w:hAnsi="Verdana"/>
                <w:sz w:val="16"/>
                <w:szCs w:val="16"/>
                <w:highlight w:val="yellow"/>
              </w:rPr>
              <w:t>ssn:VoyageInformation</w:t>
            </w:r>
            <w:proofErr w:type="spellEnd"/>
            <w:proofErr w:type="gramEnd"/>
            <w:r w:rsidRPr="007D03D8">
              <w:rPr>
                <w:rFonts w:ascii="Verdana" w:hAnsi="Verdana"/>
                <w:sz w:val="16"/>
                <w:szCs w:val="16"/>
                <w:highlight w:val="yellow"/>
              </w:rPr>
              <w:t xml:space="preserve"> </w:t>
            </w:r>
            <w:proofErr w:type="spellStart"/>
            <w:r w:rsidRPr="007D03D8">
              <w:rPr>
                <w:rFonts w:ascii="Verdana" w:hAnsi="Verdana"/>
                <w:sz w:val="16"/>
                <w:szCs w:val="16"/>
                <w:highlight w:val="yellow"/>
              </w:rPr>
              <w:t>PortOfCall</w:t>
            </w:r>
            <w:proofErr w:type="spellEnd"/>
            <w:r w:rsidRPr="007D03D8">
              <w:rPr>
                <w:rFonts w:ascii="Verdana" w:hAnsi="Verdana"/>
                <w:sz w:val="16"/>
                <w:szCs w:val="16"/>
                <w:highlight w:val="yellow"/>
              </w:rPr>
              <w:t>="GRPIR"</w:t>
            </w:r>
          </w:p>
          <w:p w14:paraId="6AF8C2D6"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w:t>
            </w:r>
            <w:proofErr w:type="spellStart"/>
            <w:r w:rsidRPr="007D03D8">
              <w:rPr>
                <w:rFonts w:ascii="Verdana" w:hAnsi="Verdana"/>
                <w:sz w:val="16"/>
                <w:szCs w:val="16"/>
                <w:highlight w:val="yellow"/>
              </w:rPr>
              <w:t>ETAToPortOfCall</w:t>
            </w:r>
            <w:proofErr w:type="spellEnd"/>
            <w:r w:rsidRPr="007D03D8">
              <w:rPr>
                <w:rFonts w:ascii="Verdana" w:hAnsi="Verdana"/>
                <w:sz w:val="16"/>
                <w:szCs w:val="16"/>
                <w:highlight w:val="yellow"/>
              </w:rPr>
              <w:t xml:space="preserve">="2018-01-28T12:00:00Z" </w:t>
            </w:r>
            <w:proofErr w:type="spellStart"/>
            <w:r w:rsidRPr="007D03D8">
              <w:rPr>
                <w:rFonts w:ascii="Verdana" w:hAnsi="Verdana"/>
                <w:sz w:val="16"/>
                <w:szCs w:val="16"/>
                <w:highlight w:val="yellow"/>
              </w:rPr>
              <w:t>ETDFromPortOfCall</w:t>
            </w:r>
            <w:proofErr w:type="spellEnd"/>
            <w:r w:rsidRPr="007D03D8">
              <w:rPr>
                <w:rFonts w:ascii="Verdana" w:hAnsi="Verdana"/>
                <w:sz w:val="16"/>
                <w:szCs w:val="16"/>
                <w:highlight w:val="yellow"/>
              </w:rPr>
              <w:t>="2018-01-28T12:00:00Z"</w:t>
            </w:r>
          </w:p>
          <w:p w14:paraId="64578593"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w:t>
            </w:r>
            <w:proofErr w:type="spellStart"/>
            <w:r w:rsidRPr="007D03D8">
              <w:rPr>
                <w:rFonts w:ascii="Verdana" w:hAnsi="Verdana"/>
                <w:sz w:val="16"/>
                <w:szCs w:val="16"/>
                <w:highlight w:val="yellow"/>
              </w:rPr>
              <w:t>PositionInPortOfCall</w:t>
            </w:r>
            <w:proofErr w:type="spellEnd"/>
            <w:r w:rsidRPr="007D03D8">
              <w:rPr>
                <w:rFonts w:ascii="Verdana" w:hAnsi="Verdana"/>
                <w:sz w:val="16"/>
                <w:szCs w:val="16"/>
                <w:highlight w:val="yellow"/>
              </w:rPr>
              <w:t xml:space="preserve">="MARINE" </w:t>
            </w:r>
            <w:proofErr w:type="spellStart"/>
            <w:r w:rsidRPr="007D03D8">
              <w:rPr>
                <w:rFonts w:ascii="Verdana" w:hAnsi="Verdana"/>
                <w:sz w:val="16"/>
                <w:szCs w:val="16"/>
                <w:highlight w:val="yellow"/>
              </w:rPr>
              <w:t>ShipCallId</w:t>
            </w:r>
            <w:proofErr w:type="spellEnd"/>
            <w:r w:rsidRPr="007D03D8">
              <w:rPr>
                <w:rFonts w:ascii="Verdana" w:hAnsi="Verdana"/>
                <w:sz w:val="16"/>
                <w:szCs w:val="16"/>
                <w:highlight w:val="yellow"/>
              </w:rPr>
              <w:t>="</w:t>
            </w:r>
            <w:proofErr w:type="spellStart"/>
            <w:r w:rsidRPr="007D03D8">
              <w:rPr>
                <w:rFonts w:ascii="Verdana" w:hAnsi="Verdana"/>
                <w:sz w:val="16"/>
                <w:szCs w:val="16"/>
                <w:highlight w:val="yellow"/>
              </w:rPr>
              <w:t>shipCallIdTESTas</w:t>
            </w:r>
            <w:proofErr w:type="spellEnd"/>
            <w:r w:rsidRPr="007D03D8">
              <w:rPr>
                <w:rFonts w:ascii="Verdana" w:hAnsi="Verdana"/>
                <w:sz w:val="16"/>
                <w:szCs w:val="16"/>
                <w:highlight w:val="yellow"/>
              </w:rPr>
              <w:t>"</w:t>
            </w:r>
          </w:p>
          <w:p w14:paraId="0CAC3FBB"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w:t>
            </w:r>
            <w:proofErr w:type="spellStart"/>
            <w:r w:rsidRPr="007D03D8">
              <w:rPr>
                <w:rFonts w:ascii="Verdana" w:hAnsi="Verdana"/>
                <w:sz w:val="16"/>
                <w:szCs w:val="16"/>
                <w:highlight w:val="yellow"/>
              </w:rPr>
              <w:t>ETAToNextPort</w:t>
            </w:r>
            <w:proofErr w:type="spellEnd"/>
            <w:r w:rsidRPr="007D03D8">
              <w:rPr>
                <w:rFonts w:ascii="Verdana" w:hAnsi="Verdana"/>
                <w:sz w:val="16"/>
                <w:szCs w:val="16"/>
                <w:highlight w:val="yellow"/>
              </w:rPr>
              <w:t xml:space="preserve">="2018-02-28T18:00:00Z" </w:t>
            </w:r>
            <w:proofErr w:type="spellStart"/>
            <w:r w:rsidRPr="007D03D8">
              <w:rPr>
                <w:rFonts w:ascii="Verdana" w:hAnsi="Verdana"/>
                <w:sz w:val="16"/>
                <w:szCs w:val="16"/>
                <w:highlight w:val="yellow"/>
              </w:rPr>
              <w:t>LastPort</w:t>
            </w:r>
            <w:proofErr w:type="spellEnd"/>
            <w:r w:rsidRPr="007D03D8">
              <w:rPr>
                <w:rFonts w:ascii="Verdana" w:hAnsi="Verdana"/>
                <w:sz w:val="16"/>
                <w:szCs w:val="16"/>
                <w:highlight w:val="yellow"/>
              </w:rPr>
              <w:t xml:space="preserve">="PTLIS" </w:t>
            </w:r>
            <w:proofErr w:type="spellStart"/>
            <w:r w:rsidRPr="007D03D8">
              <w:rPr>
                <w:rFonts w:ascii="Verdana" w:hAnsi="Verdana"/>
                <w:sz w:val="16"/>
                <w:szCs w:val="16"/>
                <w:highlight w:val="yellow"/>
              </w:rPr>
              <w:t>NextPort</w:t>
            </w:r>
            <w:proofErr w:type="spellEnd"/>
            <w:r w:rsidRPr="007D03D8">
              <w:rPr>
                <w:rFonts w:ascii="Verdana" w:hAnsi="Verdana"/>
                <w:sz w:val="16"/>
                <w:szCs w:val="16"/>
                <w:highlight w:val="yellow"/>
              </w:rPr>
              <w:t>="BEOST"</w:t>
            </w:r>
          </w:p>
          <w:p w14:paraId="4715AEEB"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w:t>
            </w:r>
            <w:proofErr w:type="spellStart"/>
            <w:r w:rsidRPr="007D03D8">
              <w:rPr>
                <w:rFonts w:ascii="Verdana" w:hAnsi="Verdana"/>
                <w:sz w:val="16"/>
                <w:szCs w:val="16"/>
                <w:highlight w:val="yellow"/>
              </w:rPr>
              <w:t>ETDFromLastPort</w:t>
            </w:r>
            <w:proofErr w:type="spellEnd"/>
            <w:r w:rsidRPr="007D03D8">
              <w:rPr>
                <w:rFonts w:ascii="Verdana" w:hAnsi="Verdana"/>
                <w:sz w:val="16"/>
                <w:szCs w:val="16"/>
                <w:highlight w:val="yellow"/>
              </w:rPr>
              <w:t xml:space="preserve">="2018-01-27T12:00:00Z" </w:t>
            </w:r>
            <w:proofErr w:type="spellStart"/>
            <w:r w:rsidRPr="007D03D8">
              <w:rPr>
                <w:rFonts w:ascii="Verdana" w:hAnsi="Verdana"/>
                <w:sz w:val="16"/>
                <w:szCs w:val="16"/>
                <w:highlight w:val="yellow"/>
              </w:rPr>
              <w:t>BriefCargoDescription</w:t>
            </w:r>
            <w:proofErr w:type="spellEnd"/>
            <w:r w:rsidRPr="007D03D8">
              <w:rPr>
                <w:rFonts w:ascii="Verdana" w:hAnsi="Verdana"/>
                <w:sz w:val="16"/>
                <w:szCs w:val="16"/>
                <w:highlight w:val="yellow"/>
              </w:rPr>
              <w:t>="</w:t>
            </w:r>
            <w:proofErr w:type="spellStart"/>
            <w:r w:rsidRPr="007D03D8">
              <w:rPr>
                <w:rFonts w:ascii="Verdana" w:hAnsi="Verdana"/>
                <w:sz w:val="16"/>
                <w:szCs w:val="16"/>
                <w:highlight w:val="yellow"/>
              </w:rPr>
              <w:t>desc</w:t>
            </w:r>
            <w:proofErr w:type="spellEnd"/>
            <w:r w:rsidRPr="007D03D8">
              <w:rPr>
                <w:rFonts w:ascii="Verdana" w:hAnsi="Verdana"/>
                <w:sz w:val="16"/>
                <w:szCs w:val="16"/>
                <w:highlight w:val="yellow"/>
              </w:rPr>
              <w:t>"&gt;</w:t>
            </w:r>
          </w:p>
          <w:p w14:paraId="25E439E0"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ab/>
            </w:r>
            <w:r w:rsidRPr="007D03D8">
              <w:rPr>
                <w:rFonts w:ascii="Verdana" w:hAnsi="Verdana"/>
                <w:sz w:val="16"/>
                <w:szCs w:val="16"/>
                <w:highlight w:val="yellow"/>
              </w:rPr>
              <w:tab/>
            </w:r>
            <w:r w:rsidRPr="007D03D8">
              <w:rPr>
                <w:rFonts w:ascii="Verdana" w:hAnsi="Verdana"/>
                <w:sz w:val="16"/>
                <w:szCs w:val="16"/>
                <w:highlight w:val="yellow"/>
              </w:rPr>
              <w:tab/>
              <w:t>&lt;</w:t>
            </w:r>
            <w:proofErr w:type="spellStart"/>
            <w:proofErr w:type="gramStart"/>
            <w:r w:rsidRPr="007D03D8">
              <w:rPr>
                <w:rFonts w:ascii="Verdana" w:hAnsi="Verdana"/>
                <w:sz w:val="16"/>
                <w:szCs w:val="16"/>
                <w:highlight w:val="yellow"/>
              </w:rPr>
              <w:t>ssn:PurposeOfCall</w:t>
            </w:r>
            <w:proofErr w:type="spellEnd"/>
            <w:proofErr w:type="gramEnd"/>
            <w:r w:rsidRPr="007D03D8">
              <w:rPr>
                <w:rFonts w:ascii="Verdana" w:hAnsi="Verdana"/>
                <w:sz w:val="16"/>
                <w:szCs w:val="16"/>
                <w:highlight w:val="yellow"/>
              </w:rPr>
              <w:t xml:space="preserve"> </w:t>
            </w:r>
            <w:proofErr w:type="spellStart"/>
            <w:r w:rsidRPr="007D03D8">
              <w:rPr>
                <w:rFonts w:ascii="Verdana" w:hAnsi="Verdana"/>
                <w:sz w:val="16"/>
                <w:szCs w:val="16"/>
                <w:highlight w:val="yellow"/>
              </w:rPr>
              <w:t>CallPurposeCode</w:t>
            </w:r>
            <w:proofErr w:type="spellEnd"/>
            <w:r w:rsidRPr="007D03D8">
              <w:rPr>
                <w:rFonts w:ascii="Verdana" w:hAnsi="Verdana"/>
                <w:sz w:val="16"/>
                <w:szCs w:val="16"/>
                <w:highlight w:val="yellow"/>
              </w:rPr>
              <w:t>="10"/&gt;</w:t>
            </w:r>
          </w:p>
          <w:p w14:paraId="3F8D0B4F"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ab/>
            </w:r>
            <w:r w:rsidRPr="007D03D8">
              <w:rPr>
                <w:rFonts w:ascii="Verdana" w:hAnsi="Verdana"/>
                <w:sz w:val="16"/>
                <w:szCs w:val="16"/>
                <w:highlight w:val="yellow"/>
              </w:rPr>
              <w:tab/>
            </w:r>
            <w:r w:rsidRPr="007D03D8">
              <w:rPr>
                <w:rFonts w:ascii="Verdana" w:hAnsi="Verdana"/>
                <w:sz w:val="16"/>
                <w:szCs w:val="16"/>
                <w:highlight w:val="yellow"/>
              </w:rPr>
              <w:tab/>
              <w:t>&lt;</w:t>
            </w:r>
            <w:proofErr w:type="spellStart"/>
            <w:proofErr w:type="gramStart"/>
            <w:r w:rsidRPr="007D03D8">
              <w:rPr>
                <w:rFonts w:ascii="Verdana" w:hAnsi="Verdana"/>
                <w:sz w:val="16"/>
                <w:szCs w:val="16"/>
                <w:highlight w:val="yellow"/>
              </w:rPr>
              <w:t>ssn:PurposeOfCall</w:t>
            </w:r>
            <w:proofErr w:type="spellEnd"/>
            <w:proofErr w:type="gramEnd"/>
            <w:r w:rsidRPr="007D03D8">
              <w:rPr>
                <w:rFonts w:ascii="Verdana" w:hAnsi="Verdana"/>
                <w:sz w:val="16"/>
                <w:szCs w:val="16"/>
                <w:highlight w:val="yellow"/>
              </w:rPr>
              <w:t xml:space="preserve"> </w:t>
            </w:r>
            <w:proofErr w:type="spellStart"/>
            <w:r w:rsidRPr="007D03D8">
              <w:rPr>
                <w:rFonts w:ascii="Verdana" w:hAnsi="Verdana"/>
                <w:sz w:val="16"/>
                <w:szCs w:val="16"/>
                <w:highlight w:val="yellow"/>
              </w:rPr>
              <w:t>CallPurposeCode</w:t>
            </w:r>
            <w:proofErr w:type="spellEnd"/>
            <w:r w:rsidRPr="007D03D8">
              <w:rPr>
                <w:rFonts w:ascii="Verdana" w:hAnsi="Verdana"/>
                <w:sz w:val="16"/>
                <w:szCs w:val="16"/>
                <w:highlight w:val="yellow"/>
              </w:rPr>
              <w:t>="11"/&gt;</w:t>
            </w:r>
            <w:r w:rsidRPr="007D03D8">
              <w:rPr>
                <w:rFonts w:ascii="Verdana" w:hAnsi="Verdana"/>
                <w:sz w:val="16"/>
                <w:szCs w:val="16"/>
                <w:highlight w:val="yellow"/>
              </w:rPr>
              <w:tab/>
            </w:r>
            <w:r w:rsidRPr="007D03D8">
              <w:rPr>
                <w:rFonts w:ascii="Verdana" w:hAnsi="Verdana"/>
                <w:sz w:val="16"/>
                <w:szCs w:val="16"/>
                <w:highlight w:val="yellow"/>
              </w:rPr>
              <w:tab/>
            </w:r>
            <w:r w:rsidRPr="007D03D8">
              <w:rPr>
                <w:rFonts w:ascii="Verdana" w:hAnsi="Verdana"/>
                <w:sz w:val="16"/>
                <w:szCs w:val="16"/>
                <w:highlight w:val="yellow"/>
              </w:rPr>
              <w:tab/>
            </w:r>
            <w:r w:rsidRPr="007D03D8">
              <w:rPr>
                <w:rFonts w:ascii="Verdana" w:hAnsi="Verdana"/>
                <w:sz w:val="16"/>
                <w:szCs w:val="16"/>
                <w:highlight w:val="yellow"/>
              </w:rPr>
              <w:tab/>
            </w:r>
            <w:r w:rsidRPr="007D03D8">
              <w:rPr>
                <w:rFonts w:ascii="Verdana" w:hAnsi="Verdana"/>
                <w:sz w:val="16"/>
                <w:szCs w:val="16"/>
                <w:highlight w:val="yellow"/>
              </w:rPr>
              <w:tab/>
              <w:t>&lt;/</w:t>
            </w:r>
            <w:proofErr w:type="spellStart"/>
            <w:r w:rsidRPr="007D03D8">
              <w:rPr>
                <w:rFonts w:ascii="Verdana" w:hAnsi="Verdana"/>
                <w:sz w:val="16"/>
                <w:szCs w:val="16"/>
                <w:highlight w:val="yellow"/>
              </w:rPr>
              <w:t>ssn:VoyageInformation</w:t>
            </w:r>
            <w:proofErr w:type="spellEnd"/>
            <w:r w:rsidRPr="007D03D8">
              <w:rPr>
                <w:rFonts w:ascii="Verdana" w:hAnsi="Verdana"/>
                <w:sz w:val="16"/>
                <w:szCs w:val="16"/>
                <w:highlight w:val="yellow"/>
              </w:rPr>
              <w:t>&gt;</w:t>
            </w:r>
          </w:p>
          <w:p w14:paraId="20F7B3BD"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ab/>
              <w:t>&lt;</w:t>
            </w:r>
            <w:proofErr w:type="spellStart"/>
            <w:proofErr w:type="gramStart"/>
            <w:r w:rsidRPr="007D03D8">
              <w:rPr>
                <w:rFonts w:ascii="Verdana" w:hAnsi="Verdana"/>
                <w:sz w:val="16"/>
                <w:szCs w:val="16"/>
                <w:highlight w:val="yellow"/>
              </w:rPr>
              <w:t>ssn:ArrivalNotificationDetails</w:t>
            </w:r>
            <w:proofErr w:type="spellEnd"/>
            <w:proofErr w:type="gramEnd"/>
          </w:p>
          <w:p w14:paraId="59B70B90" w14:textId="51BBE84A"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ab/>
            </w:r>
            <w:r w:rsidRPr="007D03D8">
              <w:rPr>
                <w:rFonts w:ascii="Verdana" w:hAnsi="Verdana"/>
                <w:sz w:val="16"/>
                <w:szCs w:val="16"/>
                <w:highlight w:val="yellow"/>
              </w:rPr>
              <w:tab/>
            </w:r>
            <w:r w:rsidRPr="007D03D8">
              <w:rPr>
                <w:rFonts w:ascii="Verdana" w:hAnsi="Verdana"/>
                <w:sz w:val="16"/>
                <w:szCs w:val="16"/>
                <w:highlight w:val="yellow"/>
              </w:rPr>
              <w:tab/>
            </w:r>
            <w:r w:rsidRPr="007D03D8">
              <w:rPr>
                <w:rFonts w:ascii="Verdana" w:hAnsi="Verdana"/>
                <w:sz w:val="16"/>
                <w:szCs w:val="16"/>
                <w:highlight w:val="yellow"/>
              </w:rPr>
              <w:tab/>
            </w:r>
            <w:proofErr w:type="spellStart"/>
            <w:r w:rsidRPr="007D03D8">
              <w:rPr>
                <w:rFonts w:ascii="Verdana" w:hAnsi="Verdana"/>
                <w:sz w:val="16"/>
                <w:szCs w:val="16"/>
                <w:highlight w:val="yellow"/>
              </w:rPr>
              <w:t>ATAPortOfCall</w:t>
            </w:r>
            <w:proofErr w:type="spellEnd"/>
            <w:r w:rsidRPr="007D03D8">
              <w:rPr>
                <w:rFonts w:ascii="Verdana" w:hAnsi="Verdana"/>
                <w:sz w:val="16"/>
                <w:szCs w:val="16"/>
                <w:highlight w:val="yellow"/>
              </w:rPr>
              <w:t>="2014-07-28T12:00:00Z</w:t>
            </w:r>
            <w:r w:rsidRPr="007D03D8" w:rsidDel="007C7F86">
              <w:rPr>
                <w:rFonts w:ascii="Verdana" w:hAnsi="Verdana" w:cs="Microsoft Sans Serif"/>
                <w:sz w:val="16"/>
                <w:szCs w:val="16"/>
                <w:highlight w:val="yellow"/>
              </w:rPr>
              <w:t xml:space="preserve"> </w:t>
            </w:r>
            <w:r w:rsidRPr="007D03D8">
              <w:rPr>
                <w:rFonts w:ascii="Verdana" w:hAnsi="Verdana"/>
                <w:sz w:val="16"/>
                <w:szCs w:val="16"/>
                <w:highlight w:val="yellow"/>
              </w:rPr>
              <w:t>" /&gt;</w:t>
            </w:r>
          </w:p>
          <w:p w14:paraId="5E436C1A"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 xml:space="preserve">               &lt;</w:t>
            </w:r>
            <w:proofErr w:type="spellStart"/>
            <w:proofErr w:type="gramStart"/>
            <w:r w:rsidRPr="007D03D8">
              <w:rPr>
                <w:rFonts w:ascii="Verdana" w:hAnsi="Verdana"/>
                <w:sz w:val="16"/>
                <w:szCs w:val="16"/>
                <w:highlight w:val="yellow"/>
              </w:rPr>
              <w:t>ssn:DepartureNotificationDetails</w:t>
            </w:r>
            <w:proofErr w:type="spellEnd"/>
            <w:proofErr w:type="gramEnd"/>
            <w:r w:rsidRPr="007D03D8">
              <w:rPr>
                <w:rFonts w:ascii="Verdana" w:hAnsi="Verdana"/>
                <w:sz w:val="16"/>
                <w:szCs w:val="16"/>
                <w:highlight w:val="yellow"/>
              </w:rPr>
              <w:t xml:space="preserve"> </w:t>
            </w:r>
            <w:proofErr w:type="spellStart"/>
            <w:r w:rsidRPr="007D03D8">
              <w:rPr>
                <w:rFonts w:ascii="Verdana" w:hAnsi="Verdana"/>
                <w:sz w:val="16"/>
                <w:szCs w:val="16"/>
                <w:highlight w:val="yellow"/>
              </w:rPr>
              <w:t>POBVoyageTowardsNextPort</w:t>
            </w:r>
            <w:proofErr w:type="spellEnd"/>
            <w:r w:rsidRPr="007D03D8">
              <w:rPr>
                <w:rFonts w:ascii="Verdana" w:hAnsi="Verdana"/>
                <w:sz w:val="16"/>
                <w:szCs w:val="16"/>
                <w:highlight w:val="yellow"/>
              </w:rPr>
              <w:t xml:space="preserve">="100" </w:t>
            </w:r>
            <w:proofErr w:type="spellStart"/>
            <w:r w:rsidRPr="007D03D8">
              <w:rPr>
                <w:rFonts w:ascii="Verdana" w:hAnsi="Verdana"/>
                <w:sz w:val="16"/>
                <w:szCs w:val="16"/>
                <w:highlight w:val="yellow"/>
              </w:rPr>
              <w:t>ATDPortOfCall</w:t>
            </w:r>
            <w:proofErr w:type="spellEnd"/>
            <w:r w:rsidRPr="007D03D8">
              <w:rPr>
                <w:rFonts w:ascii="Verdana" w:hAnsi="Verdana"/>
                <w:sz w:val="16"/>
                <w:szCs w:val="16"/>
                <w:highlight w:val="yellow"/>
              </w:rPr>
              <w:t>="2018-02-28T17:27:27Z"/&gt;  &lt;</w:t>
            </w:r>
            <w:proofErr w:type="spellStart"/>
            <w:r w:rsidRPr="007D03D8">
              <w:rPr>
                <w:rFonts w:ascii="Verdana" w:hAnsi="Verdana"/>
                <w:sz w:val="16"/>
                <w:szCs w:val="16"/>
                <w:highlight w:val="yellow"/>
              </w:rPr>
              <w:t>ssn:BunkersNotificationTowardsNextPort</w:t>
            </w:r>
            <w:proofErr w:type="spellEnd"/>
            <w:r w:rsidRPr="007D03D8">
              <w:rPr>
                <w:rFonts w:ascii="Verdana" w:hAnsi="Verdana"/>
                <w:sz w:val="16"/>
                <w:szCs w:val="16"/>
                <w:highlight w:val="yellow"/>
              </w:rPr>
              <w:t xml:space="preserve"> </w:t>
            </w:r>
            <w:proofErr w:type="spellStart"/>
            <w:r w:rsidRPr="007D03D8">
              <w:rPr>
                <w:rFonts w:ascii="Verdana" w:hAnsi="Verdana"/>
                <w:sz w:val="16"/>
                <w:szCs w:val="16"/>
                <w:highlight w:val="yellow"/>
              </w:rPr>
              <w:lastRenderedPageBreak/>
              <w:t>BunkersReportedYorN</w:t>
            </w:r>
            <w:proofErr w:type="spellEnd"/>
            <w:r w:rsidRPr="007D03D8">
              <w:rPr>
                <w:rFonts w:ascii="Verdana" w:hAnsi="Verdana"/>
                <w:sz w:val="16"/>
                <w:szCs w:val="16"/>
                <w:highlight w:val="yellow"/>
              </w:rPr>
              <w:t>="Y"/&gt; &lt;/</w:t>
            </w:r>
            <w:proofErr w:type="spellStart"/>
            <w:r w:rsidRPr="007D03D8">
              <w:rPr>
                <w:rFonts w:ascii="Verdana" w:hAnsi="Verdana"/>
                <w:sz w:val="16"/>
                <w:szCs w:val="16"/>
                <w:highlight w:val="yellow"/>
              </w:rPr>
              <w:t>ssn:Notification</w:t>
            </w:r>
            <w:proofErr w:type="spellEnd"/>
            <w:r w:rsidRPr="007D03D8">
              <w:rPr>
                <w:rFonts w:ascii="Verdana" w:hAnsi="Verdana"/>
                <w:sz w:val="16"/>
                <w:szCs w:val="16"/>
                <w:highlight w:val="yellow"/>
              </w:rPr>
              <w:t>&gt;</w:t>
            </w:r>
          </w:p>
          <w:p w14:paraId="5B9704A6" w14:textId="77777777" w:rsidR="00084826" w:rsidRPr="007D03D8" w:rsidRDefault="00084826" w:rsidP="00084826">
            <w:pPr>
              <w:snapToGrid w:val="0"/>
              <w:rPr>
                <w:rFonts w:ascii="Verdana" w:hAnsi="Verdana"/>
                <w:sz w:val="16"/>
                <w:szCs w:val="16"/>
                <w:highlight w:val="yellow"/>
              </w:rPr>
            </w:pPr>
            <w:r w:rsidRPr="007D03D8">
              <w:rPr>
                <w:rFonts w:ascii="Verdana" w:hAnsi="Verdana"/>
                <w:sz w:val="16"/>
                <w:szCs w:val="16"/>
                <w:highlight w:val="yellow"/>
              </w:rPr>
              <w:t>&lt;/</w:t>
            </w:r>
            <w:proofErr w:type="spellStart"/>
            <w:proofErr w:type="gramStart"/>
            <w:r w:rsidRPr="007D03D8">
              <w:rPr>
                <w:rFonts w:ascii="Verdana" w:hAnsi="Verdana"/>
                <w:sz w:val="16"/>
                <w:szCs w:val="16"/>
                <w:highlight w:val="yellow"/>
              </w:rPr>
              <w:t>ssn:Body</w:t>
            </w:r>
            <w:proofErr w:type="spellEnd"/>
            <w:proofErr w:type="gramEnd"/>
            <w:r w:rsidRPr="007D03D8">
              <w:rPr>
                <w:rFonts w:ascii="Verdana" w:hAnsi="Verdana"/>
                <w:sz w:val="16"/>
                <w:szCs w:val="16"/>
                <w:highlight w:val="yellow"/>
              </w:rPr>
              <w:t>&gt;</w:t>
            </w:r>
          </w:p>
          <w:p w14:paraId="12BD044C" w14:textId="4B9A4106" w:rsidR="00084826" w:rsidRPr="007D03D8" w:rsidRDefault="00084826" w:rsidP="0008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7D03D8">
              <w:rPr>
                <w:rFonts w:ascii="Verdana" w:hAnsi="Verdana"/>
                <w:sz w:val="16"/>
                <w:szCs w:val="16"/>
                <w:highlight w:val="yellow"/>
              </w:rPr>
              <w:t>&lt;/ssn:MS2SSN_PortPlus_Not&gt;</w:t>
            </w:r>
          </w:p>
        </w:tc>
      </w:tr>
      <w:tr w:rsidR="00084826" w:rsidRPr="00086899" w14:paraId="315713F4" w14:textId="77777777" w:rsidTr="000D62BD">
        <w:tc>
          <w:tcPr>
            <w:tcW w:w="1440" w:type="dxa"/>
            <w:gridSpan w:val="2"/>
            <w:tcBorders>
              <w:top w:val="single" w:sz="4" w:space="0" w:color="000000"/>
              <w:left w:val="single" w:sz="4" w:space="0" w:color="000000"/>
              <w:bottom w:val="single" w:sz="4" w:space="0" w:color="000000"/>
            </w:tcBorders>
          </w:tcPr>
          <w:p w14:paraId="466B2795" w14:textId="77777777" w:rsidR="00084826" w:rsidRPr="00086899" w:rsidRDefault="00084826" w:rsidP="00084826">
            <w:pPr>
              <w:snapToGrid w:val="0"/>
              <w:rPr>
                <w:rFonts w:ascii="Verdana" w:hAnsi="Verdana"/>
                <w:sz w:val="16"/>
                <w:szCs w:val="16"/>
              </w:rPr>
            </w:pPr>
            <w:proofErr w:type="spellStart"/>
            <w:r w:rsidRPr="00086899">
              <w:rPr>
                <w:rFonts w:ascii="Verdana" w:hAnsi="Verdana"/>
                <w:sz w:val="16"/>
                <w:szCs w:val="16"/>
              </w:rPr>
              <w:lastRenderedPageBreak/>
              <w:t>SSN_Receipt</w:t>
            </w:r>
            <w:proofErr w:type="spellEnd"/>
            <w:r>
              <w:rPr>
                <w:rFonts w:ascii="Verdana" w:hAnsi="Verdana"/>
                <w:sz w:val="16"/>
                <w:szCs w:val="16"/>
              </w:rPr>
              <w:t xml:space="preserve"> </w:t>
            </w:r>
          </w:p>
        </w:tc>
        <w:tc>
          <w:tcPr>
            <w:tcW w:w="8031" w:type="dxa"/>
            <w:tcBorders>
              <w:top w:val="single" w:sz="4" w:space="0" w:color="000000"/>
              <w:left w:val="single" w:sz="4" w:space="0" w:color="000000"/>
              <w:bottom w:val="single" w:sz="4" w:space="0" w:color="000000"/>
              <w:right w:val="single" w:sz="4" w:space="0" w:color="000000"/>
            </w:tcBorders>
          </w:tcPr>
          <w:p w14:paraId="17DA6B67" w14:textId="34B5EDF5" w:rsidR="00084826" w:rsidRPr="007D03D8" w:rsidRDefault="00084826" w:rsidP="0008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7D03D8">
              <w:rPr>
                <w:rFonts w:ascii="Verdana" w:hAnsi="Verdana" w:cs="System"/>
                <w:color w:val="000000"/>
                <w:sz w:val="16"/>
                <w:szCs w:val="16"/>
                <w:highlight w:val="yellow"/>
                <w:lang w:val="en-US"/>
              </w:rPr>
              <w:t>&lt;?xml version="1.0" encoding="UTF-8" standalone="yes"?&gt;&lt;</w:t>
            </w:r>
            <w:proofErr w:type="spellStart"/>
            <w:r w:rsidRPr="007D03D8">
              <w:rPr>
                <w:rFonts w:ascii="Verdana" w:hAnsi="Verdana" w:cs="System"/>
                <w:color w:val="000000"/>
                <w:sz w:val="16"/>
                <w:szCs w:val="16"/>
                <w:highlight w:val="yellow"/>
                <w:lang w:val="en-US"/>
              </w:rPr>
              <w:t>SSN_Receipt</w:t>
            </w:r>
            <w:proofErr w:type="spellEnd"/>
            <w:r w:rsidRPr="007D03D8">
              <w:rPr>
                <w:rFonts w:ascii="Verdana" w:hAnsi="Verdana" w:cs="System"/>
                <w:color w:val="000000"/>
                <w:sz w:val="16"/>
                <w:szCs w:val="16"/>
                <w:highlight w:val="yellow"/>
                <w:lang w:val="en-US"/>
              </w:rPr>
              <w:t xml:space="preserve"> </w:t>
            </w:r>
            <w:proofErr w:type="spellStart"/>
            <w:r w:rsidRPr="007D03D8">
              <w:rPr>
                <w:rFonts w:ascii="Verdana" w:hAnsi="Verdana" w:cs="System"/>
                <w:color w:val="000000"/>
                <w:sz w:val="16"/>
                <w:szCs w:val="16"/>
                <w:highlight w:val="yellow"/>
                <w:lang w:val="en-US"/>
              </w:rPr>
              <w:t>xmlns</w:t>
            </w:r>
            <w:proofErr w:type="spellEnd"/>
            <w:r w:rsidRPr="007D03D8">
              <w:rPr>
                <w:rFonts w:ascii="Verdana" w:hAnsi="Verdana" w:cs="System"/>
                <w:color w:val="000000"/>
                <w:sz w:val="16"/>
                <w:szCs w:val="16"/>
                <w:highlight w:val="yellow"/>
                <w:lang w:val="en-US"/>
              </w:rPr>
              <w:t>="</w:t>
            </w:r>
            <w:proofErr w:type="spellStart"/>
            <w:proofErr w:type="gramStart"/>
            <w:r w:rsidRPr="007D03D8">
              <w:rPr>
                <w:rFonts w:ascii="Verdana" w:hAnsi="Verdana" w:cs="System"/>
                <w:color w:val="000000"/>
                <w:sz w:val="16"/>
                <w:szCs w:val="16"/>
                <w:highlight w:val="yellow"/>
                <w:lang w:val="en-US"/>
              </w:rPr>
              <w:t>urn:eu.emsa.ssn</w:t>
            </w:r>
            <w:proofErr w:type="spellEnd"/>
            <w:proofErr w:type="gramEnd"/>
            <w:r w:rsidRPr="007D03D8">
              <w:rPr>
                <w:rFonts w:ascii="Verdana" w:hAnsi="Verdana" w:cs="System"/>
                <w:color w:val="000000"/>
                <w:sz w:val="16"/>
                <w:szCs w:val="16"/>
                <w:highlight w:val="yellow"/>
                <w:lang w:val="en-US"/>
              </w:rPr>
              <w:t xml:space="preserve">"&gt;&lt;Header </w:t>
            </w:r>
            <w:proofErr w:type="spellStart"/>
            <w:r w:rsidRPr="007D03D8">
              <w:rPr>
                <w:rFonts w:ascii="Verdana" w:hAnsi="Verdana" w:cs="System"/>
                <w:color w:val="000000"/>
                <w:sz w:val="16"/>
                <w:szCs w:val="16"/>
                <w:highlight w:val="yellow"/>
                <w:lang w:val="en-US"/>
              </w:rPr>
              <w:t>MSRefId</w:t>
            </w:r>
            <w:proofErr w:type="spellEnd"/>
            <w:r w:rsidRPr="007D03D8">
              <w:rPr>
                <w:rFonts w:ascii="Verdana" w:hAnsi="Verdana" w:cs="System"/>
                <w:color w:val="000000"/>
                <w:sz w:val="16"/>
                <w:szCs w:val="16"/>
                <w:highlight w:val="yellow"/>
                <w:lang w:val="en-US"/>
              </w:rPr>
              <w:t xml:space="preserve">="MS2SSN_S1602-09" </w:t>
            </w:r>
            <w:proofErr w:type="spellStart"/>
            <w:r w:rsidRPr="007D03D8">
              <w:rPr>
                <w:rFonts w:ascii="Verdana" w:hAnsi="Verdana" w:cs="System"/>
                <w:color w:val="000000"/>
                <w:sz w:val="16"/>
                <w:szCs w:val="16"/>
                <w:highlight w:val="yellow"/>
                <w:lang w:val="en-US"/>
              </w:rPr>
              <w:t>SSNRefId</w:t>
            </w:r>
            <w:proofErr w:type="spellEnd"/>
            <w:r w:rsidRPr="007D03D8">
              <w:rPr>
                <w:rFonts w:ascii="Verdana" w:hAnsi="Verdana" w:cs="System"/>
                <w:color w:val="000000"/>
                <w:sz w:val="16"/>
                <w:szCs w:val="16"/>
                <w:highlight w:val="yellow"/>
                <w:lang w:val="en-US"/>
              </w:rPr>
              <w:t xml:space="preserve">="1525958" </w:t>
            </w:r>
            <w:proofErr w:type="spellStart"/>
            <w:r w:rsidRPr="007D03D8">
              <w:rPr>
                <w:rFonts w:ascii="Verdana" w:hAnsi="Verdana" w:cs="System"/>
                <w:color w:val="000000"/>
                <w:sz w:val="16"/>
                <w:szCs w:val="16"/>
                <w:highlight w:val="yellow"/>
                <w:lang w:val="en-US"/>
              </w:rPr>
              <w:t>StatusCode</w:t>
            </w:r>
            <w:proofErr w:type="spellEnd"/>
            <w:r w:rsidRPr="007D03D8">
              <w:rPr>
                <w:rFonts w:ascii="Verdana" w:hAnsi="Verdana" w:cs="System"/>
                <w:color w:val="000000"/>
                <w:sz w:val="16"/>
                <w:szCs w:val="16"/>
                <w:highlight w:val="yellow"/>
                <w:lang w:val="en-US"/>
              </w:rPr>
              <w:t xml:space="preserve">="OK" </w:t>
            </w:r>
            <w:proofErr w:type="spellStart"/>
            <w:r w:rsidRPr="007D03D8">
              <w:rPr>
                <w:rFonts w:ascii="Verdana" w:hAnsi="Verdana" w:cs="System"/>
                <w:color w:val="000000"/>
                <w:sz w:val="16"/>
                <w:szCs w:val="16"/>
                <w:highlight w:val="yellow"/>
                <w:lang w:val="en-US"/>
              </w:rPr>
              <w:t>StatusMessage</w:t>
            </w:r>
            <w:proofErr w:type="spellEnd"/>
            <w:r w:rsidRPr="007D03D8">
              <w:rPr>
                <w:rFonts w:ascii="Verdana" w:hAnsi="Verdana" w:cs="System"/>
                <w:color w:val="000000"/>
                <w:sz w:val="16"/>
                <w:szCs w:val="16"/>
                <w:highlight w:val="yellow"/>
                <w:lang w:val="en-US"/>
              </w:rPr>
              <w:t xml:space="preserve">="The message processed successfully." Version="4.0" </w:t>
            </w:r>
            <w:proofErr w:type="spellStart"/>
            <w:r w:rsidRPr="007D03D8">
              <w:rPr>
                <w:rFonts w:ascii="Verdana" w:hAnsi="Verdana" w:cs="System"/>
                <w:color w:val="000000"/>
                <w:sz w:val="16"/>
                <w:szCs w:val="16"/>
                <w:highlight w:val="yellow"/>
                <w:lang w:val="en-US"/>
              </w:rPr>
              <w:t>SentAt</w:t>
            </w:r>
            <w:proofErr w:type="spellEnd"/>
            <w:r w:rsidRPr="007D03D8">
              <w:rPr>
                <w:rFonts w:ascii="Verdana" w:hAnsi="Verdana" w:cs="System"/>
                <w:color w:val="000000"/>
                <w:sz w:val="16"/>
                <w:szCs w:val="16"/>
                <w:highlight w:val="yellow"/>
                <w:lang w:val="en-US"/>
              </w:rPr>
              <w:t>="2018-02-21T15:27:53Z" From="SafeSeaNet" To="GRPIR01"/&gt;&lt;/</w:t>
            </w:r>
            <w:proofErr w:type="spellStart"/>
            <w:r w:rsidRPr="007D03D8">
              <w:rPr>
                <w:rFonts w:ascii="Verdana" w:hAnsi="Verdana" w:cs="System"/>
                <w:color w:val="000000"/>
                <w:sz w:val="16"/>
                <w:szCs w:val="16"/>
                <w:highlight w:val="yellow"/>
                <w:lang w:val="en-US"/>
              </w:rPr>
              <w:t>SSN_Receipt</w:t>
            </w:r>
            <w:proofErr w:type="spellEnd"/>
          </w:p>
        </w:tc>
      </w:tr>
      <w:tr w:rsidR="00084826" w:rsidRPr="00086899" w14:paraId="0F69458A" w14:textId="77777777" w:rsidTr="00001081">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74A540B1" w14:textId="44FC32E4" w:rsidR="00084826" w:rsidRPr="00086899" w:rsidRDefault="00084826" w:rsidP="00084826">
            <w:pPr>
              <w:snapToGrid w:val="0"/>
              <w:rPr>
                <w:rFonts w:ascii="Verdana" w:hAnsi="Verdana"/>
                <w:sz w:val="16"/>
                <w:szCs w:val="16"/>
              </w:rPr>
            </w:pPr>
            <w:r w:rsidRPr="00086899">
              <w:rPr>
                <w:rFonts w:ascii="Verdana" w:hAnsi="Verdana"/>
                <w:sz w:val="16"/>
                <w:szCs w:val="16"/>
              </w:rPr>
              <w:t>S1602-</w:t>
            </w:r>
            <w:del w:id="731" w:author="ZIOLKOWSKI Lukasz (EMSA)" w:date="2020-09-29T15:29:00Z">
              <w:r w:rsidRPr="00086899" w:rsidDel="007D03D8">
                <w:rPr>
                  <w:rFonts w:ascii="Verdana" w:hAnsi="Verdana"/>
                  <w:sz w:val="16"/>
                  <w:szCs w:val="16"/>
                </w:rPr>
                <w:delText>0</w:delText>
              </w:r>
              <w:r w:rsidDel="007D03D8">
                <w:rPr>
                  <w:rFonts w:ascii="Verdana" w:hAnsi="Verdana"/>
                  <w:sz w:val="16"/>
                  <w:szCs w:val="16"/>
                </w:rPr>
                <w:delText>7</w:delText>
              </w:r>
            </w:del>
            <w:ins w:id="732" w:author="ZIOLKOWSKI Lukasz (EMSA)" w:date="2020-09-29T15:29:00Z">
              <w:r w:rsidR="007D03D8" w:rsidRPr="00086899">
                <w:rPr>
                  <w:rFonts w:ascii="Verdana" w:hAnsi="Verdana"/>
                  <w:sz w:val="16"/>
                  <w:szCs w:val="16"/>
                </w:rPr>
                <w:t>0</w:t>
              </w:r>
              <w:r w:rsidR="007D03D8">
                <w:rPr>
                  <w:rFonts w:ascii="Verdana" w:hAnsi="Verdana"/>
                  <w:sz w:val="16"/>
                  <w:szCs w:val="16"/>
                </w:rPr>
                <w:t>9</w:t>
              </w:r>
            </w:ins>
          </w:p>
          <w:p w14:paraId="02AFCA54" w14:textId="77777777" w:rsidR="00084826" w:rsidRPr="00086899" w:rsidRDefault="00084826" w:rsidP="00084826">
            <w:pPr>
              <w:snapToGrid w:val="0"/>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F1AE17" w14:textId="3BE4EB2F" w:rsidR="00084826" w:rsidDel="00837625" w:rsidRDefault="00084826" w:rsidP="00084826">
            <w:pPr>
              <w:snapToGrid w:val="0"/>
              <w:rPr>
                <w:del w:id="733" w:author="ZIOLKOWSKI Lukasz (EMSA)" w:date="2020-09-29T15:30:00Z"/>
                <w:rFonts w:ascii="Verdana" w:hAnsi="Verdana"/>
                <w:sz w:val="16"/>
                <w:lang w:val="en-US"/>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Pr>
                <w:rFonts w:ascii="Verdana" w:hAnsi="Verdana" w:cs="System"/>
                <w:bCs/>
                <w:sz w:val="16"/>
                <w:szCs w:val="16"/>
                <w:lang w:val="en-US"/>
              </w:rPr>
              <w:t xml:space="preserve"> </w:t>
            </w:r>
            <w:r w:rsidRPr="001F16E1">
              <w:rPr>
                <w:rFonts w:ascii="Verdana" w:hAnsi="Verdana"/>
                <w:sz w:val="16"/>
                <w:lang w:val="en-US"/>
              </w:rPr>
              <w:t>- Update of PortPlus S1602 -</w:t>
            </w:r>
            <w:del w:id="734" w:author="ZIOLKOWSKI Lukasz (EMSA)" w:date="2020-09-29T15:29:00Z">
              <w:r w:rsidRPr="001F16E1" w:rsidDel="007D03D8">
                <w:rPr>
                  <w:rFonts w:ascii="Verdana" w:hAnsi="Verdana"/>
                  <w:sz w:val="16"/>
                  <w:lang w:val="en-US"/>
                </w:rPr>
                <w:delText>0</w:delText>
              </w:r>
              <w:r w:rsidDel="007D03D8">
                <w:rPr>
                  <w:rFonts w:ascii="Verdana" w:hAnsi="Verdana"/>
                  <w:sz w:val="16"/>
                  <w:lang w:val="en-US"/>
                </w:rPr>
                <w:delText>6</w:delText>
              </w:r>
              <w:r w:rsidRPr="001F16E1" w:rsidDel="007D03D8">
                <w:rPr>
                  <w:rFonts w:ascii="Verdana" w:hAnsi="Verdana"/>
                  <w:sz w:val="16"/>
                  <w:lang w:val="en-US"/>
                </w:rPr>
                <w:delText xml:space="preserve"> </w:delText>
              </w:r>
            </w:del>
            <w:ins w:id="735" w:author="ZIOLKOWSKI Lukasz (EMSA)" w:date="2020-09-29T15:29:00Z">
              <w:r w:rsidR="007D03D8" w:rsidRPr="001F16E1">
                <w:rPr>
                  <w:rFonts w:ascii="Verdana" w:hAnsi="Verdana"/>
                  <w:sz w:val="16"/>
                  <w:lang w:val="en-US"/>
                </w:rPr>
                <w:t>0</w:t>
              </w:r>
              <w:r w:rsidR="007D03D8">
                <w:rPr>
                  <w:rFonts w:ascii="Verdana" w:hAnsi="Verdana"/>
                  <w:sz w:val="16"/>
                  <w:lang w:val="en-US"/>
                </w:rPr>
                <w:t>8</w:t>
              </w:r>
              <w:r w:rsidR="007D03D8" w:rsidRPr="001F16E1">
                <w:rPr>
                  <w:rFonts w:ascii="Verdana" w:hAnsi="Verdana"/>
                  <w:sz w:val="16"/>
                  <w:lang w:val="en-US"/>
                </w:rPr>
                <w:t xml:space="preserve"> </w:t>
              </w:r>
            </w:ins>
            <w:r>
              <w:rPr>
                <w:rFonts w:ascii="Verdana" w:hAnsi="Verdana"/>
                <w:sz w:val="16"/>
                <w:lang w:val="en-US"/>
              </w:rPr>
              <w:t xml:space="preserve">by including </w:t>
            </w:r>
            <w:proofErr w:type="spellStart"/>
            <w:ins w:id="736" w:author="ZIOLKOWSKI Lukasz (EMSA)" w:date="2020-09-29T15:30:00Z">
              <w:r w:rsidR="009602CE">
                <w:rPr>
                  <w:rFonts w:ascii="Verdana" w:hAnsi="Verdana"/>
                  <w:sz w:val="16"/>
                  <w:lang w:val="en-US"/>
                </w:rPr>
                <w:t>WasteReceipt</w:t>
              </w:r>
            </w:ins>
            <w:proofErr w:type="spellEnd"/>
            <w:del w:id="737" w:author="ZIOLKOWSKI Lukasz (EMSA)" w:date="2020-09-29T15:30:00Z">
              <w:r w:rsidRPr="001F16E1" w:rsidDel="009602CE">
                <w:rPr>
                  <w:rFonts w:ascii="Verdana" w:hAnsi="Verdana"/>
                  <w:sz w:val="16"/>
                  <w:lang w:val="en-US"/>
                </w:rPr>
                <w:delText>ATD  (ATA attributes are repeated)</w:delText>
              </w:r>
            </w:del>
          </w:p>
          <w:p w14:paraId="581F323B" w14:textId="77777777" w:rsidR="00837625" w:rsidRPr="001F16E1" w:rsidRDefault="00837625" w:rsidP="00084826">
            <w:pPr>
              <w:snapToGrid w:val="0"/>
              <w:rPr>
                <w:ins w:id="738" w:author="ZIOLKOWSKI Lukasz (EMSA)" w:date="2020-09-29T15:32:00Z"/>
                <w:rFonts w:ascii="Verdana" w:hAnsi="Verdana"/>
                <w:sz w:val="16"/>
                <w:lang w:val="en-US"/>
              </w:rPr>
            </w:pPr>
          </w:p>
          <w:p w14:paraId="4EB07D53" w14:textId="77777777" w:rsidR="00084826" w:rsidRPr="001F16E1" w:rsidRDefault="00084826" w:rsidP="00084826">
            <w:pPr>
              <w:snapToGrid w:val="0"/>
              <w:rPr>
                <w:rFonts w:ascii="Verdana" w:hAnsi="Verdana"/>
                <w:sz w:val="16"/>
                <w:lang w:val="en-US"/>
              </w:rPr>
            </w:pPr>
          </w:p>
          <w:p w14:paraId="63C4C93E" w14:textId="77777777" w:rsidR="00084826" w:rsidRPr="00086899" w:rsidRDefault="00084826" w:rsidP="00084826">
            <w:pPr>
              <w:snapToGrid w:val="0"/>
              <w:rPr>
                <w:rFonts w:ascii="Verdana" w:hAnsi="Verdana"/>
                <w:bCs/>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4826" w:rsidRPr="00302055" w14:paraId="4E09505D" w14:textId="77777777" w:rsidTr="000418C9">
        <w:tc>
          <w:tcPr>
            <w:tcW w:w="1440" w:type="dxa"/>
            <w:gridSpan w:val="2"/>
            <w:tcBorders>
              <w:top w:val="single" w:sz="4" w:space="0" w:color="000000"/>
              <w:left w:val="single" w:sz="4" w:space="0" w:color="000000"/>
              <w:bottom w:val="single" w:sz="4" w:space="0" w:color="000000"/>
            </w:tcBorders>
          </w:tcPr>
          <w:p w14:paraId="549D75D4" w14:textId="77777777" w:rsidR="00084826" w:rsidRPr="00086899" w:rsidRDefault="00084826" w:rsidP="00084826">
            <w:pPr>
              <w:snapToGrid w:val="0"/>
              <w:rPr>
                <w:rFonts w:ascii="Verdana" w:hAnsi="Verdana"/>
                <w:sz w:val="16"/>
                <w:szCs w:val="16"/>
              </w:rPr>
            </w:pPr>
            <w:r w:rsidRPr="00086899">
              <w:rPr>
                <w:rFonts w:ascii="Verdana" w:hAnsi="Verdana"/>
                <w:sz w:val="16"/>
                <w:szCs w:val="16"/>
              </w:rPr>
              <w:t>MS2SSN</w:t>
            </w:r>
          </w:p>
          <w:p w14:paraId="37BE36C9" w14:textId="77777777" w:rsidR="00084826" w:rsidRPr="00086899" w:rsidRDefault="00084826" w:rsidP="00084826">
            <w:pPr>
              <w:snapToGrid w:val="0"/>
              <w:rPr>
                <w:rFonts w:ascii="Verdana" w:hAnsi="Verdana"/>
                <w:sz w:val="16"/>
                <w:szCs w:val="16"/>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17487EA9"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&lt;?xml version="1.0" encoding="UTF-8"?&gt;</w:t>
            </w:r>
          </w:p>
          <w:p w14:paraId="532FD15D"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&lt;ssn:MS2SSN_PortPlus_Not </w:t>
            </w:r>
            <w:proofErr w:type="spellStart"/>
            <w:proofErr w:type="gramStart"/>
            <w:r w:rsidRPr="00086899">
              <w:rPr>
                <w:rFonts w:ascii="Verdana" w:hAnsi="Verdana" w:cs="Microsoft Sans Serif"/>
                <w:sz w:val="16"/>
                <w:szCs w:val="16"/>
                <w:lang w:val="en-US"/>
              </w:rPr>
              <w:t>xmlns:ssn</w:t>
            </w:r>
            <w:proofErr w:type="spellEnd"/>
            <w:proofErr w:type="gramEnd"/>
            <w:r w:rsidRPr="00086899">
              <w:rPr>
                <w:rFonts w:ascii="Verdana" w:hAnsi="Verdana" w:cs="Microsoft Sans Serif"/>
                <w:sz w:val="16"/>
                <w:szCs w:val="16"/>
                <w:lang w:val="en-US"/>
              </w:rPr>
              <w:t>="</w:t>
            </w:r>
            <w:proofErr w:type="spellStart"/>
            <w:r w:rsidRPr="00086899">
              <w:rPr>
                <w:rFonts w:ascii="Verdana" w:hAnsi="Verdana" w:cs="Microsoft Sans Serif"/>
                <w:sz w:val="16"/>
                <w:szCs w:val="16"/>
                <w:lang w:val="en-US"/>
              </w:rPr>
              <w:t>urn:eu.emsa.ssn</w:t>
            </w:r>
            <w:proofErr w:type="spellEnd"/>
            <w:r w:rsidRPr="00086899">
              <w:rPr>
                <w:rFonts w:ascii="Verdana" w:hAnsi="Verdana" w:cs="Microsoft Sans Serif"/>
                <w:sz w:val="16"/>
                <w:szCs w:val="16"/>
                <w:lang w:val="en-US"/>
              </w:rPr>
              <w:t>"</w:t>
            </w:r>
          </w:p>
          <w:p w14:paraId="6C7FD0EC"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w:t>
            </w:r>
            <w:proofErr w:type="spellStart"/>
            <w:proofErr w:type="gramStart"/>
            <w:r w:rsidRPr="00086899">
              <w:rPr>
                <w:rFonts w:ascii="Verdana" w:hAnsi="Verdana" w:cs="Microsoft Sans Serif"/>
                <w:sz w:val="16"/>
                <w:szCs w:val="16"/>
                <w:lang w:val="en-US"/>
              </w:rPr>
              <w:t>xmlns:xsi</w:t>
            </w:r>
            <w:proofErr w:type="spellEnd"/>
            <w:proofErr w:type="gramEnd"/>
            <w:r w:rsidRPr="00086899">
              <w:rPr>
                <w:rFonts w:ascii="Verdana" w:hAnsi="Verdana" w:cs="Microsoft Sans Serif"/>
                <w:sz w:val="16"/>
                <w:szCs w:val="16"/>
                <w:lang w:val="en-US"/>
              </w:rPr>
              <w:t>="http://www.w3.org/2001/XMLSchema-instance"&gt;</w:t>
            </w:r>
          </w:p>
          <w:p w14:paraId="7E7EDC66"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ssn:Header</w:t>
            </w:r>
            <w:proofErr w:type="spellEnd"/>
            <w:proofErr w:type="gramEnd"/>
            <w:r w:rsidRPr="00086899">
              <w:rPr>
                <w:rFonts w:ascii="Verdana" w:hAnsi="Verdana" w:cs="Microsoft Sans Serif"/>
                <w:sz w:val="16"/>
                <w:szCs w:val="16"/>
                <w:lang w:val="en-US"/>
              </w:rPr>
              <w:t xml:space="preserve"> From="GRPIR01" </w:t>
            </w:r>
            <w:proofErr w:type="spellStart"/>
            <w:r w:rsidRPr="00086899">
              <w:rPr>
                <w:rFonts w:ascii="Verdana" w:hAnsi="Verdana" w:cs="Microsoft Sans Serif"/>
                <w:sz w:val="16"/>
                <w:szCs w:val="16"/>
                <w:lang w:val="en-US"/>
              </w:rPr>
              <w:t>MSRefId</w:t>
            </w:r>
            <w:proofErr w:type="spellEnd"/>
            <w:r w:rsidRPr="00086899">
              <w:rPr>
                <w:rFonts w:ascii="Verdana" w:hAnsi="Verdana" w:cs="Microsoft Sans Serif"/>
                <w:sz w:val="16"/>
                <w:szCs w:val="16"/>
                <w:lang w:val="en-US"/>
              </w:rPr>
              <w:t>="MS2SSN</w:t>
            </w:r>
            <w:r>
              <w:rPr>
                <w:rFonts w:ascii="Verdana" w:hAnsi="Verdana" w:cs="Microsoft Sans Serif"/>
                <w:sz w:val="16"/>
                <w:szCs w:val="16"/>
                <w:lang w:val="en-US"/>
              </w:rPr>
              <w:t>_</w:t>
            </w:r>
            <w:r w:rsidRPr="00086899">
              <w:rPr>
                <w:rFonts w:ascii="Verdana" w:hAnsi="Verdana" w:cs="Microsoft Sans Serif"/>
                <w:sz w:val="16"/>
                <w:szCs w:val="16"/>
                <w:lang w:val="en-US"/>
              </w:rPr>
              <w:t>S1602_6"</w:t>
            </w:r>
          </w:p>
          <w:p w14:paraId="63DA4032" w14:textId="0BA57296"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SentAt</w:t>
            </w:r>
            <w:proofErr w:type="spellEnd"/>
            <w:r w:rsidRPr="00086899">
              <w:rPr>
                <w:rFonts w:ascii="Verdana" w:hAnsi="Verdana" w:cs="Microsoft Sans Serif"/>
                <w:sz w:val="16"/>
                <w:szCs w:val="16"/>
                <w:lang w:val="en-US"/>
              </w:rPr>
              <w:t>="2014-07-21T14:27:27Z" To="SafeSeaNet" Version="</w:t>
            </w:r>
            <w:r>
              <w:rPr>
                <w:rFonts w:ascii="Verdana" w:hAnsi="Verdana" w:cs="Microsoft Sans Serif"/>
                <w:sz w:val="16"/>
                <w:szCs w:val="16"/>
                <w:lang w:val="en-US"/>
              </w:rPr>
              <w:t>4</w:t>
            </w:r>
            <w:r w:rsidRPr="00086899">
              <w:rPr>
                <w:rFonts w:ascii="Verdana" w:hAnsi="Verdana" w:cs="Microsoft Sans Serif"/>
                <w:sz w:val="16"/>
                <w:szCs w:val="16"/>
                <w:lang w:val="en-US"/>
              </w:rPr>
              <w:t>.0" /&gt;</w:t>
            </w:r>
          </w:p>
          <w:p w14:paraId="46DDA3D7"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ssn:Body</w:t>
            </w:r>
            <w:proofErr w:type="spellEnd"/>
            <w:proofErr w:type="gramEnd"/>
            <w:r w:rsidRPr="00086899">
              <w:rPr>
                <w:rFonts w:ascii="Verdana" w:hAnsi="Verdana" w:cs="Microsoft Sans Serif"/>
                <w:sz w:val="16"/>
                <w:szCs w:val="16"/>
                <w:lang w:val="en-US"/>
              </w:rPr>
              <w:t>&gt;</w:t>
            </w:r>
          </w:p>
          <w:p w14:paraId="3FE35B9A"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ssn:NotificationStatus</w:t>
            </w:r>
            <w:proofErr w:type="spellEnd"/>
            <w:proofErr w:type="gramEnd"/>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UpdateStatus</w:t>
            </w:r>
            <w:proofErr w:type="spellEnd"/>
            <w:r w:rsidRPr="00086899">
              <w:rPr>
                <w:rFonts w:ascii="Verdana" w:hAnsi="Verdana" w:cs="Microsoft Sans Serif"/>
                <w:sz w:val="16"/>
                <w:szCs w:val="16"/>
                <w:lang w:val="en-US"/>
              </w:rPr>
              <w:t>="U"&gt;</w:t>
            </w:r>
          </w:p>
          <w:p w14:paraId="103DFD63"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ssn:UpdateNotifications</w:t>
            </w:r>
            <w:proofErr w:type="spellEnd"/>
            <w:proofErr w:type="gramEnd"/>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UpdateMSRefId</w:t>
            </w:r>
            <w:proofErr w:type="spellEnd"/>
            <w:r w:rsidRPr="00086899">
              <w:rPr>
                <w:rFonts w:ascii="Verdana" w:hAnsi="Verdana" w:cs="Microsoft Sans Serif"/>
                <w:sz w:val="16"/>
                <w:szCs w:val="16"/>
                <w:lang w:val="en-US"/>
              </w:rPr>
              <w:t>="MS2SSN_S1602-01" /&gt;</w:t>
            </w:r>
          </w:p>
          <w:p w14:paraId="352E7BA8"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ssn:UpdateNotifications</w:t>
            </w:r>
            <w:proofErr w:type="spellEnd"/>
            <w:proofErr w:type="gramEnd"/>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UpdateMSRefId</w:t>
            </w:r>
            <w:proofErr w:type="spellEnd"/>
            <w:r w:rsidRPr="00086899">
              <w:rPr>
                <w:rFonts w:ascii="Verdana" w:hAnsi="Verdana" w:cs="Microsoft Sans Serif"/>
                <w:sz w:val="16"/>
                <w:szCs w:val="16"/>
                <w:lang w:val="en-US"/>
              </w:rPr>
              <w:t>="MS2SSN_S1602-02" /&gt;</w:t>
            </w:r>
          </w:p>
          <w:p w14:paraId="534ABAD1"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ssn:UpdateNotifications</w:t>
            </w:r>
            <w:proofErr w:type="spellEnd"/>
            <w:proofErr w:type="gramEnd"/>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UpdateMSRefId</w:t>
            </w:r>
            <w:proofErr w:type="spellEnd"/>
            <w:r w:rsidRPr="00086899">
              <w:rPr>
                <w:rFonts w:ascii="Verdana" w:hAnsi="Verdana" w:cs="Microsoft Sans Serif"/>
                <w:sz w:val="16"/>
                <w:szCs w:val="16"/>
                <w:lang w:val="en-US"/>
              </w:rPr>
              <w:t>="MS2SSN_S1602-0</w:t>
            </w:r>
            <w:r>
              <w:rPr>
                <w:rFonts w:ascii="Verdana" w:hAnsi="Verdana" w:cs="Microsoft Sans Serif"/>
                <w:sz w:val="16"/>
                <w:szCs w:val="16"/>
                <w:lang w:val="en-US"/>
              </w:rPr>
              <w:t>3</w:t>
            </w:r>
            <w:r w:rsidRPr="00086899">
              <w:rPr>
                <w:rFonts w:ascii="Verdana" w:hAnsi="Verdana" w:cs="Microsoft Sans Serif"/>
                <w:sz w:val="16"/>
                <w:szCs w:val="16"/>
                <w:lang w:val="en-US"/>
              </w:rPr>
              <w:t>" /&gt;</w:t>
            </w:r>
          </w:p>
          <w:p w14:paraId="74EDB525" w14:textId="77777777" w:rsidR="00084826"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ssn:UpdateNotifications</w:t>
            </w:r>
            <w:proofErr w:type="spellEnd"/>
            <w:proofErr w:type="gramEnd"/>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UpdateMSRefId</w:t>
            </w:r>
            <w:proofErr w:type="spellEnd"/>
            <w:r w:rsidRPr="00086899">
              <w:rPr>
                <w:rFonts w:ascii="Verdana" w:hAnsi="Verdana" w:cs="Microsoft Sans Serif"/>
                <w:sz w:val="16"/>
                <w:szCs w:val="16"/>
                <w:lang w:val="en-US"/>
              </w:rPr>
              <w:t>="MS2SSN_S1602-0</w:t>
            </w:r>
            <w:r>
              <w:rPr>
                <w:rFonts w:ascii="Verdana" w:hAnsi="Verdana" w:cs="Microsoft Sans Serif"/>
                <w:sz w:val="16"/>
                <w:szCs w:val="16"/>
                <w:lang w:val="en-US"/>
              </w:rPr>
              <w:t>4</w:t>
            </w:r>
            <w:r w:rsidRPr="00086899">
              <w:rPr>
                <w:rFonts w:ascii="Verdana" w:hAnsi="Verdana" w:cs="Microsoft Sans Serif"/>
                <w:sz w:val="16"/>
                <w:szCs w:val="16"/>
                <w:lang w:val="en-US"/>
              </w:rPr>
              <w:t>" /&gt;</w:t>
            </w:r>
          </w:p>
          <w:p w14:paraId="5E4B48BF" w14:textId="77777777" w:rsidR="00084826" w:rsidRPr="00086899" w:rsidRDefault="00084826" w:rsidP="00084826">
            <w:pPr>
              <w:autoSpaceDE w:val="0"/>
              <w:autoSpaceDN w:val="0"/>
              <w:adjustRightInd w:val="0"/>
              <w:rPr>
                <w:rFonts w:ascii="Verdana" w:hAnsi="Verdana" w:cs="Microsoft Sans Serif"/>
                <w:sz w:val="16"/>
                <w:szCs w:val="16"/>
                <w:lang w:val="en-US"/>
              </w:rPr>
            </w:pPr>
            <w:r>
              <w:rPr>
                <w:rFonts w:ascii="Verdana" w:hAnsi="Verdana" w:cs="Microsoft Sans Serif"/>
                <w:sz w:val="16"/>
                <w:szCs w:val="16"/>
                <w:lang w:val="en-US"/>
              </w:rPr>
              <w:t xml:space="preserve">   </w:t>
            </w:r>
            <w:r w:rsidRPr="00086899">
              <w:rPr>
                <w:rFonts w:ascii="Verdana" w:hAnsi="Verdana" w:cs="Microsoft Sans Serif"/>
                <w:sz w:val="16"/>
                <w:szCs w:val="16"/>
                <w:lang w:val="en-US"/>
              </w:rPr>
              <w:t>&lt;</w:t>
            </w:r>
            <w:proofErr w:type="spellStart"/>
            <w:proofErr w:type="gramStart"/>
            <w:r w:rsidRPr="00086899">
              <w:rPr>
                <w:rFonts w:ascii="Verdana" w:hAnsi="Verdana" w:cs="Microsoft Sans Serif"/>
                <w:sz w:val="16"/>
                <w:szCs w:val="16"/>
                <w:lang w:val="en-US"/>
              </w:rPr>
              <w:t>ssn:UpdateNotifications</w:t>
            </w:r>
            <w:proofErr w:type="spellEnd"/>
            <w:proofErr w:type="gramEnd"/>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UpdateMSRefId</w:t>
            </w:r>
            <w:proofErr w:type="spellEnd"/>
            <w:r w:rsidRPr="00086899">
              <w:rPr>
                <w:rFonts w:ascii="Verdana" w:hAnsi="Verdana" w:cs="Microsoft Sans Serif"/>
                <w:sz w:val="16"/>
                <w:szCs w:val="16"/>
                <w:lang w:val="en-US"/>
              </w:rPr>
              <w:t>="MS2SSN_S1602-0</w:t>
            </w:r>
            <w:r>
              <w:rPr>
                <w:rFonts w:ascii="Verdana" w:hAnsi="Verdana" w:cs="Microsoft Sans Serif"/>
                <w:sz w:val="16"/>
                <w:szCs w:val="16"/>
                <w:lang w:val="en-US"/>
              </w:rPr>
              <w:t>5</w:t>
            </w:r>
            <w:r w:rsidRPr="00086899">
              <w:rPr>
                <w:rFonts w:ascii="Verdana" w:hAnsi="Verdana" w:cs="Microsoft Sans Serif"/>
                <w:sz w:val="16"/>
                <w:szCs w:val="16"/>
                <w:lang w:val="en-US"/>
              </w:rPr>
              <w:t>" /&gt;</w:t>
            </w:r>
          </w:p>
          <w:p w14:paraId="0932AE6B" w14:textId="77777777" w:rsidR="00084826" w:rsidRPr="00086899" w:rsidRDefault="00084826" w:rsidP="00084826">
            <w:pPr>
              <w:autoSpaceDE w:val="0"/>
              <w:autoSpaceDN w:val="0"/>
              <w:adjustRightInd w:val="0"/>
              <w:rPr>
                <w:rFonts w:ascii="Verdana" w:hAnsi="Verdana" w:cs="Microsoft Sans Serif"/>
                <w:sz w:val="16"/>
                <w:szCs w:val="16"/>
                <w:lang w:val="en-US"/>
              </w:rPr>
            </w:pPr>
            <w:r>
              <w:rPr>
                <w:rFonts w:ascii="Verdana" w:hAnsi="Verdana" w:cs="Microsoft Sans Serif"/>
                <w:sz w:val="16"/>
                <w:szCs w:val="16"/>
                <w:lang w:val="en-US"/>
              </w:rPr>
              <w:t xml:space="preserve">   </w:t>
            </w:r>
            <w:r w:rsidRPr="00086899">
              <w:rPr>
                <w:rFonts w:ascii="Verdana" w:hAnsi="Verdana" w:cs="Microsoft Sans Serif"/>
                <w:sz w:val="16"/>
                <w:szCs w:val="16"/>
                <w:lang w:val="en-US"/>
              </w:rPr>
              <w:t>&lt;</w:t>
            </w:r>
            <w:proofErr w:type="spellStart"/>
            <w:proofErr w:type="gramStart"/>
            <w:r w:rsidRPr="00086899">
              <w:rPr>
                <w:rFonts w:ascii="Verdana" w:hAnsi="Verdana" w:cs="Microsoft Sans Serif"/>
                <w:sz w:val="16"/>
                <w:szCs w:val="16"/>
                <w:lang w:val="en-US"/>
              </w:rPr>
              <w:t>ssn:UpdateNotifications</w:t>
            </w:r>
            <w:proofErr w:type="spellEnd"/>
            <w:proofErr w:type="gramEnd"/>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UpdateMSRefId</w:t>
            </w:r>
            <w:proofErr w:type="spellEnd"/>
            <w:r w:rsidRPr="00086899">
              <w:rPr>
                <w:rFonts w:ascii="Verdana" w:hAnsi="Verdana" w:cs="Microsoft Sans Serif"/>
                <w:sz w:val="16"/>
                <w:szCs w:val="16"/>
                <w:lang w:val="en-US"/>
              </w:rPr>
              <w:t>="MS2SSN_S1602-0</w:t>
            </w:r>
            <w:r>
              <w:rPr>
                <w:rFonts w:ascii="Verdana" w:hAnsi="Verdana" w:cs="Microsoft Sans Serif"/>
                <w:sz w:val="16"/>
                <w:szCs w:val="16"/>
                <w:lang w:val="en-US"/>
              </w:rPr>
              <w:t>6</w:t>
            </w:r>
            <w:r w:rsidRPr="00086899">
              <w:rPr>
                <w:rFonts w:ascii="Verdana" w:hAnsi="Verdana" w:cs="Microsoft Sans Serif"/>
                <w:sz w:val="16"/>
                <w:szCs w:val="16"/>
                <w:lang w:val="en-US"/>
              </w:rPr>
              <w:t>" /&gt;</w:t>
            </w:r>
          </w:p>
          <w:p w14:paraId="7859E8FA"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ssn:NotificationStatus</w:t>
            </w:r>
            <w:proofErr w:type="spellEnd"/>
            <w:proofErr w:type="gramEnd"/>
            <w:r w:rsidRPr="00086899">
              <w:rPr>
                <w:rFonts w:ascii="Verdana" w:hAnsi="Verdana" w:cs="Microsoft Sans Serif"/>
                <w:sz w:val="16"/>
                <w:szCs w:val="16"/>
                <w:lang w:val="en-US"/>
              </w:rPr>
              <w:t>&gt;</w:t>
            </w:r>
          </w:p>
          <w:p w14:paraId="2C4BC22C"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ssn:Notification</w:t>
            </w:r>
            <w:proofErr w:type="spellEnd"/>
            <w:proofErr w:type="gramEnd"/>
            <w:r w:rsidRPr="00086899">
              <w:rPr>
                <w:rFonts w:ascii="Verdana" w:hAnsi="Verdana" w:cs="Microsoft Sans Serif"/>
                <w:sz w:val="16"/>
                <w:szCs w:val="16"/>
                <w:lang w:val="en-US"/>
              </w:rPr>
              <w:t>&gt;</w:t>
            </w:r>
          </w:p>
          <w:p w14:paraId="7164D57E"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ssn:VesselIdentification</w:t>
            </w:r>
            <w:proofErr w:type="spellEnd"/>
            <w:proofErr w:type="gramEnd"/>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IMONumber</w:t>
            </w:r>
            <w:proofErr w:type="spellEnd"/>
            <w:r w:rsidRPr="00086899">
              <w:rPr>
                <w:rFonts w:ascii="Verdana" w:hAnsi="Verdana" w:cs="Microsoft Sans Serif"/>
                <w:sz w:val="16"/>
                <w:szCs w:val="16"/>
                <w:lang w:val="en-US"/>
              </w:rPr>
              <w:t>="9332511" /&gt;</w:t>
            </w:r>
          </w:p>
          <w:p w14:paraId="445F35DD"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&lt;</w:t>
            </w:r>
            <w:proofErr w:type="spellStart"/>
            <w:proofErr w:type="gramStart"/>
            <w:r w:rsidRPr="00086899">
              <w:rPr>
                <w:rFonts w:ascii="Verdana" w:hAnsi="Verdana" w:cs="Microsoft Sans Serif"/>
                <w:sz w:val="16"/>
                <w:szCs w:val="16"/>
                <w:lang w:val="en-US"/>
              </w:rPr>
              <w:t>ssn:VoyageInformation</w:t>
            </w:r>
            <w:proofErr w:type="spellEnd"/>
            <w:proofErr w:type="gramEnd"/>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PortOfCall</w:t>
            </w:r>
            <w:proofErr w:type="spellEnd"/>
            <w:r w:rsidRPr="00086899">
              <w:rPr>
                <w:rFonts w:ascii="Verdana" w:hAnsi="Verdana" w:cs="Microsoft Sans Serif"/>
                <w:sz w:val="16"/>
                <w:szCs w:val="16"/>
                <w:lang w:val="en-US"/>
              </w:rPr>
              <w:t>="GRPIR"</w:t>
            </w:r>
          </w:p>
          <w:p w14:paraId="13A23921" w14:textId="77777777" w:rsidR="00084826" w:rsidRPr="00086899" w:rsidRDefault="00084826" w:rsidP="00084826">
            <w:pPr>
              <w:autoSpaceDE w:val="0"/>
              <w:autoSpaceDN w:val="0"/>
              <w:adjustRightInd w:val="0"/>
              <w:rPr>
                <w:rFonts w:ascii="Verdana" w:hAnsi="Verdana" w:cs="Microsoft Sans Serif"/>
                <w:sz w:val="16"/>
                <w:szCs w:val="16"/>
                <w:lang w:val="en-US"/>
              </w:rPr>
            </w:pPr>
            <w:r w:rsidRPr="00086899">
              <w:rPr>
                <w:rFonts w:ascii="Verdana" w:hAnsi="Verdana" w:cs="Microsoft Sans Serif"/>
                <w:sz w:val="16"/>
                <w:szCs w:val="16"/>
                <w:lang w:val="en-US"/>
              </w:rPr>
              <w:t xml:space="preserve">    </w:t>
            </w:r>
            <w:proofErr w:type="spellStart"/>
            <w:r w:rsidRPr="00086899">
              <w:rPr>
                <w:rFonts w:ascii="Verdana" w:hAnsi="Verdana" w:cs="Microsoft Sans Serif"/>
                <w:sz w:val="16"/>
                <w:szCs w:val="16"/>
                <w:lang w:val="en-US"/>
              </w:rPr>
              <w:t>PositionInPortOfCall</w:t>
            </w:r>
            <w:proofErr w:type="spellEnd"/>
            <w:r w:rsidRPr="00086899">
              <w:rPr>
                <w:rFonts w:ascii="Verdana" w:hAnsi="Verdana" w:cs="Microsoft Sans Serif"/>
                <w:sz w:val="16"/>
                <w:szCs w:val="16"/>
                <w:lang w:val="en-US"/>
              </w:rPr>
              <w:t xml:space="preserve">="MARINE" </w:t>
            </w:r>
            <w:proofErr w:type="spellStart"/>
            <w:r w:rsidRPr="00086899">
              <w:rPr>
                <w:rFonts w:ascii="Verdana" w:hAnsi="Verdana" w:cs="Microsoft Sans Serif"/>
                <w:sz w:val="16"/>
                <w:szCs w:val="16"/>
                <w:lang w:val="en-US"/>
              </w:rPr>
              <w:t>ShipCallId</w:t>
            </w:r>
            <w:proofErr w:type="spellEnd"/>
            <w:r w:rsidRPr="00086899">
              <w:rPr>
                <w:rFonts w:ascii="Verdana" w:hAnsi="Verdana" w:cs="Microsoft Sans Serif"/>
                <w:sz w:val="16"/>
                <w:szCs w:val="16"/>
                <w:lang w:val="en-US"/>
              </w:rPr>
              <w:t>="</w:t>
            </w:r>
            <w:proofErr w:type="spellStart"/>
            <w:r w:rsidRPr="00086899">
              <w:rPr>
                <w:rFonts w:ascii="Verdana" w:hAnsi="Verdana" w:cs="Microsoft Sans Serif"/>
                <w:sz w:val="16"/>
                <w:szCs w:val="16"/>
                <w:lang w:val="en-US"/>
              </w:rPr>
              <w:t>shipCallIdTESTa</w:t>
            </w:r>
            <w:r>
              <w:rPr>
                <w:rFonts w:ascii="Verdana" w:hAnsi="Verdana" w:cs="Microsoft Sans Serif"/>
                <w:sz w:val="16"/>
                <w:szCs w:val="16"/>
                <w:lang w:val="en-US"/>
              </w:rPr>
              <w:t>s</w:t>
            </w:r>
            <w:proofErr w:type="spellEnd"/>
            <w:r w:rsidRPr="00086899">
              <w:rPr>
                <w:rFonts w:ascii="Verdana" w:hAnsi="Verdana" w:cs="Microsoft Sans Serif"/>
                <w:sz w:val="16"/>
                <w:szCs w:val="16"/>
                <w:lang w:val="en-US"/>
              </w:rPr>
              <w:t>"</w:t>
            </w:r>
          </w:p>
          <w:p w14:paraId="5176524C" w14:textId="77777777" w:rsidR="00084826" w:rsidRPr="00086899" w:rsidRDefault="00084826" w:rsidP="00084826">
            <w:pPr>
              <w:autoSpaceDE w:val="0"/>
              <w:autoSpaceDN w:val="0"/>
              <w:adjustRightInd w:val="0"/>
              <w:rPr>
                <w:rFonts w:ascii="Verdana" w:hAnsi="Verdana" w:cs="Microsoft Sans Serif"/>
                <w:sz w:val="16"/>
                <w:szCs w:val="16"/>
                <w:lang w:val="de-DE"/>
              </w:rPr>
            </w:pPr>
            <w:r w:rsidRPr="00AF1139">
              <w:rPr>
                <w:rFonts w:ascii="Verdana" w:hAnsi="Verdana" w:cs="Microsoft Sans Serif"/>
                <w:sz w:val="16"/>
                <w:szCs w:val="16"/>
                <w:lang w:val="en-US"/>
              </w:rPr>
              <w:t xml:space="preserve">    </w:t>
            </w:r>
            <w:r w:rsidRPr="00086899">
              <w:rPr>
                <w:rFonts w:ascii="Verdana" w:hAnsi="Verdana" w:cs="Microsoft Sans Serif"/>
                <w:sz w:val="16"/>
                <w:szCs w:val="16"/>
                <w:lang w:val="de-DE"/>
              </w:rPr>
              <w:t>ETAToNextPort="2014-07-29T22:00:00Z" LastPort="PTLIS" NextPort="BEOST"</w:t>
            </w:r>
          </w:p>
          <w:p w14:paraId="43400700" w14:textId="77777777" w:rsidR="00084826" w:rsidRPr="00AE59B4" w:rsidRDefault="00084826" w:rsidP="00084826">
            <w:pPr>
              <w:autoSpaceDE w:val="0"/>
              <w:autoSpaceDN w:val="0"/>
              <w:adjustRightInd w:val="0"/>
              <w:rPr>
                <w:rFonts w:ascii="Verdana" w:hAnsi="Verdana" w:cs="Microsoft Sans Serif"/>
                <w:sz w:val="16"/>
                <w:szCs w:val="16"/>
              </w:rPr>
            </w:pPr>
            <w:r w:rsidRPr="00086899">
              <w:rPr>
                <w:rFonts w:ascii="Verdana" w:hAnsi="Verdana" w:cs="Microsoft Sans Serif"/>
                <w:sz w:val="16"/>
                <w:szCs w:val="16"/>
                <w:lang w:val="de-DE"/>
              </w:rPr>
              <w:t xml:space="preserve">    </w:t>
            </w:r>
            <w:proofErr w:type="spellStart"/>
            <w:r w:rsidRPr="00AE59B4">
              <w:rPr>
                <w:rFonts w:ascii="Verdana" w:hAnsi="Verdana" w:cs="Microsoft Sans Serif"/>
                <w:sz w:val="16"/>
                <w:szCs w:val="16"/>
              </w:rPr>
              <w:t>ETDFromLastPort</w:t>
            </w:r>
            <w:proofErr w:type="spellEnd"/>
            <w:r w:rsidRPr="00AE59B4">
              <w:rPr>
                <w:rFonts w:ascii="Verdana" w:hAnsi="Verdana" w:cs="Microsoft Sans Serif"/>
                <w:sz w:val="16"/>
                <w:szCs w:val="16"/>
              </w:rPr>
              <w:t xml:space="preserve">="2014-07-27T12:00:00Z" </w:t>
            </w:r>
            <w:proofErr w:type="spellStart"/>
            <w:r w:rsidRPr="00AE59B4">
              <w:rPr>
                <w:rFonts w:ascii="Verdana" w:hAnsi="Verdana" w:cs="Microsoft Sans Serif"/>
                <w:sz w:val="16"/>
                <w:szCs w:val="16"/>
              </w:rPr>
              <w:t>PortFacility</w:t>
            </w:r>
            <w:proofErr w:type="spellEnd"/>
            <w:r w:rsidRPr="00AE59B4">
              <w:rPr>
                <w:rFonts w:ascii="Verdana" w:hAnsi="Verdana" w:cs="Microsoft Sans Serif"/>
                <w:sz w:val="16"/>
                <w:szCs w:val="16"/>
              </w:rPr>
              <w:t>="</w:t>
            </w:r>
            <w:r>
              <w:rPr>
                <w:rFonts w:ascii="Verdana" w:hAnsi="Verdana" w:cs="Microsoft Sans Serif"/>
                <w:sz w:val="16"/>
                <w:szCs w:val="16"/>
              </w:rPr>
              <w:t>1212</w:t>
            </w:r>
            <w:r w:rsidRPr="00AE59B4">
              <w:rPr>
                <w:rFonts w:ascii="Verdana" w:hAnsi="Verdana" w:cs="Microsoft Sans Serif"/>
                <w:sz w:val="16"/>
                <w:szCs w:val="16"/>
              </w:rPr>
              <w:t xml:space="preserve">" </w:t>
            </w:r>
            <w:proofErr w:type="spellStart"/>
            <w:r w:rsidRPr="00AE59B4">
              <w:rPr>
                <w:rFonts w:ascii="Verdana" w:hAnsi="Verdana" w:cs="Microsoft Sans Serif"/>
                <w:sz w:val="16"/>
                <w:szCs w:val="16"/>
              </w:rPr>
              <w:t>BriefCargoDescription</w:t>
            </w:r>
            <w:proofErr w:type="spellEnd"/>
            <w:r w:rsidRPr="00AE59B4">
              <w:rPr>
                <w:rFonts w:ascii="Verdana" w:hAnsi="Verdana" w:cs="Microsoft Sans Serif"/>
                <w:sz w:val="16"/>
                <w:szCs w:val="16"/>
              </w:rPr>
              <w:t>="</w:t>
            </w:r>
            <w:proofErr w:type="spellStart"/>
            <w:r w:rsidRPr="00AE59B4">
              <w:rPr>
                <w:rFonts w:ascii="Verdana" w:hAnsi="Verdana" w:cs="Microsoft Sans Serif"/>
                <w:sz w:val="16"/>
                <w:szCs w:val="16"/>
              </w:rPr>
              <w:t>desc</w:t>
            </w:r>
            <w:proofErr w:type="spellEnd"/>
            <w:r w:rsidRPr="00AE59B4">
              <w:rPr>
                <w:rFonts w:ascii="Verdana" w:hAnsi="Verdana" w:cs="Microsoft Sans Serif"/>
                <w:sz w:val="16"/>
                <w:szCs w:val="16"/>
              </w:rPr>
              <w:t>"&gt;</w:t>
            </w:r>
          </w:p>
          <w:p w14:paraId="0A59593B" w14:textId="77777777" w:rsidR="00084826" w:rsidRPr="00AE59B4" w:rsidRDefault="00084826" w:rsidP="00084826">
            <w:pPr>
              <w:autoSpaceDE w:val="0"/>
              <w:autoSpaceDN w:val="0"/>
              <w:adjustRightInd w:val="0"/>
              <w:rPr>
                <w:rFonts w:ascii="Verdana" w:hAnsi="Verdana" w:cs="Microsoft Sans Serif"/>
                <w:sz w:val="16"/>
                <w:szCs w:val="16"/>
              </w:rPr>
            </w:pPr>
            <w:r w:rsidRPr="00AE59B4">
              <w:rPr>
                <w:rFonts w:ascii="Verdana" w:hAnsi="Verdana" w:cs="Microsoft Sans Serif"/>
                <w:sz w:val="16"/>
                <w:szCs w:val="16"/>
              </w:rPr>
              <w:tab/>
            </w:r>
            <w:r w:rsidRPr="00AE59B4">
              <w:rPr>
                <w:rFonts w:ascii="Verdana" w:hAnsi="Verdana" w:cs="Microsoft Sans Serif"/>
                <w:sz w:val="16"/>
                <w:szCs w:val="16"/>
              </w:rPr>
              <w:tab/>
            </w:r>
            <w:r w:rsidRPr="00AE59B4">
              <w:rPr>
                <w:rFonts w:ascii="Verdana" w:hAnsi="Verdana" w:cs="Microsoft Sans Serif"/>
                <w:sz w:val="16"/>
                <w:szCs w:val="16"/>
              </w:rPr>
              <w:tab/>
              <w:t>&lt;</w:t>
            </w:r>
            <w:proofErr w:type="spellStart"/>
            <w:proofErr w:type="gramStart"/>
            <w:r w:rsidRPr="00AE59B4">
              <w:rPr>
                <w:rFonts w:ascii="Verdana" w:hAnsi="Verdana" w:cs="Microsoft Sans Serif"/>
                <w:sz w:val="16"/>
                <w:szCs w:val="16"/>
              </w:rPr>
              <w:t>ssn:PurposeOfCall</w:t>
            </w:r>
            <w:proofErr w:type="spellEnd"/>
            <w:proofErr w:type="gramEnd"/>
            <w:r w:rsidRPr="00AE59B4">
              <w:rPr>
                <w:rFonts w:ascii="Verdana" w:hAnsi="Verdana" w:cs="Microsoft Sans Serif"/>
                <w:sz w:val="16"/>
                <w:szCs w:val="16"/>
              </w:rPr>
              <w:t xml:space="preserve"> </w:t>
            </w:r>
            <w:proofErr w:type="spellStart"/>
            <w:r w:rsidRPr="00AE59B4">
              <w:rPr>
                <w:rFonts w:ascii="Verdana" w:hAnsi="Verdana" w:cs="Microsoft Sans Serif"/>
                <w:sz w:val="16"/>
                <w:szCs w:val="16"/>
              </w:rPr>
              <w:t>CallPurposeCode</w:t>
            </w:r>
            <w:proofErr w:type="spellEnd"/>
            <w:r w:rsidRPr="00AE59B4">
              <w:rPr>
                <w:rFonts w:ascii="Verdana" w:hAnsi="Verdana" w:cs="Microsoft Sans Serif"/>
                <w:sz w:val="16"/>
                <w:szCs w:val="16"/>
              </w:rPr>
              <w:t>="10"/&gt;</w:t>
            </w:r>
          </w:p>
          <w:p w14:paraId="20C0D1D3" w14:textId="77777777" w:rsidR="00084826" w:rsidRPr="00AE59B4" w:rsidRDefault="00084826" w:rsidP="00084826">
            <w:pPr>
              <w:autoSpaceDE w:val="0"/>
              <w:autoSpaceDN w:val="0"/>
              <w:adjustRightInd w:val="0"/>
              <w:rPr>
                <w:rFonts w:ascii="Verdana" w:hAnsi="Verdana" w:cs="Microsoft Sans Serif"/>
                <w:sz w:val="16"/>
                <w:szCs w:val="16"/>
              </w:rPr>
            </w:pPr>
            <w:r w:rsidRPr="00AE59B4">
              <w:rPr>
                <w:rFonts w:ascii="Verdana" w:hAnsi="Verdana" w:cs="Microsoft Sans Serif"/>
                <w:sz w:val="16"/>
                <w:szCs w:val="16"/>
              </w:rPr>
              <w:tab/>
            </w:r>
            <w:r w:rsidRPr="00AE59B4">
              <w:rPr>
                <w:rFonts w:ascii="Verdana" w:hAnsi="Verdana" w:cs="Microsoft Sans Serif"/>
                <w:sz w:val="16"/>
                <w:szCs w:val="16"/>
              </w:rPr>
              <w:tab/>
            </w:r>
            <w:r w:rsidRPr="00AE59B4">
              <w:rPr>
                <w:rFonts w:ascii="Verdana" w:hAnsi="Verdana" w:cs="Microsoft Sans Serif"/>
                <w:sz w:val="16"/>
                <w:szCs w:val="16"/>
              </w:rPr>
              <w:tab/>
              <w:t>&lt;</w:t>
            </w:r>
            <w:proofErr w:type="spellStart"/>
            <w:proofErr w:type="gramStart"/>
            <w:r w:rsidRPr="00AE59B4">
              <w:rPr>
                <w:rFonts w:ascii="Verdana" w:hAnsi="Verdana" w:cs="Microsoft Sans Serif"/>
                <w:sz w:val="16"/>
                <w:szCs w:val="16"/>
              </w:rPr>
              <w:t>ssn:PurposeOfCall</w:t>
            </w:r>
            <w:proofErr w:type="spellEnd"/>
            <w:proofErr w:type="gramEnd"/>
            <w:r w:rsidRPr="00AE59B4">
              <w:rPr>
                <w:rFonts w:ascii="Verdana" w:hAnsi="Verdana" w:cs="Microsoft Sans Serif"/>
                <w:sz w:val="16"/>
                <w:szCs w:val="16"/>
              </w:rPr>
              <w:t xml:space="preserve"> </w:t>
            </w:r>
            <w:proofErr w:type="spellStart"/>
            <w:r w:rsidRPr="00AE59B4">
              <w:rPr>
                <w:rFonts w:ascii="Verdana" w:hAnsi="Verdana" w:cs="Microsoft Sans Serif"/>
                <w:sz w:val="16"/>
                <w:szCs w:val="16"/>
              </w:rPr>
              <w:t>CallPurposeCode</w:t>
            </w:r>
            <w:proofErr w:type="spellEnd"/>
            <w:r w:rsidRPr="00AE59B4">
              <w:rPr>
                <w:rFonts w:ascii="Verdana" w:hAnsi="Verdana" w:cs="Microsoft Sans Serif"/>
                <w:sz w:val="16"/>
                <w:szCs w:val="16"/>
              </w:rPr>
              <w:t>="11"/&gt;</w:t>
            </w:r>
            <w:r w:rsidRPr="00AE59B4">
              <w:rPr>
                <w:rFonts w:ascii="Verdana" w:hAnsi="Verdana" w:cs="Microsoft Sans Serif"/>
                <w:sz w:val="16"/>
                <w:szCs w:val="16"/>
              </w:rPr>
              <w:tab/>
            </w:r>
            <w:r w:rsidRPr="00AE59B4">
              <w:rPr>
                <w:rFonts w:ascii="Verdana" w:hAnsi="Verdana" w:cs="Microsoft Sans Serif"/>
                <w:sz w:val="16"/>
                <w:szCs w:val="16"/>
              </w:rPr>
              <w:tab/>
            </w:r>
            <w:r w:rsidRPr="00AE59B4">
              <w:rPr>
                <w:rFonts w:ascii="Verdana" w:hAnsi="Verdana" w:cs="Microsoft Sans Serif"/>
                <w:sz w:val="16"/>
                <w:szCs w:val="16"/>
              </w:rPr>
              <w:tab/>
            </w:r>
            <w:r w:rsidRPr="00AE59B4">
              <w:rPr>
                <w:rFonts w:ascii="Verdana" w:hAnsi="Verdana" w:cs="Microsoft Sans Serif"/>
                <w:sz w:val="16"/>
                <w:szCs w:val="16"/>
              </w:rPr>
              <w:tab/>
            </w:r>
            <w:r w:rsidRPr="00AE59B4">
              <w:rPr>
                <w:rFonts w:ascii="Verdana" w:hAnsi="Verdana" w:cs="Microsoft Sans Serif"/>
                <w:sz w:val="16"/>
                <w:szCs w:val="16"/>
              </w:rPr>
              <w:tab/>
              <w:t>&lt;/</w:t>
            </w:r>
            <w:proofErr w:type="spellStart"/>
            <w:r w:rsidRPr="00AE59B4">
              <w:rPr>
                <w:rFonts w:ascii="Verdana" w:hAnsi="Verdana" w:cs="Microsoft Sans Serif"/>
                <w:sz w:val="16"/>
                <w:szCs w:val="16"/>
              </w:rPr>
              <w:t>ssn:VoyageInformation</w:t>
            </w:r>
            <w:proofErr w:type="spellEnd"/>
            <w:r w:rsidRPr="00AE59B4">
              <w:rPr>
                <w:rFonts w:ascii="Verdana" w:hAnsi="Verdana" w:cs="Microsoft Sans Serif"/>
                <w:sz w:val="16"/>
                <w:szCs w:val="16"/>
              </w:rPr>
              <w:t>&gt;</w:t>
            </w:r>
          </w:p>
          <w:p w14:paraId="203E57A2" w14:textId="77777777" w:rsidR="00084826" w:rsidRPr="00AE59B4" w:rsidRDefault="00084826" w:rsidP="00084826">
            <w:pPr>
              <w:autoSpaceDE w:val="0"/>
              <w:autoSpaceDN w:val="0"/>
              <w:adjustRightInd w:val="0"/>
              <w:rPr>
                <w:rFonts w:ascii="Verdana" w:hAnsi="Verdana" w:cs="Microsoft Sans Serif"/>
                <w:sz w:val="16"/>
                <w:szCs w:val="16"/>
              </w:rPr>
            </w:pPr>
            <w:r w:rsidRPr="00AE59B4">
              <w:rPr>
                <w:rFonts w:ascii="Verdana" w:hAnsi="Verdana" w:cs="Microsoft Sans Serif"/>
                <w:sz w:val="16"/>
                <w:szCs w:val="16"/>
              </w:rPr>
              <w:t xml:space="preserve">   &lt;</w:t>
            </w:r>
            <w:proofErr w:type="spellStart"/>
            <w:proofErr w:type="gramStart"/>
            <w:r w:rsidRPr="00AE59B4">
              <w:rPr>
                <w:rFonts w:ascii="Verdana" w:hAnsi="Verdana" w:cs="Microsoft Sans Serif"/>
                <w:sz w:val="16"/>
                <w:szCs w:val="16"/>
              </w:rPr>
              <w:t>ssn:ArrivalNotificationDetails</w:t>
            </w:r>
            <w:proofErr w:type="spellEnd"/>
            <w:proofErr w:type="gramEnd"/>
          </w:p>
          <w:p w14:paraId="12B49C60" w14:textId="77777777" w:rsidR="00084826" w:rsidRPr="00AE59B4" w:rsidRDefault="00084826" w:rsidP="00084826">
            <w:pPr>
              <w:autoSpaceDE w:val="0"/>
              <w:autoSpaceDN w:val="0"/>
              <w:adjustRightInd w:val="0"/>
              <w:rPr>
                <w:rFonts w:ascii="Verdana" w:hAnsi="Verdana" w:cs="Microsoft Sans Serif"/>
                <w:sz w:val="16"/>
                <w:szCs w:val="16"/>
              </w:rPr>
            </w:pPr>
            <w:r w:rsidRPr="00AE59B4">
              <w:rPr>
                <w:rFonts w:ascii="Verdana" w:hAnsi="Verdana" w:cs="Microsoft Sans Serif"/>
                <w:sz w:val="16"/>
                <w:szCs w:val="16"/>
              </w:rPr>
              <w:t xml:space="preserve">    </w:t>
            </w:r>
            <w:proofErr w:type="spellStart"/>
            <w:r w:rsidRPr="00AE59B4">
              <w:rPr>
                <w:rFonts w:ascii="Verdana" w:hAnsi="Verdana" w:cs="Microsoft Sans Serif"/>
                <w:sz w:val="16"/>
                <w:szCs w:val="16"/>
              </w:rPr>
              <w:t>ATAPortOfCall</w:t>
            </w:r>
            <w:proofErr w:type="spellEnd"/>
            <w:r w:rsidRPr="00AE59B4">
              <w:rPr>
                <w:rFonts w:ascii="Verdana" w:hAnsi="Verdana" w:cs="Microsoft Sans Serif"/>
                <w:sz w:val="16"/>
                <w:szCs w:val="16"/>
              </w:rPr>
              <w:t>="</w:t>
            </w:r>
            <w:r w:rsidRPr="00AE59B4">
              <w:rPr>
                <w:rFonts w:ascii="Verdana" w:hAnsi="Verdana"/>
                <w:sz w:val="16"/>
                <w:szCs w:val="16"/>
              </w:rPr>
              <w:t>2014-07-28T12:00:00Z</w:t>
            </w:r>
            <w:r w:rsidRPr="00AE59B4" w:rsidDel="007C7F86">
              <w:rPr>
                <w:rFonts w:ascii="Verdana" w:hAnsi="Verdana" w:cs="Microsoft Sans Serif"/>
                <w:sz w:val="16"/>
                <w:szCs w:val="16"/>
              </w:rPr>
              <w:t xml:space="preserve"> </w:t>
            </w:r>
            <w:r w:rsidRPr="00AE59B4">
              <w:rPr>
                <w:rFonts w:ascii="Verdana" w:hAnsi="Verdana" w:cs="Microsoft Sans Serif"/>
                <w:sz w:val="16"/>
                <w:szCs w:val="16"/>
              </w:rPr>
              <w:t>" Anchorage="N"/&gt;</w:t>
            </w:r>
          </w:p>
          <w:p w14:paraId="35DFBD08" w14:textId="77777777" w:rsidR="00084826" w:rsidRPr="00AE59B4" w:rsidRDefault="00084826" w:rsidP="00084826">
            <w:pPr>
              <w:autoSpaceDE w:val="0"/>
              <w:autoSpaceDN w:val="0"/>
              <w:adjustRightInd w:val="0"/>
              <w:rPr>
                <w:rFonts w:ascii="Verdana" w:hAnsi="Verdana" w:cs="Microsoft Sans Serif"/>
                <w:sz w:val="16"/>
                <w:szCs w:val="16"/>
              </w:rPr>
            </w:pPr>
            <w:r w:rsidRPr="00AE59B4">
              <w:rPr>
                <w:rFonts w:ascii="Verdana" w:hAnsi="Verdana" w:cs="Microsoft Sans Serif"/>
                <w:sz w:val="16"/>
                <w:szCs w:val="16"/>
              </w:rPr>
              <w:t xml:space="preserve">   &lt;</w:t>
            </w:r>
            <w:proofErr w:type="spellStart"/>
            <w:proofErr w:type="gramStart"/>
            <w:r w:rsidRPr="00AE59B4">
              <w:rPr>
                <w:rFonts w:ascii="Verdana" w:hAnsi="Verdana" w:cs="Microsoft Sans Serif"/>
                <w:sz w:val="16"/>
                <w:szCs w:val="16"/>
              </w:rPr>
              <w:t>ssn:DepartureNotificationDetails</w:t>
            </w:r>
            <w:proofErr w:type="spellEnd"/>
            <w:proofErr w:type="gramEnd"/>
          </w:p>
          <w:p w14:paraId="6363B18C" w14:textId="77777777" w:rsidR="00084826" w:rsidRPr="00AE59B4" w:rsidRDefault="00084826" w:rsidP="00084826">
            <w:pPr>
              <w:autoSpaceDE w:val="0"/>
              <w:autoSpaceDN w:val="0"/>
              <w:adjustRightInd w:val="0"/>
              <w:rPr>
                <w:rFonts w:ascii="Verdana" w:hAnsi="Verdana" w:cs="Microsoft Sans Serif"/>
                <w:sz w:val="16"/>
                <w:szCs w:val="16"/>
              </w:rPr>
            </w:pPr>
            <w:r w:rsidRPr="00AE59B4">
              <w:rPr>
                <w:rFonts w:ascii="Verdana" w:hAnsi="Verdana" w:cs="Microsoft Sans Serif"/>
                <w:sz w:val="16"/>
                <w:szCs w:val="16"/>
              </w:rPr>
              <w:t xml:space="preserve">    </w:t>
            </w:r>
            <w:proofErr w:type="spellStart"/>
            <w:r w:rsidRPr="00AE59B4">
              <w:rPr>
                <w:rFonts w:ascii="Verdana" w:hAnsi="Verdana" w:cs="Microsoft Sans Serif"/>
                <w:sz w:val="16"/>
                <w:szCs w:val="16"/>
              </w:rPr>
              <w:t>ATDPortOfCall</w:t>
            </w:r>
            <w:proofErr w:type="spellEnd"/>
            <w:r w:rsidRPr="00AE59B4">
              <w:rPr>
                <w:rFonts w:ascii="Verdana" w:hAnsi="Verdana" w:cs="Microsoft Sans Serif"/>
                <w:sz w:val="16"/>
                <w:szCs w:val="16"/>
              </w:rPr>
              <w:t>="2014-07-29T17:27:27Z"</w:t>
            </w:r>
          </w:p>
          <w:p w14:paraId="029F394E" w14:textId="77777777" w:rsidR="00084826" w:rsidRPr="00AE59B4" w:rsidRDefault="00084826" w:rsidP="00084826">
            <w:pPr>
              <w:autoSpaceDE w:val="0"/>
              <w:autoSpaceDN w:val="0"/>
              <w:adjustRightInd w:val="0"/>
              <w:rPr>
                <w:rFonts w:ascii="Verdana" w:hAnsi="Verdana" w:cs="Microsoft Sans Serif"/>
                <w:sz w:val="16"/>
                <w:szCs w:val="16"/>
              </w:rPr>
            </w:pPr>
            <w:r w:rsidRPr="00AE59B4">
              <w:rPr>
                <w:rFonts w:ascii="Verdana" w:hAnsi="Verdana" w:cs="Microsoft Sans Serif"/>
                <w:sz w:val="16"/>
                <w:szCs w:val="16"/>
              </w:rPr>
              <w:t xml:space="preserve">    </w:t>
            </w:r>
            <w:proofErr w:type="spellStart"/>
            <w:r w:rsidRPr="00AE59B4">
              <w:rPr>
                <w:rFonts w:ascii="Verdana" w:hAnsi="Verdana" w:cs="Microsoft Sans Serif"/>
                <w:sz w:val="16"/>
                <w:szCs w:val="16"/>
              </w:rPr>
              <w:t>POBVoyageTowardsNextPort</w:t>
            </w:r>
            <w:proofErr w:type="spellEnd"/>
            <w:r w:rsidRPr="00AE59B4">
              <w:rPr>
                <w:rFonts w:ascii="Verdana" w:hAnsi="Verdana" w:cs="Microsoft Sans Serif"/>
                <w:sz w:val="16"/>
                <w:szCs w:val="16"/>
              </w:rPr>
              <w:t>="22"/&gt;</w:t>
            </w:r>
          </w:p>
          <w:p w14:paraId="316618F6" w14:textId="77777777" w:rsidR="00084826" w:rsidRPr="003C55F4" w:rsidRDefault="00084826" w:rsidP="00084826">
            <w:pPr>
              <w:autoSpaceDE w:val="0"/>
              <w:autoSpaceDN w:val="0"/>
              <w:adjustRightInd w:val="0"/>
              <w:rPr>
                <w:rFonts w:ascii="Verdana" w:hAnsi="Verdana" w:cs="Microsoft Sans Serif"/>
                <w:sz w:val="16"/>
                <w:szCs w:val="16"/>
                <w:lang w:val="en-IE"/>
              </w:rPr>
            </w:pPr>
            <w:r w:rsidRPr="00AE59B4">
              <w:rPr>
                <w:rFonts w:ascii="Verdana" w:hAnsi="Verdana" w:cs="Microsoft Sans Serif"/>
                <w:sz w:val="16"/>
                <w:szCs w:val="16"/>
              </w:rPr>
              <w:t xml:space="preserve">  </w:t>
            </w:r>
            <w:r w:rsidRPr="003C55F4">
              <w:rPr>
                <w:rFonts w:ascii="Verdana" w:hAnsi="Verdana" w:cs="Microsoft Sans Serif"/>
                <w:sz w:val="16"/>
                <w:szCs w:val="16"/>
                <w:lang w:val="en-IE"/>
              </w:rPr>
              <w:t>&lt;/</w:t>
            </w:r>
            <w:proofErr w:type="spellStart"/>
            <w:proofErr w:type="gramStart"/>
            <w:r w:rsidRPr="003C55F4">
              <w:rPr>
                <w:rFonts w:ascii="Verdana" w:hAnsi="Verdana" w:cs="Microsoft Sans Serif"/>
                <w:sz w:val="16"/>
                <w:szCs w:val="16"/>
                <w:lang w:val="en-IE"/>
              </w:rPr>
              <w:t>ssn:Notification</w:t>
            </w:r>
            <w:proofErr w:type="spellEnd"/>
            <w:proofErr w:type="gramEnd"/>
            <w:r w:rsidRPr="003C55F4">
              <w:rPr>
                <w:rFonts w:ascii="Verdana" w:hAnsi="Verdana" w:cs="Microsoft Sans Serif"/>
                <w:sz w:val="16"/>
                <w:szCs w:val="16"/>
                <w:lang w:val="en-IE"/>
              </w:rPr>
              <w:t>&gt;</w:t>
            </w:r>
          </w:p>
          <w:p w14:paraId="34D874FB" w14:textId="77777777" w:rsidR="00084826" w:rsidRPr="00194661" w:rsidRDefault="00084826" w:rsidP="00084826">
            <w:pPr>
              <w:autoSpaceDE w:val="0"/>
              <w:autoSpaceDN w:val="0"/>
              <w:adjustRightInd w:val="0"/>
              <w:rPr>
                <w:rFonts w:ascii="Verdana" w:hAnsi="Verdana" w:cs="Microsoft Sans Serif"/>
                <w:sz w:val="16"/>
                <w:szCs w:val="16"/>
              </w:rPr>
            </w:pPr>
            <w:r w:rsidRPr="003C55F4">
              <w:rPr>
                <w:rFonts w:ascii="Verdana" w:hAnsi="Verdana" w:cs="Microsoft Sans Serif"/>
                <w:sz w:val="16"/>
                <w:szCs w:val="16"/>
                <w:lang w:val="en-IE"/>
              </w:rPr>
              <w:t xml:space="preserve"> </w:t>
            </w:r>
            <w:r w:rsidRPr="00194661">
              <w:rPr>
                <w:rFonts w:ascii="Verdana" w:hAnsi="Verdana" w:cs="Microsoft Sans Serif"/>
                <w:sz w:val="16"/>
                <w:szCs w:val="16"/>
              </w:rPr>
              <w:t>&lt;/</w:t>
            </w:r>
            <w:proofErr w:type="spellStart"/>
            <w:proofErr w:type="gramStart"/>
            <w:r w:rsidRPr="00194661">
              <w:rPr>
                <w:rFonts w:ascii="Verdana" w:hAnsi="Verdana" w:cs="Microsoft Sans Serif"/>
                <w:sz w:val="16"/>
                <w:szCs w:val="16"/>
              </w:rPr>
              <w:t>ssn:Body</w:t>
            </w:r>
            <w:proofErr w:type="spellEnd"/>
            <w:proofErr w:type="gramEnd"/>
            <w:r w:rsidRPr="00194661">
              <w:rPr>
                <w:rFonts w:ascii="Verdana" w:hAnsi="Verdana" w:cs="Microsoft Sans Serif"/>
                <w:sz w:val="16"/>
                <w:szCs w:val="16"/>
              </w:rPr>
              <w:t>&gt;</w:t>
            </w:r>
          </w:p>
          <w:p w14:paraId="6F0C82F8" w14:textId="77777777" w:rsidR="00084826" w:rsidRPr="00194661" w:rsidRDefault="00084826" w:rsidP="00084826">
            <w:pPr>
              <w:snapToGrid w:val="0"/>
              <w:rPr>
                <w:rFonts w:ascii="Verdana" w:hAnsi="Verdana"/>
                <w:bCs/>
                <w:sz w:val="16"/>
                <w:szCs w:val="16"/>
              </w:rPr>
            </w:pPr>
            <w:r w:rsidRPr="00194661">
              <w:rPr>
                <w:rFonts w:ascii="Verdana" w:hAnsi="Verdana" w:cs="Microsoft Sans Serif"/>
                <w:sz w:val="16"/>
                <w:szCs w:val="16"/>
              </w:rPr>
              <w:t>&lt;/ssn:MS2SSN_PortPlus_Not&gt;</w:t>
            </w:r>
          </w:p>
        </w:tc>
      </w:tr>
      <w:tr w:rsidR="00084826" w:rsidRPr="00086899" w14:paraId="0D064CCC" w14:textId="77777777" w:rsidTr="000418C9">
        <w:tc>
          <w:tcPr>
            <w:tcW w:w="1440" w:type="dxa"/>
            <w:gridSpan w:val="2"/>
            <w:tcBorders>
              <w:top w:val="single" w:sz="4" w:space="0" w:color="000000"/>
              <w:left w:val="single" w:sz="4" w:space="0" w:color="000000"/>
              <w:bottom w:val="single" w:sz="4" w:space="0" w:color="000000"/>
            </w:tcBorders>
          </w:tcPr>
          <w:p w14:paraId="565CEBC1" w14:textId="77777777" w:rsidR="00084826" w:rsidRPr="00086899" w:rsidRDefault="00084826" w:rsidP="00084826">
            <w:pPr>
              <w:snapToGrid w:val="0"/>
              <w:rPr>
                <w:rFonts w:ascii="Verdana" w:hAnsi="Verdana"/>
                <w:sz w:val="16"/>
                <w:szCs w:val="16"/>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45CD4180" w14:textId="652995CB" w:rsidR="00084826" w:rsidRPr="00086899" w:rsidRDefault="00084826" w:rsidP="00084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r w:rsidRPr="00086899">
              <w:rPr>
                <w:rFonts w:ascii="Verdana" w:hAnsi="Verdana" w:cs="Courier New"/>
                <w:sz w:val="16"/>
                <w:szCs w:val="16"/>
                <w:lang w:val="en-US"/>
              </w:rPr>
              <w:t>&lt;?xml version="1.0" encoding="UTF-8" standalone="yes"?&gt;&lt;</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w:t>
            </w:r>
            <w:proofErr w:type="spellStart"/>
            <w:r w:rsidRPr="00086899">
              <w:rPr>
                <w:rFonts w:ascii="Verdana" w:hAnsi="Verdana" w:cs="Courier New"/>
                <w:sz w:val="16"/>
                <w:szCs w:val="16"/>
                <w:lang w:val="en-US"/>
              </w:rPr>
              <w:t>xmlns</w:t>
            </w:r>
            <w:proofErr w:type="spellEnd"/>
            <w:r w:rsidRPr="00086899">
              <w:rPr>
                <w:rFonts w:ascii="Verdana" w:hAnsi="Verdana" w:cs="Courier New"/>
                <w:sz w:val="16"/>
                <w:szCs w:val="16"/>
                <w:lang w:val="en-US"/>
              </w:rPr>
              <w:t>="</w:t>
            </w:r>
            <w:proofErr w:type="spellStart"/>
            <w:proofErr w:type="gramStart"/>
            <w:r w:rsidRPr="00086899">
              <w:rPr>
                <w:rFonts w:ascii="Verdana" w:hAnsi="Verdana" w:cs="Courier New"/>
                <w:sz w:val="16"/>
                <w:szCs w:val="16"/>
                <w:lang w:val="en-US"/>
              </w:rPr>
              <w:t>urn:eu.emsa.ssn</w:t>
            </w:r>
            <w:proofErr w:type="spellEnd"/>
            <w:proofErr w:type="gramEnd"/>
            <w:r w:rsidRPr="00086899">
              <w:rPr>
                <w:rFonts w:ascii="Verdana" w:hAnsi="Verdana" w:cs="Courier New"/>
                <w:sz w:val="16"/>
                <w:szCs w:val="16"/>
                <w:lang w:val="en-US"/>
              </w:rPr>
              <w:t xml:space="preserve">"&gt;&lt;Header </w:t>
            </w:r>
            <w:proofErr w:type="spellStart"/>
            <w:r w:rsidRPr="00086899">
              <w:rPr>
                <w:rFonts w:ascii="Verdana" w:hAnsi="Verdana" w:cs="Courier New"/>
                <w:sz w:val="16"/>
                <w:szCs w:val="16"/>
                <w:lang w:val="en-US"/>
              </w:rPr>
              <w:t>MSRefId</w:t>
            </w:r>
            <w:proofErr w:type="spellEnd"/>
            <w:r w:rsidRPr="00086899">
              <w:rPr>
                <w:rFonts w:ascii="Verdana" w:hAnsi="Verdana" w:cs="Courier New"/>
                <w:sz w:val="16"/>
                <w:szCs w:val="16"/>
                <w:lang w:val="en-US"/>
              </w:rPr>
              <w:t>="MS2SSN</w:t>
            </w:r>
            <w:r>
              <w:rPr>
                <w:rFonts w:ascii="Verdana" w:hAnsi="Verdana" w:cs="Courier New"/>
                <w:sz w:val="16"/>
                <w:szCs w:val="16"/>
                <w:lang w:val="en-US"/>
              </w:rPr>
              <w:t>_</w:t>
            </w:r>
            <w:r w:rsidRPr="00086899">
              <w:rPr>
                <w:rFonts w:ascii="Verdana" w:hAnsi="Verdana" w:cs="Courier New"/>
                <w:sz w:val="16"/>
                <w:szCs w:val="16"/>
                <w:lang w:val="en-US"/>
              </w:rPr>
              <w:t xml:space="preserve">S1602_6" </w:t>
            </w:r>
            <w:proofErr w:type="spellStart"/>
            <w:r w:rsidRPr="00086899">
              <w:rPr>
                <w:rFonts w:ascii="Verdana" w:hAnsi="Verdana" w:cs="Courier New"/>
                <w:sz w:val="16"/>
                <w:szCs w:val="16"/>
                <w:lang w:val="en-US"/>
              </w:rPr>
              <w:t>SSNRefId</w:t>
            </w:r>
            <w:proofErr w:type="spellEnd"/>
            <w:r w:rsidRPr="00086899">
              <w:rPr>
                <w:rFonts w:ascii="Verdana" w:hAnsi="Verdana" w:cs="Courier New"/>
                <w:sz w:val="16"/>
                <w:szCs w:val="16"/>
                <w:lang w:val="en-US"/>
              </w:rPr>
              <w:t xml:space="preserve">="1535195" </w:t>
            </w:r>
            <w:proofErr w:type="spellStart"/>
            <w:r w:rsidRPr="00086899">
              <w:rPr>
                <w:rFonts w:ascii="Verdana" w:hAnsi="Verdana" w:cs="Courier New"/>
                <w:sz w:val="16"/>
                <w:szCs w:val="16"/>
                <w:lang w:val="en-US"/>
              </w:rPr>
              <w:t>StatusCode</w:t>
            </w:r>
            <w:proofErr w:type="spellEnd"/>
            <w:r w:rsidRPr="00086899">
              <w:rPr>
                <w:rFonts w:ascii="Verdana" w:hAnsi="Verdana" w:cs="Courier New"/>
                <w:sz w:val="16"/>
                <w:szCs w:val="16"/>
                <w:lang w:val="en-US"/>
              </w:rPr>
              <w:t xml:space="preserve">="OK" </w:t>
            </w:r>
            <w:proofErr w:type="spellStart"/>
            <w:r w:rsidRPr="00086899">
              <w:rPr>
                <w:rFonts w:ascii="Verdana" w:hAnsi="Verdana" w:cs="Courier New"/>
                <w:sz w:val="16"/>
                <w:szCs w:val="16"/>
                <w:lang w:val="en-US"/>
              </w:rPr>
              <w:t>StatusMessage</w:t>
            </w:r>
            <w:proofErr w:type="spellEnd"/>
            <w:r w:rsidRPr="00086899">
              <w:rPr>
                <w:rFonts w:ascii="Verdana" w:hAnsi="Verdana" w:cs="Courier New"/>
                <w:sz w:val="16"/>
                <w:szCs w:val="16"/>
                <w:lang w:val="en-US"/>
              </w:rPr>
              <w:t>="The message processed successfully." Version="</w:t>
            </w:r>
            <w:r>
              <w:rPr>
                <w:rFonts w:ascii="Verdana" w:hAnsi="Verdana" w:cs="Courier New"/>
                <w:sz w:val="16"/>
                <w:szCs w:val="16"/>
                <w:lang w:val="en-US"/>
              </w:rPr>
              <w:t>4</w:t>
            </w:r>
            <w:r w:rsidRPr="00086899">
              <w:rPr>
                <w:rFonts w:ascii="Verdana" w:hAnsi="Verdana" w:cs="Courier New"/>
                <w:sz w:val="16"/>
                <w:szCs w:val="16"/>
                <w:lang w:val="en-US"/>
              </w:rPr>
              <w:t xml:space="preserve">.0" </w:t>
            </w:r>
            <w:proofErr w:type="spellStart"/>
            <w:r w:rsidRPr="00086899">
              <w:rPr>
                <w:rFonts w:ascii="Verdana" w:hAnsi="Verdana" w:cs="Courier New"/>
                <w:sz w:val="16"/>
                <w:szCs w:val="16"/>
                <w:lang w:val="en-US"/>
              </w:rPr>
              <w:t>SentAt</w:t>
            </w:r>
            <w:proofErr w:type="spellEnd"/>
            <w:r w:rsidRPr="00086899">
              <w:rPr>
                <w:rFonts w:ascii="Verdana" w:hAnsi="Verdana" w:cs="Courier New"/>
                <w:sz w:val="16"/>
                <w:szCs w:val="16"/>
                <w:lang w:val="en-US"/>
              </w:rPr>
              <w:t>="2014-08-28T08:21:45Z" From="SafeSeaNet" To="GRPIR01"/&gt;&lt;/</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&gt;</w:t>
            </w:r>
          </w:p>
          <w:p w14:paraId="6E56A509" w14:textId="77777777" w:rsidR="00084826" w:rsidRPr="00086899" w:rsidRDefault="00084826" w:rsidP="00084826">
            <w:pPr>
              <w:snapToGrid w:val="0"/>
              <w:rPr>
                <w:rFonts w:ascii="Verdana" w:hAnsi="Verdana"/>
                <w:bCs/>
                <w:sz w:val="16"/>
                <w:szCs w:val="16"/>
              </w:rPr>
            </w:pPr>
          </w:p>
        </w:tc>
      </w:tr>
      <w:tr w:rsidR="009602CE" w:rsidRPr="00086899" w14:paraId="0FE5DCA9" w14:textId="77777777" w:rsidTr="009602CE">
        <w:trPr>
          <w:ins w:id="739" w:author="ZIOLKOWSKI Lukasz (EMSA)" w:date="2020-09-29T15:30:00Z"/>
        </w:trPr>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14CE3272" w14:textId="15A71F8A" w:rsidR="009602CE" w:rsidRPr="00086899" w:rsidRDefault="009602CE" w:rsidP="009602CE">
            <w:pPr>
              <w:snapToGrid w:val="0"/>
              <w:rPr>
                <w:ins w:id="740" w:author="ZIOLKOWSKI Lukasz (EMSA)" w:date="2020-09-29T15:30:00Z"/>
                <w:rFonts w:ascii="Verdana" w:hAnsi="Verdana"/>
                <w:sz w:val="16"/>
                <w:szCs w:val="16"/>
              </w:rPr>
            </w:pPr>
            <w:ins w:id="741" w:author="ZIOLKOWSKI Lukasz (EMSA)" w:date="2020-09-29T15:30:00Z">
              <w:r w:rsidRPr="00086899">
                <w:rPr>
                  <w:rFonts w:ascii="Verdana" w:hAnsi="Verdana"/>
                  <w:sz w:val="16"/>
                  <w:szCs w:val="16"/>
                </w:rPr>
                <w:t>S1602-</w:t>
              </w:r>
              <w:r>
                <w:rPr>
                  <w:rFonts w:ascii="Verdana" w:hAnsi="Verdana"/>
                  <w:sz w:val="16"/>
                  <w:szCs w:val="16"/>
                </w:rPr>
                <w:t>10</w:t>
              </w:r>
            </w:ins>
          </w:p>
          <w:p w14:paraId="0CB59BB4" w14:textId="77777777" w:rsidR="009602CE" w:rsidRPr="00086899" w:rsidRDefault="009602CE" w:rsidP="009602CE">
            <w:pPr>
              <w:snapToGrid w:val="0"/>
              <w:rPr>
                <w:ins w:id="742" w:author="ZIOLKOWSKI Lukasz (EMSA)" w:date="2020-09-29T15:30:00Z"/>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2C1AA1" w14:textId="77777777" w:rsidR="00563CC0" w:rsidRPr="000D62BD" w:rsidRDefault="009602CE" w:rsidP="00563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743" w:author="ZIOLKOWSKI Lukasz (EMSA)" w:date="2020-09-29T15:31:00Z"/>
                <w:rFonts w:ascii="Verdana" w:hAnsi="Verdana" w:cs="Courier New"/>
                <w:sz w:val="16"/>
                <w:szCs w:val="16"/>
                <w:lang w:val="en-US"/>
              </w:rPr>
            </w:pPr>
            <w:ins w:id="744" w:author="ZIOLKOWSKI Lukasz (EMSA)" w:date="2020-09-29T15:30:00Z">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Pr>
                  <w:rFonts w:ascii="Verdana" w:hAnsi="Verdana" w:cs="System"/>
                  <w:bCs/>
                  <w:sz w:val="16"/>
                  <w:szCs w:val="16"/>
                  <w:lang w:val="en-US"/>
                </w:rPr>
                <w:t xml:space="preserve"> </w:t>
              </w:r>
              <w:r w:rsidRPr="001F16E1">
                <w:rPr>
                  <w:rFonts w:ascii="Verdana" w:hAnsi="Verdana"/>
                  <w:sz w:val="16"/>
                  <w:lang w:val="en-US"/>
                </w:rPr>
                <w:t>- Update of PortPlus S1602 -0</w:t>
              </w:r>
              <w:r>
                <w:rPr>
                  <w:rFonts w:ascii="Verdana" w:hAnsi="Verdana"/>
                  <w:sz w:val="16"/>
                  <w:lang w:val="en-US"/>
                </w:rPr>
                <w:t>9</w:t>
              </w:r>
              <w:r w:rsidRPr="001F16E1">
                <w:rPr>
                  <w:rFonts w:ascii="Verdana" w:hAnsi="Verdana"/>
                  <w:sz w:val="16"/>
                  <w:lang w:val="en-US"/>
                </w:rPr>
                <w:t xml:space="preserve"> </w:t>
              </w:r>
              <w:r>
                <w:rPr>
                  <w:rFonts w:ascii="Verdana" w:hAnsi="Verdana"/>
                  <w:sz w:val="16"/>
                  <w:lang w:val="en-US"/>
                </w:rPr>
                <w:t xml:space="preserve">by including </w:t>
              </w:r>
            </w:ins>
            <w:proofErr w:type="spellStart"/>
            <w:ins w:id="745" w:author="ZIOLKOWSKI Lukasz (EMSA)" w:date="2020-09-29T15:31:00Z">
              <w:r w:rsidR="00563CC0" w:rsidRPr="000D62BD">
                <w:rPr>
                  <w:rFonts w:ascii="Verdana" w:hAnsi="Verdana" w:cs="Courier New"/>
                  <w:sz w:val="16"/>
                  <w:szCs w:val="16"/>
                  <w:lang w:val="en-US"/>
                </w:rPr>
                <w:t>BunkersEUDeparture</w:t>
              </w:r>
              <w:proofErr w:type="spellEnd"/>
              <w:r w:rsidR="00563CC0" w:rsidRPr="000D62BD">
                <w:rPr>
                  <w:rFonts w:ascii="Verdana" w:hAnsi="Verdana" w:cs="Courier New"/>
                  <w:sz w:val="16"/>
                  <w:szCs w:val="16"/>
                  <w:lang w:val="en-US"/>
                </w:rPr>
                <w:t xml:space="preserve"> and </w:t>
              </w:r>
              <w:proofErr w:type="spellStart"/>
              <w:r w:rsidR="00563CC0" w:rsidRPr="000D62BD">
                <w:rPr>
                  <w:rFonts w:ascii="Verdana" w:hAnsi="Verdana" w:cs="Courier New"/>
                  <w:sz w:val="16"/>
                  <w:szCs w:val="16"/>
                  <w:lang w:val="en-US"/>
                </w:rPr>
                <w:t>POBVoyageTowardsNextPort</w:t>
              </w:r>
              <w:proofErr w:type="spellEnd"/>
              <w:r w:rsidR="00563CC0" w:rsidRPr="000D62BD">
                <w:rPr>
                  <w:rFonts w:ascii="Verdana" w:hAnsi="Verdana" w:cs="Courier New"/>
                  <w:sz w:val="16"/>
                  <w:szCs w:val="16"/>
                  <w:lang w:val="en-US"/>
                </w:rPr>
                <w:t xml:space="preserve"> (included under </w:t>
              </w:r>
              <w:proofErr w:type="spellStart"/>
              <w:r w:rsidR="00563CC0" w:rsidRPr="000D62BD">
                <w:rPr>
                  <w:rFonts w:ascii="Verdana" w:hAnsi="Verdana" w:cs="Courier New"/>
                  <w:sz w:val="16"/>
                  <w:szCs w:val="16"/>
                  <w:lang w:val="en-US"/>
                </w:rPr>
                <w:t>DepartureNotificationDetails</w:t>
              </w:r>
              <w:proofErr w:type="spellEnd"/>
              <w:r w:rsidR="00563CC0" w:rsidRPr="000D62BD">
                <w:rPr>
                  <w:rFonts w:ascii="Verdana" w:hAnsi="Verdana" w:cs="Courier New"/>
                  <w:sz w:val="16"/>
                  <w:szCs w:val="16"/>
                  <w:lang w:val="en-US"/>
                </w:rPr>
                <w:t xml:space="preserve">) </w:t>
              </w:r>
            </w:ins>
          </w:p>
          <w:p w14:paraId="45720579" w14:textId="36CCF6FD" w:rsidR="009602CE" w:rsidRPr="001F16E1" w:rsidRDefault="009602CE" w:rsidP="009602CE">
            <w:pPr>
              <w:snapToGrid w:val="0"/>
              <w:rPr>
                <w:ins w:id="746" w:author="ZIOLKOWSKI Lukasz (EMSA)" w:date="2020-09-29T15:30:00Z"/>
                <w:rFonts w:ascii="Verdana" w:hAnsi="Verdana"/>
                <w:sz w:val="16"/>
                <w:lang w:val="en-US"/>
              </w:rPr>
            </w:pPr>
          </w:p>
          <w:p w14:paraId="2E2300E3" w14:textId="4248C66D" w:rsidR="009602CE" w:rsidRPr="00086899" w:rsidRDefault="009602CE" w:rsidP="00960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747" w:author="ZIOLKOWSKI Lukasz (EMSA)" w:date="2020-09-29T15:30:00Z"/>
                <w:rFonts w:ascii="Verdana" w:hAnsi="Verdana" w:cs="Courier New"/>
                <w:sz w:val="16"/>
                <w:szCs w:val="16"/>
                <w:lang w:val="en-US"/>
              </w:rPr>
            </w:pPr>
            <w:ins w:id="748" w:author="ZIOLKOWSKI Lukasz (EMSA)" w:date="2020-09-29T15:30:00Z">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ins>
          </w:p>
        </w:tc>
      </w:tr>
      <w:tr w:rsidR="009602CE" w:rsidRPr="00086899" w14:paraId="25DB26D2" w14:textId="77777777" w:rsidTr="000418C9">
        <w:trPr>
          <w:ins w:id="749" w:author="ZIOLKOWSKI Lukasz (EMSA)" w:date="2020-09-29T15:30:00Z"/>
        </w:trPr>
        <w:tc>
          <w:tcPr>
            <w:tcW w:w="1440" w:type="dxa"/>
            <w:gridSpan w:val="2"/>
            <w:tcBorders>
              <w:top w:val="single" w:sz="4" w:space="0" w:color="000000"/>
              <w:left w:val="single" w:sz="4" w:space="0" w:color="000000"/>
              <w:bottom w:val="single" w:sz="4" w:space="0" w:color="000000"/>
            </w:tcBorders>
          </w:tcPr>
          <w:p w14:paraId="636CFB1D" w14:textId="77777777" w:rsidR="009602CE" w:rsidRPr="00086899" w:rsidRDefault="009602CE" w:rsidP="009602CE">
            <w:pPr>
              <w:snapToGrid w:val="0"/>
              <w:rPr>
                <w:ins w:id="750" w:author="ZIOLKOWSKI Lukasz (EMSA)" w:date="2020-09-29T15:30:00Z"/>
                <w:rFonts w:ascii="Verdana" w:hAnsi="Verdana"/>
                <w:sz w:val="16"/>
                <w:szCs w:val="16"/>
              </w:rPr>
            </w:pPr>
            <w:ins w:id="751" w:author="ZIOLKOWSKI Lukasz (EMSA)" w:date="2020-09-29T15:30:00Z">
              <w:r w:rsidRPr="00086899">
                <w:rPr>
                  <w:rFonts w:ascii="Verdana" w:hAnsi="Verdana"/>
                  <w:sz w:val="16"/>
                  <w:szCs w:val="16"/>
                </w:rPr>
                <w:t>MS2SSN</w:t>
              </w:r>
            </w:ins>
          </w:p>
          <w:p w14:paraId="4565FA59" w14:textId="66EA638C" w:rsidR="009602CE" w:rsidRPr="00086899" w:rsidRDefault="009602CE" w:rsidP="009602CE">
            <w:pPr>
              <w:snapToGrid w:val="0"/>
              <w:rPr>
                <w:ins w:id="752" w:author="ZIOLKOWSKI Lukasz (EMSA)" w:date="2020-09-29T15:30:00Z"/>
                <w:rFonts w:ascii="Verdana" w:hAnsi="Verdana"/>
                <w:sz w:val="16"/>
                <w:szCs w:val="16"/>
              </w:rPr>
            </w:pPr>
            <w:ins w:id="753" w:author="ZIOLKOWSKI Lukasz (EMSA)" w:date="2020-09-29T15:30:00Z">
              <w:r w:rsidRPr="00086899">
                <w:rPr>
                  <w:rFonts w:ascii="Verdana" w:hAnsi="Verdana"/>
                  <w:sz w:val="16"/>
                  <w:szCs w:val="16"/>
                </w:rPr>
                <w:t>Notification</w:t>
              </w:r>
            </w:ins>
          </w:p>
        </w:tc>
        <w:tc>
          <w:tcPr>
            <w:tcW w:w="8031" w:type="dxa"/>
            <w:tcBorders>
              <w:top w:val="single" w:sz="4" w:space="0" w:color="000000"/>
              <w:left w:val="single" w:sz="4" w:space="0" w:color="000000"/>
              <w:bottom w:val="single" w:sz="4" w:space="0" w:color="000000"/>
              <w:right w:val="single" w:sz="4" w:space="0" w:color="000000"/>
            </w:tcBorders>
          </w:tcPr>
          <w:p w14:paraId="48F9CDCC" w14:textId="77777777" w:rsidR="009602CE" w:rsidRPr="00563CC0" w:rsidRDefault="009602CE" w:rsidP="009602CE">
            <w:pPr>
              <w:autoSpaceDE w:val="0"/>
              <w:autoSpaceDN w:val="0"/>
              <w:adjustRightInd w:val="0"/>
              <w:rPr>
                <w:ins w:id="754" w:author="ZIOLKOWSKI Lukasz (EMSA)" w:date="2020-09-29T15:30:00Z"/>
                <w:rFonts w:ascii="Verdana" w:hAnsi="Verdana" w:cs="Microsoft Sans Serif"/>
                <w:sz w:val="16"/>
                <w:szCs w:val="16"/>
                <w:highlight w:val="yellow"/>
                <w:lang w:val="en-US"/>
              </w:rPr>
            </w:pPr>
            <w:ins w:id="755" w:author="ZIOLKOWSKI Lukasz (EMSA)" w:date="2020-09-29T15:30:00Z">
              <w:r w:rsidRPr="00563CC0">
                <w:rPr>
                  <w:rFonts w:ascii="Verdana" w:hAnsi="Verdana" w:cs="Microsoft Sans Serif"/>
                  <w:sz w:val="16"/>
                  <w:szCs w:val="16"/>
                  <w:highlight w:val="yellow"/>
                  <w:lang w:val="en-US"/>
                </w:rPr>
                <w:t>&lt;?xml version="1.0" encoding="UTF-8"?&gt;</w:t>
              </w:r>
            </w:ins>
          </w:p>
          <w:p w14:paraId="3258E014" w14:textId="77777777" w:rsidR="009602CE" w:rsidRPr="00563CC0" w:rsidRDefault="009602CE" w:rsidP="009602CE">
            <w:pPr>
              <w:autoSpaceDE w:val="0"/>
              <w:autoSpaceDN w:val="0"/>
              <w:adjustRightInd w:val="0"/>
              <w:rPr>
                <w:ins w:id="756" w:author="ZIOLKOWSKI Lukasz (EMSA)" w:date="2020-09-29T15:30:00Z"/>
                <w:rFonts w:ascii="Verdana" w:hAnsi="Verdana" w:cs="Microsoft Sans Serif"/>
                <w:sz w:val="16"/>
                <w:szCs w:val="16"/>
                <w:highlight w:val="yellow"/>
                <w:lang w:val="en-US"/>
              </w:rPr>
            </w:pPr>
            <w:ins w:id="757" w:author="ZIOLKOWSKI Lukasz (EMSA)" w:date="2020-09-29T15:30:00Z">
              <w:r w:rsidRPr="00563CC0">
                <w:rPr>
                  <w:rFonts w:ascii="Verdana" w:hAnsi="Verdana" w:cs="Microsoft Sans Serif"/>
                  <w:sz w:val="16"/>
                  <w:szCs w:val="16"/>
                  <w:highlight w:val="yellow"/>
                  <w:lang w:val="en-US"/>
                </w:rPr>
                <w:t xml:space="preserve">&lt;ssn:MS2SSN_PortPlus_Not </w:t>
              </w:r>
              <w:proofErr w:type="spellStart"/>
              <w:proofErr w:type="gramStart"/>
              <w:r w:rsidRPr="00563CC0">
                <w:rPr>
                  <w:rFonts w:ascii="Verdana" w:hAnsi="Verdana" w:cs="Microsoft Sans Serif"/>
                  <w:sz w:val="16"/>
                  <w:szCs w:val="16"/>
                  <w:highlight w:val="yellow"/>
                  <w:lang w:val="en-US"/>
                </w:rPr>
                <w:t>xmlns:ssn</w:t>
              </w:r>
              <w:proofErr w:type="spellEnd"/>
              <w:proofErr w:type="gramEnd"/>
              <w:r w:rsidRPr="00563CC0">
                <w:rPr>
                  <w:rFonts w:ascii="Verdana" w:hAnsi="Verdana" w:cs="Microsoft Sans Serif"/>
                  <w:sz w:val="16"/>
                  <w:szCs w:val="16"/>
                  <w:highlight w:val="yellow"/>
                  <w:lang w:val="en-US"/>
                </w:rPr>
                <w:t>="</w:t>
              </w:r>
              <w:proofErr w:type="spellStart"/>
              <w:r w:rsidRPr="00563CC0">
                <w:rPr>
                  <w:rFonts w:ascii="Verdana" w:hAnsi="Verdana" w:cs="Microsoft Sans Serif"/>
                  <w:sz w:val="16"/>
                  <w:szCs w:val="16"/>
                  <w:highlight w:val="yellow"/>
                  <w:lang w:val="en-US"/>
                </w:rPr>
                <w:t>urn:eu.emsa.ssn</w:t>
              </w:r>
              <w:proofErr w:type="spellEnd"/>
              <w:r w:rsidRPr="00563CC0">
                <w:rPr>
                  <w:rFonts w:ascii="Verdana" w:hAnsi="Verdana" w:cs="Microsoft Sans Serif"/>
                  <w:sz w:val="16"/>
                  <w:szCs w:val="16"/>
                  <w:highlight w:val="yellow"/>
                  <w:lang w:val="en-US"/>
                </w:rPr>
                <w:t>"</w:t>
              </w:r>
            </w:ins>
          </w:p>
          <w:p w14:paraId="1699385C" w14:textId="77777777" w:rsidR="009602CE" w:rsidRPr="00563CC0" w:rsidRDefault="009602CE" w:rsidP="009602CE">
            <w:pPr>
              <w:autoSpaceDE w:val="0"/>
              <w:autoSpaceDN w:val="0"/>
              <w:adjustRightInd w:val="0"/>
              <w:rPr>
                <w:ins w:id="758" w:author="ZIOLKOWSKI Lukasz (EMSA)" w:date="2020-09-29T15:30:00Z"/>
                <w:rFonts w:ascii="Verdana" w:hAnsi="Verdana" w:cs="Microsoft Sans Serif"/>
                <w:sz w:val="16"/>
                <w:szCs w:val="16"/>
                <w:highlight w:val="yellow"/>
                <w:lang w:val="en-US"/>
              </w:rPr>
            </w:pPr>
            <w:ins w:id="759" w:author="ZIOLKOWSKI Lukasz (EMSA)" w:date="2020-09-29T15:30:00Z">
              <w:r w:rsidRPr="00563CC0">
                <w:rPr>
                  <w:rFonts w:ascii="Verdana" w:hAnsi="Verdana" w:cs="Microsoft Sans Serif"/>
                  <w:sz w:val="16"/>
                  <w:szCs w:val="16"/>
                  <w:highlight w:val="yellow"/>
                  <w:lang w:val="en-US"/>
                </w:rPr>
                <w:t xml:space="preserve"> </w:t>
              </w:r>
              <w:proofErr w:type="spellStart"/>
              <w:proofErr w:type="gramStart"/>
              <w:r w:rsidRPr="00563CC0">
                <w:rPr>
                  <w:rFonts w:ascii="Verdana" w:hAnsi="Verdana" w:cs="Microsoft Sans Serif"/>
                  <w:sz w:val="16"/>
                  <w:szCs w:val="16"/>
                  <w:highlight w:val="yellow"/>
                  <w:lang w:val="en-US"/>
                </w:rPr>
                <w:t>xmlns:xsi</w:t>
              </w:r>
              <w:proofErr w:type="spellEnd"/>
              <w:proofErr w:type="gramEnd"/>
              <w:r w:rsidRPr="00563CC0">
                <w:rPr>
                  <w:rFonts w:ascii="Verdana" w:hAnsi="Verdana" w:cs="Microsoft Sans Serif"/>
                  <w:sz w:val="16"/>
                  <w:szCs w:val="16"/>
                  <w:highlight w:val="yellow"/>
                  <w:lang w:val="en-US"/>
                </w:rPr>
                <w:t>="http://www.w3.org/2001/XMLSchema-instance"&gt;</w:t>
              </w:r>
            </w:ins>
          </w:p>
          <w:p w14:paraId="0F13D3C7" w14:textId="77777777" w:rsidR="009602CE" w:rsidRPr="00563CC0" w:rsidRDefault="009602CE" w:rsidP="009602CE">
            <w:pPr>
              <w:autoSpaceDE w:val="0"/>
              <w:autoSpaceDN w:val="0"/>
              <w:adjustRightInd w:val="0"/>
              <w:rPr>
                <w:ins w:id="760" w:author="ZIOLKOWSKI Lukasz (EMSA)" w:date="2020-09-29T15:30:00Z"/>
                <w:rFonts w:ascii="Verdana" w:hAnsi="Verdana" w:cs="Microsoft Sans Serif"/>
                <w:sz w:val="16"/>
                <w:szCs w:val="16"/>
                <w:highlight w:val="yellow"/>
                <w:lang w:val="en-US"/>
              </w:rPr>
            </w:pPr>
            <w:ins w:id="761"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ssn:Header</w:t>
              </w:r>
              <w:proofErr w:type="spellEnd"/>
              <w:proofErr w:type="gramEnd"/>
              <w:r w:rsidRPr="00563CC0">
                <w:rPr>
                  <w:rFonts w:ascii="Verdana" w:hAnsi="Verdana" w:cs="Microsoft Sans Serif"/>
                  <w:sz w:val="16"/>
                  <w:szCs w:val="16"/>
                  <w:highlight w:val="yellow"/>
                  <w:lang w:val="en-US"/>
                </w:rPr>
                <w:t xml:space="preserve"> From="GRPIR01" </w:t>
              </w:r>
              <w:proofErr w:type="spellStart"/>
              <w:r w:rsidRPr="00563CC0">
                <w:rPr>
                  <w:rFonts w:ascii="Verdana" w:hAnsi="Verdana" w:cs="Microsoft Sans Serif"/>
                  <w:sz w:val="16"/>
                  <w:szCs w:val="16"/>
                  <w:highlight w:val="yellow"/>
                  <w:lang w:val="en-US"/>
                </w:rPr>
                <w:t>MSRefId</w:t>
              </w:r>
              <w:proofErr w:type="spellEnd"/>
              <w:r w:rsidRPr="00563CC0">
                <w:rPr>
                  <w:rFonts w:ascii="Verdana" w:hAnsi="Verdana" w:cs="Microsoft Sans Serif"/>
                  <w:sz w:val="16"/>
                  <w:szCs w:val="16"/>
                  <w:highlight w:val="yellow"/>
                  <w:lang w:val="en-US"/>
                </w:rPr>
                <w:t>="MS2SSN_S1602_6"</w:t>
              </w:r>
            </w:ins>
          </w:p>
          <w:p w14:paraId="06B02F2C" w14:textId="77777777" w:rsidR="009602CE" w:rsidRPr="00563CC0" w:rsidRDefault="009602CE" w:rsidP="009602CE">
            <w:pPr>
              <w:autoSpaceDE w:val="0"/>
              <w:autoSpaceDN w:val="0"/>
              <w:adjustRightInd w:val="0"/>
              <w:rPr>
                <w:ins w:id="762" w:author="ZIOLKOWSKI Lukasz (EMSA)" w:date="2020-09-29T15:30:00Z"/>
                <w:rFonts w:ascii="Verdana" w:hAnsi="Verdana" w:cs="Microsoft Sans Serif"/>
                <w:sz w:val="16"/>
                <w:szCs w:val="16"/>
                <w:highlight w:val="yellow"/>
                <w:lang w:val="en-US"/>
              </w:rPr>
            </w:pPr>
            <w:ins w:id="763" w:author="ZIOLKOWSKI Lukasz (EMSA)" w:date="2020-09-29T15:30:00Z">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SentAt</w:t>
              </w:r>
              <w:proofErr w:type="spellEnd"/>
              <w:r w:rsidRPr="00563CC0">
                <w:rPr>
                  <w:rFonts w:ascii="Verdana" w:hAnsi="Verdana" w:cs="Microsoft Sans Serif"/>
                  <w:sz w:val="16"/>
                  <w:szCs w:val="16"/>
                  <w:highlight w:val="yellow"/>
                  <w:lang w:val="en-US"/>
                </w:rPr>
                <w:t>="2014-07-21T14:27:27Z" To="SafeSeaNet" Version="4.0" /&gt;</w:t>
              </w:r>
            </w:ins>
          </w:p>
          <w:p w14:paraId="300E4F1A" w14:textId="77777777" w:rsidR="009602CE" w:rsidRPr="00563CC0" w:rsidRDefault="009602CE" w:rsidP="009602CE">
            <w:pPr>
              <w:autoSpaceDE w:val="0"/>
              <w:autoSpaceDN w:val="0"/>
              <w:adjustRightInd w:val="0"/>
              <w:rPr>
                <w:ins w:id="764" w:author="ZIOLKOWSKI Lukasz (EMSA)" w:date="2020-09-29T15:30:00Z"/>
                <w:rFonts w:ascii="Verdana" w:hAnsi="Verdana" w:cs="Microsoft Sans Serif"/>
                <w:sz w:val="16"/>
                <w:szCs w:val="16"/>
                <w:highlight w:val="yellow"/>
                <w:lang w:val="en-US"/>
              </w:rPr>
            </w:pPr>
            <w:ins w:id="765"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ssn:Body</w:t>
              </w:r>
              <w:proofErr w:type="spellEnd"/>
              <w:proofErr w:type="gramEnd"/>
              <w:r w:rsidRPr="00563CC0">
                <w:rPr>
                  <w:rFonts w:ascii="Verdana" w:hAnsi="Verdana" w:cs="Microsoft Sans Serif"/>
                  <w:sz w:val="16"/>
                  <w:szCs w:val="16"/>
                  <w:highlight w:val="yellow"/>
                  <w:lang w:val="en-US"/>
                </w:rPr>
                <w:t>&gt;</w:t>
              </w:r>
            </w:ins>
          </w:p>
          <w:p w14:paraId="2FFD610D" w14:textId="77777777" w:rsidR="009602CE" w:rsidRPr="00563CC0" w:rsidRDefault="009602CE" w:rsidP="009602CE">
            <w:pPr>
              <w:autoSpaceDE w:val="0"/>
              <w:autoSpaceDN w:val="0"/>
              <w:adjustRightInd w:val="0"/>
              <w:rPr>
                <w:ins w:id="766" w:author="ZIOLKOWSKI Lukasz (EMSA)" w:date="2020-09-29T15:30:00Z"/>
                <w:rFonts w:ascii="Verdana" w:hAnsi="Verdana" w:cs="Microsoft Sans Serif"/>
                <w:sz w:val="16"/>
                <w:szCs w:val="16"/>
                <w:highlight w:val="yellow"/>
                <w:lang w:val="en-US"/>
              </w:rPr>
            </w:pPr>
            <w:ins w:id="767"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ssn:NotificationStatus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UpdateStatus</w:t>
              </w:r>
              <w:proofErr w:type="spellEnd"/>
              <w:r w:rsidRPr="00563CC0">
                <w:rPr>
                  <w:rFonts w:ascii="Verdana" w:hAnsi="Verdana" w:cs="Microsoft Sans Serif"/>
                  <w:sz w:val="16"/>
                  <w:szCs w:val="16"/>
                  <w:highlight w:val="yellow"/>
                  <w:lang w:val="en-US"/>
                </w:rPr>
                <w:t>="U"&gt;</w:t>
              </w:r>
            </w:ins>
          </w:p>
          <w:p w14:paraId="268109F0" w14:textId="77777777" w:rsidR="009602CE" w:rsidRPr="00563CC0" w:rsidRDefault="009602CE" w:rsidP="009602CE">
            <w:pPr>
              <w:autoSpaceDE w:val="0"/>
              <w:autoSpaceDN w:val="0"/>
              <w:adjustRightInd w:val="0"/>
              <w:rPr>
                <w:ins w:id="768" w:author="ZIOLKOWSKI Lukasz (EMSA)" w:date="2020-09-29T15:30:00Z"/>
                <w:rFonts w:ascii="Verdana" w:hAnsi="Verdana" w:cs="Microsoft Sans Serif"/>
                <w:sz w:val="16"/>
                <w:szCs w:val="16"/>
                <w:highlight w:val="yellow"/>
                <w:lang w:val="en-US"/>
              </w:rPr>
            </w:pPr>
            <w:ins w:id="769"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="MS2SSN_S1602-01" /&gt;</w:t>
              </w:r>
            </w:ins>
          </w:p>
          <w:p w14:paraId="3F670A57" w14:textId="77777777" w:rsidR="009602CE" w:rsidRPr="00563CC0" w:rsidRDefault="009602CE" w:rsidP="009602CE">
            <w:pPr>
              <w:autoSpaceDE w:val="0"/>
              <w:autoSpaceDN w:val="0"/>
              <w:adjustRightInd w:val="0"/>
              <w:rPr>
                <w:ins w:id="770" w:author="ZIOLKOWSKI Lukasz (EMSA)" w:date="2020-09-29T15:30:00Z"/>
                <w:rFonts w:ascii="Verdana" w:hAnsi="Verdana" w:cs="Microsoft Sans Serif"/>
                <w:sz w:val="16"/>
                <w:szCs w:val="16"/>
                <w:highlight w:val="yellow"/>
                <w:lang w:val="en-US"/>
              </w:rPr>
            </w:pPr>
            <w:ins w:id="771"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="MS2SSN_S1602-02" /&gt;</w:t>
              </w:r>
            </w:ins>
          </w:p>
          <w:p w14:paraId="6F047063" w14:textId="77777777" w:rsidR="009602CE" w:rsidRPr="00563CC0" w:rsidRDefault="009602CE" w:rsidP="009602CE">
            <w:pPr>
              <w:autoSpaceDE w:val="0"/>
              <w:autoSpaceDN w:val="0"/>
              <w:adjustRightInd w:val="0"/>
              <w:rPr>
                <w:ins w:id="772" w:author="ZIOLKOWSKI Lukasz (EMSA)" w:date="2020-09-29T15:30:00Z"/>
                <w:rFonts w:ascii="Verdana" w:hAnsi="Verdana" w:cs="Microsoft Sans Serif"/>
                <w:sz w:val="16"/>
                <w:szCs w:val="16"/>
                <w:highlight w:val="yellow"/>
                <w:lang w:val="en-US"/>
              </w:rPr>
            </w:pPr>
            <w:ins w:id="773"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="MS2SSN_S1602-03" /&gt;</w:t>
              </w:r>
            </w:ins>
          </w:p>
          <w:p w14:paraId="18587C6E" w14:textId="77777777" w:rsidR="009602CE" w:rsidRPr="00563CC0" w:rsidRDefault="009602CE" w:rsidP="009602CE">
            <w:pPr>
              <w:autoSpaceDE w:val="0"/>
              <w:autoSpaceDN w:val="0"/>
              <w:adjustRightInd w:val="0"/>
              <w:rPr>
                <w:ins w:id="774" w:author="ZIOLKOWSKI Lukasz (EMSA)" w:date="2020-09-29T15:30:00Z"/>
                <w:rFonts w:ascii="Verdana" w:hAnsi="Verdana" w:cs="Microsoft Sans Serif"/>
                <w:sz w:val="16"/>
                <w:szCs w:val="16"/>
                <w:highlight w:val="yellow"/>
                <w:lang w:val="en-US"/>
              </w:rPr>
            </w:pPr>
            <w:ins w:id="775"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="MS2SSN_S1602-04" /&gt;</w:t>
              </w:r>
            </w:ins>
          </w:p>
          <w:p w14:paraId="15AA422F" w14:textId="77777777" w:rsidR="009602CE" w:rsidRPr="00563CC0" w:rsidRDefault="009602CE" w:rsidP="009602CE">
            <w:pPr>
              <w:autoSpaceDE w:val="0"/>
              <w:autoSpaceDN w:val="0"/>
              <w:adjustRightInd w:val="0"/>
              <w:rPr>
                <w:ins w:id="776" w:author="ZIOLKOWSKI Lukasz (EMSA)" w:date="2020-09-29T15:30:00Z"/>
                <w:rFonts w:ascii="Verdana" w:hAnsi="Verdana" w:cs="Microsoft Sans Serif"/>
                <w:sz w:val="16"/>
                <w:szCs w:val="16"/>
                <w:highlight w:val="yellow"/>
                <w:lang w:val="en-US"/>
              </w:rPr>
            </w:pPr>
            <w:ins w:id="777"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="MS2SSN_S1602-05" /&gt;</w:t>
              </w:r>
            </w:ins>
          </w:p>
          <w:p w14:paraId="3FB9BDB8" w14:textId="77777777" w:rsidR="009602CE" w:rsidRPr="00563CC0" w:rsidRDefault="009602CE" w:rsidP="009602CE">
            <w:pPr>
              <w:autoSpaceDE w:val="0"/>
              <w:autoSpaceDN w:val="0"/>
              <w:adjustRightInd w:val="0"/>
              <w:rPr>
                <w:ins w:id="778" w:author="ZIOLKOWSKI Lukasz (EMSA)" w:date="2020-09-29T15:30:00Z"/>
                <w:rFonts w:ascii="Verdana" w:hAnsi="Verdana" w:cs="Microsoft Sans Serif"/>
                <w:sz w:val="16"/>
                <w:szCs w:val="16"/>
                <w:highlight w:val="yellow"/>
                <w:lang w:val="en-US"/>
              </w:rPr>
            </w:pPr>
            <w:ins w:id="779"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="MS2SSN_S1602-06" /&gt;</w:t>
              </w:r>
            </w:ins>
          </w:p>
          <w:p w14:paraId="53B021F8" w14:textId="77777777" w:rsidR="009602CE" w:rsidRPr="00563CC0" w:rsidRDefault="009602CE" w:rsidP="009602CE">
            <w:pPr>
              <w:autoSpaceDE w:val="0"/>
              <w:autoSpaceDN w:val="0"/>
              <w:adjustRightInd w:val="0"/>
              <w:rPr>
                <w:ins w:id="780" w:author="ZIOLKOWSKI Lukasz (EMSA)" w:date="2020-09-29T15:30:00Z"/>
                <w:rFonts w:ascii="Verdana" w:hAnsi="Verdana" w:cs="Microsoft Sans Serif"/>
                <w:sz w:val="16"/>
                <w:szCs w:val="16"/>
                <w:highlight w:val="yellow"/>
                <w:lang w:val="en-US"/>
              </w:rPr>
            </w:pPr>
            <w:ins w:id="781"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ssn:NotificationStatus</w:t>
              </w:r>
              <w:proofErr w:type="spellEnd"/>
              <w:proofErr w:type="gramEnd"/>
              <w:r w:rsidRPr="00563CC0">
                <w:rPr>
                  <w:rFonts w:ascii="Verdana" w:hAnsi="Verdana" w:cs="Microsoft Sans Serif"/>
                  <w:sz w:val="16"/>
                  <w:szCs w:val="16"/>
                  <w:highlight w:val="yellow"/>
                  <w:lang w:val="en-US"/>
                </w:rPr>
                <w:t>&gt;</w:t>
              </w:r>
            </w:ins>
          </w:p>
          <w:p w14:paraId="2714170A" w14:textId="77777777" w:rsidR="009602CE" w:rsidRPr="00563CC0" w:rsidRDefault="009602CE" w:rsidP="009602CE">
            <w:pPr>
              <w:autoSpaceDE w:val="0"/>
              <w:autoSpaceDN w:val="0"/>
              <w:adjustRightInd w:val="0"/>
              <w:rPr>
                <w:ins w:id="782" w:author="ZIOLKOWSKI Lukasz (EMSA)" w:date="2020-09-29T15:30:00Z"/>
                <w:rFonts w:ascii="Verdana" w:hAnsi="Verdana" w:cs="Microsoft Sans Serif"/>
                <w:sz w:val="16"/>
                <w:szCs w:val="16"/>
                <w:highlight w:val="yellow"/>
                <w:lang w:val="en-US"/>
              </w:rPr>
            </w:pPr>
            <w:ins w:id="783" w:author="ZIOLKOWSKI Lukasz (EMSA)" w:date="2020-09-29T15:30:00Z">
              <w:r w:rsidRPr="00563CC0">
                <w:rPr>
                  <w:rFonts w:ascii="Verdana" w:hAnsi="Verdana" w:cs="Microsoft Sans Serif"/>
                  <w:sz w:val="16"/>
                  <w:szCs w:val="16"/>
                  <w:highlight w:val="yellow"/>
                  <w:lang w:val="en-US"/>
                </w:rPr>
                <w:lastRenderedPageBreak/>
                <w:t xml:space="preserve">  &lt;</w:t>
              </w:r>
              <w:proofErr w:type="spellStart"/>
              <w:proofErr w:type="gramStart"/>
              <w:r w:rsidRPr="00563CC0">
                <w:rPr>
                  <w:rFonts w:ascii="Verdana" w:hAnsi="Verdana" w:cs="Microsoft Sans Serif"/>
                  <w:sz w:val="16"/>
                  <w:szCs w:val="16"/>
                  <w:highlight w:val="yellow"/>
                  <w:lang w:val="en-US"/>
                </w:rPr>
                <w:t>ssn:Notification</w:t>
              </w:r>
              <w:proofErr w:type="spellEnd"/>
              <w:proofErr w:type="gramEnd"/>
              <w:r w:rsidRPr="00563CC0">
                <w:rPr>
                  <w:rFonts w:ascii="Verdana" w:hAnsi="Verdana" w:cs="Microsoft Sans Serif"/>
                  <w:sz w:val="16"/>
                  <w:szCs w:val="16"/>
                  <w:highlight w:val="yellow"/>
                  <w:lang w:val="en-US"/>
                </w:rPr>
                <w:t>&gt;</w:t>
              </w:r>
            </w:ins>
          </w:p>
          <w:p w14:paraId="48C49C58" w14:textId="77777777" w:rsidR="009602CE" w:rsidRPr="00563CC0" w:rsidRDefault="009602CE" w:rsidP="009602CE">
            <w:pPr>
              <w:autoSpaceDE w:val="0"/>
              <w:autoSpaceDN w:val="0"/>
              <w:adjustRightInd w:val="0"/>
              <w:rPr>
                <w:ins w:id="784" w:author="ZIOLKOWSKI Lukasz (EMSA)" w:date="2020-09-29T15:30:00Z"/>
                <w:rFonts w:ascii="Verdana" w:hAnsi="Verdana" w:cs="Microsoft Sans Serif"/>
                <w:sz w:val="16"/>
                <w:szCs w:val="16"/>
                <w:highlight w:val="yellow"/>
                <w:lang w:val="en-US"/>
              </w:rPr>
            </w:pPr>
            <w:ins w:id="785"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ssn:VesselIdentification</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IMONumber</w:t>
              </w:r>
              <w:proofErr w:type="spellEnd"/>
              <w:r w:rsidRPr="00563CC0">
                <w:rPr>
                  <w:rFonts w:ascii="Verdana" w:hAnsi="Verdana" w:cs="Microsoft Sans Serif"/>
                  <w:sz w:val="16"/>
                  <w:szCs w:val="16"/>
                  <w:highlight w:val="yellow"/>
                  <w:lang w:val="en-US"/>
                </w:rPr>
                <w:t>="9332511" /&gt;</w:t>
              </w:r>
            </w:ins>
          </w:p>
          <w:p w14:paraId="39AEC146" w14:textId="77777777" w:rsidR="009602CE" w:rsidRPr="00563CC0" w:rsidRDefault="009602CE" w:rsidP="009602CE">
            <w:pPr>
              <w:autoSpaceDE w:val="0"/>
              <w:autoSpaceDN w:val="0"/>
              <w:adjustRightInd w:val="0"/>
              <w:rPr>
                <w:ins w:id="786" w:author="ZIOLKOWSKI Lukasz (EMSA)" w:date="2020-09-29T15:30:00Z"/>
                <w:rFonts w:ascii="Verdana" w:hAnsi="Verdana" w:cs="Microsoft Sans Serif"/>
                <w:sz w:val="16"/>
                <w:szCs w:val="16"/>
                <w:highlight w:val="yellow"/>
                <w:lang w:val="en-US"/>
              </w:rPr>
            </w:pPr>
            <w:ins w:id="787" w:author="ZIOLKOWSKI Lukasz (EMSA)" w:date="2020-09-29T15:30: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ssn:VoyageInformation</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PortOfCall</w:t>
              </w:r>
              <w:proofErr w:type="spellEnd"/>
              <w:r w:rsidRPr="00563CC0">
                <w:rPr>
                  <w:rFonts w:ascii="Verdana" w:hAnsi="Verdana" w:cs="Microsoft Sans Serif"/>
                  <w:sz w:val="16"/>
                  <w:szCs w:val="16"/>
                  <w:highlight w:val="yellow"/>
                  <w:lang w:val="en-US"/>
                </w:rPr>
                <w:t>="GRPIR"</w:t>
              </w:r>
            </w:ins>
          </w:p>
          <w:p w14:paraId="00396417" w14:textId="77777777" w:rsidR="009602CE" w:rsidRPr="00563CC0" w:rsidRDefault="009602CE" w:rsidP="009602CE">
            <w:pPr>
              <w:autoSpaceDE w:val="0"/>
              <w:autoSpaceDN w:val="0"/>
              <w:adjustRightInd w:val="0"/>
              <w:rPr>
                <w:ins w:id="788" w:author="ZIOLKOWSKI Lukasz (EMSA)" w:date="2020-09-29T15:30:00Z"/>
                <w:rFonts w:ascii="Verdana" w:hAnsi="Verdana" w:cs="Microsoft Sans Serif"/>
                <w:sz w:val="16"/>
                <w:szCs w:val="16"/>
                <w:highlight w:val="yellow"/>
                <w:lang w:val="en-US"/>
              </w:rPr>
            </w:pPr>
            <w:ins w:id="789" w:author="ZIOLKOWSKI Lukasz (EMSA)" w:date="2020-09-29T15:30:00Z">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PositionInPortOfCall</w:t>
              </w:r>
              <w:proofErr w:type="spellEnd"/>
              <w:r w:rsidRPr="00563CC0">
                <w:rPr>
                  <w:rFonts w:ascii="Verdana" w:hAnsi="Verdana" w:cs="Microsoft Sans Serif"/>
                  <w:sz w:val="16"/>
                  <w:szCs w:val="16"/>
                  <w:highlight w:val="yellow"/>
                  <w:lang w:val="en-US"/>
                </w:rPr>
                <w:t xml:space="preserve">="MARINE" </w:t>
              </w:r>
              <w:proofErr w:type="spellStart"/>
              <w:r w:rsidRPr="00563CC0">
                <w:rPr>
                  <w:rFonts w:ascii="Verdana" w:hAnsi="Verdana" w:cs="Microsoft Sans Serif"/>
                  <w:sz w:val="16"/>
                  <w:szCs w:val="16"/>
                  <w:highlight w:val="yellow"/>
                  <w:lang w:val="en-US"/>
                </w:rPr>
                <w:t>ShipCallId</w:t>
              </w:r>
              <w:proofErr w:type="spellEnd"/>
              <w:r w:rsidRPr="00563CC0">
                <w:rPr>
                  <w:rFonts w:ascii="Verdana" w:hAnsi="Verdana" w:cs="Microsoft Sans Serif"/>
                  <w:sz w:val="16"/>
                  <w:szCs w:val="16"/>
                  <w:highlight w:val="yellow"/>
                  <w:lang w:val="en-US"/>
                </w:rPr>
                <w:t>="</w:t>
              </w:r>
              <w:proofErr w:type="spellStart"/>
              <w:r w:rsidRPr="00563CC0">
                <w:rPr>
                  <w:rFonts w:ascii="Verdana" w:hAnsi="Verdana" w:cs="Microsoft Sans Serif"/>
                  <w:sz w:val="16"/>
                  <w:szCs w:val="16"/>
                  <w:highlight w:val="yellow"/>
                  <w:lang w:val="en-US"/>
                </w:rPr>
                <w:t>shipCallIdTESTas</w:t>
              </w:r>
              <w:proofErr w:type="spellEnd"/>
              <w:r w:rsidRPr="00563CC0">
                <w:rPr>
                  <w:rFonts w:ascii="Verdana" w:hAnsi="Verdana" w:cs="Microsoft Sans Serif"/>
                  <w:sz w:val="16"/>
                  <w:szCs w:val="16"/>
                  <w:highlight w:val="yellow"/>
                  <w:lang w:val="en-US"/>
                </w:rPr>
                <w:t>"</w:t>
              </w:r>
            </w:ins>
          </w:p>
          <w:p w14:paraId="34C168AC" w14:textId="77777777" w:rsidR="009602CE" w:rsidRPr="00563CC0" w:rsidRDefault="009602CE" w:rsidP="009602CE">
            <w:pPr>
              <w:autoSpaceDE w:val="0"/>
              <w:autoSpaceDN w:val="0"/>
              <w:adjustRightInd w:val="0"/>
              <w:rPr>
                <w:ins w:id="790" w:author="ZIOLKOWSKI Lukasz (EMSA)" w:date="2020-09-29T15:30:00Z"/>
                <w:rFonts w:ascii="Verdana" w:hAnsi="Verdana" w:cs="Microsoft Sans Serif"/>
                <w:sz w:val="16"/>
                <w:szCs w:val="16"/>
                <w:highlight w:val="yellow"/>
                <w:lang w:val="de-DE"/>
              </w:rPr>
            </w:pPr>
            <w:ins w:id="791" w:author="ZIOLKOWSKI Lukasz (EMSA)" w:date="2020-09-29T15:30:00Z">
              <w:r w:rsidRPr="00563CC0">
                <w:rPr>
                  <w:rFonts w:ascii="Verdana" w:hAnsi="Verdana" w:cs="Microsoft Sans Serif"/>
                  <w:sz w:val="16"/>
                  <w:szCs w:val="16"/>
                  <w:highlight w:val="yellow"/>
                  <w:lang w:val="en-US"/>
                </w:rPr>
                <w:t xml:space="preserve">    </w:t>
              </w:r>
              <w:r w:rsidRPr="00563CC0">
                <w:rPr>
                  <w:rFonts w:ascii="Verdana" w:hAnsi="Verdana" w:cs="Microsoft Sans Serif"/>
                  <w:sz w:val="16"/>
                  <w:szCs w:val="16"/>
                  <w:highlight w:val="yellow"/>
                  <w:lang w:val="de-DE"/>
                </w:rPr>
                <w:t>ETAToNextPort="2014-07-29T22:00:00Z" LastPort="PTLIS" NextPort="BEOST"</w:t>
              </w:r>
            </w:ins>
          </w:p>
          <w:p w14:paraId="7AD96FAA" w14:textId="77777777" w:rsidR="009602CE" w:rsidRPr="00563CC0" w:rsidRDefault="009602CE" w:rsidP="009602CE">
            <w:pPr>
              <w:autoSpaceDE w:val="0"/>
              <w:autoSpaceDN w:val="0"/>
              <w:adjustRightInd w:val="0"/>
              <w:rPr>
                <w:ins w:id="792" w:author="ZIOLKOWSKI Lukasz (EMSA)" w:date="2020-09-29T15:30:00Z"/>
                <w:rFonts w:ascii="Verdana" w:hAnsi="Verdana" w:cs="Microsoft Sans Serif"/>
                <w:sz w:val="16"/>
                <w:szCs w:val="16"/>
                <w:highlight w:val="yellow"/>
              </w:rPr>
            </w:pPr>
            <w:ins w:id="793" w:author="ZIOLKOWSKI Lukasz (EMSA)" w:date="2020-09-29T15:30:00Z">
              <w:r w:rsidRPr="00563CC0">
                <w:rPr>
                  <w:rFonts w:ascii="Verdana" w:hAnsi="Verdana" w:cs="Microsoft Sans Serif"/>
                  <w:sz w:val="16"/>
                  <w:szCs w:val="16"/>
                  <w:highlight w:val="yellow"/>
                  <w:lang w:val="de-DE"/>
                </w:rPr>
                <w:t xml:space="preserve">    </w:t>
              </w:r>
              <w:proofErr w:type="spellStart"/>
              <w:r w:rsidRPr="00563CC0">
                <w:rPr>
                  <w:rFonts w:ascii="Verdana" w:hAnsi="Verdana" w:cs="Microsoft Sans Serif"/>
                  <w:sz w:val="16"/>
                  <w:szCs w:val="16"/>
                  <w:highlight w:val="yellow"/>
                </w:rPr>
                <w:t>ETDFromLastPort</w:t>
              </w:r>
              <w:proofErr w:type="spellEnd"/>
              <w:r w:rsidRPr="00563CC0">
                <w:rPr>
                  <w:rFonts w:ascii="Verdana" w:hAnsi="Verdana" w:cs="Microsoft Sans Serif"/>
                  <w:sz w:val="16"/>
                  <w:szCs w:val="16"/>
                  <w:highlight w:val="yellow"/>
                </w:rPr>
                <w:t xml:space="preserve">="2014-07-27T12:00:00Z" </w:t>
              </w:r>
              <w:proofErr w:type="spellStart"/>
              <w:r w:rsidRPr="00563CC0">
                <w:rPr>
                  <w:rFonts w:ascii="Verdana" w:hAnsi="Verdana" w:cs="Microsoft Sans Serif"/>
                  <w:sz w:val="16"/>
                  <w:szCs w:val="16"/>
                  <w:highlight w:val="yellow"/>
                </w:rPr>
                <w:t>PortFacility</w:t>
              </w:r>
              <w:proofErr w:type="spellEnd"/>
              <w:r w:rsidRPr="00563CC0">
                <w:rPr>
                  <w:rFonts w:ascii="Verdana" w:hAnsi="Verdana" w:cs="Microsoft Sans Serif"/>
                  <w:sz w:val="16"/>
                  <w:szCs w:val="16"/>
                  <w:highlight w:val="yellow"/>
                </w:rPr>
                <w:t xml:space="preserve">="1212" </w:t>
              </w:r>
              <w:proofErr w:type="spellStart"/>
              <w:r w:rsidRPr="00563CC0">
                <w:rPr>
                  <w:rFonts w:ascii="Verdana" w:hAnsi="Verdana" w:cs="Microsoft Sans Serif"/>
                  <w:sz w:val="16"/>
                  <w:szCs w:val="16"/>
                  <w:highlight w:val="yellow"/>
                </w:rPr>
                <w:t>BriefCargoDescription</w:t>
              </w:r>
              <w:proofErr w:type="spellEnd"/>
              <w:r w:rsidRPr="00563CC0">
                <w:rPr>
                  <w:rFonts w:ascii="Verdana" w:hAnsi="Verdana" w:cs="Microsoft Sans Serif"/>
                  <w:sz w:val="16"/>
                  <w:szCs w:val="16"/>
                  <w:highlight w:val="yellow"/>
                </w:rPr>
                <w:t>="</w:t>
              </w:r>
              <w:proofErr w:type="spellStart"/>
              <w:r w:rsidRPr="00563CC0">
                <w:rPr>
                  <w:rFonts w:ascii="Verdana" w:hAnsi="Verdana" w:cs="Microsoft Sans Serif"/>
                  <w:sz w:val="16"/>
                  <w:szCs w:val="16"/>
                  <w:highlight w:val="yellow"/>
                </w:rPr>
                <w:t>desc</w:t>
              </w:r>
              <w:proofErr w:type="spellEnd"/>
              <w:r w:rsidRPr="00563CC0">
                <w:rPr>
                  <w:rFonts w:ascii="Verdana" w:hAnsi="Verdana" w:cs="Microsoft Sans Serif"/>
                  <w:sz w:val="16"/>
                  <w:szCs w:val="16"/>
                  <w:highlight w:val="yellow"/>
                </w:rPr>
                <w:t>"&gt;</w:t>
              </w:r>
            </w:ins>
          </w:p>
          <w:p w14:paraId="029DCB8A" w14:textId="77777777" w:rsidR="009602CE" w:rsidRPr="00563CC0" w:rsidRDefault="009602CE" w:rsidP="009602CE">
            <w:pPr>
              <w:autoSpaceDE w:val="0"/>
              <w:autoSpaceDN w:val="0"/>
              <w:adjustRightInd w:val="0"/>
              <w:rPr>
                <w:ins w:id="794" w:author="ZIOLKOWSKI Lukasz (EMSA)" w:date="2020-09-29T15:30:00Z"/>
                <w:rFonts w:ascii="Verdana" w:hAnsi="Verdana" w:cs="Microsoft Sans Serif"/>
                <w:sz w:val="16"/>
                <w:szCs w:val="16"/>
                <w:highlight w:val="yellow"/>
              </w:rPr>
            </w:pPr>
            <w:ins w:id="795" w:author="ZIOLKOWSKI Lukasz (EMSA)" w:date="2020-09-29T15:30:00Z">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t>&lt;</w:t>
              </w:r>
              <w:proofErr w:type="spellStart"/>
              <w:proofErr w:type="gramStart"/>
              <w:r w:rsidRPr="00563CC0">
                <w:rPr>
                  <w:rFonts w:ascii="Verdana" w:hAnsi="Verdana" w:cs="Microsoft Sans Serif"/>
                  <w:sz w:val="16"/>
                  <w:szCs w:val="16"/>
                  <w:highlight w:val="yellow"/>
                </w:rPr>
                <w:t>ssn:PurposeOfCall</w:t>
              </w:r>
              <w:proofErr w:type="spellEnd"/>
              <w:proofErr w:type="gramEnd"/>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CallPurposeCode</w:t>
              </w:r>
              <w:proofErr w:type="spellEnd"/>
              <w:r w:rsidRPr="00563CC0">
                <w:rPr>
                  <w:rFonts w:ascii="Verdana" w:hAnsi="Verdana" w:cs="Microsoft Sans Serif"/>
                  <w:sz w:val="16"/>
                  <w:szCs w:val="16"/>
                  <w:highlight w:val="yellow"/>
                </w:rPr>
                <w:t>="10"/&gt;</w:t>
              </w:r>
            </w:ins>
          </w:p>
          <w:p w14:paraId="7A962D7E" w14:textId="77777777" w:rsidR="009602CE" w:rsidRPr="00563CC0" w:rsidRDefault="009602CE" w:rsidP="009602CE">
            <w:pPr>
              <w:autoSpaceDE w:val="0"/>
              <w:autoSpaceDN w:val="0"/>
              <w:adjustRightInd w:val="0"/>
              <w:rPr>
                <w:ins w:id="796" w:author="ZIOLKOWSKI Lukasz (EMSA)" w:date="2020-09-29T15:30:00Z"/>
                <w:rFonts w:ascii="Verdana" w:hAnsi="Verdana" w:cs="Microsoft Sans Serif"/>
                <w:sz w:val="16"/>
                <w:szCs w:val="16"/>
                <w:highlight w:val="yellow"/>
              </w:rPr>
            </w:pPr>
            <w:ins w:id="797" w:author="ZIOLKOWSKI Lukasz (EMSA)" w:date="2020-09-29T15:30:00Z">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t>&lt;</w:t>
              </w:r>
              <w:proofErr w:type="spellStart"/>
              <w:proofErr w:type="gramStart"/>
              <w:r w:rsidRPr="00563CC0">
                <w:rPr>
                  <w:rFonts w:ascii="Verdana" w:hAnsi="Verdana" w:cs="Microsoft Sans Serif"/>
                  <w:sz w:val="16"/>
                  <w:szCs w:val="16"/>
                  <w:highlight w:val="yellow"/>
                </w:rPr>
                <w:t>ssn:PurposeOfCall</w:t>
              </w:r>
              <w:proofErr w:type="spellEnd"/>
              <w:proofErr w:type="gramEnd"/>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CallPurposeCode</w:t>
              </w:r>
              <w:proofErr w:type="spellEnd"/>
              <w:r w:rsidRPr="00563CC0">
                <w:rPr>
                  <w:rFonts w:ascii="Verdana" w:hAnsi="Verdana" w:cs="Microsoft Sans Serif"/>
                  <w:sz w:val="16"/>
                  <w:szCs w:val="16"/>
                  <w:highlight w:val="yellow"/>
                </w:rPr>
                <w:t>="11"/&gt;</w:t>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t>&lt;/</w:t>
              </w:r>
              <w:proofErr w:type="spellStart"/>
              <w:r w:rsidRPr="00563CC0">
                <w:rPr>
                  <w:rFonts w:ascii="Verdana" w:hAnsi="Verdana" w:cs="Microsoft Sans Serif"/>
                  <w:sz w:val="16"/>
                  <w:szCs w:val="16"/>
                  <w:highlight w:val="yellow"/>
                </w:rPr>
                <w:t>ssn:VoyageInformation</w:t>
              </w:r>
              <w:proofErr w:type="spellEnd"/>
              <w:r w:rsidRPr="00563CC0">
                <w:rPr>
                  <w:rFonts w:ascii="Verdana" w:hAnsi="Verdana" w:cs="Microsoft Sans Serif"/>
                  <w:sz w:val="16"/>
                  <w:szCs w:val="16"/>
                  <w:highlight w:val="yellow"/>
                </w:rPr>
                <w:t>&gt;</w:t>
              </w:r>
            </w:ins>
          </w:p>
          <w:p w14:paraId="6E5C3C19" w14:textId="77777777" w:rsidR="009602CE" w:rsidRPr="00563CC0" w:rsidRDefault="009602CE" w:rsidP="009602CE">
            <w:pPr>
              <w:autoSpaceDE w:val="0"/>
              <w:autoSpaceDN w:val="0"/>
              <w:adjustRightInd w:val="0"/>
              <w:rPr>
                <w:ins w:id="798" w:author="ZIOLKOWSKI Lukasz (EMSA)" w:date="2020-09-29T15:30:00Z"/>
                <w:rFonts w:ascii="Verdana" w:hAnsi="Verdana" w:cs="Microsoft Sans Serif"/>
                <w:sz w:val="16"/>
                <w:szCs w:val="16"/>
                <w:highlight w:val="yellow"/>
              </w:rPr>
            </w:pPr>
            <w:ins w:id="799" w:author="ZIOLKOWSKI Lukasz (EMSA)" w:date="2020-09-29T15:30:00Z">
              <w:r w:rsidRPr="00563CC0">
                <w:rPr>
                  <w:rFonts w:ascii="Verdana" w:hAnsi="Verdana" w:cs="Microsoft Sans Serif"/>
                  <w:sz w:val="16"/>
                  <w:szCs w:val="16"/>
                  <w:highlight w:val="yellow"/>
                </w:rPr>
                <w:t xml:space="preserve">   &lt;</w:t>
              </w:r>
              <w:proofErr w:type="spellStart"/>
              <w:proofErr w:type="gramStart"/>
              <w:r w:rsidRPr="00563CC0">
                <w:rPr>
                  <w:rFonts w:ascii="Verdana" w:hAnsi="Verdana" w:cs="Microsoft Sans Serif"/>
                  <w:sz w:val="16"/>
                  <w:szCs w:val="16"/>
                  <w:highlight w:val="yellow"/>
                </w:rPr>
                <w:t>ssn:ArrivalNotificationDetails</w:t>
              </w:r>
              <w:proofErr w:type="spellEnd"/>
              <w:proofErr w:type="gramEnd"/>
            </w:ins>
          </w:p>
          <w:p w14:paraId="637A8FA1" w14:textId="77777777" w:rsidR="009602CE" w:rsidRPr="00563CC0" w:rsidRDefault="009602CE" w:rsidP="009602CE">
            <w:pPr>
              <w:autoSpaceDE w:val="0"/>
              <w:autoSpaceDN w:val="0"/>
              <w:adjustRightInd w:val="0"/>
              <w:rPr>
                <w:ins w:id="800" w:author="ZIOLKOWSKI Lukasz (EMSA)" w:date="2020-09-29T15:30:00Z"/>
                <w:rFonts w:ascii="Verdana" w:hAnsi="Verdana" w:cs="Microsoft Sans Serif"/>
                <w:sz w:val="16"/>
                <w:szCs w:val="16"/>
                <w:highlight w:val="yellow"/>
              </w:rPr>
            </w:pPr>
            <w:ins w:id="801" w:author="ZIOLKOWSKI Lukasz (EMSA)" w:date="2020-09-29T15:30:00Z">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ATAPortOfCall</w:t>
              </w:r>
              <w:proofErr w:type="spellEnd"/>
              <w:r w:rsidRPr="00563CC0">
                <w:rPr>
                  <w:rFonts w:ascii="Verdana" w:hAnsi="Verdana" w:cs="Microsoft Sans Serif"/>
                  <w:sz w:val="16"/>
                  <w:szCs w:val="16"/>
                  <w:highlight w:val="yellow"/>
                </w:rPr>
                <w:t>="</w:t>
              </w:r>
              <w:r w:rsidRPr="00563CC0">
                <w:rPr>
                  <w:rFonts w:ascii="Verdana" w:hAnsi="Verdana"/>
                  <w:sz w:val="16"/>
                  <w:szCs w:val="16"/>
                  <w:highlight w:val="yellow"/>
                </w:rPr>
                <w:t>2014-07-28T12:00:00Z</w:t>
              </w:r>
              <w:r w:rsidRPr="00563CC0" w:rsidDel="007C7F86">
                <w:rPr>
                  <w:rFonts w:ascii="Verdana" w:hAnsi="Verdana" w:cs="Microsoft Sans Serif"/>
                  <w:sz w:val="16"/>
                  <w:szCs w:val="16"/>
                  <w:highlight w:val="yellow"/>
                </w:rPr>
                <w:t xml:space="preserve"> </w:t>
              </w:r>
              <w:r w:rsidRPr="00563CC0">
                <w:rPr>
                  <w:rFonts w:ascii="Verdana" w:hAnsi="Verdana" w:cs="Microsoft Sans Serif"/>
                  <w:sz w:val="16"/>
                  <w:szCs w:val="16"/>
                  <w:highlight w:val="yellow"/>
                </w:rPr>
                <w:t>" Anchorage="N"/&gt;</w:t>
              </w:r>
            </w:ins>
          </w:p>
          <w:p w14:paraId="6FE4F9C3" w14:textId="77777777" w:rsidR="009602CE" w:rsidRPr="00563CC0" w:rsidRDefault="009602CE" w:rsidP="009602CE">
            <w:pPr>
              <w:autoSpaceDE w:val="0"/>
              <w:autoSpaceDN w:val="0"/>
              <w:adjustRightInd w:val="0"/>
              <w:rPr>
                <w:ins w:id="802" w:author="ZIOLKOWSKI Lukasz (EMSA)" w:date="2020-09-29T15:30:00Z"/>
                <w:rFonts w:ascii="Verdana" w:hAnsi="Verdana" w:cs="Microsoft Sans Serif"/>
                <w:sz w:val="16"/>
                <w:szCs w:val="16"/>
                <w:highlight w:val="yellow"/>
              </w:rPr>
            </w:pPr>
            <w:ins w:id="803" w:author="ZIOLKOWSKI Lukasz (EMSA)" w:date="2020-09-29T15:30:00Z">
              <w:r w:rsidRPr="00563CC0">
                <w:rPr>
                  <w:rFonts w:ascii="Verdana" w:hAnsi="Verdana" w:cs="Microsoft Sans Serif"/>
                  <w:sz w:val="16"/>
                  <w:szCs w:val="16"/>
                  <w:highlight w:val="yellow"/>
                </w:rPr>
                <w:t xml:space="preserve">   &lt;</w:t>
              </w:r>
              <w:proofErr w:type="spellStart"/>
              <w:proofErr w:type="gramStart"/>
              <w:r w:rsidRPr="00563CC0">
                <w:rPr>
                  <w:rFonts w:ascii="Verdana" w:hAnsi="Verdana" w:cs="Microsoft Sans Serif"/>
                  <w:sz w:val="16"/>
                  <w:szCs w:val="16"/>
                  <w:highlight w:val="yellow"/>
                </w:rPr>
                <w:t>ssn:DepartureNotificationDetails</w:t>
              </w:r>
              <w:proofErr w:type="spellEnd"/>
              <w:proofErr w:type="gramEnd"/>
            </w:ins>
          </w:p>
          <w:p w14:paraId="3E4EABB8" w14:textId="77777777" w:rsidR="009602CE" w:rsidRPr="00563CC0" w:rsidRDefault="009602CE" w:rsidP="009602CE">
            <w:pPr>
              <w:autoSpaceDE w:val="0"/>
              <w:autoSpaceDN w:val="0"/>
              <w:adjustRightInd w:val="0"/>
              <w:rPr>
                <w:ins w:id="804" w:author="ZIOLKOWSKI Lukasz (EMSA)" w:date="2020-09-29T15:30:00Z"/>
                <w:rFonts w:ascii="Verdana" w:hAnsi="Verdana" w:cs="Microsoft Sans Serif"/>
                <w:sz w:val="16"/>
                <w:szCs w:val="16"/>
                <w:highlight w:val="yellow"/>
              </w:rPr>
            </w:pPr>
            <w:ins w:id="805" w:author="ZIOLKOWSKI Lukasz (EMSA)" w:date="2020-09-29T15:30:00Z">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ATDPortOfCall</w:t>
              </w:r>
              <w:proofErr w:type="spellEnd"/>
              <w:r w:rsidRPr="00563CC0">
                <w:rPr>
                  <w:rFonts w:ascii="Verdana" w:hAnsi="Verdana" w:cs="Microsoft Sans Serif"/>
                  <w:sz w:val="16"/>
                  <w:szCs w:val="16"/>
                  <w:highlight w:val="yellow"/>
                </w:rPr>
                <w:t>="2014-07-29T17:27:27Z"</w:t>
              </w:r>
            </w:ins>
          </w:p>
          <w:p w14:paraId="6B1E91AD" w14:textId="77777777" w:rsidR="009602CE" w:rsidRPr="00563CC0" w:rsidRDefault="009602CE" w:rsidP="009602CE">
            <w:pPr>
              <w:autoSpaceDE w:val="0"/>
              <w:autoSpaceDN w:val="0"/>
              <w:adjustRightInd w:val="0"/>
              <w:rPr>
                <w:ins w:id="806" w:author="ZIOLKOWSKI Lukasz (EMSA)" w:date="2020-09-29T15:30:00Z"/>
                <w:rFonts w:ascii="Verdana" w:hAnsi="Verdana" w:cs="Microsoft Sans Serif"/>
                <w:sz w:val="16"/>
                <w:szCs w:val="16"/>
                <w:highlight w:val="yellow"/>
              </w:rPr>
            </w:pPr>
            <w:ins w:id="807" w:author="ZIOLKOWSKI Lukasz (EMSA)" w:date="2020-09-29T15:30:00Z">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POBVoyageTowardsNextPort</w:t>
              </w:r>
              <w:proofErr w:type="spellEnd"/>
              <w:r w:rsidRPr="00563CC0">
                <w:rPr>
                  <w:rFonts w:ascii="Verdana" w:hAnsi="Verdana" w:cs="Microsoft Sans Serif"/>
                  <w:sz w:val="16"/>
                  <w:szCs w:val="16"/>
                  <w:highlight w:val="yellow"/>
                </w:rPr>
                <w:t>="22"/&gt;</w:t>
              </w:r>
            </w:ins>
          </w:p>
          <w:p w14:paraId="0EC77FE7" w14:textId="77777777" w:rsidR="009602CE" w:rsidRPr="00563CC0" w:rsidRDefault="009602CE" w:rsidP="009602CE">
            <w:pPr>
              <w:autoSpaceDE w:val="0"/>
              <w:autoSpaceDN w:val="0"/>
              <w:adjustRightInd w:val="0"/>
              <w:rPr>
                <w:ins w:id="808" w:author="ZIOLKOWSKI Lukasz (EMSA)" w:date="2020-09-29T15:30:00Z"/>
                <w:rFonts w:ascii="Verdana" w:hAnsi="Verdana" w:cs="Microsoft Sans Serif"/>
                <w:sz w:val="16"/>
                <w:szCs w:val="16"/>
                <w:highlight w:val="yellow"/>
                <w:lang w:val="en-IE"/>
              </w:rPr>
            </w:pPr>
            <w:ins w:id="809" w:author="ZIOLKOWSKI Lukasz (EMSA)" w:date="2020-09-29T15:30:00Z">
              <w:r w:rsidRPr="00563CC0">
                <w:rPr>
                  <w:rFonts w:ascii="Verdana" w:hAnsi="Verdana" w:cs="Microsoft Sans Serif"/>
                  <w:sz w:val="16"/>
                  <w:szCs w:val="16"/>
                  <w:highlight w:val="yellow"/>
                </w:rPr>
                <w:t xml:space="preserve">  </w:t>
              </w:r>
              <w:r w:rsidRPr="00563CC0">
                <w:rPr>
                  <w:rFonts w:ascii="Verdana" w:hAnsi="Verdana" w:cs="Microsoft Sans Serif"/>
                  <w:sz w:val="16"/>
                  <w:szCs w:val="16"/>
                  <w:highlight w:val="yellow"/>
                  <w:lang w:val="en-IE"/>
                </w:rPr>
                <w:t>&lt;/</w:t>
              </w:r>
              <w:proofErr w:type="spellStart"/>
              <w:proofErr w:type="gramStart"/>
              <w:r w:rsidRPr="00563CC0">
                <w:rPr>
                  <w:rFonts w:ascii="Verdana" w:hAnsi="Verdana" w:cs="Microsoft Sans Serif"/>
                  <w:sz w:val="16"/>
                  <w:szCs w:val="16"/>
                  <w:highlight w:val="yellow"/>
                  <w:lang w:val="en-IE"/>
                </w:rPr>
                <w:t>ssn:Notification</w:t>
              </w:r>
              <w:proofErr w:type="spellEnd"/>
              <w:proofErr w:type="gramEnd"/>
              <w:r w:rsidRPr="00563CC0">
                <w:rPr>
                  <w:rFonts w:ascii="Verdana" w:hAnsi="Verdana" w:cs="Microsoft Sans Serif"/>
                  <w:sz w:val="16"/>
                  <w:szCs w:val="16"/>
                  <w:highlight w:val="yellow"/>
                  <w:lang w:val="en-IE"/>
                </w:rPr>
                <w:t>&gt;</w:t>
              </w:r>
            </w:ins>
          </w:p>
          <w:p w14:paraId="168283AF" w14:textId="77777777" w:rsidR="009602CE" w:rsidRPr="00563CC0" w:rsidRDefault="009602CE" w:rsidP="009602CE">
            <w:pPr>
              <w:autoSpaceDE w:val="0"/>
              <w:autoSpaceDN w:val="0"/>
              <w:adjustRightInd w:val="0"/>
              <w:rPr>
                <w:ins w:id="810" w:author="ZIOLKOWSKI Lukasz (EMSA)" w:date="2020-09-29T15:30:00Z"/>
                <w:rFonts w:ascii="Verdana" w:hAnsi="Verdana" w:cs="Microsoft Sans Serif"/>
                <w:sz w:val="16"/>
                <w:szCs w:val="16"/>
                <w:highlight w:val="yellow"/>
              </w:rPr>
            </w:pPr>
            <w:ins w:id="811" w:author="ZIOLKOWSKI Lukasz (EMSA)" w:date="2020-09-29T15:30:00Z">
              <w:r w:rsidRPr="00563CC0">
                <w:rPr>
                  <w:rFonts w:ascii="Verdana" w:hAnsi="Verdana" w:cs="Microsoft Sans Serif"/>
                  <w:sz w:val="16"/>
                  <w:szCs w:val="16"/>
                  <w:highlight w:val="yellow"/>
                  <w:lang w:val="en-IE"/>
                </w:rPr>
                <w:t xml:space="preserve"> </w:t>
              </w:r>
              <w:r w:rsidRPr="00563CC0">
                <w:rPr>
                  <w:rFonts w:ascii="Verdana" w:hAnsi="Verdana" w:cs="Microsoft Sans Serif"/>
                  <w:sz w:val="16"/>
                  <w:szCs w:val="16"/>
                  <w:highlight w:val="yellow"/>
                </w:rPr>
                <w:t>&lt;/</w:t>
              </w:r>
              <w:proofErr w:type="spellStart"/>
              <w:proofErr w:type="gramStart"/>
              <w:r w:rsidRPr="00563CC0">
                <w:rPr>
                  <w:rFonts w:ascii="Verdana" w:hAnsi="Verdana" w:cs="Microsoft Sans Serif"/>
                  <w:sz w:val="16"/>
                  <w:szCs w:val="16"/>
                  <w:highlight w:val="yellow"/>
                </w:rPr>
                <w:t>ssn:Body</w:t>
              </w:r>
              <w:proofErr w:type="spellEnd"/>
              <w:proofErr w:type="gramEnd"/>
              <w:r w:rsidRPr="00563CC0">
                <w:rPr>
                  <w:rFonts w:ascii="Verdana" w:hAnsi="Verdana" w:cs="Microsoft Sans Serif"/>
                  <w:sz w:val="16"/>
                  <w:szCs w:val="16"/>
                  <w:highlight w:val="yellow"/>
                </w:rPr>
                <w:t>&gt;</w:t>
              </w:r>
            </w:ins>
          </w:p>
          <w:p w14:paraId="744212E1" w14:textId="28027DFC" w:rsidR="009602CE" w:rsidRPr="00563CC0" w:rsidRDefault="009602CE" w:rsidP="009602CE">
            <w:pPr>
              <w:snapToGrid w:val="0"/>
              <w:rPr>
                <w:ins w:id="812" w:author="ZIOLKOWSKI Lukasz (EMSA)" w:date="2020-09-29T15:30:00Z"/>
                <w:rFonts w:ascii="Verdana" w:hAnsi="Verdana"/>
                <w:b/>
                <w:bCs/>
                <w:sz w:val="16"/>
                <w:szCs w:val="16"/>
                <w:highlight w:val="yellow"/>
              </w:rPr>
            </w:pPr>
            <w:ins w:id="813" w:author="ZIOLKOWSKI Lukasz (EMSA)" w:date="2020-09-29T15:30:00Z">
              <w:r w:rsidRPr="00563CC0">
                <w:rPr>
                  <w:rFonts w:ascii="Verdana" w:hAnsi="Verdana" w:cs="Microsoft Sans Serif"/>
                  <w:sz w:val="16"/>
                  <w:szCs w:val="16"/>
                  <w:highlight w:val="yellow"/>
                </w:rPr>
                <w:t>&lt;/ssn:MS2SSN_PortPlus_Not&gt;</w:t>
              </w:r>
            </w:ins>
          </w:p>
        </w:tc>
      </w:tr>
      <w:tr w:rsidR="009602CE" w:rsidRPr="00086899" w14:paraId="69970DFD" w14:textId="77777777" w:rsidTr="000418C9">
        <w:trPr>
          <w:ins w:id="814" w:author="ZIOLKOWSKI Lukasz (EMSA)" w:date="2020-09-29T15:30:00Z"/>
        </w:trPr>
        <w:tc>
          <w:tcPr>
            <w:tcW w:w="1440" w:type="dxa"/>
            <w:gridSpan w:val="2"/>
            <w:tcBorders>
              <w:top w:val="single" w:sz="4" w:space="0" w:color="000000"/>
              <w:left w:val="single" w:sz="4" w:space="0" w:color="000000"/>
              <w:bottom w:val="single" w:sz="4" w:space="0" w:color="000000"/>
            </w:tcBorders>
          </w:tcPr>
          <w:p w14:paraId="7CF5976E" w14:textId="63008D62" w:rsidR="009602CE" w:rsidRPr="00086899" w:rsidRDefault="009602CE" w:rsidP="009602CE">
            <w:pPr>
              <w:snapToGrid w:val="0"/>
              <w:rPr>
                <w:ins w:id="815" w:author="ZIOLKOWSKI Lukasz (EMSA)" w:date="2020-09-29T15:30:00Z"/>
                <w:rFonts w:ascii="Verdana" w:hAnsi="Verdana"/>
                <w:sz w:val="16"/>
                <w:szCs w:val="16"/>
              </w:rPr>
            </w:pPr>
            <w:proofErr w:type="spellStart"/>
            <w:ins w:id="816" w:author="ZIOLKOWSKI Lukasz (EMSA)" w:date="2020-09-29T15:30:00Z">
              <w:r w:rsidRPr="00086899">
                <w:rPr>
                  <w:rFonts w:ascii="Verdana" w:hAnsi="Verdana"/>
                  <w:sz w:val="16"/>
                  <w:szCs w:val="16"/>
                </w:rPr>
                <w:lastRenderedPageBreak/>
                <w:t>SSN_Receipt</w:t>
              </w:r>
              <w:proofErr w:type="spellEnd"/>
            </w:ins>
          </w:p>
        </w:tc>
        <w:tc>
          <w:tcPr>
            <w:tcW w:w="8031" w:type="dxa"/>
            <w:tcBorders>
              <w:top w:val="single" w:sz="4" w:space="0" w:color="000000"/>
              <w:left w:val="single" w:sz="4" w:space="0" w:color="000000"/>
              <w:bottom w:val="single" w:sz="4" w:space="0" w:color="000000"/>
              <w:right w:val="single" w:sz="4" w:space="0" w:color="000000"/>
            </w:tcBorders>
          </w:tcPr>
          <w:p w14:paraId="273CC6B7" w14:textId="77777777" w:rsidR="009602CE" w:rsidRPr="00563CC0" w:rsidRDefault="009602CE" w:rsidP="00960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817" w:author="ZIOLKOWSKI Lukasz (EMSA)" w:date="2020-09-29T15:30:00Z"/>
                <w:rFonts w:ascii="Verdana" w:hAnsi="Verdana" w:cs="Courier New"/>
                <w:sz w:val="16"/>
                <w:szCs w:val="16"/>
                <w:highlight w:val="yellow"/>
                <w:lang w:val="en-US"/>
              </w:rPr>
            </w:pPr>
            <w:ins w:id="818" w:author="ZIOLKOWSKI Lukasz (EMSA)" w:date="2020-09-29T15:30:00Z">
              <w:r w:rsidRPr="00563CC0">
                <w:rPr>
                  <w:rFonts w:ascii="Verdana" w:hAnsi="Verdana" w:cs="Courier New"/>
                  <w:sz w:val="16"/>
                  <w:szCs w:val="16"/>
                  <w:highlight w:val="yellow"/>
                  <w:lang w:val="en-US"/>
                </w:rPr>
                <w:t>&lt;?xml version="1.0" encoding="UTF-8" standalone="yes"?&gt;&lt;</w:t>
              </w:r>
              <w:proofErr w:type="spellStart"/>
              <w:r w:rsidRPr="00563CC0">
                <w:rPr>
                  <w:rFonts w:ascii="Verdana" w:hAnsi="Verdana" w:cs="Courier New"/>
                  <w:sz w:val="16"/>
                  <w:szCs w:val="16"/>
                  <w:highlight w:val="yellow"/>
                  <w:lang w:val="en-US"/>
                </w:rPr>
                <w:t>SSN_Receipt</w:t>
              </w:r>
              <w:proofErr w:type="spellEnd"/>
              <w:r w:rsidRPr="00563CC0">
                <w:rPr>
                  <w:rFonts w:ascii="Verdana" w:hAnsi="Verdana" w:cs="Courier New"/>
                  <w:sz w:val="16"/>
                  <w:szCs w:val="16"/>
                  <w:highlight w:val="yellow"/>
                  <w:lang w:val="en-US"/>
                </w:rPr>
                <w:t xml:space="preserve"> </w:t>
              </w:r>
              <w:proofErr w:type="spellStart"/>
              <w:r w:rsidRPr="00563CC0">
                <w:rPr>
                  <w:rFonts w:ascii="Verdana" w:hAnsi="Verdana" w:cs="Courier New"/>
                  <w:sz w:val="16"/>
                  <w:szCs w:val="16"/>
                  <w:highlight w:val="yellow"/>
                  <w:lang w:val="en-US"/>
                </w:rPr>
                <w:t>xmlns</w:t>
              </w:r>
              <w:proofErr w:type="spellEnd"/>
              <w:r w:rsidRPr="00563CC0">
                <w:rPr>
                  <w:rFonts w:ascii="Verdana" w:hAnsi="Verdana" w:cs="Courier New"/>
                  <w:sz w:val="16"/>
                  <w:szCs w:val="16"/>
                  <w:highlight w:val="yellow"/>
                  <w:lang w:val="en-US"/>
                </w:rPr>
                <w:t>="</w:t>
              </w:r>
              <w:proofErr w:type="spellStart"/>
              <w:proofErr w:type="gramStart"/>
              <w:r w:rsidRPr="00563CC0">
                <w:rPr>
                  <w:rFonts w:ascii="Verdana" w:hAnsi="Verdana" w:cs="Courier New"/>
                  <w:sz w:val="16"/>
                  <w:szCs w:val="16"/>
                  <w:highlight w:val="yellow"/>
                  <w:lang w:val="en-US"/>
                </w:rPr>
                <w:t>urn:eu.emsa.ssn</w:t>
              </w:r>
              <w:proofErr w:type="spellEnd"/>
              <w:proofErr w:type="gramEnd"/>
              <w:r w:rsidRPr="00563CC0">
                <w:rPr>
                  <w:rFonts w:ascii="Verdana" w:hAnsi="Verdana" w:cs="Courier New"/>
                  <w:sz w:val="16"/>
                  <w:szCs w:val="16"/>
                  <w:highlight w:val="yellow"/>
                  <w:lang w:val="en-US"/>
                </w:rPr>
                <w:t xml:space="preserve">"&gt;&lt;Header </w:t>
              </w:r>
              <w:proofErr w:type="spellStart"/>
              <w:r w:rsidRPr="00563CC0">
                <w:rPr>
                  <w:rFonts w:ascii="Verdana" w:hAnsi="Verdana" w:cs="Courier New"/>
                  <w:sz w:val="16"/>
                  <w:szCs w:val="16"/>
                  <w:highlight w:val="yellow"/>
                  <w:lang w:val="en-US"/>
                </w:rPr>
                <w:t>MSRefId</w:t>
              </w:r>
              <w:proofErr w:type="spellEnd"/>
              <w:r w:rsidRPr="00563CC0">
                <w:rPr>
                  <w:rFonts w:ascii="Verdana" w:hAnsi="Verdana" w:cs="Courier New"/>
                  <w:sz w:val="16"/>
                  <w:szCs w:val="16"/>
                  <w:highlight w:val="yellow"/>
                  <w:lang w:val="en-US"/>
                </w:rPr>
                <w:t xml:space="preserve">="MS2SSN_S1602_6" </w:t>
              </w:r>
              <w:proofErr w:type="spellStart"/>
              <w:r w:rsidRPr="00563CC0">
                <w:rPr>
                  <w:rFonts w:ascii="Verdana" w:hAnsi="Verdana" w:cs="Courier New"/>
                  <w:sz w:val="16"/>
                  <w:szCs w:val="16"/>
                  <w:highlight w:val="yellow"/>
                  <w:lang w:val="en-US"/>
                </w:rPr>
                <w:t>SSNRefId</w:t>
              </w:r>
              <w:proofErr w:type="spellEnd"/>
              <w:r w:rsidRPr="00563CC0">
                <w:rPr>
                  <w:rFonts w:ascii="Verdana" w:hAnsi="Verdana" w:cs="Courier New"/>
                  <w:sz w:val="16"/>
                  <w:szCs w:val="16"/>
                  <w:highlight w:val="yellow"/>
                  <w:lang w:val="en-US"/>
                </w:rPr>
                <w:t xml:space="preserve">="1535195" </w:t>
              </w:r>
              <w:proofErr w:type="spellStart"/>
              <w:r w:rsidRPr="00563CC0">
                <w:rPr>
                  <w:rFonts w:ascii="Verdana" w:hAnsi="Verdana" w:cs="Courier New"/>
                  <w:sz w:val="16"/>
                  <w:szCs w:val="16"/>
                  <w:highlight w:val="yellow"/>
                  <w:lang w:val="en-US"/>
                </w:rPr>
                <w:t>StatusCode</w:t>
              </w:r>
              <w:proofErr w:type="spellEnd"/>
              <w:r w:rsidRPr="00563CC0">
                <w:rPr>
                  <w:rFonts w:ascii="Verdana" w:hAnsi="Verdana" w:cs="Courier New"/>
                  <w:sz w:val="16"/>
                  <w:szCs w:val="16"/>
                  <w:highlight w:val="yellow"/>
                  <w:lang w:val="en-US"/>
                </w:rPr>
                <w:t xml:space="preserve">="OK" </w:t>
              </w:r>
              <w:proofErr w:type="spellStart"/>
              <w:r w:rsidRPr="00563CC0">
                <w:rPr>
                  <w:rFonts w:ascii="Verdana" w:hAnsi="Verdana" w:cs="Courier New"/>
                  <w:sz w:val="16"/>
                  <w:szCs w:val="16"/>
                  <w:highlight w:val="yellow"/>
                  <w:lang w:val="en-US"/>
                </w:rPr>
                <w:t>StatusMessage</w:t>
              </w:r>
              <w:proofErr w:type="spellEnd"/>
              <w:r w:rsidRPr="00563CC0">
                <w:rPr>
                  <w:rFonts w:ascii="Verdana" w:hAnsi="Verdana" w:cs="Courier New"/>
                  <w:sz w:val="16"/>
                  <w:szCs w:val="16"/>
                  <w:highlight w:val="yellow"/>
                  <w:lang w:val="en-US"/>
                </w:rPr>
                <w:t xml:space="preserve">="The message processed successfully." Version="4.0" </w:t>
              </w:r>
              <w:proofErr w:type="spellStart"/>
              <w:r w:rsidRPr="00563CC0">
                <w:rPr>
                  <w:rFonts w:ascii="Verdana" w:hAnsi="Verdana" w:cs="Courier New"/>
                  <w:sz w:val="16"/>
                  <w:szCs w:val="16"/>
                  <w:highlight w:val="yellow"/>
                  <w:lang w:val="en-US"/>
                </w:rPr>
                <w:t>SentAt</w:t>
              </w:r>
              <w:proofErr w:type="spellEnd"/>
              <w:r w:rsidRPr="00563CC0">
                <w:rPr>
                  <w:rFonts w:ascii="Verdana" w:hAnsi="Verdana" w:cs="Courier New"/>
                  <w:sz w:val="16"/>
                  <w:szCs w:val="16"/>
                  <w:highlight w:val="yellow"/>
                  <w:lang w:val="en-US"/>
                </w:rPr>
                <w:t>="2014-08-28T08:21:45Z" From="SafeSeaNet" To="GRPIR01"/&gt;&lt;/</w:t>
              </w:r>
              <w:proofErr w:type="spellStart"/>
              <w:r w:rsidRPr="00563CC0">
                <w:rPr>
                  <w:rFonts w:ascii="Verdana" w:hAnsi="Verdana" w:cs="Courier New"/>
                  <w:sz w:val="16"/>
                  <w:szCs w:val="16"/>
                  <w:highlight w:val="yellow"/>
                  <w:lang w:val="en-US"/>
                </w:rPr>
                <w:t>SSN_Receipt</w:t>
              </w:r>
              <w:proofErr w:type="spellEnd"/>
              <w:r w:rsidRPr="00563CC0">
                <w:rPr>
                  <w:rFonts w:ascii="Verdana" w:hAnsi="Verdana" w:cs="Courier New"/>
                  <w:sz w:val="16"/>
                  <w:szCs w:val="16"/>
                  <w:highlight w:val="yellow"/>
                  <w:lang w:val="en-US"/>
                </w:rPr>
                <w:t>&gt;</w:t>
              </w:r>
            </w:ins>
          </w:p>
          <w:p w14:paraId="74BF4A6C" w14:textId="77777777" w:rsidR="009602CE" w:rsidRPr="00563CC0" w:rsidRDefault="009602CE" w:rsidP="009602CE">
            <w:pPr>
              <w:autoSpaceDE w:val="0"/>
              <w:autoSpaceDN w:val="0"/>
              <w:adjustRightInd w:val="0"/>
              <w:rPr>
                <w:ins w:id="819" w:author="ZIOLKOWSKI Lukasz (EMSA)" w:date="2020-09-29T15:30:00Z"/>
                <w:rFonts w:ascii="Verdana" w:hAnsi="Verdana" w:cs="Microsoft Sans Serif"/>
                <w:sz w:val="16"/>
                <w:szCs w:val="16"/>
                <w:highlight w:val="yellow"/>
                <w:lang w:val="en-US"/>
              </w:rPr>
            </w:pPr>
          </w:p>
        </w:tc>
      </w:tr>
      <w:tr w:rsidR="00563CC0" w:rsidRPr="00086899" w14:paraId="74DF6F95" w14:textId="77777777" w:rsidTr="00563CC0">
        <w:trPr>
          <w:ins w:id="820" w:author="ZIOLKOWSKI Lukasz (EMSA)" w:date="2020-09-29T15:31:00Z"/>
        </w:trPr>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26BC00D7" w14:textId="634E636E" w:rsidR="00563CC0" w:rsidRPr="00086899" w:rsidRDefault="00563CC0" w:rsidP="00563CC0">
            <w:pPr>
              <w:snapToGrid w:val="0"/>
              <w:rPr>
                <w:ins w:id="821" w:author="ZIOLKOWSKI Lukasz (EMSA)" w:date="2020-09-29T15:31:00Z"/>
                <w:rFonts w:ascii="Verdana" w:hAnsi="Verdana"/>
                <w:sz w:val="16"/>
                <w:szCs w:val="16"/>
              </w:rPr>
            </w:pPr>
            <w:ins w:id="822" w:author="ZIOLKOWSKI Lukasz (EMSA)" w:date="2020-09-29T15:31:00Z">
              <w:r w:rsidRPr="00086899">
                <w:rPr>
                  <w:rFonts w:ascii="Verdana" w:hAnsi="Verdana"/>
                  <w:sz w:val="16"/>
                  <w:szCs w:val="16"/>
                </w:rPr>
                <w:t>S1602-</w:t>
              </w:r>
              <w:r>
                <w:rPr>
                  <w:rFonts w:ascii="Verdana" w:hAnsi="Verdana"/>
                  <w:sz w:val="16"/>
                  <w:szCs w:val="16"/>
                </w:rPr>
                <w:t>1</w:t>
              </w:r>
            </w:ins>
            <w:ins w:id="823" w:author="ZIOLKOWSKI Lukasz (EMSA)" w:date="2020-09-29T15:32:00Z">
              <w:r>
                <w:rPr>
                  <w:rFonts w:ascii="Verdana" w:hAnsi="Verdana"/>
                  <w:sz w:val="16"/>
                  <w:szCs w:val="16"/>
                </w:rPr>
                <w:t>1</w:t>
              </w:r>
            </w:ins>
          </w:p>
          <w:p w14:paraId="195900F6" w14:textId="77777777" w:rsidR="00563CC0" w:rsidRPr="00086899" w:rsidRDefault="00563CC0" w:rsidP="00563CC0">
            <w:pPr>
              <w:snapToGrid w:val="0"/>
              <w:rPr>
                <w:ins w:id="824" w:author="ZIOLKOWSKI Lukasz (EMSA)" w:date="2020-09-29T15:31:00Z"/>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EEF6E3" w14:textId="3FD6D833" w:rsidR="00563CC0" w:rsidRDefault="00563CC0" w:rsidP="00563CC0">
            <w:pPr>
              <w:snapToGrid w:val="0"/>
              <w:rPr>
                <w:ins w:id="825" w:author="ZIOLKOWSKI Lukasz (EMSA)" w:date="2020-09-29T15:32:00Z"/>
                <w:rFonts w:ascii="Verdana" w:hAnsi="Verdana" w:cs="Courier New"/>
                <w:sz w:val="16"/>
                <w:szCs w:val="16"/>
                <w:lang w:val="en-US"/>
              </w:rPr>
            </w:pPr>
            <w:ins w:id="826" w:author="ZIOLKOWSKI Lukasz (EMSA)" w:date="2020-09-29T15:31:00Z">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Pr>
                  <w:rFonts w:ascii="Verdana" w:hAnsi="Verdana" w:cs="System"/>
                  <w:bCs/>
                  <w:sz w:val="16"/>
                  <w:szCs w:val="16"/>
                  <w:lang w:val="en-US"/>
                </w:rPr>
                <w:t xml:space="preserve"> </w:t>
              </w:r>
              <w:r w:rsidRPr="001F16E1">
                <w:rPr>
                  <w:rFonts w:ascii="Verdana" w:hAnsi="Verdana"/>
                  <w:sz w:val="16"/>
                  <w:lang w:val="en-US"/>
                </w:rPr>
                <w:t>- Update of PortPlus S1602 -</w:t>
              </w:r>
            </w:ins>
            <w:ins w:id="827" w:author="ZIOLKOWSKI Lukasz (EMSA)" w:date="2020-09-29T15:32:00Z">
              <w:r w:rsidR="00837625">
                <w:rPr>
                  <w:rFonts w:ascii="Verdana" w:hAnsi="Verdana"/>
                  <w:sz w:val="16"/>
                  <w:lang w:val="en-US"/>
                </w:rPr>
                <w:t>10</w:t>
              </w:r>
            </w:ins>
            <w:ins w:id="828" w:author="ZIOLKOWSKI Lukasz (EMSA)" w:date="2020-09-29T15:31:00Z">
              <w:r w:rsidRPr="001F16E1">
                <w:rPr>
                  <w:rFonts w:ascii="Verdana" w:hAnsi="Verdana"/>
                  <w:sz w:val="16"/>
                  <w:lang w:val="en-US"/>
                </w:rPr>
                <w:t xml:space="preserve"> </w:t>
              </w:r>
              <w:r>
                <w:rPr>
                  <w:rFonts w:ascii="Verdana" w:hAnsi="Verdana"/>
                  <w:sz w:val="16"/>
                  <w:lang w:val="en-US"/>
                </w:rPr>
                <w:t xml:space="preserve">by including </w:t>
              </w:r>
            </w:ins>
            <w:proofErr w:type="spellStart"/>
            <w:ins w:id="829" w:author="ZIOLKOWSKI Lukasz (EMSA)" w:date="2020-09-29T15:32:00Z">
              <w:r w:rsidR="00837625" w:rsidRPr="00837625">
                <w:rPr>
                  <w:rFonts w:ascii="Verdana" w:hAnsi="Verdana" w:cs="Courier New"/>
                  <w:sz w:val="16"/>
                  <w:szCs w:val="16"/>
                  <w:lang w:val="en-US"/>
                </w:rPr>
                <w:t>CrewAndPaxNotificationOnDeparture</w:t>
              </w:r>
              <w:proofErr w:type="spellEnd"/>
            </w:ins>
          </w:p>
          <w:p w14:paraId="30310368" w14:textId="77777777" w:rsidR="00837625" w:rsidRPr="001F16E1" w:rsidRDefault="00837625" w:rsidP="00563CC0">
            <w:pPr>
              <w:snapToGrid w:val="0"/>
              <w:rPr>
                <w:ins w:id="830" w:author="ZIOLKOWSKI Lukasz (EMSA)" w:date="2020-09-29T15:31:00Z"/>
                <w:rFonts w:ascii="Verdana" w:hAnsi="Verdana"/>
                <w:sz w:val="16"/>
                <w:lang w:val="en-US"/>
              </w:rPr>
            </w:pPr>
          </w:p>
          <w:p w14:paraId="06869A70" w14:textId="10825D0D" w:rsidR="00563CC0" w:rsidRPr="00563CC0" w:rsidRDefault="00563CC0" w:rsidP="00563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831" w:author="ZIOLKOWSKI Lukasz (EMSA)" w:date="2020-09-29T15:31:00Z"/>
                <w:rFonts w:ascii="Verdana" w:hAnsi="Verdana" w:cs="Courier New"/>
                <w:sz w:val="16"/>
                <w:szCs w:val="16"/>
                <w:highlight w:val="yellow"/>
                <w:lang w:val="en-US"/>
              </w:rPr>
            </w:pPr>
            <w:ins w:id="832" w:author="ZIOLKOWSKI Lukasz (EMSA)" w:date="2020-09-29T15:31:00Z">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ins>
          </w:p>
        </w:tc>
      </w:tr>
      <w:tr w:rsidR="00563CC0" w:rsidRPr="00086899" w14:paraId="08581B1D" w14:textId="77777777" w:rsidTr="000418C9">
        <w:trPr>
          <w:ins w:id="833" w:author="ZIOLKOWSKI Lukasz (EMSA)" w:date="2020-09-29T15:31:00Z"/>
        </w:trPr>
        <w:tc>
          <w:tcPr>
            <w:tcW w:w="1440" w:type="dxa"/>
            <w:gridSpan w:val="2"/>
            <w:tcBorders>
              <w:top w:val="single" w:sz="4" w:space="0" w:color="000000"/>
              <w:left w:val="single" w:sz="4" w:space="0" w:color="000000"/>
              <w:bottom w:val="single" w:sz="4" w:space="0" w:color="000000"/>
            </w:tcBorders>
          </w:tcPr>
          <w:p w14:paraId="3714EFC4" w14:textId="77777777" w:rsidR="00563CC0" w:rsidRPr="00086899" w:rsidRDefault="00563CC0" w:rsidP="00563CC0">
            <w:pPr>
              <w:snapToGrid w:val="0"/>
              <w:rPr>
                <w:ins w:id="834" w:author="ZIOLKOWSKI Lukasz (EMSA)" w:date="2020-09-29T15:31:00Z"/>
                <w:rFonts w:ascii="Verdana" w:hAnsi="Verdana"/>
                <w:sz w:val="16"/>
                <w:szCs w:val="16"/>
              </w:rPr>
            </w:pPr>
            <w:ins w:id="835" w:author="ZIOLKOWSKI Lukasz (EMSA)" w:date="2020-09-29T15:31:00Z">
              <w:r w:rsidRPr="00086899">
                <w:rPr>
                  <w:rFonts w:ascii="Verdana" w:hAnsi="Verdana"/>
                  <w:sz w:val="16"/>
                  <w:szCs w:val="16"/>
                </w:rPr>
                <w:t>MS2SSN</w:t>
              </w:r>
            </w:ins>
          </w:p>
          <w:p w14:paraId="656441E1" w14:textId="393F0FF0" w:rsidR="00563CC0" w:rsidRPr="00086899" w:rsidRDefault="00563CC0" w:rsidP="00563CC0">
            <w:pPr>
              <w:snapToGrid w:val="0"/>
              <w:rPr>
                <w:ins w:id="836" w:author="ZIOLKOWSKI Lukasz (EMSA)" w:date="2020-09-29T15:31:00Z"/>
                <w:rFonts w:ascii="Verdana" w:hAnsi="Verdana"/>
                <w:sz w:val="16"/>
                <w:szCs w:val="16"/>
              </w:rPr>
            </w:pPr>
            <w:ins w:id="837" w:author="ZIOLKOWSKI Lukasz (EMSA)" w:date="2020-09-29T15:31:00Z">
              <w:r w:rsidRPr="00086899">
                <w:rPr>
                  <w:rFonts w:ascii="Verdana" w:hAnsi="Verdana"/>
                  <w:sz w:val="16"/>
                  <w:szCs w:val="16"/>
                </w:rPr>
                <w:t>Notification</w:t>
              </w:r>
            </w:ins>
          </w:p>
        </w:tc>
        <w:tc>
          <w:tcPr>
            <w:tcW w:w="8031" w:type="dxa"/>
            <w:tcBorders>
              <w:top w:val="single" w:sz="4" w:space="0" w:color="000000"/>
              <w:left w:val="single" w:sz="4" w:space="0" w:color="000000"/>
              <w:bottom w:val="single" w:sz="4" w:space="0" w:color="000000"/>
              <w:right w:val="single" w:sz="4" w:space="0" w:color="000000"/>
            </w:tcBorders>
          </w:tcPr>
          <w:p w14:paraId="43534CF1" w14:textId="77777777" w:rsidR="00563CC0" w:rsidRPr="00563CC0" w:rsidRDefault="00563CC0" w:rsidP="00563CC0">
            <w:pPr>
              <w:autoSpaceDE w:val="0"/>
              <w:autoSpaceDN w:val="0"/>
              <w:adjustRightInd w:val="0"/>
              <w:rPr>
                <w:ins w:id="838" w:author="ZIOLKOWSKI Lukasz (EMSA)" w:date="2020-09-29T15:31:00Z"/>
                <w:rFonts w:ascii="Verdana" w:hAnsi="Verdana" w:cs="Microsoft Sans Serif"/>
                <w:sz w:val="16"/>
                <w:szCs w:val="16"/>
                <w:highlight w:val="yellow"/>
                <w:lang w:val="en-US"/>
              </w:rPr>
            </w:pPr>
            <w:ins w:id="839" w:author="ZIOLKOWSKI Lukasz (EMSA)" w:date="2020-09-29T15:31:00Z">
              <w:r w:rsidRPr="00563CC0">
                <w:rPr>
                  <w:rFonts w:ascii="Verdana" w:hAnsi="Verdana" w:cs="Microsoft Sans Serif"/>
                  <w:sz w:val="16"/>
                  <w:szCs w:val="16"/>
                  <w:highlight w:val="yellow"/>
                  <w:lang w:val="en-US"/>
                </w:rPr>
                <w:t>&lt;?xml version="1.0" encoding="UTF-8"?&gt;</w:t>
              </w:r>
            </w:ins>
          </w:p>
          <w:p w14:paraId="6DBBA2D3" w14:textId="77777777" w:rsidR="00563CC0" w:rsidRPr="00563CC0" w:rsidRDefault="00563CC0" w:rsidP="00563CC0">
            <w:pPr>
              <w:autoSpaceDE w:val="0"/>
              <w:autoSpaceDN w:val="0"/>
              <w:adjustRightInd w:val="0"/>
              <w:rPr>
                <w:ins w:id="840" w:author="ZIOLKOWSKI Lukasz (EMSA)" w:date="2020-09-29T15:31:00Z"/>
                <w:rFonts w:ascii="Verdana" w:hAnsi="Verdana" w:cs="Microsoft Sans Serif"/>
                <w:sz w:val="16"/>
                <w:szCs w:val="16"/>
                <w:highlight w:val="yellow"/>
                <w:lang w:val="en-US"/>
              </w:rPr>
            </w:pPr>
            <w:ins w:id="841" w:author="ZIOLKOWSKI Lukasz (EMSA)" w:date="2020-09-29T15:31:00Z">
              <w:r w:rsidRPr="00563CC0">
                <w:rPr>
                  <w:rFonts w:ascii="Verdana" w:hAnsi="Verdana" w:cs="Microsoft Sans Serif"/>
                  <w:sz w:val="16"/>
                  <w:szCs w:val="16"/>
                  <w:highlight w:val="yellow"/>
                  <w:lang w:val="en-US"/>
                </w:rPr>
                <w:t xml:space="preserve">&lt;ssn:MS2SSN_PortPlus_Not </w:t>
              </w:r>
              <w:proofErr w:type="spellStart"/>
              <w:proofErr w:type="gramStart"/>
              <w:r w:rsidRPr="00563CC0">
                <w:rPr>
                  <w:rFonts w:ascii="Verdana" w:hAnsi="Verdana" w:cs="Microsoft Sans Serif"/>
                  <w:sz w:val="16"/>
                  <w:szCs w:val="16"/>
                  <w:highlight w:val="yellow"/>
                  <w:lang w:val="en-US"/>
                </w:rPr>
                <w:t>xmlns:ssn</w:t>
              </w:r>
              <w:proofErr w:type="spellEnd"/>
              <w:proofErr w:type="gramEnd"/>
              <w:r w:rsidRPr="00563CC0">
                <w:rPr>
                  <w:rFonts w:ascii="Verdana" w:hAnsi="Verdana" w:cs="Microsoft Sans Serif"/>
                  <w:sz w:val="16"/>
                  <w:szCs w:val="16"/>
                  <w:highlight w:val="yellow"/>
                  <w:lang w:val="en-US"/>
                </w:rPr>
                <w:t>="</w:t>
              </w:r>
              <w:proofErr w:type="spellStart"/>
              <w:r w:rsidRPr="00563CC0">
                <w:rPr>
                  <w:rFonts w:ascii="Verdana" w:hAnsi="Verdana" w:cs="Microsoft Sans Serif"/>
                  <w:sz w:val="16"/>
                  <w:szCs w:val="16"/>
                  <w:highlight w:val="yellow"/>
                  <w:lang w:val="en-US"/>
                </w:rPr>
                <w:t>urn:eu.emsa.ssn</w:t>
              </w:r>
              <w:proofErr w:type="spellEnd"/>
              <w:r w:rsidRPr="00563CC0">
                <w:rPr>
                  <w:rFonts w:ascii="Verdana" w:hAnsi="Verdana" w:cs="Microsoft Sans Serif"/>
                  <w:sz w:val="16"/>
                  <w:szCs w:val="16"/>
                  <w:highlight w:val="yellow"/>
                  <w:lang w:val="en-US"/>
                </w:rPr>
                <w:t>"</w:t>
              </w:r>
            </w:ins>
          </w:p>
          <w:p w14:paraId="52625A5C" w14:textId="77777777" w:rsidR="00563CC0" w:rsidRPr="00563CC0" w:rsidRDefault="00563CC0" w:rsidP="00563CC0">
            <w:pPr>
              <w:autoSpaceDE w:val="0"/>
              <w:autoSpaceDN w:val="0"/>
              <w:adjustRightInd w:val="0"/>
              <w:rPr>
                <w:ins w:id="842" w:author="ZIOLKOWSKI Lukasz (EMSA)" w:date="2020-09-29T15:31:00Z"/>
                <w:rFonts w:ascii="Verdana" w:hAnsi="Verdana" w:cs="Microsoft Sans Serif"/>
                <w:sz w:val="16"/>
                <w:szCs w:val="16"/>
                <w:highlight w:val="yellow"/>
                <w:lang w:val="en-US"/>
              </w:rPr>
            </w:pPr>
            <w:ins w:id="843" w:author="ZIOLKOWSKI Lukasz (EMSA)" w:date="2020-09-29T15:31:00Z">
              <w:r w:rsidRPr="00563CC0">
                <w:rPr>
                  <w:rFonts w:ascii="Verdana" w:hAnsi="Verdana" w:cs="Microsoft Sans Serif"/>
                  <w:sz w:val="16"/>
                  <w:szCs w:val="16"/>
                  <w:highlight w:val="yellow"/>
                  <w:lang w:val="en-US"/>
                </w:rPr>
                <w:t xml:space="preserve"> </w:t>
              </w:r>
              <w:proofErr w:type="spellStart"/>
              <w:proofErr w:type="gramStart"/>
              <w:r w:rsidRPr="00563CC0">
                <w:rPr>
                  <w:rFonts w:ascii="Verdana" w:hAnsi="Verdana" w:cs="Microsoft Sans Serif"/>
                  <w:sz w:val="16"/>
                  <w:szCs w:val="16"/>
                  <w:highlight w:val="yellow"/>
                  <w:lang w:val="en-US"/>
                </w:rPr>
                <w:t>xmlns:xsi</w:t>
              </w:r>
              <w:proofErr w:type="spellEnd"/>
              <w:proofErr w:type="gramEnd"/>
              <w:r w:rsidRPr="00563CC0">
                <w:rPr>
                  <w:rFonts w:ascii="Verdana" w:hAnsi="Verdana" w:cs="Microsoft Sans Serif"/>
                  <w:sz w:val="16"/>
                  <w:szCs w:val="16"/>
                  <w:highlight w:val="yellow"/>
                  <w:lang w:val="en-US"/>
                </w:rPr>
                <w:t>="http://www.w3.org/2001/XMLSchema-instance"&gt;</w:t>
              </w:r>
            </w:ins>
          </w:p>
          <w:p w14:paraId="22314FDE" w14:textId="77777777" w:rsidR="00563CC0" w:rsidRPr="00563CC0" w:rsidRDefault="00563CC0" w:rsidP="00563CC0">
            <w:pPr>
              <w:autoSpaceDE w:val="0"/>
              <w:autoSpaceDN w:val="0"/>
              <w:adjustRightInd w:val="0"/>
              <w:rPr>
                <w:ins w:id="844" w:author="ZIOLKOWSKI Lukasz (EMSA)" w:date="2020-09-29T15:31:00Z"/>
                <w:rFonts w:ascii="Verdana" w:hAnsi="Verdana" w:cs="Microsoft Sans Serif"/>
                <w:sz w:val="16"/>
                <w:szCs w:val="16"/>
                <w:highlight w:val="yellow"/>
                <w:lang w:val="en-US"/>
              </w:rPr>
            </w:pPr>
            <w:ins w:id="845"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ssn:Header</w:t>
              </w:r>
              <w:proofErr w:type="spellEnd"/>
              <w:proofErr w:type="gramEnd"/>
              <w:r w:rsidRPr="00563CC0">
                <w:rPr>
                  <w:rFonts w:ascii="Verdana" w:hAnsi="Verdana" w:cs="Microsoft Sans Serif"/>
                  <w:sz w:val="16"/>
                  <w:szCs w:val="16"/>
                  <w:highlight w:val="yellow"/>
                  <w:lang w:val="en-US"/>
                </w:rPr>
                <w:t xml:space="preserve"> From="GRPIR01" </w:t>
              </w:r>
              <w:proofErr w:type="spellStart"/>
              <w:r w:rsidRPr="00563CC0">
                <w:rPr>
                  <w:rFonts w:ascii="Verdana" w:hAnsi="Verdana" w:cs="Microsoft Sans Serif"/>
                  <w:sz w:val="16"/>
                  <w:szCs w:val="16"/>
                  <w:highlight w:val="yellow"/>
                  <w:lang w:val="en-US"/>
                </w:rPr>
                <w:t>MSRefId</w:t>
              </w:r>
              <w:proofErr w:type="spellEnd"/>
              <w:r w:rsidRPr="00563CC0">
                <w:rPr>
                  <w:rFonts w:ascii="Verdana" w:hAnsi="Verdana" w:cs="Microsoft Sans Serif"/>
                  <w:sz w:val="16"/>
                  <w:szCs w:val="16"/>
                  <w:highlight w:val="yellow"/>
                  <w:lang w:val="en-US"/>
                </w:rPr>
                <w:t>="MS2SSN_S1602_6"</w:t>
              </w:r>
            </w:ins>
          </w:p>
          <w:p w14:paraId="58D1C652" w14:textId="77777777" w:rsidR="00563CC0" w:rsidRPr="00563CC0" w:rsidRDefault="00563CC0" w:rsidP="00563CC0">
            <w:pPr>
              <w:autoSpaceDE w:val="0"/>
              <w:autoSpaceDN w:val="0"/>
              <w:adjustRightInd w:val="0"/>
              <w:rPr>
                <w:ins w:id="846" w:author="ZIOLKOWSKI Lukasz (EMSA)" w:date="2020-09-29T15:31:00Z"/>
                <w:rFonts w:ascii="Verdana" w:hAnsi="Verdana" w:cs="Microsoft Sans Serif"/>
                <w:sz w:val="16"/>
                <w:szCs w:val="16"/>
                <w:highlight w:val="yellow"/>
                <w:lang w:val="en-US"/>
              </w:rPr>
            </w:pPr>
            <w:ins w:id="847" w:author="ZIOLKOWSKI Lukasz (EMSA)" w:date="2020-09-29T15:31:00Z">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SentAt</w:t>
              </w:r>
              <w:proofErr w:type="spellEnd"/>
              <w:r w:rsidRPr="00563CC0">
                <w:rPr>
                  <w:rFonts w:ascii="Verdana" w:hAnsi="Verdana" w:cs="Microsoft Sans Serif"/>
                  <w:sz w:val="16"/>
                  <w:szCs w:val="16"/>
                  <w:highlight w:val="yellow"/>
                  <w:lang w:val="en-US"/>
                </w:rPr>
                <w:t>="2014-07-21T14:27:27Z" To="SafeSeaNet" Version="4.0" /&gt;</w:t>
              </w:r>
            </w:ins>
          </w:p>
          <w:p w14:paraId="02B22D5B" w14:textId="77777777" w:rsidR="00563CC0" w:rsidRPr="00563CC0" w:rsidRDefault="00563CC0" w:rsidP="00563CC0">
            <w:pPr>
              <w:autoSpaceDE w:val="0"/>
              <w:autoSpaceDN w:val="0"/>
              <w:adjustRightInd w:val="0"/>
              <w:rPr>
                <w:ins w:id="848" w:author="ZIOLKOWSKI Lukasz (EMSA)" w:date="2020-09-29T15:31:00Z"/>
                <w:rFonts w:ascii="Verdana" w:hAnsi="Verdana" w:cs="Microsoft Sans Serif"/>
                <w:sz w:val="16"/>
                <w:szCs w:val="16"/>
                <w:highlight w:val="yellow"/>
                <w:lang w:val="en-US"/>
              </w:rPr>
            </w:pPr>
            <w:ins w:id="849"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ssn:Body</w:t>
              </w:r>
              <w:proofErr w:type="spellEnd"/>
              <w:proofErr w:type="gramEnd"/>
              <w:r w:rsidRPr="00563CC0">
                <w:rPr>
                  <w:rFonts w:ascii="Verdana" w:hAnsi="Verdana" w:cs="Microsoft Sans Serif"/>
                  <w:sz w:val="16"/>
                  <w:szCs w:val="16"/>
                  <w:highlight w:val="yellow"/>
                  <w:lang w:val="en-US"/>
                </w:rPr>
                <w:t>&gt;</w:t>
              </w:r>
            </w:ins>
          </w:p>
          <w:p w14:paraId="0882AF50" w14:textId="77777777" w:rsidR="00563CC0" w:rsidRPr="00563CC0" w:rsidRDefault="00563CC0" w:rsidP="00563CC0">
            <w:pPr>
              <w:autoSpaceDE w:val="0"/>
              <w:autoSpaceDN w:val="0"/>
              <w:adjustRightInd w:val="0"/>
              <w:rPr>
                <w:ins w:id="850" w:author="ZIOLKOWSKI Lukasz (EMSA)" w:date="2020-09-29T15:31:00Z"/>
                <w:rFonts w:ascii="Verdana" w:hAnsi="Verdana" w:cs="Microsoft Sans Serif"/>
                <w:sz w:val="16"/>
                <w:szCs w:val="16"/>
                <w:highlight w:val="yellow"/>
                <w:lang w:val="en-US"/>
              </w:rPr>
            </w:pPr>
            <w:ins w:id="851"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ssn:NotificationStatus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UpdateStatus</w:t>
              </w:r>
              <w:proofErr w:type="spellEnd"/>
              <w:r w:rsidRPr="00563CC0">
                <w:rPr>
                  <w:rFonts w:ascii="Verdana" w:hAnsi="Verdana" w:cs="Microsoft Sans Serif"/>
                  <w:sz w:val="16"/>
                  <w:szCs w:val="16"/>
                  <w:highlight w:val="yellow"/>
                  <w:lang w:val="en-US"/>
                </w:rPr>
                <w:t>="U"&gt;</w:t>
              </w:r>
            </w:ins>
          </w:p>
          <w:p w14:paraId="188C4CD6" w14:textId="77777777" w:rsidR="00563CC0" w:rsidRPr="00563CC0" w:rsidRDefault="00563CC0" w:rsidP="00563CC0">
            <w:pPr>
              <w:autoSpaceDE w:val="0"/>
              <w:autoSpaceDN w:val="0"/>
              <w:adjustRightInd w:val="0"/>
              <w:rPr>
                <w:ins w:id="852" w:author="ZIOLKOWSKI Lukasz (EMSA)" w:date="2020-09-29T15:31:00Z"/>
                <w:rFonts w:ascii="Verdana" w:hAnsi="Verdana" w:cs="Microsoft Sans Serif"/>
                <w:sz w:val="16"/>
                <w:szCs w:val="16"/>
                <w:highlight w:val="yellow"/>
                <w:lang w:val="en-US"/>
              </w:rPr>
            </w:pPr>
            <w:ins w:id="853"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="MS2SSN_S1602-01" /&gt;</w:t>
              </w:r>
            </w:ins>
          </w:p>
          <w:p w14:paraId="596C5DC3" w14:textId="77777777" w:rsidR="00563CC0" w:rsidRPr="00563CC0" w:rsidRDefault="00563CC0" w:rsidP="00563CC0">
            <w:pPr>
              <w:autoSpaceDE w:val="0"/>
              <w:autoSpaceDN w:val="0"/>
              <w:adjustRightInd w:val="0"/>
              <w:rPr>
                <w:ins w:id="854" w:author="ZIOLKOWSKI Lukasz (EMSA)" w:date="2020-09-29T15:31:00Z"/>
                <w:rFonts w:ascii="Verdana" w:hAnsi="Verdana" w:cs="Microsoft Sans Serif"/>
                <w:sz w:val="16"/>
                <w:szCs w:val="16"/>
                <w:highlight w:val="yellow"/>
                <w:lang w:val="en-US"/>
              </w:rPr>
            </w:pPr>
            <w:ins w:id="855"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="MS2SSN_S1602-02" /&gt;</w:t>
              </w:r>
            </w:ins>
          </w:p>
          <w:p w14:paraId="2D55DCFE" w14:textId="77777777" w:rsidR="00563CC0" w:rsidRPr="00563CC0" w:rsidRDefault="00563CC0" w:rsidP="00563CC0">
            <w:pPr>
              <w:autoSpaceDE w:val="0"/>
              <w:autoSpaceDN w:val="0"/>
              <w:adjustRightInd w:val="0"/>
              <w:rPr>
                <w:ins w:id="856" w:author="ZIOLKOWSKI Lukasz (EMSA)" w:date="2020-09-29T15:31:00Z"/>
                <w:rFonts w:ascii="Verdana" w:hAnsi="Verdana" w:cs="Microsoft Sans Serif"/>
                <w:sz w:val="16"/>
                <w:szCs w:val="16"/>
                <w:highlight w:val="yellow"/>
                <w:lang w:val="en-US"/>
              </w:rPr>
            </w:pPr>
            <w:ins w:id="857"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="MS2SSN_S1602-03" /&gt;</w:t>
              </w:r>
            </w:ins>
          </w:p>
          <w:p w14:paraId="520BC1A8" w14:textId="77777777" w:rsidR="00563CC0" w:rsidRPr="00563CC0" w:rsidRDefault="00563CC0" w:rsidP="00563CC0">
            <w:pPr>
              <w:autoSpaceDE w:val="0"/>
              <w:autoSpaceDN w:val="0"/>
              <w:adjustRightInd w:val="0"/>
              <w:rPr>
                <w:ins w:id="858" w:author="ZIOLKOWSKI Lukasz (EMSA)" w:date="2020-09-29T15:31:00Z"/>
                <w:rFonts w:ascii="Verdana" w:hAnsi="Verdana" w:cs="Microsoft Sans Serif"/>
                <w:sz w:val="16"/>
                <w:szCs w:val="16"/>
                <w:highlight w:val="yellow"/>
                <w:lang w:val="en-US"/>
              </w:rPr>
            </w:pPr>
            <w:ins w:id="859"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="MS2SSN_S1602-04" /&gt;</w:t>
              </w:r>
            </w:ins>
          </w:p>
          <w:p w14:paraId="28112B84" w14:textId="77777777" w:rsidR="00563CC0" w:rsidRPr="00563CC0" w:rsidRDefault="00563CC0" w:rsidP="00563CC0">
            <w:pPr>
              <w:autoSpaceDE w:val="0"/>
              <w:autoSpaceDN w:val="0"/>
              <w:adjustRightInd w:val="0"/>
              <w:rPr>
                <w:ins w:id="860" w:author="ZIOLKOWSKI Lukasz (EMSA)" w:date="2020-09-29T15:31:00Z"/>
                <w:rFonts w:ascii="Verdana" w:hAnsi="Verdana" w:cs="Microsoft Sans Serif"/>
                <w:sz w:val="16"/>
                <w:szCs w:val="16"/>
                <w:highlight w:val="yellow"/>
                <w:lang w:val="en-US"/>
              </w:rPr>
            </w:pPr>
            <w:ins w:id="861"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="MS2SSN_S1602-05" /&gt;</w:t>
              </w:r>
            </w:ins>
          </w:p>
          <w:p w14:paraId="35BF267E" w14:textId="77777777" w:rsidR="00563CC0" w:rsidRPr="00563CC0" w:rsidRDefault="00563CC0" w:rsidP="00563CC0">
            <w:pPr>
              <w:autoSpaceDE w:val="0"/>
              <w:autoSpaceDN w:val="0"/>
              <w:adjustRightInd w:val="0"/>
              <w:rPr>
                <w:ins w:id="862" w:author="ZIOLKOWSKI Lukasz (EMSA)" w:date="2020-09-29T15:31:00Z"/>
                <w:rFonts w:ascii="Verdana" w:hAnsi="Verdana" w:cs="Microsoft Sans Serif"/>
                <w:sz w:val="16"/>
                <w:szCs w:val="16"/>
                <w:highlight w:val="yellow"/>
                <w:lang w:val="en-US"/>
              </w:rPr>
            </w:pPr>
            <w:ins w:id="863"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="MS2SSN_S1602-06" /&gt;</w:t>
              </w:r>
            </w:ins>
          </w:p>
          <w:p w14:paraId="01348AD1" w14:textId="77777777" w:rsidR="00563CC0" w:rsidRPr="00563CC0" w:rsidRDefault="00563CC0" w:rsidP="00563CC0">
            <w:pPr>
              <w:autoSpaceDE w:val="0"/>
              <w:autoSpaceDN w:val="0"/>
              <w:adjustRightInd w:val="0"/>
              <w:rPr>
                <w:ins w:id="864" w:author="ZIOLKOWSKI Lukasz (EMSA)" w:date="2020-09-29T15:31:00Z"/>
                <w:rFonts w:ascii="Verdana" w:hAnsi="Verdana" w:cs="Microsoft Sans Serif"/>
                <w:sz w:val="16"/>
                <w:szCs w:val="16"/>
                <w:highlight w:val="yellow"/>
                <w:lang w:val="en-US"/>
              </w:rPr>
            </w:pPr>
            <w:ins w:id="865"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ssn:NotificationStatus</w:t>
              </w:r>
              <w:proofErr w:type="spellEnd"/>
              <w:proofErr w:type="gramEnd"/>
              <w:r w:rsidRPr="00563CC0">
                <w:rPr>
                  <w:rFonts w:ascii="Verdana" w:hAnsi="Verdana" w:cs="Microsoft Sans Serif"/>
                  <w:sz w:val="16"/>
                  <w:szCs w:val="16"/>
                  <w:highlight w:val="yellow"/>
                  <w:lang w:val="en-US"/>
                </w:rPr>
                <w:t>&gt;</w:t>
              </w:r>
            </w:ins>
          </w:p>
          <w:p w14:paraId="57BE1BA3" w14:textId="77777777" w:rsidR="00563CC0" w:rsidRPr="00563CC0" w:rsidRDefault="00563CC0" w:rsidP="00563CC0">
            <w:pPr>
              <w:autoSpaceDE w:val="0"/>
              <w:autoSpaceDN w:val="0"/>
              <w:adjustRightInd w:val="0"/>
              <w:rPr>
                <w:ins w:id="866" w:author="ZIOLKOWSKI Lukasz (EMSA)" w:date="2020-09-29T15:31:00Z"/>
                <w:rFonts w:ascii="Verdana" w:hAnsi="Verdana" w:cs="Microsoft Sans Serif"/>
                <w:sz w:val="16"/>
                <w:szCs w:val="16"/>
                <w:highlight w:val="yellow"/>
                <w:lang w:val="en-US"/>
              </w:rPr>
            </w:pPr>
            <w:ins w:id="867"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ssn:Notification</w:t>
              </w:r>
              <w:proofErr w:type="spellEnd"/>
              <w:proofErr w:type="gramEnd"/>
              <w:r w:rsidRPr="00563CC0">
                <w:rPr>
                  <w:rFonts w:ascii="Verdana" w:hAnsi="Verdana" w:cs="Microsoft Sans Serif"/>
                  <w:sz w:val="16"/>
                  <w:szCs w:val="16"/>
                  <w:highlight w:val="yellow"/>
                  <w:lang w:val="en-US"/>
                </w:rPr>
                <w:t>&gt;</w:t>
              </w:r>
            </w:ins>
          </w:p>
          <w:p w14:paraId="33372065" w14:textId="77777777" w:rsidR="00563CC0" w:rsidRPr="00563CC0" w:rsidRDefault="00563CC0" w:rsidP="00563CC0">
            <w:pPr>
              <w:autoSpaceDE w:val="0"/>
              <w:autoSpaceDN w:val="0"/>
              <w:adjustRightInd w:val="0"/>
              <w:rPr>
                <w:ins w:id="868" w:author="ZIOLKOWSKI Lukasz (EMSA)" w:date="2020-09-29T15:31:00Z"/>
                <w:rFonts w:ascii="Verdana" w:hAnsi="Verdana" w:cs="Microsoft Sans Serif"/>
                <w:sz w:val="16"/>
                <w:szCs w:val="16"/>
                <w:highlight w:val="yellow"/>
                <w:lang w:val="en-US"/>
              </w:rPr>
            </w:pPr>
            <w:ins w:id="869"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ssn:VesselIdentification</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IMONumber</w:t>
              </w:r>
              <w:proofErr w:type="spellEnd"/>
              <w:r w:rsidRPr="00563CC0">
                <w:rPr>
                  <w:rFonts w:ascii="Verdana" w:hAnsi="Verdana" w:cs="Microsoft Sans Serif"/>
                  <w:sz w:val="16"/>
                  <w:szCs w:val="16"/>
                  <w:highlight w:val="yellow"/>
                  <w:lang w:val="en-US"/>
                </w:rPr>
                <w:t>="9332511" /&gt;</w:t>
              </w:r>
            </w:ins>
          </w:p>
          <w:p w14:paraId="64E2A25F" w14:textId="77777777" w:rsidR="00563CC0" w:rsidRPr="00563CC0" w:rsidRDefault="00563CC0" w:rsidP="00563CC0">
            <w:pPr>
              <w:autoSpaceDE w:val="0"/>
              <w:autoSpaceDN w:val="0"/>
              <w:adjustRightInd w:val="0"/>
              <w:rPr>
                <w:ins w:id="870" w:author="ZIOLKOWSKI Lukasz (EMSA)" w:date="2020-09-29T15:31:00Z"/>
                <w:rFonts w:ascii="Verdana" w:hAnsi="Verdana" w:cs="Microsoft Sans Serif"/>
                <w:sz w:val="16"/>
                <w:szCs w:val="16"/>
                <w:highlight w:val="yellow"/>
                <w:lang w:val="en-US"/>
              </w:rPr>
            </w:pPr>
            <w:ins w:id="871"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ssn:VoyageInformation</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PortOfCall</w:t>
              </w:r>
              <w:proofErr w:type="spellEnd"/>
              <w:r w:rsidRPr="00563CC0">
                <w:rPr>
                  <w:rFonts w:ascii="Verdana" w:hAnsi="Verdana" w:cs="Microsoft Sans Serif"/>
                  <w:sz w:val="16"/>
                  <w:szCs w:val="16"/>
                  <w:highlight w:val="yellow"/>
                  <w:lang w:val="en-US"/>
                </w:rPr>
                <w:t>="GRPIR"</w:t>
              </w:r>
            </w:ins>
          </w:p>
          <w:p w14:paraId="657C14FD" w14:textId="77777777" w:rsidR="00563CC0" w:rsidRPr="00563CC0" w:rsidRDefault="00563CC0" w:rsidP="00563CC0">
            <w:pPr>
              <w:autoSpaceDE w:val="0"/>
              <w:autoSpaceDN w:val="0"/>
              <w:adjustRightInd w:val="0"/>
              <w:rPr>
                <w:ins w:id="872" w:author="ZIOLKOWSKI Lukasz (EMSA)" w:date="2020-09-29T15:31:00Z"/>
                <w:rFonts w:ascii="Verdana" w:hAnsi="Verdana" w:cs="Microsoft Sans Serif"/>
                <w:sz w:val="16"/>
                <w:szCs w:val="16"/>
                <w:highlight w:val="yellow"/>
                <w:lang w:val="en-US"/>
              </w:rPr>
            </w:pPr>
            <w:ins w:id="873" w:author="ZIOLKOWSKI Lukasz (EMSA)" w:date="2020-09-29T15:31:00Z">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PositionInPortOfCall</w:t>
              </w:r>
              <w:proofErr w:type="spellEnd"/>
              <w:r w:rsidRPr="00563CC0">
                <w:rPr>
                  <w:rFonts w:ascii="Verdana" w:hAnsi="Verdana" w:cs="Microsoft Sans Serif"/>
                  <w:sz w:val="16"/>
                  <w:szCs w:val="16"/>
                  <w:highlight w:val="yellow"/>
                  <w:lang w:val="en-US"/>
                </w:rPr>
                <w:t xml:space="preserve">="MARINE" </w:t>
              </w:r>
              <w:proofErr w:type="spellStart"/>
              <w:r w:rsidRPr="00563CC0">
                <w:rPr>
                  <w:rFonts w:ascii="Verdana" w:hAnsi="Verdana" w:cs="Microsoft Sans Serif"/>
                  <w:sz w:val="16"/>
                  <w:szCs w:val="16"/>
                  <w:highlight w:val="yellow"/>
                  <w:lang w:val="en-US"/>
                </w:rPr>
                <w:t>ShipCallId</w:t>
              </w:r>
              <w:proofErr w:type="spellEnd"/>
              <w:r w:rsidRPr="00563CC0">
                <w:rPr>
                  <w:rFonts w:ascii="Verdana" w:hAnsi="Verdana" w:cs="Microsoft Sans Serif"/>
                  <w:sz w:val="16"/>
                  <w:szCs w:val="16"/>
                  <w:highlight w:val="yellow"/>
                  <w:lang w:val="en-US"/>
                </w:rPr>
                <w:t>="</w:t>
              </w:r>
              <w:proofErr w:type="spellStart"/>
              <w:r w:rsidRPr="00563CC0">
                <w:rPr>
                  <w:rFonts w:ascii="Verdana" w:hAnsi="Verdana" w:cs="Microsoft Sans Serif"/>
                  <w:sz w:val="16"/>
                  <w:szCs w:val="16"/>
                  <w:highlight w:val="yellow"/>
                  <w:lang w:val="en-US"/>
                </w:rPr>
                <w:t>shipCallIdTESTas</w:t>
              </w:r>
              <w:proofErr w:type="spellEnd"/>
              <w:r w:rsidRPr="00563CC0">
                <w:rPr>
                  <w:rFonts w:ascii="Verdana" w:hAnsi="Verdana" w:cs="Microsoft Sans Serif"/>
                  <w:sz w:val="16"/>
                  <w:szCs w:val="16"/>
                  <w:highlight w:val="yellow"/>
                  <w:lang w:val="en-US"/>
                </w:rPr>
                <w:t>"</w:t>
              </w:r>
            </w:ins>
          </w:p>
          <w:p w14:paraId="643E1F20" w14:textId="77777777" w:rsidR="00563CC0" w:rsidRPr="00563CC0" w:rsidRDefault="00563CC0" w:rsidP="00563CC0">
            <w:pPr>
              <w:autoSpaceDE w:val="0"/>
              <w:autoSpaceDN w:val="0"/>
              <w:adjustRightInd w:val="0"/>
              <w:rPr>
                <w:ins w:id="874" w:author="ZIOLKOWSKI Lukasz (EMSA)" w:date="2020-09-29T15:31:00Z"/>
                <w:rFonts w:ascii="Verdana" w:hAnsi="Verdana" w:cs="Microsoft Sans Serif"/>
                <w:sz w:val="16"/>
                <w:szCs w:val="16"/>
                <w:highlight w:val="yellow"/>
                <w:lang w:val="de-DE"/>
              </w:rPr>
            </w:pPr>
            <w:ins w:id="875" w:author="ZIOLKOWSKI Lukasz (EMSA)" w:date="2020-09-29T15:31:00Z">
              <w:r w:rsidRPr="00563CC0">
                <w:rPr>
                  <w:rFonts w:ascii="Verdana" w:hAnsi="Verdana" w:cs="Microsoft Sans Serif"/>
                  <w:sz w:val="16"/>
                  <w:szCs w:val="16"/>
                  <w:highlight w:val="yellow"/>
                  <w:lang w:val="en-US"/>
                </w:rPr>
                <w:t xml:space="preserve">    </w:t>
              </w:r>
              <w:r w:rsidRPr="00563CC0">
                <w:rPr>
                  <w:rFonts w:ascii="Verdana" w:hAnsi="Verdana" w:cs="Microsoft Sans Serif"/>
                  <w:sz w:val="16"/>
                  <w:szCs w:val="16"/>
                  <w:highlight w:val="yellow"/>
                  <w:lang w:val="de-DE"/>
                </w:rPr>
                <w:t>ETAToNextPort="2014-07-29T22:00:00Z" LastPort="PTLIS" NextPort="BEOST"</w:t>
              </w:r>
            </w:ins>
          </w:p>
          <w:p w14:paraId="3E3CFA13" w14:textId="77777777" w:rsidR="00563CC0" w:rsidRPr="00563CC0" w:rsidRDefault="00563CC0" w:rsidP="00563CC0">
            <w:pPr>
              <w:autoSpaceDE w:val="0"/>
              <w:autoSpaceDN w:val="0"/>
              <w:adjustRightInd w:val="0"/>
              <w:rPr>
                <w:ins w:id="876" w:author="ZIOLKOWSKI Lukasz (EMSA)" w:date="2020-09-29T15:31:00Z"/>
                <w:rFonts w:ascii="Verdana" w:hAnsi="Verdana" w:cs="Microsoft Sans Serif"/>
                <w:sz w:val="16"/>
                <w:szCs w:val="16"/>
                <w:highlight w:val="yellow"/>
              </w:rPr>
            </w:pPr>
            <w:ins w:id="877" w:author="ZIOLKOWSKI Lukasz (EMSA)" w:date="2020-09-29T15:31:00Z">
              <w:r w:rsidRPr="00563CC0">
                <w:rPr>
                  <w:rFonts w:ascii="Verdana" w:hAnsi="Verdana" w:cs="Microsoft Sans Serif"/>
                  <w:sz w:val="16"/>
                  <w:szCs w:val="16"/>
                  <w:highlight w:val="yellow"/>
                  <w:lang w:val="de-DE"/>
                </w:rPr>
                <w:t xml:space="preserve">    </w:t>
              </w:r>
              <w:proofErr w:type="spellStart"/>
              <w:r w:rsidRPr="00563CC0">
                <w:rPr>
                  <w:rFonts w:ascii="Verdana" w:hAnsi="Verdana" w:cs="Microsoft Sans Serif"/>
                  <w:sz w:val="16"/>
                  <w:szCs w:val="16"/>
                  <w:highlight w:val="yellow"/>
                </w:rPr>
                <w:t>ETDFromLastPort</w:t>
              </w:r>
              <w:proofErr w:type="spellEnd"/>
              <w:r w:rsidRPr="00563CC0">
                <w:rPr>
                  <w:rFonts w:ascii="Verdana" w:hAnsi="Verdana" w:cs="Microsoft Sans Serif"/>
                  <w:sz w:val="16"/>
                  <w:szCs w:val="16"/>
                  <w:highlight w:val="yellow"/>
                </w:rPr>
                <w:t xml:space="preserve">="2014-07-27T12:00:00Z" </w:t>
              </w:r>
              <w:proofErr w:type="spellStart"/>
              <w:r w:rsidRPr="00563CC0">
                <w:rPr>
                  <w:rFonts w:ascii="Verdana" w:hAnsi="Verdana" w:cs="Microsoft Sans Serif"/>
                  <w:sz w:val="16"/>
                  <w:szCs w:val="16"/>
                  <w:highlight w:val="yellow"/>
                </w:rPr>
                <w:t>PortFacility</w:t>
              </w:r>
              <w:proofErr w:type="spellEnd"/>
              <w:r w:rsidRPr="00563CC0">
                <w:rPr>
                  <w:rFonts w:ascii="Verdana" w:hAnsi="Verdana" w:cs="Microsoft Sans Serif"/>
                  <w:sz w:val="16"/>
                  <w:szCs w:val="16"/>
                  <w:highlight w:val="yellow"/>
                </w:rPr>
                <w:t xml:space="preserve">="1212" </w:t>
              </w:r>
              <w:proofErr w:type="spellStart"/>
              <w:r w:rsidRPr="00563CC0">
                <w:rPr>
                  <w:rFonts w:ascii="Verdana" w:hAnsi="Verdana" w:cs="Microsoft Sans Serif"/>
                  <w:sz w:val="16"/>
                  <w:szCs w:val="16"/>
                  <w:highlight w:val="yellow"/>
                </w:rPr>
                <w:t>BriefCargoDescription</w:t>
              </w:r>
              <w:proofErr w:type="spellEnd"/>
              <w:r w:rsidRPr="00563CC0">
                <w:rPr>
                  <w:rFonts w:ascii="Verdana" w:hAnsi="Verdana" w:cs="Microsoft Sans Serif"/>
                  <w:sz w:val="16"/>
                  <w:szCs w:val="16"/>
                  <w:highlight w:val="yellow"/>
                </w:rPr>
                <w:t>="</w:t>
              </w:r>
              <w:proofErr w:type="spellStart"/>
              <w:r w:rsidRPr="00563CC0">
                <w:rPr>
                  <w:rFonts w:ascii="Verdana" w:hAnsi="Verdana" w:cs="Microsoft Sans Serif"/>
                  <w:sz w:val="16"/>
                  <w:szCs w:val="16"/>
                  <w:highlight w:val="yellow"/>
                </w:rPr>
                <w:t>desc</w:t>
              </w:r>
              <w:proofErr w:type="spellEnd"/>
              <w:r w:rsidRPr="00563CC0">
                <w:rPr>
                  <w:rFonts w:ascii="Verdana" w:hAnsi="Verdana" w:cs="Microsoft Sans Serif"/>
                  <w:sz w:val="16"/>
                  <w:szCs w:val="16"/>
                  <w:highlight w:val="yellow"/>
                </w:rPr>
                <w:t>"&gt;</w:t>
              </w:r>
            </w:ins>
          </w:p>
          <w:p w14:paraId="44527083" w14:textId="77777777" w:rsidR="00563CC0" w:rsidRPr="00563CC0" w:rsidRDefault="00563CC0" w:rsidP="00563CC0">
            <w:pPr>
              <w:autoSpaceDE w:val="0"/>
              <w:autoSpaceDN w:val="0"/>
              <w:adjustRightInd w:val="0"/>
              <w:rPr>
                <w:ins w:id="878" w:author="ZIOLKOWSKI Lukasz (EMSA)" w:date="2020-09-29T15:31:00Z"/>
                <w:rFonts w:ascii="Verdana" w:hAnsi="Verdana" w:cs="Microsoft Sans Serif"/>
                <w:sz w:val="16"/>
                <w:szCs w:val="16"/>
                <w:highlight w:val="yellow"/>
              </w:rPr>
            </w:pPr>
            <w:ins w:id="879" w:author="ZIOLKOWSKI Lukasz (EMSA)" w:date="2020-09-29T15:31:00Z">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t>&lt;</w:t>
              </w:r>
              <w:proofErr w:type="spellStart"/>
              <w:proofErr w:type="gramStart"/>
              <w:r w:rsidRPr="00563CC0">
                <w:rPr>
                  <w:rFonts w:ascii="Verdana" w:hAnsi="Verdana" w:cs="Microsoft Sans Serif"/>
                  <w:sz w:val="16"/>
                  <w:szCs w:val="16"/>
                  <w:highlight w:val="yellow"/>
                </w:rPr>
                <w:t>ssn:PurposeOfCall</w:t>
              </w:r>
              <w:proofErr w:type="spellEnd"/>
              <w:proofErr w:type="gramEnd"/>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CallPurposeCode</w:t>
              </w:r>
              <w:proofErr w:type="spellEnd"/>
              <w:r w:rsidRPr="00563CC0">
                <w:rPr>
                  <w:rFonts w:ascii="Verdana" w:hAnsi="Verdana" w:cs="Microsoft Sans Serif"/>
                  <w:sz w:val="16"/>
                  <w:szCs w:val="16"/>
                  <w:highlight w:val="yellow"/>
                </w:rPr>
                <w:t>="10"/&gt;</w:t>
              </w:r>
            </w:ins>
          </w:p>
          <w:p w14:paraId="29B3219D" w14:textId="77777777" w:rsidR="00563CC0" w:rsidRPr="00563CC0" w:rsidRDefault="00563CC0" w:rsidP="00563CC0">
            <w:pPr>
              <w:autoSpaceDE w:val="0"/>
              <w:autoSpaceDN w:val="0"/>
              <w:adjustRightInd w:val="0"/>
              <w:rPr>
                <w:ins w:id="880" w:author="ZIOLKOWSKI Lukasz (EMSA)" w:date="2020-09-29T15:31:00Z"/>
                <w:rFonts w:ascii="Verdana" w:hAnsi="Verdana" w:cs="Microsoft Sans Serif"/>
                <w:sz w:val="16"/>
                <w:szCs w:val="16"/>
                <w:highlight w:val="yellow"/>
              </w:rPr>
            </w:pPr>
            <w:ins w:id="881" w:author="ZIOLKOWSKI Lukasz (EMSA)" w:date="2020-09-29T15:31:00Z">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t>&lt;</w:t>
              </w:r>
              <w:proofErr w:type="spellStart"/>
              <w:proofErr w:type="gramStart"/>
              <w:r w:rsidRPr="00563CC0">
                <w:rPr>
                  <w:rFonts w:ascii="Verdana" w:hAnsi="Verdana" w:cs="Microsoft Sans Serif"/>
                  <w:sz w:val="16"/>
                  <w:szCs w:val="16"/>
                  <w:highlight w:val="yellow"/>
                </w:rPr>
                <w:t>ssn:PurposeOfCall</w:t>
              </w:r>
              <w:proofErr w:type="spellEnd"/>
              <w:proofErr w:type="gramEnd"/>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CallPurposeCode</w:t>
              </w:r>
              <w:proofErr w:type="spellEnd"/>
              <w:r w:rsidRPr="00563CC0">
                <w:rPr>
                  <w:rFonts w:ascii="Verdana" w:hAnsi="Verdana" w:cs="Microsoft Sans Serif"/>
                  <w:sz w:val="16"/>
                  <w:szCs w:val="16"/>
                  <w:highlight w:val="yellow"/>
                </w:rPr>
                <w:t>="11"/&gt;</w:t>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t>&lt;/</w:t>
              </w:r>
              <w:proofErr w:type="spellStart"/>
              <w:r w:rsidRPr="00563CC0">
                <w:rPr>
                  <w:rFonts w:ascii="Verdana" w:hAnsi="Verdana" w:cs="Microsoft Sans Serif"/>
                  <w:sz w:val="16"/>
                  <w:szCs w:val="16"/>
                  <w:highlight w:val="yellow"/>
                </w:rPr>
                <w:t>ssn:VoyageInformation</w:t>
              </w:r>
              <w:proofErr w:type="spellEnd"/>
              <w:r w:rsidRPr="00563CC0">
                <w:rPr>
                  <w:rFonts w:ascii="Verdana" w:hAnsi="Verdana" w:cs="Microsoft Sans Serif"/>
                  <w:sz w:val="16"/>
                  <w:szCs w:val="16"/>
                  <w:highlight w:val="yellow"/>
                </w:rPr>
                <w:t>&gt;</w:t>
              </w:r>
            </w:ins>
          </w:p>
          <w:p w14:paraId="581D5D93" w14:textId="77777777" w:rsidR="00563CC0" w:rsidRPr="00563CC0" w:rsidRDefault="00563CC0" w:rsidP="00563CC0">
            <w:pPr>
              <w:autoSpaceDE w:val="0"/>
              <w:autoSpaceDN w:val="0"/>
              <w:adjustRightInd w:val="0"/>
              <w:rPr>
                <w:ins w:id="882" w:author="ZIOLKOWSKI Lukasz (EMSA)" w:date="2020-09-29T15:31:00Z"/>
                <w:rFonts w:ascii="Verdana" w:hAnsi="Verdana" w:cs="Microsoft Sans Serif"/>
                <w:sz w:val="16"/>
                <w:szCs w:val="16"/>
                <w:highlight w:val="yellow"/>
              </w:rPr>
            </w:pPr>
            <w:ins w:id="883" w:author="ZIOLKOWSKI Lukasz (EMSA)" w:date="2020-09-29T15:31:00Z">
              <w:r w:rsidRPr="00563CC0">
                <w:rPr>
                  <w:rFonts w:ascii="Verdana" w:hAnsi="Verdana" w:cs="Microsoft Sans Serif"/>
                  <w:sz w:val="16"/>
                  <w:szCs w:val="16"/>
                  <w:highlight w:val="yellow"/>
                </w:rPr>
                <w:t xml:space="preserve">   &lt;</w:t>
              </w:r>
              <w:proofErr w:type="spellStart"/>
              <w:proofErr w:type="gramStart"/>
              <w:r w:rsidRPr="00563CC0">
                <w:rPr>
                  <w:rFonts w:ascii="Verdana" w:hAnsi="Verdana" w:cs="Microsoft Sans Serif"/>
                  <w:sz w:val="16"/>
                  <w:szCs w:val="16"/>
                  <w:highlight w:val="yellow"/>
                </w:rPr>
                <w:t>ssn:ArrivalNotificationDetails</w:t>
              </w:r>
              <w:proofErr w:type="spellEnd"/>
              <w:proofErr w:type="gramEnd"/>
            </w:ins>
          </w:p>
          <w:p w14:paraId="799BAC90" w14:textId="77777777" w:rsidR="00563CC0" w:rsidRPr="00563CC0" w:rsidRDefault="00563CC0" w:rsidP="00563CC0">
            <w:pPr>
              <w:autoSpaceDE w:val="0"/>
              <w:autoSpaceDN w:val="0"/>
              <w:adjustRightInd w:val="0"/>
              <w:rPr>
                <w:ins w:id="884" w:author="ZIOLKOWSKI Lukasz (EMSA)" w:date="2020-09-29T15:31:00Z"/>
                <w:rFonts w:ascii="Verdana" w:hAnsi="Verdana" w:cs="Microsoft Sans Serif"/>
                <w:sz w:val="16"/>
                <w:szCs w:val="16"/>
                <w:highlight w:val="yellow"/>
              </w:rPr>
            </w:pPr>
            <w:ins w:id="885" w:author="ZIOLKOWSKI Lukasz (EMSA)" w:date="2020-09-29T15:31:00Z">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ATAPortOfCall</w:t>
              </w:r>
              <w:proofErr w:type="spellEnd"/>
              <w:r w:rsidRPr="00563CC0">
                <w:rPr>
                  <w:rFonts w:ascii="Verdana" w:hAnsi="Verdana" w:cs="Microsoft Sans Serif"/>
                  <w:sz w:val="16"/>
                  <w:szCs w:val="16"/>
                  <w:highlight w:val="yellow"/>
                </w:rPr>
                <w:t>="</w:t>
              </w:r>
              <w:r w:rsidRPr="00563CC0">
                <w:rPr>
                  <w:rFonts w:ascii="Verdana" w:hAnsi="Verdana"/>
                  <w:sz w:val="16"/>
                  <w:szCs w:val="16"/>
                  <w:highlight w:val="yellow"/>
                </w:rPr>
                <w:t>2014-07-28T12:00:00Z</w:t>
              </w:r>
              <w:r w:rsidRPr="00563CC0" w:rsidDel="007C7F86">
                <w:rPr>
                  <w:rFonts w:ascii="Verdana" w:hAnsi="Verdana" w:cs="Microsoft Sans Serif"/>
                  <w:sz w:val="16"/>
                  <w:szCs w:val="16"/>
                  <w:highlight w:val="yellow"/>
                </w:rPr>
                <w:t xml:space="preserve"> </w:t>
              </w:r>
              <w:r w:rsidRPr="00563CC0">
                <w:rPr>
                  <w:rFonts w:ascii="Verdana" w:hAnsi="Verdana" w:cs="Microsoft Sans Serif"/>
                  <w:sz w:val="16"/>
                  <w:szCs w:val="16"/>
                  <w:highlight w:val="yellow"/>
                </w:rPr>
                <w:t>" Anchorage="N"/&gt;</w:t>
              </w:r>
            </w:ins>
          </w:p>
          <w:p w14:paraId="6437FA2F" w14:textId="77777777" w:rsidR="00563CC0" w:rsidRPr="00563CC0" w:rsidRDefault="00563CC0" w:rsidP="00563CC0">
            <w:pPr>
              <w:autoSpaceDE w:val="0"/>
              <w:autoSpaceDN w:val="0"/>
              <w:adjustRightInd w:val="0"/>
              <w:rPr>
                <w:ins w:id="886" w:author="ZIOLKOWSKI Lukasz (EMSA)" w:date="2020-09-29T15:31:00Z"/>
                <w:rFonts w:ascii="Verdana" w:hAnsi="Verdana" w:cs="Microsoft Sans Serif"/>
                <w:sz w:val="16"/>
                <w:szCs w:val="16"/>
                <w:highlight w:val="yellow"/>
              </w:rPr>
            </w:pPr>
            <w:ins w:id="887" w:author="ZIOLKOWSKI Lukasz (EMSA)" w:date="2020-09-29T15:31:00Z">
              <w:r w:rsidRPr="00563CC0">
                <w:rPr>
                  <w:rFonts w:ascii="Verdana" w:hAnsi="Verdana" w:cs="Microsoft Sans Serif"/>
                  <w:sz w:val="16"/>
                  <w:szCs w:val="16"/>
                  <w:highlight w:val="yellow"/>
                </w:rPr>
                <w:t xml:space="preserve">   &lt;</w:t>
              </w:r>
              <w:proofErr w:type="spellStart"/>
              <w:proofErr w:type="gramStart"/>
              <w:r w:rsidRPr="00563CC0">
                <w:rPr>
                  <w:rFonts w:ascii="Verdana" w:hAnsi="Verdana" w:cs="Microsoft Sans Serif"/>
                  <w:sz w:val="16"/>
                  <w:szCs w:val="16"/>
                  <w:highlight w:val="yellow"/>
                </w:rPr>
                <w:t>ssn:DepartureNotificationDetails</w:t>
              </w:r>
              <w:proofErr w:type="spellEnd"/>
              <w:proofErr w:type="gramEnd"/>
            </w:ins>
          </w:p>
          <w:p w14:paraId="5285D03D" w14:textId="77777777" w:rsidR="00563CC0" w:rsidRPr="00563CC0" w:rsidRDefault="00563CC0" w:rsidP="00563CC0">
            <w:pPr>
              <w:autoSpaceDE w:val="0"/>
              <w:autoSpaceDN w:val="0"/>
              <w:adjustRightInd w:val="0"/>
              <w:rPr>
                <w:ins w:id="888" w:author="ZIOLKOWSKI Lukasz (EMSA)" w:date="2020-09-29T15:31:00Z"/>
                <w:rFonts w:ascii="Verdana" w:hAnsi="Verdana" w:cs="Microsoft Sans Serif"/>
                <w:sz w:val="16"/>
                <w:szCs w:val="16"/>
                <w:highlight w:val="yellow"/>
              </w:rPr>
            </w:pPr>
            <w:ins w:id="889" w:author="ZIOLKOWSKI Lukasz (EMSA)" w:date="2020-09-29T15:31:00Z">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ATDPortOfCall</w:t>
              </w:r>
              <w:proofErr w:type="spellEnd"/>
              <w:r w:rsidRPr="00563CC0">
                <w:rPr>
                  <w:rFonts w:ascii="Verdana" w:hAnsi="Verdana" w:cs="Microsoft Sans Serif"/>
                  <w:sz w:val="16"/>
                  <w:szCs w:val="16"/>
                  <w:highlight w:val="yellow"/>
                </w:rPr>
                <w:t>="2014-07-29T17:27:27Z"</w:t>
              </w:r>
            </w:ins>
          </w:p>
          <w:p w14:paraId="729294F7" w14:textId="77777777" w:rsidR="00563CC0" w:rsidRPr="00563CC0" w:rsidRDefault="00563CC0" w:rsidP="00563CC0">
            <w:pPr>
              <w:autoSpaceDE w:val="0"/>
              <w:autoSpaceDN w:val="0"/>
              <w:adjustRightInd w:val="0"/>
              <w:rPr>
                <w:ins w:id="890" w:author="ZIOLKOWSKI Lukasz (EMSA)" w:date="2020-09-29T15:31:00Z"/>
                <w:rFonts w:ascii="Verdana" w:hAnsi="Verdana" w:cs="Microsoft Sans Serif"/>
                <w:sz w:val="16"/>
                <w:szCs w:val="16"/>
                <w:highlight w:val="yellow"/>
              </w:rPr>
            </w:pPr>
            <w:ins w:id="891" w:author="ZIOLKOWSKI Lukasz (EMSA)" w:date="2020-09-29T15:31:00Z">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POBVoyageTowardsNextPort</w:t>
              </w:r>
              <w:proofErr w:type="spellEnd"/>
              <w:r w:rsidRPr="00563CC0">
                <w:rPr>
                  <w:rFonts w:ascii="Verdana" w:hAnsi="Verdana" w:cs="Microsoft Sans Serif"/>
                  <w:sz w:val="16"/>
                  <w:szCs w:val="16"/>
                  <w:highlight w:val="yellow"/>
                </w:rPr>
                <w:t>="22"/&gt;</w:t>
              </w:r>
            </w:ins>
          </w:p>
          <w:p w14:paraId="7C69BBA4" w14:textId="77777777" w:rsidR="00563CC0" w:rsidRPr="00563CC0" w:rsidRDefault="00563CC0" w:rsidP="00563CC0">
            <w:pPr>
              <w:autoSpaceDE w:val="0"/>
              <w:autoSpaceDN w:val="0"/>
              <w:adjustRightInd w:val="0"/>
              <w:rPr>
                <w:ins w:id="892" w:author="ZIOLKOWSKI Lukasz (EMSA)" w:date="2020-09-29T15:31:00Z"/>
                <w:rFonts w:ascii="Verdana" w:hAnsi="Verdana" w:cs="Microsoft Sans Serif"/>
                <w:sz w:val="16"/>
                <w:szCs w:val="16"/>
                <w:highlight w:val="yellow"/>
                <w:lang w:val="en-IE"/>
              </w:rPr>
            </w:pPr>
            <w:ins w:id="893" w:author="ZIOLKOWSKI Lukasz (EMSA)" w:date="2020-09-29T15:31:00Z">
              <w:r w:rsidRPr="00563CC0">
                <w:rPr>
                  <w:rFonts w:ascii="Verdana" w:hAnsi="Verdana" w:cs="Microsoft Sans Serif"/>
                  <w:sz w:val="16"/>
                  <w:szCs w:val="16"/>
                  <w:highlight w:val="yellow"/>
                </w:rPr>
                <w:t xml:space="preserve">  </w:t>
              </w:r>
              <w:r w:rsidRPr="00563CC0">
                <w:rPr>
                  <w:rFonts w:ascii="Verdana" w:hAnsi="Verdana" w:cs="Microsoft Sans Serif"/>
                  <w:sz w:val="16"/>
                  <w:szCs w:val="16"/>
                  <w:highlight w:val="yellow"/>
                  <w:lang w:val="en-IE"/>
                </w:rPr>
                <w:t>&lt;/</w:t>
              </w:r>
              <w:proofErr w:type="spellStart"/>
              <w:proofErr w:type="gramStart"/>
              <w:r w:rsidRPr="00563CC0">
                <w:rPr>
                  <w:rFonts w:ascii="Verdana" w:hAnsi="Verdana" w:cs="Microsoft Sans Serif"/>
                  <w:sz w:val="16"/>
                  <w:szCs w:val="16"/>
                  <w:highlight w:val="yellow"/>
                  <w:lang w:val="en-IE"/>
                </w:rPr>
                <w:t>ssn:Notification</w:t>
              </w:r>
              <w:proofErr w:type="spellEnd"/>
              <w:proofErr w:type="gramEnd"/>
              <w:r w:rsidRPr="00563CC0">
                <w:rPr>
                  <w:rFonts w:ascii="Verdana" w:hAnsi="Verdana" w:cs="Microsoft Sans Serif"/>
                  <w:sz w:val="16"/>
                  <w:szCs w:val="16"/>
                  <w:highlight w:val="yellow"/>
                  <w:lang w:val="en-IE"/>
                </w:rPr>
                <w:t>&gt;</w:t>
              </w:r>
            </w:ins>
          </w:p>
          <w:p w14:paraId="7F5082C7" w14:textId="77777777" w:rsidR="00563CC0" w:rsidRPr="00563CC0" w:rsidRDefault="00563CC0" w:rsidP="00563CC0">
            <w:pPr>
              <w:autoSpaceDE w:val="0"/>
              <w:autoSpaceDN w:val="0"/>
              <w:adjustRightInd w:val="0"/>
              <w:rPr>
                <w:ins w:id="894" w:author="ZIOLKOWSKI Lukasz (EMSA)" w:date="2020-09-29T15:31:00Z"/>
                <w:rFonts w:ascii="Verdana" w:hAnsi="Verdana" w:cs="Microsoft Sans Serif"/>
                <w:sz w:val="16"/>
                <w:szCs w:val="16"/>
                <w:highlight w:val="yellow"/>
              </w:rPr>
            </w:pPr>
            <w:ins w:id="895" w:author="ZIOLKOWSKI Lukasz (EMSA)" w:date="2020-09-29T15:31:00Z">
              <w:r w:rsidRPr="00563CC0">
                <w:rPr>
                  <w:rFonts w:ascii="Verdana" w:hAnsi="Verdana" w:cs="Microsoft Sans Serif"/>
                  <w:sz w:val="16"/>
                  <w:szCs w:val="16"/>
                  <w:highlight w:val="yellow"/>
                  <w:lang w:val="en-IE"/>
                </w:rPr>
                <w:t xml:space="preserve"> </w:t>
              </w:r>
              <w:r w:rsidRPr="00563CC0">
                <w:rPr>
                  <w:rFonts w:ascii="Verdana" w:hAnsi="Verdana" w:cs="Microsoft Sans Serif"/>
                  <w:sz w:val="16"/>
                  <w:szCs w:val="16"/>
                  <w:highlight w:val="yellow"/>
                </w:rPr>
                <w:t>&lt;/</w:t>
              </w:r>
              <w:proofErr w:type="spellStart"/>
              <w:proofErr w:type="gramStart"/>
              <w:r w:rsidRPr="00563CC0">
                <w:rPr>
                  <w:rFonts w:ascii="Verdana" w:hAnsi="Verdana" w:cs="Microsoft Sans Serif"/>
                  <w:sz w:val="16"/>
                  <w:szCs w:val="16"/>
                  <w:highlight w:val="yellow"/>
                </w:rPr>
                <w:t>ssn:Body</w:t>
              </w:r>
              <w:proofErr w:type="spellEnd"/>
              <w:proofErr w:type="gramEnd"/>
              <w:r w:rsidRPr="00563CC0">
                <w:rPr>
                  <w:rFonts w:ascii="Verdana" w:hAnsi="Verdana" w:cs="Microsoft Sans Serif"/>
                  <w:sz w:val="16"/>
                  <w:szCs w:val="16"/>
                  <w:highlight w:val="yellow"/>
                </w:rPr>
                <w:t>&gt;</w:t>
              </w:r>
            </w:ins>
          </w:p>
          <w:p w14:paraId="5240505F" w14:textId="4EB60467" w:rsidR="00563CC0" w:rsidRPr="00086899" w:rsidRDefault="00563CC0" w:rsidP="00563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896" w:author="ZIOLKOWSKI Lukasz (EMSA)" w:date="2020-09-29T15:31:00Z"/>
                <w:rFonts w:ascii="Verdana" w:hAnsi="Verdana"/>
                <w:b/>
                <w:bCs/>
                <w:sz w:val="16"/>
                <w:szCs w:val="16"/>
              </w:rPr>
            </w:pPr>
            <w:ins w:id="897" w:author="ZIOLKOWSKI Lukasz (EMSA)" w:date="2020-09-29T15:31:00Z">
              <w:r w:rsidRPr="00563CC0">
                <w:rPr>
                  <w:rFonts w:ascii="Verdana" w:hAnsi="Verdana" w:cs="Microsoft Sans Serif"/>
                  <w:sz w:val="16"/>
                  <w:szCs w:val="16"/>
                  <w:highlight w:val="yellow"/>
                </w:rPr>
                <w:t>&lt;/ssn:MS2SSN_PortPlus_Not&gt;</w:t>
              </w:r>
            </w:ins>
          </w:p>
        </w:tc>
      </w:tr>
      <w:tr w:rsidR="00563CC0" w:rsidRPr="00563CC0" w14:paraId="25E1680E" w14:textId="77777777" w:rsidTr="000418C9">
        <w:trPr>
          <w:ins w:id="898" w:author="ZIOLKOWSKI Lukasz (EMSA)" w:date="2020-09-29T15:31:00Z"/>
        </w:trPr>
        <w:tc>
          <w:tcPr>
            <w:tcW w:w="1440" w:type="dxa"/>
            <w:gridSpan w:val="2"/>
            <w:tcBorders>
              <w:top w:val="single" w:sz="4" w:space="0" w:color="000000"/>
              <w:left w:val="single" w:sz="4" w:space="0" w:color="000000"/>
              <w:bottom w:val="single" w:sz="4" w:space="0" w:color="000000"/>
            </w:tcBorders>
          </w:tcPr>
          <w:p w14:paraId="64404612" w14:textId="5361A2DF" w:rsidR="00563CC0" w:rsidRPr="00086899" w:rsidRDefault="00563CC0" w:rsidP="00563CC0">
            <w:pPr>
              <w:snapToGrid w:val="0"/>
              <w:rPr>
                <w:ins w:id="899" w:author="ZIOLKOWSKI Lukasz (EMSA)" w:date="2020-09-29T15:31:00Z"/>
                <w:rFonts w:ascii="Verdana" w:hAnsi="Verdana"/>
                <w:sz w:val="16"/>
                <w:szCs w:val="16"/>
              </w:rPr>
            </w:pPr>
            <w:proofErr w:type="spellStart"/>
            <w:ins w:id="900" w:author="ZIOLKOWSKI Lukasz (EMSA)" w:date="2020-09-29T15:31:00Z">
              <w:r w:rsidRPr="00086899">
                <w:rPr>
                  <w:rFonts w:ascii="Verdana" w:hAnsi="Verdana"/>
                  <w:sz w:val="16"/>
                  <w:szCs w:val="16"/>
                </w:rPr>
                <w:t>SSN_Receipt</w:t>
              </w:r>
              <w:proofErr w:type="spellEnd"/>
            </w:ins>
          </w:p>
        </w:tc>
        <w:tc>
          <w:tcPr>
            <w:tcW w:w="8031" w:type="dxa"/>
            <w:tcBorders>
              <w:top w:val="single" w:sz="4" w:space="0" w:color="000000"/>
              <w:left w:val="single" w:sz="4" w:space="0" w:color="000000"/>
              <w:bottom w:val="single" w:sz="4" w:space="0" w:color="000000"/>
              <w:right w:val="single" w:sz="4" w:space="0" w:color="000000"/>
            </w:tcBorders>
          </w:tcPr>
          <w:p w14:paraId="63B23148" w14:textId="77777777" w:rsidR="00563CC0" w:rsidRPr="00563CC0" w:rsidRDefault="00563CC0" w:rsidP="00563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01" w:author="ZIOLKOWSKI Lukasz (EMSA)" w:date="2020-09-29T15:31:00Z"/>
                <w:rFonts w:ascii="Verdana" w:hAnsi="Verdana" w:cs="Courier New"/>
                <w:sz w:val="16"/>
                <w:szCs w:val="16"/>
                <w:highlight w:val="yellow"/>
                <w:lang w:val="en-US"/>
              </w:rPr>
            </w:pPr>
            <w:ins w:id="902" w:author="ZIOLKOWSKI Lukasz (EMSA)" w:date="2020-09-29T15:31:00Z">
              <w:r w:rsidRPr="00563CC0">
                <w:rPr>
                  <w:rFonts w:ascii="Verdana" w:hAnsi="Verdana" w:cs="Courier New"/>
                  <w:sz w:val="16"/>
                  <w:szCs w:val="16"/>
                  <w:highlight w:val="yellow"/>
                  <w:lang w:val="en-US"/>
                </w:rPr>
                <w:t>&lt;?xml version="1.0" encoding="UTF-8" standalone="yes"?&gt;&lt;</w:t>
              </w:r>
              <w:proofErr w:type="spellStart"/>
              <w:r w:rsidRPr="00563CC0">
                <w:rPr>
                  <w:rFonts w:ascii="Verdana" w:hAnsi="Verdana" w:cs="Courier New"/>
                  <w:sz w:val="16"/>
                  <w:szCs w:val="16"/>
                  <w:highlight w:val="yellow"/>
                  <w:lang w:val="en-US"/>
                </w:rPr>
                <w:t>SSN_Receipt</w:t>
              </w:r>
              <w:proofErr w:type="spellEnd"/>
              <w:r w:rsidRPr="00563CC0">
                <w:rPr>
                  <w:rFonts w:ascii="Verdana" w:hAnsi="Verdana" w:cs="Courier New"/>
                  <w:sz w:val="16"/>
                  <w:szCs w:val="16"/>
                  <w:highlight w:val="yellow"/>
                  <w:lang w:val="en-US"/>
                </w:rPr>
                <w:t xml:space="preserve"> </w:t>
              </w:r>
              <w:proofErr w:type="spellStart"/>
              <w:r w:rsidRPr="00563CC0">
                <w:rPr>
                  <w:rFonts w:ascii="Verdana" w:hAnsi="Verdana" w:cs="Courier New"/>
                  <w:sz w:val="16"/>
                  <w:szCs w:val="16"/>
                  <w:highlight w:val="yellow"/>
                  <w:lang w:val="en-US"/>
                </w:rPr>
                <w:t>xmlns</w:t>
              </w:r>
              <w:proofErr w:type="spellEnd"/>
              <w:r w:rsidRPr="00563CC0">
                <w:rPr>
                  <w:rFonts w:ascii="Verdana" w:hAnsi="Verdana" w:cs="Courier New"/>
                  <w:sz w:val="16"/>
                  <w:szCs w:val="16"/>
                  <w:highlight w:val="yellow"/>
                  <w:lang w:val="en-US"/>
                </w:rPr>
                <w:t>="</w:t>
              </w:r>
              <w:proofErr w:type="spellStart"/>
              <w:proofErr w:type="gramStart"/>
              <w:r w:rsidRPr="00563CC0">
                <w:rPr>
                  <w:rFonts w:ascii="Verdana" w:hAnsi="Verdana" w:cs="Courier New"/>
                  <w:sz w:val="16"/>
                  <w:szCs w:val="16"/>
                  <w:highlight w:val="yellow"/>
                  <w:lang w:val="en-US"/>
                </w:rPr>
                <w:t>urn:eu.emsa.ssn</w:t>
              </w:r>
              <w:proofErr w:type="spellEnd"/>
              <w:proofErr w:type="gramEnd"/>
              <w:r w:rsidRPr="00563CC0">
                <w:rPr>
                  <w:rFonts w:ascii="Verdana" w:hAnsi="Verdana" w:cs="Courier New"/>
                  <w:sz w:val="16"/>
                  <w:szCs w:val="16"/>
                  <w:highlight w:val="yellow"/>
                  <w:lang w:val="en-US"/>
                </w:rPr>
                <w:t xml:space="preserve">"&gt;&lt;Header </w:t>
              </w:r>
              <w:proofErr w:type="spellStart"/>
              <w:r w:rsidRPr="00563CC0">
                <w:rPr>
                  <w:rFonts w:ascii="Verdana" w:hAnsi="Verdana" w:cs="Courier New"/>
                  <w:sz w:val="16"/>
                  <w:szCs w:val="16"/>
                  <w:highlight w:val="yellow"/>
                  <w:lang w:val="en-US"/>
                </w:rPr>
                <w:t>MSRefId</w:t>
              </w:r>
              <w:proofErr w:type="spellEnd"/>
              <w:r w:rsidRPr="00563CC0">
                <w:rPr>
                  <w:rFonts w:ascii="Verdana" w:hAnsi="Verdana" w:cs="Courier New"/>
                  <w:sz w:val="16"/>
                  <w:szCs w:val="16"/>
                  <w:highlight w:val="yellow"/>
                  <w:lang w:val="en-US"/>
                </w:rPr>
                <w:t xml:space="preserve">="MS2SSN_S1602_6" </w:t>
              </w:r>
              <w:proofErr w:type="spellStart"/>
              <w:r w:rsidRPr="00563CC0">
                <w:rPr>
                  <w:rFonts w:ascii="Verdana" w:hAnsi="Verdana" w:cs="Courier New"/>
                  <w:sz w:val="16"/>
                  <w:szCs w:val="16"/>
                  <w:highlight w:val="yellow"/>
                  <w:lang w:val="en-US"/>
                </w:rPr>
                <w:t>SSNRefId</w:t>
              </w:r>
              <w:proofErr w:type="spellEnd"/>
              <w:r w:rsidRPr="00563CC0">
                <w:rPr>
                  <w:rFonts w:ascii="Verdana" w:hAnsi="Verdana" w:cs="Courier New"/>
                  <w:sz w:val="16"/>
                  <w:szCs w:val="16"/>
                  <w:highlight w:val="yellow"/>
                  <w:lang w:val="en-US"/>
                </w:rPr>
                <w:t xml:space="preserve">="1535195" </w:t>
              </w:r>
              <w:proofErr w:type="spellStart"/>
              <w:r w:rsidRPr="00563CC0">
                <w:rPr>
                  <w:rFonts w:ascii="Verdana" w:hAnsi="Verdana" w:cs="Courier New"/>
                  <w:sz w:val="16"/>
                  <w:szCs w:val="16"/>
                  <w:highlight w:val="yellow"/>
                  <w:lang w:val="en-US"/>
                </w:rPr>
                <w:t>StatusCode</w:t>
              </w:r>
              <w:proofErr w:type="spellEnd"/>
              <w:r w:rsidRPr="00563CC0">
                <w:rPr>
                  <w:rFonts w:ascii="Verdana" w:hAnsi="Verdana" w:cs="Courier New"/>
                  <w:sz w:val="16"/>
                  <w:szCs w:val="16"/>
                  <w:highlight w:val="yellow"/>
                  <w:lang w:val="en-US"/>
                </w:rPr>
                <w:t xml:space="preserve">="OK" </w:t>
              </w:r>
              <w:proofErr w:type="spellStart"/>
              <w:r w:rsidRPr="00563CC0">
                <w:rPr>
                  <w:rFonts w:ascii="Verdana" w:hAnsi="Verdana" w:cs="Courier New"/>
                  <w:sz w:val="16"/>
                  <w:szCs w:val="16"/>
                  <w:highlight w:val="yellow"/>
                  <w:lang w:val="en-US"/>
                </w:rPr>
                <w:t>StatusMessage</w:t>
              </w:r>
              <w:proofErr w:type="spellEnd"/>
              <w:r w:rsidRPr="00563CC0">
                <w:rPr>
                  <w:rFonts w:ascii="Verdana" w:hAnsi="Verdana" w:cs="Courier New"/>
                  <w:sz w:val="16"/>
                  <w:szCs w:val="16"/>
                  <w:highlight w:val="yellow"/>
                  <w:lang w:val="en-US"/>
                </w:rPr>
                <w:t xml:space="preserve">="The message processed successfully." Version="4.0" </w:t>
              </w:r>
              <w:proofErr w:type="spellStart"/>
              <w:r w:rsidRPr="00563CC0">
                <w:rPr>
                  <w:rFonts w:ascii="Verdana" w:hAnsi="Verdana" w:cs="Courier New"/>
                  <w:sz w:val="16"/>
                  <w:szCs w:val="16"/>
                  <w:highlight w:val="yellow"/>
                  <w:lang w:val="en-US"/>
                </w:rPr>
                <w:t>SentAt</w:t>
              </w:r>
              <w:proofErr w:type="spellEnd"/>
              <w:r w:rsidRPr="00563CC0">
                <w:rPr>
                  <w:rFonts w:ascii="Verdana" w:hAnsi="Verdana" w:cs="Courier New"/>
                  <w:sz w:val="16"/>
                  <w:szCs w:val="16"/>
                  <w:highlight w:val="yellow"/>
                  <w:lang w:val="en-US"/>
                </w:rPr>
                <w:t>="2014-08-28T08:21:45Z" From="SafeSeaNet" To="GRPIR01"/&gt;&lt;/</w:t>
              </w:r>
              <w:proofErr w:type="spellStart"/>
              <w:r w:rsidRPr="00563CC0">
                <w:rPr>
                  <w:rFonts w:ascii="Verdana" w:hAnsi="Verdana" w:cs="Courier New"/>
                  <w:sz w:val="16"/>
                  <w:szCs w:val="16"/>
                  <w:highlight w:val="yellow"/>
                  <w:lang w:val="en-US"/>
                </w:rPr>
                <w:t>SSN_Receipt</w:t>
              </w:r>
              <w:proofErr w:type="spellEnd"/>
              <w:r w:rsidRPr="00563CC0">
                <w:rPr>
                  <w:rFonts w:ascii="Verdana" w:hAnsi="Verdana" w:cs="Courier New"/>
                  <w:sz w:val="16"/>
                  <w:szCs w:val="16"/>
                  <w:highlight w:val="yellow"/>
                  <w:lang w:val="en-US"/>
                </w:rPr>
                <w:t>&gt;</w:t>
              </w:r>
            </w:ins>
          </w:p>
          <w:p w14:paraId="10CD0FBC" w14:textId="77777777" w:rsidR="00563CC0" w:rsidRPr="00563CC0" w:rsidRDefault="00563CC0" w:rsidP="00563CC0">
            <w:pPr>
              <w:autoSpaceDE w:val="0"/>
              <w:autoSpaceDN w:val="0"/>
              <w:adjustRightInd w:val="0"/>
              <w:rPr>
                <w:ins w:id="903" w:author="ZIOLKOWSKI Lukasz (EMSA)" w:date="2020-09-29T15:31:00Z"/>
                <w:rFonts w:ascii="Verdana" w:hAnsi="Verdana" w:cs="Microsoft Sans Serif"/>
                <w:sz w:val="16"/>
                <w:szCs w:val="16"/>
                <w:highlight w:val="yellow"/>
                <w:lang w:val="en-US"/>
              </w:rPr>
            </w:pPr>
          </w:p>
        </w:tc>
      </w:tr>
      <w:tr w:rsidR="00563CC0" w:rsidRPr="00563CC0" w14:paraId="795CC4AA" w14:textId="77777777" w:rsidTr="00563CC0">
        <w:trPr>
          <w:ins w:id="904" w:author="ZIOLKOWSKI Lukasz (EMSA)" w:date="2020-09-29T15:31:00Z"/>
        </w:trPr>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49E692B9" w14:textId="1068B1ED" w:rsidR="00563CC0" w:rsidRPr="00086899" w:rsidRDefault="00563CC0" w:rsidP="00563CC0">
            <w:pPr>
              <w:snapToGrid w:val="0"/>
              <w:rPr>
                <w:ins w:id="905" w:author="ZIOLKOWSKI Lukasz (EMSA)" w:date="2020-09-29T15:31:00Z"/>
                <w:rFonts w:ascii="Verdana" w:hAnsi="Verdana"/>
                <w:sz w:val="16"/>
                <w:szCs w:val="16"/>
              </w:rPr>
            </w:pPr>
            <w:ins w:id="906" w:author="ZIOLKOWSKI Lukasz (EMSA)" w:date="2020-09-29T15:31:00Z">
              <w:r w:rsidRPr="00086899">
                <w:rPr>
                  <w:rFonts w:ascii="Verdana" w:hAnsi="Verdana"/>
                  <w:sz w:val="16"/>
                  <w:szCs w:val="16"/>
                </w:rPr>
                <w:t>S1602-</w:t>
              </w:r>
              <w:r>
                <w:rPr>
                  <w:rFonts w:ascii="Verdana" w:hAnsi="Verdana"/>
                  <w:sz w:val="16"/>
                  <w:szCs w:val="16"/>
                </w:rPr>
                <w:t>12</w:t>
              </w:r>
            </w:ins>
          </w:p>
          <w:p w14:paraId="147D5226" w14:textId="77777777" w:rsidR="00563CC0" w:rsidRPr="00086899" w:rsidRDefault="00563CC0" w:rsidP="00563CC0">
            <w:pPr>
              <w:snapToGrid w:val="0"/>
              <w:rPr>
                <w:ins w:id="907" w:author="ZIOLKOWSKI Lukasz (EMSA)" w:date="2020-09-29T15:31:00Z"/>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D97A2D1" w14:textId="16F3052C" w:rsidR="00563CC0" w:rsidRPr="000D62BD" w:rsidRDefault="00563CC0" w:rsidP="00563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08" w:author="ZIOLKOWSKI Lukasz (EMSA)" w:date="2020-09-29T15:31:00Z"/>
                <w:rFonts w:ascii="Verdana" w:hAnsi="Verdana" w:cs="Courier New"/>
                <w:sz w:val="16"/>
                <w:szCs w:val="16"/>
                <w:lang w:val="en-US"/>
              </w:rPr>
            </w:pPr>
            <w:ins w:id="909" w:author="ZIOLKOWSKI Lukasz (EMSA)" w:date="2020-09-29T15:31:00Z">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Pr>
                  <w:rFonts w:ascii="Verdana" w:hAnsi="Verdana" w:cs="System"/>
                  <w:bCs/>
                  <w:sz w:val="16"/>
                  <w:szCs w:val="16"/>
                  <w:lang w:val="en-US"/>
                </w:rPr>
                <w:t xml:space="preserve"> </w:t>
              </w:r>
              <w:r w:rsidRPr="001F16E1">
                <w:rPr>
                  <w:rFonts w:ascii="Verdana" w:hAnsi="Verdana"/>
                  <w:sz w:val="16"/>
                  <w:lang w:val="en-US"/>
                </w:rPr>
                <w:t>- Update of PortPlus S1602 -0</w:t>
              </w:r>
              <w:r>
                <w:rPr>
                  <w:rFonts w:ascii="Verdana" w:hAnsi="Verdana"/>
                  <w:sz w:val="16"/>
                  <w:lang w:val="en-US"/>
                </w:rPr>
                <w:t>9</w:t>
              </w:r>
              <w:r w:rsidRPr="001F16E1">
                <w:rPr>
                  <w:rFonts w:ascii="Verdana" w:hAnsi="Verdana"/>
                  <w:sz w:val="16"/>
                  <w:lang w:val="en-US"/>
                </w:rPr>
                <w:t xml:space="preserve"> </w:t>
              </w:r>
              <w:r>
                <w:rPr>
                  <w:rFonts w:ascii="Verdana" w:hAnsi="Verdana"/>
                  <w:sz w:val="16"/>
                  <w:lang w:val="en-US"/>
                </w:rPr>
                <w:t xml:space="preserve">by including </w:t>
              </w:r>
            </w:ins>
            <w:ins w:id="910" w:author="ZIOLKOWSKI Lukasz (EMSA)" w:date="2020-09-29T15:32:00Z">
              <w:r w:rsidR="00837625">
                <w:rPr>
                  <w:rFonts w:ascii="Verdana" w:hAnsi="Verdana" w:cs="Courier New"/>
                  <w:sz w:val="16"/>
                  <w:szCs w:val="16"/>
                  <w:lang w:val="en-US"/>
                </w:rPr>
                <w:t xml:space="preserve">ATD </w:t>
              </w:r>
            </w:ins>
            <w:ins w:id="911" w:author="ZIOLKOWSKI Lukasz (EMSA)" w:date="2020-09-29T15:33:00Z">
              <w:r w:rsidR="00837625">
                <w:rPr>
                  <w:rFonts w:ascii="Verdana" w:hAnsi="Verdana"/>
                  <w:sz w:val="16"/>
                  <w:szCs w:val="16"/>
                </w:rPr>
                <w:t>(</w:t>
              </w:r>
              <w:r w:rsidR="00837625" w:rsidRPr="00D373AD">
                <w:rPr>
                  <w:rFonts w:ascii="Verdana" w:hAnsi="Verdana"/>
                  <w:sz w:val="16"/>
                  <w:szCs w:val="16"/>
                </w:rPr>
                <w:t xml:space="preserve">ATA attributes are </w:t>
              </w:r>
              <w:r w:rsidR="00837625">
                <w:rPr>
                  <w:rFonts w:ascii="Verdana" w:hAnsi="Verdana"/>
                  <w:sz w:val="16"/>
                  <w:szCs w:val="16"/>
                </w:rPr>
                <w:t>updated)</w:t>
              </w:r>
            </w:ins>
          </w:p>
          <w:p w14:paraId="2D4DFD13" w14:textId="77777777" w:rsidR="00563CC0" w:rsidRPr="001F16E1" w:rsidRDefault="00563CC0" w:rsidP="00563CC0">
            <w:pPr>
              <w:snapToGrid w:val="0"/>
              <w:rPr>
                <w:ins w:id="912" w:author="ZIOLKOWSKI Lukasz (EMSA)" w:date="2020-09-29T15:31:00Z"/>
                <w:rFonts w:ascii="Verdana" w:hAnsi="Verdana"/>
                <w:sz w:val="16"/>
                <w:lang w:val="en-US"/>
              </w:rPr>
            </w:pPr>
          </w:p>
          <w:p w14:paraId="26C547B5" w14:textId="23F290E1" w:rsidR="00563CC0" w:rsidRPr="00563CC0" w:rsidRDefault="00563CC0" w:rsidP="00563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13" w:author="ZIOLKOWSKI Lukasz (EMSA)" w:date="2020-09-29T15:31:00Z"/>
                <w:rFonts w:ascii="Verdana" w:hAnsi="Verdana" w:cs="Courier New"/>
                <w:sz w:val="16"/>
                <w:szCs w:val="16"/>
                <w:highlight w:val="yellow"/>
                <w:lang w:val="en-US"/>
              </w:rPr>
            </w:pPr>
            <w:ins w:id="914" w:author="ZIOLKOWSKI Lukasz (EMSA)" w:date="2020-09-29T15:31:00Z">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ins>
          </w:p>
        </w:tc>
      </w:tr>
      <w:tr w:rsidR="00563CC0" w:rsidRPr="00563CC0" w14:paraId="668DC69E" w14:textId="77777777" w:rsidTr="000418C9">
        <w:trPr>
          <w:ins w:id="915" w:author="ZIOLKOWSKI Lukasz (EMSA)" w:date="2020-09-29T15:31:00Z"/>
        </w:trPr>
        <w:tc>
          <w:tcPr>
            <w:tcW w:w="1440" w:type="dxa"/>
            <w:gridSpan w:val="2"/>
            <w:tcBorders>
              <w:top w:val="single" w:sz="4" w:space="0" w:color="000000"/>
              <w:left w:val="single" w:sz="4" w:space="0" w:color="000000"/>
              <w:bottom w:val="single" w:sz="4" w:space="0" w:color="000000"/>
            </w:tcBorders>
          </w:tcPr>
          <w:p w14:paraId="68098738" w14:textId="77777777" w:rsidR="00563CC0" w:rsidRPr="00086899" w:rsidRDefault="00563CC0" w:rsidP="00563CC0">
            <w:pPr>
              <w:snapToGrid w:val="0"/>
              <w:rPr>
                <w:ins w:id="916" w:author="ZIOLKOWSKI Lukasz (EMSA)" w:date="2020-09-29T15:31:00Z"/>
                <w:rFonts w:ascii="Verdana" w:hAnsi="Verdana"/>
                <w:sz w:val="16"/>
                <w:szCs w:val="16"/>
              </w:rPr>
            </w:pPr>
            <w:ins w:id="917" w:author="ZIOLKOWSKI Lukasz (EMSA)" w:date="2020-09-29T15:31:00Z">
              <w:r w:rsidRPr="00086899">
                <w:rPr>
                  <w:rFonts w:ascii="Verdana" w:hAnsi="Verdana"/>
                  <w:sz w:val="16"/>
                  <w:szCs w:val="16"/>
                </w:rPr>
                <w:lastRenderedPageBreak/>
                <w:t>MS2SSN</w:t>
              </w:r>
            </w:ins>
          </w:p>
          <w:p w14:paraId="7AF748E8" w14:textId="509557CB" w:rsidR="00563CC0" w:rsidRPr="00086899" w:rsidRDefault="00563CC0" w:rsidP="00563CC0">
            <w:pPr>
              <w:snapToGrid w:val="0"/>
              <w:rPr>
                <w:ins w:id="918" w:author="ZIOLKOWSKI Lukasz (EMSA)" w:date="2020-09-29T15:31:00Z"/>
                <w:rFonts w:ascii="Verdana" w:hAnsi="Verdana"/>
                <w:sz w:val="16"/>
                <w:szCs w:val="16"/>
              </w:rPr>
            </w:pPr>
            <w:ins w:id="919" w:author="ZIOLKOWSKI Lukasz (EMSA)" w:date="2020-09-29T15:31:00Z">
              <w:r w:rsidRPr="00086899">
                <w:rPr>
                  <w:rFonts w:ascii="Verdana" w:hAnsi="Verdana"/>
                  <w:sz w:val="16"/>
                  <w:szCs w:val="16"/>
                </w:rPr>
                <w:t>Notification</w:t>
              </w:r>
            </w:ins>
          </w:p>
        </w:tc>
        <w:tc>
          <w:tcPr>
            <w:tcW w:w="8031" w:type="dxa"/>
            <w:tcBorders>
              <w:top w:val="single" w:sz="4" w:space="0" w:color="000000"/>
              <w:left w:val="single" w:sz="4" w:space="0" w:color="000000"/>
              <w:bottom w:val="single" w:sz="4" w:space="0" w:color="000000"/>
              <w:right w:val="single" w:sz="4" w:space="0" w:color="000000"/>
            </w:tcBorders>
          </w:tcPr>
          <w:p w14:paraId="0C55E888" w14:textId="77777777" w:rsidR="00563CC0" w:rsidRPr="00563CC0" w:rsidRDefault="00563CC0" w:rsidP="00563CC0">
            <w:pPr>
              <w:autoSpaceDE w:val="0"/>
              <w:autoSpaceDN w:val="0"/>
              <w:adjustRightInd w:val="0"/>
              <w:rPr>
                <w:ins w:id="920" w:author="ZIOLKOWSKI Lukasz (EMSA)" w:date="2020-09-29T15:31:00Z"/>
                <w:rFonts w:ascii="Verdana" w:hAnsi="Verdana" w:cs="Microsoft Sans Serif"/>
                <w:sz w:val="16"/>
                <w:szCs w:val="16"/>
                <w:highlight w:val="yellow"/>
                <w:lang w:val="en-US"/>
              </w:rPr>
            </w:pPr>
            <w:ins w:id="921" w:author="ZIOLKOWSKI Lukasz (EMSA)" w:date="2020-09-29T15:31:00Z">
              <w:r w:rsidRPr="00563CC0">
                <w:rPr>
                  <w:rFonts w:ascii="Verdana" w:hAnsi="Verdana" w:cs="Microsoft Sans Serif"/>
                  <w:sz w:val="16"/>
                  <w:szCs w:val="16"/>
                  <w:highlight w:val="yellow"/>
                  <w:lang w:val="en-US"/>
                </w:rPr>
                <w:t>&lt;?xml version="1.0" encoding="UTF-8"?&gt;</w:t>
              </w:r>
            </w:ins>
          </w:p>
          <w:p w14:paraId="56C65E74" w14:textId="77777777" w:rsidR="00563CC0" w:rsidRPr="00563CC0" w:rsidRDefault="00563CC0" w:rsidP="00563CC0">
            <w:pPr>
              <w:autoSpaceDE w:val="0"/>
              <w:autoSpaceDN w:val="0"/>
              <w:adjustRightInd w:val="0"/>
              <w:rPr>
                <w:ins w:id="922" w:author="ZIOLKOWSKI Lukasz (EMSA)" w:date="2020-09-29T15:31:00Z"/>
                <w:rFonts w:ascii="Verdana" w:hAnsi="Verdana" w:cs="Microsoft Sans Serif"/>
                <w:sz w:val="16"/>
                <w:szCs w:val="16"/>
                <w:highlight w:val="yellow"/>
                <w:lang w:val="en-US"/>
              </w:rPr>
            </w:pPr>
            <w:ins w:id="923" w:author="ZIOLKOWSKI Lukasz (EMSA)" w:date="2020-09-29T15:31:00Z">
              <w:r w:rsidRPr="00563CC0">
                <w:rPr>
                  <w:rFonts w:ascii="Verdana" w:hAnsi="Verdana" w:cs="Microsoft Sans Serif"/>
                  <w:sz w:val="16"/>
                  <w:szCs w:val="16"/>
                  <w:highlight w:val="yellow"/>
                  <w:lang w:val="en-US"/>
                </w:rPr>
                <w:t xml:space="preserve">&lt;ssn:MS2SSN_PortPlus_Not </w:t>
              </w:r>
              <w:proofErr w:type="spellStart"/>
              <w:proofErr w:type="gramStart"/>
              <w:r w:rsidRPr="00563CC0">
                <w:rPr>
                  <w:rFonts w:ascii="Verdana" w:hAnsi="Verdana" w:cs="Microsoft Sans Serif"/>
                  <w:sz w:val="16"/>
                  <w:szCs w:val="16"/>
                  <w:highlight w:val="yellow"/>
                  <w:lang w:val="en-US"/>
                </w:rPr>
                <w:t>xmlns:ssn</w:t>
              </w:r>
              <w:proofErr w:type="spellEnd"/>
              <w:proofErr w:type="gramEnd"/>
              <w:r w:rsidRPr="00563CC0">
                <w:rPr>
                  <w:rFonts w:ascii="Verdana" w:hAnsi="Verdana" w:cs="Microsoft Sans Serif"/>
                  <w:sz w:val="16"/>
                  <w:szCs w:val="16"/>
                  <w:highlight w:val="yellow"/>
                  <w:lang w:val="en-US"/>
                </w:rPr>
                <w:t>="</w:t>
              </w:r>
              <w:proofErr w:type="spellStart"/>
              <w:r w:rsidRPr="00563CC0">
                <w:rPr>
                  <w:rFonts w:ascii="Verdana" w:hAnsi="Verdana" w:cs="Microsoft Sans Serif"/>
                  <w:sz w:val="16"/>
                  <w:szCs w:val="16"/>
                  <w:highlight w:val="yellow"/>
                  <w:lang w:val="en-US"/>
                </w:rPr>
                <w:t>urn:eu.emsa.ssn</w:t>
              </w:r>
              <w:proofErr w:type="spellEnd"/>
              <w:r w:rsidRPr="00563CC0">
                <w:rPr>
                  <w:rFonts w:ascii="Verdana" w:hAnsi="Verdana" w:cs="Microsoft Sans Serif"/>
                  <w:sz w:val="16"/>
                  <w:szCs w:val="16"/>
                  <w:highlight w:val="yellow"/>
                  <w:lang w:val="en-US"/>
                </w:rPr>
                <w:t>"</w:t>
              </w:r>
            </w:ins>
          </w:p>
          <w:p w14:paraId="13227910" w14:textId="77777777" w:rsidR="00563CC0" w:rsidRPr="00563CC0" w:rsidRDefault="00563CC0" w:rsidP="00563CC0">
            <w:pPr>
              <w:autoSpaceDE w:val="0"/>
              <w:autoSpaceDN w:val="0"/>
              <w:adjustRightInd w:val="0"/>
              <w:rPr>
                <w:ins w:id="924" w:author="ZIOLKOWSKI Lukasz (EMSA)" w:date="2020-09-29T15:31:00Z"/>
                <w:rFonts w:ascii="Verdana" w:hAnsi="Verdana" w:cs="Microsoft Sans Serif"/>
                <w:sz w:val="16"/>
                <w:szCs w:val="16"/>
                <w:highlight w:val="yellow"/>
                <w:lang w:val="en-US"/>
              </w:rPr>
            </w:pPr>
            <w:ins w:id="925" w:author="ZIOLKOWSKI Lukasz (EMSA)" w:date="2020-09-29T15:31:00Z">
              <w:r w:rsidRPr="00563CC0">
                <w:rPr>
                  <w:rFonts w:ascii="Verdana" w:hAnsi="Verdana" w:cs="Microsoft Sans Serif"/>
                  <w:sz w:val="16"/>
                  <w:szCs w:val="16"/>
                  <w:highlight w:val="yellow"/>
                  <w:lang w:val="en-US"/>
                </w:rPr>
                <w:t xml:space="preserve"> </w:t>
              </w:r>
              <w:proofErr w:type="spellStart"/>
              <w:proofErr w:type="gramStart"/>
              <w:r w:rsidRPr="00563CC0">
                <w:rPr>
                  <w:rFonts w:ascii="Verdana" w:hAnsi="Verdana" w:cs="Microsoft Sans Serif"/>
                  <w:sz w:val="16"/>
                  <w:szCs w:val="16"/>
                  <w:highlight w:val="yellow"/>
                  <w:lang w:val="en-US"/>
                </w:rPr>
                <w:t>xmlns:xsi</w:t>
              </w:r>
              <w:proofErr w:type="spellEnd"/>
              <w:proofErr w:type="gramEnd"/>
              <w:r w:rsidRPr="00563CC0">
                <w:rPr>
                  <w:rFonts w:ascii="Verdana" w:hAnsi="Verdana" w:cs="Microsoft Sans Serif"/>
                  <w:sz w:val="16"/>
                  <w:szCs w:val="16"/>
                  <w:highlight w:val="yellow"/>
                  <w:lang w:val="en-US"/>
                </w:rPr>
                <w:t>="http://www.w3.org/2001/XMLSchema-instance"&gt;</w:t>
              </w:r>
            </w:ins>
          </w:p>
          <w:p w14:paraId="2C8B0406" w14:textId="77777777" w:rsidR="00563CC0" w:rsidRPr="00563CC0" w:rsidRDefault="00563CC0" w:rsidP="00563CC0">
            <w:pPr>
              <w:autoSpaceDE w:val="0"/>
              <w:autoSpaceDN w:val="0"/>
              <w:adjustRightInd w:val="0"/>
              <w:rPr>
                <w:ins w:id="926" w:author="ZIOLKOWSKI Lukasz (EMSA)" w:date="2020-09-29T15:31:00Z"/>
                <w:rFonts w:ascii="Verdana" w:hAnsi="Verdana" w:cs="Microsoft Sans Serif"/>
                <w:sz w:val="16"/>
                <w:szCs w:val="16"/>
                <w:highlight w:val="yellow"/>
                <w:lang w:val="en-US"/>
              </w:rPr>
            </w:pPr>
            <w:ins w:id="927"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ssn:Header</w:t>
              </w:r>
              <w:proofErr w:type="spellEnd"/>
              <w:proofErr w:type="gramEnd"/>
              <w:r w:rsidRPr="00563CC0">
                <w:rPr>
                  <w:rFonts w:ascii="Verdana" w:hAnsi="Verdana" w:cs="Microsoft Sans Serif"/>
                  <w:sz w:val="16"/>
                  <w:szCs w:val="16"/>
                  <w:highlight w:val="yellow"/>
                  <w:lang w:val="en-US"/>
                </w:rPr>
                <w:t xml:space="preserve"> From="GRPIR01" </w:t>
              </w:r>
              <w:proofErr w:type="spellStart"/>
              <w:r w:rsidRPr="00563CC0">
                <w:rPr>
                  <w:rFonts w:ascii="Verdana" w:hAnsi="Verdana" w:cs="Microsoft Sans Serif"/>
                  <w:sz w:val="16"/>
                  <w:szCs w:val="16"/>
                  <w:highlight w:val="yellow"/>
                  <w:lang w:val="en-US"/>
                </w:rPr>
                <w:t>MSRefId</w:t>
              </w:r>
              <w:proofErr w:type="spellEnd"/>
              <w:r w:rsidRPr="00563CC0">
                <w:rPr>
                  <w:rFonts w:ascii="Verdana" w:hAnsi="Verdana" w:cs="Microsoft Sans Serif"/>
                  <w:sz w:val="16"/>
                  <w:szCs w:val="16"/>
                  <w:highlight w:val="yellow"/>
                  <w:lang w:val="en-US"/>
                </w:rPr>
                <w:t>="MS2SSN_S1602_6"</w:t>
              </w:r>
            </w:ins>
          </w:p>
          <w:p w14:paraId="6C263045" w14:textId="77777777" w:rsidR="00563CC0" w:rsidRPr="00563CC0" w:rsidRDefault="00563CC0" w:rsidP="00563CC0">
            <w:pPr>
              <w:autoSpaceDE w:val="0"/>
              <w:autoSpaceDN w:val="0"/>
              <w:adjustRightInd w:val="0"/>
              <w:rPr>
                <w:ins w:id="928" w:author="ZIOLKOWSKI Lukasz (EMSA)" w:date="2020-09-29T15:31:00Z"/>
                <w:rFonts w:ascii="Verdana" w:hAnsi="Verdana" w:cs="Microsoft Sans Serif"/>
                <w:sz w:val="16"/>
                <w:szCs w:val="16"/>
                <w:highlight w:val="yellow"/>
                <w:lang w:val="en-US"/>
              </w:rPr>
            </w:pPr>
            <w:ins w:id="929" w:author="ZIOLKOWSKI Lukasz (EMSA)" w:date="2020-09-29T15:31:00Z">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SentAt</w:t>
              </w:r>
              <w:proofErr w:type="spellEnd"/>
              <w:r w:rsidRPr="00563CC0">
                <w:rPr>
                  <w:rFonts w:ascii="Verdana" w:hAnsi="Verdana" w:cs="Microsoft Sans Serif"/>
                  <w:sz w:val="16"/>
                  <w:szCs w:val="16"/>
                  <w:highlight w:val="yellow"/>
                  <w:lang w:val="en-US"/>
                </w:rPr>
                <w:t>="2014-07-21T14:27:27Z" To="SafeSeaNet" Version="4.0" /&gt;</w:t>
              </w:r>
            </w:ins>
          </w:p>
          <w:p w14:paraId="1016BBF5" w14:textId="77777777" w:rsidR="00563CC0" w:rsidRPr="00563CC0" w:rsidRDefault="00563CC0" w:rsidP="00563CC0">
            <w:pPr>
              <w:autoSpaceDE w:val="0"/>
              <w:autoSpaceDN w:val="0"/>
              <w:adjustRightInd w:val="0"/>
              <w:rPr>
                <w:ins w:id="930" w:author="ZIOLKOWSKI Lukasz (EMSA)" w:date="2020-09-29T15:31:00Z"/>
                <w:rFonts w:ascii="Verdana" w:hAnsi="Verdana" w:cs="Microsoft Sans Serif"/>
                <w:sz w:val="16"/>
                <w:szCs w:val="16"/>
                <w:highlight w:val="yellow"/>
                <w:lang w:val="en-US"/>
              </w:rPr>
            </w:pPr>
            <w:ins w:id="931"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ssn:Body</w:t>
              </w:r>
              <w:proofErr w:type="spellEnd"/>
              <w:proofErr w:type="gramEnd"/>
              <w:r w:rsidRPr="00563CC0">
                <w:rPr>
                  <w:rFonts w:ascii="Verdana" w:hAnsi="Verdana" w:cs="Microsoft Sans Serif"/>
                  <w:sz w:val="16"/>
                  <w:szCs w:val="16"/>
                  <w:highlight w:val="yellow"/>
                  <w:lang w:val="en-US"/>
                </w:rPr>
                <w:t>&gt;</w:t>
              </w:r>
            </w:ins>
          </w:p>
          <w:p w14:paraId="53356744" w14:textId="77777777" w:rsidR="00563CC0" w:rsidRPr="00563CC0" w:rsidRDefault="00563CC0" w:rsidP="00563CC0">
            <w:pPr>
              <w:autoSpaceDE w:val="0"/>
              <w:autoSpaceDN w:val="0"/>
              <w:adjustRightInd w:val="0"/>
              <w:rPr>
                <w:ins w:id="932" w:author="ZIOLKOWSKI Lukasz (EMSA)" w:date="2020-09-29T15:31:00Z"/>
                <w:rFonts w:ascii="Verdana" w:hAnsi="Verdana" w:cs="Microsoft Sans Serif"/>
                <w:sz w:val="16"/>
                <w:szCs w:val="16"/>
                <w:highlight w:val="yellow"/>
                <w:lang w:val="en-US"/>
              </w:rPr>
            </w:pPr>
            <w:ins w:id="933"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ssn:NotificationStatus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UpdateStatus</w:t>
              </w:r>
              <w:proofErr w:type="spellEnd"/>
              <w:r w:rsidRPr="00563CC0">
                <w:rPr>
                  <w:rFonts w:ascii="Verdana" w:hAnsi="Verdana" w:cs="Microsoft Sans Serif"/>
                  <w:sz w:val="16"/>
                  <w:szCs w:val="16"/>
                  <w:highlight w:val="yellow"/>
                  <w:lang w:val="en-US"/>
                </w:rPr>
                <w:t>="U"&gt;</w:t>
              </w:r>
            </w:ins>
          </w:p>
          <w:p w14:paraId="42C77D8F" w14:textId="77777777" w:rsidR="00563CC0" w:rsidRPr="00563CC0" w:rsidRDefault="00563CC0" w:rsidP="00563CC0">
            <w:pPr>
              <w:autoSpaceDE w:val="0"/>
              <w:autoSpaceDN w:val="0"/>
              <w:adjustRightInd w:val="0"/>
              <w:rPr>
                <w:ins w:id="934" w:author="ZIOLKOWSKI Lukasz (EMSA)" w:date="2020-09-29T15:31:00Z"/>
                <w:rFonts w:ascii="Verdana" w:hAnsi="Verdana" w:cs="Microsoft Sans Serif"/>
                <w:sz w:val="16"/>
                <w:szCs w:val="16"/>
                <w:highlight w:val="yellow"/>
                <w:lang w:val="en-US"/>
              </w:rPr>
            </w:pPr>
            <w:ins w:id="935"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="MS2SSN_S1602-01" /&gt;</w:t>
              </w:r>
            </w:ins>
          </w:p>
          <w:p w14:paraId="7A28B954" w14:textId="77777777" w:rsidR="00563CC0" w:rsidRPr="00563CC0" w:rsidRDefault="00563CC0" w:rsidP="00563CC0">
            <w:pPr>
              <w:autoSpaceDE w:val="0"/>
              <w:autoSpaceDN w:val="0"/>
              <w:adjustRightInd w:val="0"/>
              <w:rPr>
                <w:ins w:id="936" w:author="ZIOLKOWSKI Lukasz (EMSA)" w:date="2020-09-29T15:31:00Z"/>
                <w:rFonts w:ascii="Verdana" w:hAnsi="Verdana" w:cs="Microsoft Sans Serif"/>
                <w:sz w:val="16"/>
                <w:szCs w:val="16"/>
                <w:highlight w:val="yellow"/>
                <w:lang w:val="en-US"/>
              </w:rPr>
            </w:pPr>
            <w:ins w:id="937"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="MS2SSN_S1602-02" /&gt;</w:t>
              </w:r>
            </w:ins>
          </w:p>
          <w:p w14:paraId="075AB851" w14:textId="77777777" w:rsidR="00563CC0" w:rsidRPr="00563CC0" w:rsidRDefault="00563CC0" w:rsidP="00563CC0">
            <w:pPr>
              <w:autoSpaceDE w:val="0"/>
              <w:autoSpaceDN w:val="0"/>
              <w:adjustRightInd w:val="0"/>
              <w:rPr>
                <w:ins w:id="938" w:author="ZIOLKOWSKI Lukasz (EMSA)" w:date="2020-09-29T15:31:00Z"/>
                <w:rFonts w:ascii="Verdana" w:hAnsi="Verdana" w:cs="Microsoft Sans Serif"/>
                <w:sz w:val="16"/>
                <w:szCs w:val="16"/>
                <w:highlight w:val="yellow"/>
                <w:lang w:val="en-US"/>
              </w:rPr>
            </w:pPr>
            <w:ins w:id="939"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="MS2SSN_S1602-03" /&gt;</w:t>
              </w:r>
            </w:ins>
          </w:p>
          <w:p w14:paraId="3E5DA503" w14:textId="77777777" w:rsidR="00563CC0" w:rsidRPr="00563CC0" w:rsidRDefault="00563CC0" w:rsidP="00563CC0">
            <w:pPr>
              <w:autoSpaceDE w:val="0"/>
              <w:autoSpaceDN w:val="0"/>
              <w:adjustRightInd w:val="0"/>
              <w:rPr>
                <w:ins w:id="940" w:author="ZIOLKOWSKI Lukasz (EMSA)" w:date="2020-09-29T15:31:00Z"/>
                <w:rFonts w:ascii="Verdana" w:hAnsi="Verdana" w:cs="Microsoft Sans Serif"/>
                <w:sz w:val="16"/>
                <w:szCs w:val="16"/>
                <w:highlight w:val="yellow"/>
                <w:lang w:val="en-US"/>
              </w:rPr>
            </w:pPr>
            <w:ins w:id="941"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="MS2SSN_S1602-04" /&gt;</w:t>
              </w:r>
            </w:ins>
          </w:p>
          <w:p w14:paraId="299036AA" w14:textId="77777777" w:rsidR="00563CC0" w:rsidRPr="00563CC0" w:rsidRDefault="00563CC0" w:rsidP="00563CC0">
            <w:pPr>
              <w:autoSpaceDE w:val="0"/>
              <w:autoSpaceDN w:val="0"/>
              <w:adjustRightInd w:val="0"/>
              <w:rPr>
                <w:ins w:id="942" w:author="ZIOLKOWSKI Lukasz (EMSA)" w:date="2020-09-29T15:31:00Z"/>
                <w:rFonts w:ascii="Verdana" w:hAnsi="Verdana" w:cs="Microsoft Sans Serif"/>
                <w:sz w:val="16"/>
                <w:szCs w:val="16"/>
                <w:highlight w:val="yellow"/>
                <w:lang w:val="en-US"/>
              </w:rPr>
            </w:pPr>
            <w:ins w:id="943"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="MS2SSN_S1602-05" /&gt;</w:t>
              </w:r>
            </w:ins>
          </w:p>
          <w:p w14:paraId="1C8DD1AE" w14:textId="77777777" w:rsidR="00563CC0" w:rsidRPr="00563CC0" w:rsidRDefault="00563CC0" w:rsidP="00563CC0">
            <w:pPr>
              <w:autoSpaceDE w:val="0"/>
              <w:autoSpaceDN w:val="0"/>
              <w:adjustRightInd w:val="0"/>
              <w:rPr>
                <w:ins w:id="944" w:author="ZIOLKOWSKI Lukasz (EMSA)" w:date="2020-09-29T15:31:00Z"/>
                <w:rFonts w:ascii="Verdana" w:hAnsi="Verdana" w:cs="Microsoft Sans Serif"/>
                <w:sz w:val="16"/>
                <w:szCs w:val="16"/>
                <w:highlight w:val="yellow"/>
                <w:lang w:val="en-US"/>
              </w:rPr>
            </w:pPr>
            <w:ins w:id="945"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ssn:UpdateNotifications</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UpdateMSRefId</w:t>
              </w:r>
              <w:proofErr w:type="spellEnd"/>
              <w:r w:rsidRPr="00563CC0">
                <w:rPr>
                  <w:rFonts w:ascii="Verdana" w:hAnsi="Verdana" w:cs="Microsoft Sans Serif"/>
                  <w:sz w:val="16"/>
                  <w:szCs w:val="16"/>
                  <w:highlight w:val="yellow"/>
                  <w:lang w:val="en-US"/>
                </w:rPr>
                <w:t>="MS2SSN_S1602-06" /&gt;</w:t>
              </w:r>
            </w:ins>
          </w:p>
          <w:p w14:paraId="07B1C35A" w14:textId="77777777" w:rsidR="00563CC0" w:rsidRPr="00563CC0" w:rsidRDefault="00563CC0" w:rsidP="00563CC0">
            <w:pPr>
              <w:autoSpaceDE w:val="0"/>
              <w:autoSpaceDN w:val="0"/>
              <w:adjustRightInd w:val="0"/>
              <w:rPr>
                <w:ins w:id="946" w:author="ZIOLKOWSKI Lukasz (EMSA)" w:date="2020-09-29T15:31:00Z"/>
                <w:rFonts w:ascii="Verdana" w:hAnsi="Verdana" w:cs="Microsoft Sans Serif"/>
                <w:sz w:val="16"/>
                <w:szCs w:val="16"/>
                <w:highlight w:val="yellow"/>
                <w:lang w:val="en-US"/>
              </w:rPr>
            </w:pPr>
            <w:ins w:id="947"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ssn:NotificationStatus</w:t>
              </w:r>
              <w:proofErr w:type="spellEnd"/>
              <w:proofErr w:type="gramEnd"/>
              <w:r w:rsidRPr="00563CC0">
                <w:rPr>
                  <w:rFonts w:ascii="Verdana" w:hAnsi="Verdana" w:cs="Microsoft Sans Serif"/>
                  <w:sz w:val="16"/>
                  <w:szCs w:val="16"/>
                  <w:highlight w:val="yellow"/>
                  <w:lang w:val="en-US"/>
                </w:rPr>
                <w:t>&gt;</w:t>
              </w:r>
            </w:ins>
          </w:p>
          <w:p w14:paraId="499FFD94" w14:textId="77777777" w:rsidR="00563CC0" w:rsidRPr="00563CC0" w:rsidRDefault="00563CC0" w:rsidP="00563CC0">
            <w:pPr>
              <w:autoSpaceDE w:val="0"/>
              <w:autoSpaceDN w:val="0"/>
              <w:adjustRightInd w:val="0"/>
              <w:rPr>
                <w:ins w:id="948" w:author="ZIOLKOWSKI Lukasz (EMSA)" w:date="2020-09-29T15:31:00Z"/>
                <w:rFonts w:ascii="Verdana" w:hAnsi="Verdana" w:cs="Microsoft Sans Serif"/>
                <w:sz w:val="16"/>
                <w:szCs w:val="16"/>
                <w:highlight w:val="yellow"/>
                <w:lang w:val="en-US"/>
              </w:rPr>
            </w:pPr>
            <w:ins w:id="949"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ssn:Notification</w:t>
              </w:r>
              <w:proofErr w:type="spellEnd"/>
              <w:proofErr w:type="gramEnd"/>
              <w:r w:rsidRPr="00563CC0">
                <w:rPr>
                  <w:rFonts w:ascii="Verdana" w:hAnsi="Verdana" w:cs="Microsoft Sans Serif"/>
                  <w:sz w:val="16"/>
                  <w:szCs w:val="16"/>
                  <w:highlight w:val="yellow"/>
                  <w:lang w:val="en-US"/>
                </w:rPr>
                <w:t>&gt;</w:t>
              </w:r>
            </w:ins>
          </w:p>
          <w:p w14:paraId="19D00536" w14:textId="77777777" w:rsidR="00563CC0" w:rsidRPr="00563CC0" w:rsidRDefault="00563CC0" w:rsidP="00563CC0">
            <w:pPr>
              <w:autoSpaceDE w:val="0"/>
              <w:autoSpaceDN w:val="0"/>
              <w:adjustRightInd w:val="0"/>
              <w:rPr>
                <w:ins w:id="950" w:author="ZIOLKOWSKI Lukasz (EMSA)" w:date="2020-09-29T15:31:00Z"/>
                <w:rFonts w:ascii="Verdana" w:hAnsi="Verdana" w:cs="Microsoft Sans Serif"/>
                <w:sz w:val="16"/>
                <w:szCs w:val="16"/>
                <w:highlight w:val="yellow"/>
                <w:lang w:val="en-US"/>
              </w:rPr>
            </w:pPr>
            <w:ins w:id="951"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ssn:VesselIdentification</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IMONumber</w:t>
              </w:r>
              <w:proofErr w:type="spellEnd"/>
              <w:r w:rsidRPr="00563CC0">
                <w:rPr>
                  <w:rFonts w:ascii="Verdana" w:hAnsi="Verdana" w:cs="Microsoft Sans Serif"/>
                  <w:sz w:val="16"/>
                  <w:szCs w:val="16"/>
                  <w:highlight w:val="yellow"/>
                  <w:lang w:val="en-US"/>
                </w:rPr>
                <w:t>="9332511" /&gt;</w:t>
              </w:r>
            </w:ins>
          </w:p>
          <w:p w14:paraId="5C64B86A" w14:textId="77777777" w:rsidR="00563CC0" w:rsidRPr="00563CC0" w:rsidRDefault="00563CC0" w:rsidP="00563CC0">
            <w:pPr>
              <w:autoSpaceDE w:val="0"/>
              <w:autoSpaceDN w:val="0"/>
              <w:adjustRightInd w:val="0"/>
              <w:rPr>
                <w:ins w:id="952" w:author="ZIOLKOWSKI Lukasz (EMSA)" w:date="2020-09-29T15:31:00Z"/>
                <w:rFonts w:ascii="Verdana" w:hAnsi="Verdana" w:cs="Microsoft Sans Serif"/>
                <w:sz w:val="16"/>
                <w:szCs w:val="16"/>
                <w:highlight w:val="yellow"/>
                <w:lang w:val="en-US"/>
              </w:rPr>
            </w:pPr>
            <w:ins w:id="953" w:author="ZIOLKOWSKI Lukasz (EMSA)" w:date="2020-09-29T15:31:00Z">
              <w:r w:rsidRPr="00563CC0">
                <w:rPr>
                  <w:rFonts w:ascii="Verdana" w:hAnsi="Verdana" w:cs="Microsoft Sans Serif"/>
                  <w:sz w:val="16"/>
                  <w:szCs w:val="16"/>
                  <w:highlight w:val="yellow"/>
                  <w:lang w:val="en-US"/>
                </w:rPr>
                <w:t xml:space="preserve">   &lt;</w:t>
              </w:r>
              <w:proofErr w:type="spellStart"/>
              <w:proofErr w:type="gramStart"/>
              <w:r w:rsidRPr="00563CC0">
                <w:rPr>
                  <w:rFonts w:ascii="Verdana" w:hAnsi="Verdana" w:cs="Microsoft Sans Serif"/>
                  <w:sz w:val="16"/>
                  <w:szCs w:val="16"/>
                  <w:highlight w:val="yellow"/>
                  <w:lang w:val="en-US"/>
                </w:rPr>
                <w:t>ssn:VoyageInformation</w:t>
              </w:r>
              <w:proofErr w:type="spellEnd"/>
              <w:proofErr w:type="gramEnd"/>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PortOfCall</w:t>
              </w:r>
              <w:proofErr w:type="spellEnd"/>
              <w:r w:rsidRPr="00563CC0">
                <w:rPr>
                  <w:rFonts w:ascii="Verdana" w:hAnsi="Verdana" w:cs="Microsoft Sans Serif"/>
                  <w:sz w:val="16"/>
                  <w:szCs w:val="16"/>
                  <w:highlight w:val="yellow"/>
                  <w:lang w:val="en-US"/>
                </w:rPr>
                <w:t>="GRPIR"</w:t>
              </w:r>
            </w:ins>
          </w:p>
          <w:p w14:paraId="1F03A582" w14:textId="77777777" w:rsidR="00563CC0" w:rsidRPr="00563CC0" w:rsidRDefault="00563CC0" w:rsidP="00563CC0">
            <w:pPr>
              <w:autoSpaceDE w:val="0"/>
              <w:autoSpaceDN w:val="0"/>
              <w:adjustRightInd w:val="0"/>
              <w:rPr>
                <w:ins w:id="954" w:author="ZIOLKOWSKI Lukasz (EMSA)" w:date="2020-09-29T15:31:00Z"/>
                <w:rFonts w:ascii="Verdana" w:hAnsi="Verdana" w:cs="Microsoft Sans Serif"/>
                <w:sz w:val="16"/>
                <w:szCs w:val="16"/>
                <w:highlight w:val="yellow"/>
                <w:lang w:val="en-US"/>
              </w:rPr>
            </w:pPr>
            <w:ins w:id="955" w:author="ZIOLKOWSKI Lukasz (EMSA)" w:date="2020-09-29T15:31:00Z">
              <w:r w:rsidRPr="00563CC0">
                <w:rPr>
                  <w:rFonts w:ascii="Verdana" w:hAnsi="Verdana" w:cs="Microsoft Sans Serif"/>
                  <w:sz w:val="16"/>
                  <w:szCs w:val="16"/>
                  <w:highlight w:val="yellow"/>
                  <w:lang w:val="en-US"/>
                </w:rPr>
                <w:t xml:space="preserve">    </w:t>
              </w:r>
              <w:proofErr w:type="spellStart"/>
              <w:r w:rsidRPr="00563CC0">
                <w:rPr>
                  <w:rFonts w:ascii="Verdana" w:hAnsi="Verdana" w:cs="Microsoft Sans Serif"/>
                  <w:sz w:val="16"/>
                  <w:szCs w:val="16"/>
                  <w:highlight w:val="yellow"/>
                  <w:lang w:val="en-US"/>
                </w:rPr>
                <w:t>PositionInPortOfCall</w:t>
              </w:r>
              <w:proofErr w:type="spellEnd"/>
              <w:r w:rsidRPr="00563CC0">
                <w:rPr>
                  <w:rFonts w:ascii="Verdana" w:hAnsi="Verdana" w:cs="Microsoft Sans Serif"/>
                  <w:sz w:val="16"/>
                  <w:szCs w:val="16"/>
                  <w:highlight w:val="yellow"/>
                  <w:lang w:val="en-US"/>
                </w:rPr>
                <w:t xml:space="preserve">="MARINE" </w:t>
              </w:r>
              <w:proofErr w:type="spellStart"/>
              <w:r w:rsidRPr="00563CC0">
                <w:rPr>
                  <w:rFonts w:ascii="Verdana" w:hAnsi="Verdana" w:cs="Microsoft Sans Serif"/>
                  <w:sz w:val="16"/>
                  <w:szCs w:val="16"/>
                  <w:highlight w:val="yellow"/>
                  <w:lang w:val="en-US"/>
                </w:rPr>
                <w:t>ShipCallId</w:t>
              </w:r>
              <w:proofErr w:type="spellEnd"/>
              <w:r w:rsidRPr="00563CC0">
                <w:rPr>
                  <w:rFonts w:ascii="Verdana" w:hAnsi="Verdana" w:cs="Microsoft Sans Serif"/>
                  <w:sz w:val="16"/>
                  <w:szCs w:val="16"/>
                  <w:highlight w:val="yellow"/>
                  <w:lang w:val="en-US"/>
                </w:rPr>
                <w:t>="</w:t>
              </w:r>
              <w:proofErr w:type="spellStart"/>
              <w:r w:rsidRPr="00563CC0">
                <w:rPr>
                  <w:rFonts w:ascii="Verdana" w:hAnsi="Verdana" w:cs="Microsoft Sans Serif"/>
                  <w:sz w:val="16"/>
                  <w:szCs w:val="16"/>
                  <w:highlight w:val="yellow"/>
                  <w:lang w:val="en-US"/>
                </w:rPr>
                <w:t>shipCallIdTESTas</w:t>
              </w:r>
              <w:proofErr w:type="spellEnd"/>
              <w:r w:rsidRPr="00563CC0">
                <w:rPr>
                  <w:rFonts w:ascii="Verdana" w:hAnsi="Verdana" w:cs="Microsoft Sans Serif"/>
                  <w:sz w:val="16"/>
                  <w:szCs w:val="16"/>
                  <w:highlight w:val="yellow"/>
                  <w:lang w:val="en-US"/>
                </w:rPr>
                <w:t>"</w:t>
              </w:r>
            </w:ins>
          </w:p>
          <w:p w14:paraId="69F12E63" w14:textId="77777777" w:rsidR="00563CC0" w:rsidRPr="00563CC0" w:rsidRDefault="00563CC0" w:rsidP="00563CC0">
            <w:pPr>
              <w:autoSpaceDE w:val="0"/>
              <w:autoSpaceDN w:val="0"/>
              <w:adjustRightInd w:val="0"/>
              <w:rPr>
                <w:ins w:id="956" w:author="ZIOLKOWSKI Lukasz (EMSA)" w:date="2020-09-29T15:31:00Z"/>
                <w:rFonts w:ascii="Verdana" w:hAnsi="Verdana" w:cs="Microsoft Sans Serif"/>
                <w:sz w:val="16"/>
                <w:szCs w:val="16"/>
                <w:highlight w:val="yellow"/>
                <w:lang w:val="de-DE"/>
              </w:rPr>
            </w:pPr>
            <w:ins w:id="957" w:author="ZIOLKOWSKI Lukasz (EMSA)" w:date="2020-09-29T15:31:00Z">
              <w:r w:rsidRPr="00563CC0">
                <w:rPr>
                  <w:rFonts w:ascii="Verdana" w:hAnsi="Verdana" w:cs="Microsoft Sans Serif"/>
                  <w:sz w:val="16"/>
                  <w:szCs w:val="16"/>
                  <w:highlight w:val="yellow"/>
                  <w:lang w:val="en-US"/>
                </w:rPr>
                <w:t xml:space="preserve">    </w:t>
              </w:r>
              <w:r w:rsidRPr="00563CC0">
                <w:rPr>
                  <w:rFonts w:ascii="Verdana" w:hAnsi="Verdana" w:cs="Microsoft Sans Serif"/>
                  <w:sz w:val="16"/>
                  <w:szCs w:val="16"/>
                  <w:highlight w:val="yellow"/>
                  <w:lang w:val="de-DE"/>
                </w:rPr>
                <w:t>ETAToNextPort="2014-07-29T22:00:00Z" LastPort="PTLIS" NextPort="BEOST"</w:t>
              </w:r>
            </w:ins>
          </w:p>
          <w:p w14:paraId="648D74B6" w14:textId="77777777" w:rsidR="00563CC0" w:rsidRPr="00563CC0" w:rsidRDefault="00563CC0" w:rsidP="00563CC0">
            <w:pPr>
              <w:autoSpaceDE w:val="0"/>
              <w:autoSpaceDN w:val="0"/>
              <w:adjustRightInd w:val="0"/>
              <w:rPr>
                <w:ins w:id="958" w:author="ZIOLKOWSKI Lukasz (EMSA)" w:date="2020-09-29T15:31:00Z"/>
                <w:rFonts w:ascii="Verdana" w:hAnsi="Verdana" w:cs="Microsoft Sans Serif"/>
                <w:sz w:val="16"/>
                <w:szCs w:val="16"/>
                <w:highlight w:val="yellow"/>
              </w:rPr>
            </w:pPr>
            <w:ins w:id="959" w:author="ZIOLKOWSKI Lukasz (EMSA)" w:date="2020-09-29T15:31:00Z">
              <w:r w:rsidRPr="00563CC0">
                <w:rPr>
                  <w:rFonts w:ascii="Verdana" w:hAnsi="Verdana" w:cs="Microsoft Sans Serif"/>
                  <w:sz w:val="16"/>
                  <w:szCs w:val="16"/>
                  <w:highlight w:val="yellow"/>
                  <w:lang w:val="de-DE"/>
                </w:rPr>
                <w:t xml:space="preserve">    </w:t>
              </w:r>
              <w:proofErr w:type="spellStart"/>
              <w:r w:rsidRPr="00563CC0">
                <w:rPr>
                  <w:rFonts w:ascii="Verdana" w:hAnsi="Verdana" w:cs="Microsoft Sans Serif"/>
                  <w:sz w:val="16"/>
                  <w:szCs w:val="16"/>
                  <w:highlight w:val="yellow"/>
                </w:rPr>
                <w:t>ETDFromLastPort</w:t>
              </w:r>
              <w:proofErr w:type="spellEnd"/>
              <w:r w:rsidRPr="00563CC0">
                <w:rPr>
                  <w:rFonts w:ascii="Verdana" w:hAnsi="Verdana" w:cs="Microsoft Sans Serif"/>
                  <w:sz w:val="16"/>
                  <w:szCs w:val="16"/>
                  <w:highlight w:val="yellow"/>
                </w:rPr>
                <w:t xml:space="preserve">="2014-07-27T12:00:00Z" </w:t>
              </w:r>
              <w:proofErr w:type="spellStart"/>
              <w:r w:rsidRPr="00563CC0">
                <w:rPr>
                  <w:rFonts w:ascii="Verdana" w:hAnsi="Verdana" w:cs="Microsoft Sans Serif"/>
                  <w:sz w:val="16"/>
                  <w:szCs w:val="16"/>
                  <w:highlight w:val="yellow"/>
                </w:rPr>
                <w:t>PortFacility</w:t>
              </w:r>
              <w:proofErr w:type="spellEnd"/>
              <w:r w:rsidRPr="00563CC0">
                <w:rPr>
                  <w:rFonts w:ascii="Verdana" w:hAnsi="Verdana" w:cs="Microsoft Sans Serif"/>
                  <w:sz w:val="16"/>
                  <w:szCs w:val="16"/>
                  <w:highlight w:val="yellow"/>
                </w:rPr>
                <w:t xml:space="preserve">="1212" </w:t>
              </w:r>
              <w:proofErr w:type="spellStart"/>
              <w:r w:rsidRPr="00563CC0">
                <w:rPr>
                  <w:rFonts w:ascii="Verdana" w:hAnsi="Verdana" w:cs="Microsoft Sans Serif"/>
                  <w:sz w:val="16"/>
                  <w:szCs w:val="16"/>
                  <w:highlight w:val="yellow"/>
                </w:rPr>
                <w:t>BriefCargoDescription</w:t>
              </w:r>
              <w:proofErr w:type="spellEnd"/>
              <w:r w:rsidRPr="00563CC0">
                <w:rPr>
                  <w:rFonts w:ascii="Verdana" w:hAnsi="Verdana" w:cs="Microsoft Sans Serif"/>
                  <w:sz w:val="16"/>
                  <w:szCs w:val="16"/>
                  <w:highlight w:val="yellow"/>
                </w:rPr>
                <w:t>="</w:t>
              </w:r>
              <w:proofErr w:type="spellStart"/>
              <w:r w:rsidRPr="00563CC0">
                <w:rPr>
                  <w:rFonts w:ascii="Verdana" w:hAnsi="Verdana" w:cs="Microsoft Sans Serif"/>
                  <w:sz w:val="16"/>
                  <w:szCs w:val="16"/>
                  <w:highlight w:val="yellow"/>
                </w:rPr>
                <w:t>desc</w:t>
              </w:r>
              <w:proofErr w:type="spellEnd"/>
              <w:r w:rsidRPr="00563CC0">
                <w:rPr>
                  <w:rFonts w:ascii="Verdana" w:hAnsi="Verdana" w:cs="Microsoft Sans Serif"/>
                  <w:sz w:val="16"/>
                  <w:szCs w:val="16"/>
                  <w:highlight w:val="yellow"/>
                </w:rPr>
                <w:t>"&gt;</w:t>
              </w:r>
            </w:ins>
          </w:p>
          <w:p w14:paraId="21C367C6" w14:textId="77777777" w:rsidR="00563CC0" w:rsidRPr="00563CC0" w:rsidRDefault="00563CC0" w:rsidP="00563CC0">
            <w:pPr>
              <w:autoSpaceDE w:val="0"/>
              <w:autoSpaceDN w:val="0"/>
              <w:adjustRightInd w:val="0"/>
              <w:rPr>
                <w:ins w:id="960" w:author="ZIOLKOWSKI Lukasz (EMSA)" w:date="2020-09-29T15:31:00Z"/>
                <w:rFonts w:ascii="Verdana" w:hAnsi="Verdana" w:cs="Microsoft Sans Serif"/>
                <w:sz w:val="16"/>
                <w:szCs w:val="16"/>
                <w:highlight w:val="yellow"/>
              </w:rPr>
            </w:pPr>
            <w:ins w:id="961" w:author="ZIOLKOWSKI Lukasz (EMSA)" w:date="2020-09-29T15:31:00Z">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t>&lt;</w:t>
              </w:r>
              <w:proofErr w:type="spellStart"/>
              <w:proofErr w:type="gramStart"/>
              <w:r w:rsidRPr="00563CC0">
                <w:rPr>
                  <w:rFonts w:ascii="Verdana" w:hAnsi="Verdana" w:cs="Microsoft Sans Serif"/>
                  <w:sz w:val="16"/>
                  <w:szCs w:val="16"/>
                  <w:highlight w:val="yellow"/>
                </w:rPr>
                <w:t>ssn:PurposeOfCall</w:t>
              </w:r>
              <w:proofErr w:type="spellEnd"/>
              <w:proofErr w:type="gramEnd"/>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CallPurposeCode</w:t>
              </w:r>
              <w:proofErr w:type="spellEnd"/>
              <w:r w:rsidRPr="00563CC0">
                <w:rPr>
                  <w:rFonts w:ascii="Verdana" w:hAnsi="Verdana" w:cs="Microsoft Sans Serif"/>
                  <w:sz w:val="16"/>
                  <w:szCs w:val="16"/>
                  <w:highlight w:val="yellow"/>
                </w:rPr>
                <w:t>="10"/&gt;</w:t>
              </w:r>
            </w:ins>
          </w:p>
          <w:p w14:paraId="6070E1DB" w14:textId="77777777" w:rsidR="00563CC0" w:rsidRPr="00563CC0" w:rsidRDefault="00563CC0" w:rsidP="00563CC0">
            <w:pPr>
              <w:autoSpaceDE w:val="0"/>
              <w:autoSpaceDN w:val="0"/>
              <w:adjustRightInd w:val="0"/>
              <w:rPr>
                <w:ins w:id="962" w:author="ZIOLKOWSKI Lukasz (EMSA)" w:date="2020-09-29T15:31:00Z"/>
                <w:rFonts w:ascii="Verdana" w:hAnsi="Verdana" w:cs="Microsoft Sans Serif"/>
                <w:sz w:val="16"/>
                <w:szCs w:val="16"/>
                <w:highlight w:val="yellow"/>
              </w:rPr>
            </w:pPr>
            <w:ins w:id="963" w:author="ZIOLKOWSKI Lukasz (EMSA)" w:date="2020-09-29T15:31:00Z">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t>&lt;</w:t>
              </w:r>
              <w:proofErr w:type="spellStart"/>
              <w:proofErr w:type="gramStart"/>
              <w:r w:rsidRPr="00563CC0">
                <w:rPr>
                  <w:rFonts w:ascii="Verdana" w:hAnsi="Verdana" w:cs="Microsoft Sans Serif"/>
                  <w:sz w:val="16"/>
                  <w:szCs w:val="16"/>
                  <w:highlight w:val="yellow"/>
                </w:rPr>
                <w:t>ssn:PurposeOfCall</w:t>
              </w:r>
              <w:proofErr w:type="spellEnd"/>
              <w:proofErr w:type="gramEnd"/>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CallPurposeCode</w:t>
              </w:r>
              <w:proofErr w:type="spellEnd"/>
              <w:r w:rsidRPr="00563CC0">
                <w:rPr>
                  <w:rFonts w:ascii="Verdana" w:hAnsi="Verdana" w:cs="Microsoft Sans Serif"/>
                  <w:sz w:val="16"/>
                  <w:szCs w:val="16"/>
                  <w:highlight w:val="yellow"/>
                </w:rPr>
                <w:t>="11"/&gt;</w:t>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r>
              <w:r w:rsidRPr="00563CC0">
                <w:rPr>
                  <w:rFonts w:ascii="Verdana" w:hAnsi="Verdana" w:cs="Microsoft Sans Serif"/>
                  <w:sz w:val="16"/>
                  <w:szCs w:val="16"/>
                  <w:highlight w:val="yellow"/>
                </w:rPr>
                <w:tab/>
                <w:t>&lt;/</w:t>
              </w:r>
              <w:proofErr w:type="spellStart"/>
              <w:r w:rsidRPr="00563CC0">
                <w:rPr>
                  <w:rFonts w:ascii="Verdana" w:hAnsi="Verdana" w:cs="Microsoft Sans Serif"/>
                  <w:sz w:val="16"/>
                  <w:szCs w:val="16"/>
                  <w:highlight w:val="yellow"/>
                </w:rPr>
                <w:t>ssn:VoyageInformation</w:t>
              </w:r>
              <w:proofErr w:type="spellEnd"/>
              <w:r w:rsidRPr="00563CC0">
                <w:rPr>
                  <w:rFonts w:ascii="Verdana" w:hAnsi="Verdana" w:cs="Microsoft Sans Serif"/>
                  <w:sz w:val="16"/>
                  <w:szCs w:val="16"/>
                  <w:highlight w:val="yellow"/>
                </w:rPr>
                <w:t>&gt;</w:t>
              </w:r>
            </w:ins>
          </w:p>
          <w:p w14:paraId="659580F9" w14:textId="77777777" w:rsidR="00563CC0" w:rsidRPr="00563CC0" w:rsidRDefault="00563CC0" w:rsidP="00563CC0">
            <w:pPr>
              <w:autoSpaceDE w:val="0"/>
              <w:autoSpaceDN w:val="0"/>
              <w:adjustRightInd w:val="0"/>
              <w:rPr>
                <w:ins w:id="964" w:author="ZIOLKOWSKI Lukasz (EMSA)" w:date="2020-09-29T15:31:00Z"/>
                <w:rFonts w:ascii="Verdana" w:hAnsi="Verdana" w:cs="Microsoft Sans Serif"/>
                <w:sz w:val="16"/>
                <w:szCs w:val="16"/>
                <w:highlight w:val="yellow"/>
              </w:rPr>
            </w:pPr>
            <w:ins w:id="965" w:author="ZIOLKOWSKI Lukasz (EMSA)" w:date="2020-09-29T15:31:00Z">
              <w:r w:rsidRPr="00563CC0">
                <w:rPr>
                  <w:rFonts w:ascii="Verdana" w:hAnsi="Verdana" w:cs="Microsoft Sans Serif"/>
                  <w:sz w:val="16"/>
                  <w:szCs w:val="16"/>
                  <w:highlight w:val="yellow"/>
                </w:rPr>
                <w:t xml:space="preserve">   &lt;</w:t>
              </w:r>
              <w:proofErr w:type="spellStart"/>
              <w:proofErr w:type="gramStart"/>
              <w:r w:rsidRPr="00563CC0">
                <w:rPr>
                  <w:rFonts w:ascii="Verdana" w:hAnsi="Verdana" w:cs="Microsoft Sans Serif"/>
                  <w:sz w:val="16"/>
                  <w:szCs w:val="16"/>
                  <w:highlight w:val="yellow"/>
                </w:rPr>
                <w:t>ssn:ArrivalNotificationDetails</w:t>
              </w:r>
              <w:proofErr w:type="spellEnd"/>
              <w:proofErr w:type="gramEnd"/>
            </w:ins>
          </w:p>
          <w:p w14:paraId="3381B84F" w14:textId="77777777" w:rsidR="00563CC0" w:rsidRPr="00563CC0" w:rsidRDefault="00563CC0" w:rsidP="00563CC0">
            <w:pPr>
              <w:autoSpaceDE w:val="0"/>
              <w:autoSpaceDN w:val="0"/>
              <w:adjustRightInd w:val="0"/>
              <w:rPr>
                <w:ins w:id="966" w:author="ZIOLKOWSKI Lukasz (EMSA)" w:date="2020-09-29T15:31:00Z"/>
                <w:rFonts w:ascii="Verdana" w:hAnsi="Verdana" w:cs="Microsoft Sans Serif"/>
                <w:sz w:val="16"/>
                <w:szCs w:val="16"/>
                <w:highlight w:val="yellow"/>
              </w:rPr>
            </w:pPr>
            <w:ins w:id="967" w:author="ZIOLKOWSKI Lukasz (EMSA)" w:date="2020-09-29T15:31:00Z">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ATAPortOfCall</w:t>
              </w:r>
              <w:proofErr w:type="spellEnd"/>
              <w:r w:rsidRPr="00563CC0">
                <w:rPr>
                  <w:rFonts w:ascii="Verdana" w:hAnsi="Verdana" w:cs="Microsoft Sans Serif"/>
                  <w:sz w:val="16"/>
                  <w:szCs w:val="16"/>
                  <w:highlight w:val="yellow"/>
                </w:rPr>
                <w:t>="</w:t>
              </w:r>
              <w:r w:rsidRPr="00563CC0">
                <w:rPr>
                  <w:rFonts w:ascii="Verdana" w:hAnsi="Verdana"/>
                  <w:sz w:val="16"/>
                  <w:szCs w:val="16"/>
                  <w:highlight w:val="yellow"/>
                </w:rPr>
                <w:t>2014-07-28T12:00:00Z</w:t>
              </w:r>
              <w:r w:rsidRPr="00563CC0" w:rsidDel="007C7F86">
                <w:rPr>
                  <w:rFonts w:ascii="Verdana" w:hAnsi="Verdana" w:cs="Microsoft Sans Serif"/>
                  <w:sz w:val="16"/>
                  <w:szCs w:val="16"/>
                  <w:highlight w:val="yellow"/>
                </w:rPr>
                <w:t xml:space="preserve"> </w:t>
              </w:r>
              <w:r w:rsidRPr="00563CC0">
                <w:rPr>
                  <w:rFonts w:ascii="Verdana" w:hAnsi="Verdana" w:cs="Microsoft Sans Serif"/>
                  <w:sz w:val="16"/>
                  <w:szCs w:val="16"/>
                  <w:highlight w:val="yellow"/>
                </w:rPr>
                <w:t>" Anchorage="N"/&gt;</w:t>
              </w:r>
            </w:ins>
          </w:p>
          <w:p w14:paraId="12887F1A" w14:textId="77777777" w:rsidR="00563CC0" w:rsidRPr="00563CC0" w:rsidRDefault="00563CC0" w:rsidP="00563CC0">
            <w:pPr>
              <w:autoSpaceDE w:val="0"/>
              <w:autoSpaceDN w:val="0"/>
              <w:adjustRightInd w:val="0"/>
              <w:rPr>
                <w:ins w:id="968" w:author="ZIOLKOWSKI Lukasz (EMSA)" w:date="2020-09-29T15:31:00Z"/>
                <w:rFonts w:ascii="Verdana" w:hAnsi="Verdana" w:cs="Microsoft Sans Serif"/>
                <w:sz w:val="16"/>
                <w:szCs w:val="16"/>
                <w:highlight w:val="yellow"/>
              </w:rPr>
            </w:pPr>
            <w:ins w:id="969" w:author="ZIOLKOWSKI Lukasz (EMSA)" w:date="2020-09-29T15:31:00Z">
              <w:r w:rsidRPr="00563CC0">
                <w:rPr>
                  <w:rFonts w:ascii="Verdana" w:hAnsi="Verdana" w:cs="Microsoft Sans Serif"/>
                  <w:sz w:val="16"/>
                  <w:szCs w:val="16"/>
                  <w:highlight w:val="yellow"/>
                </w:rPr>
                <w:t xml:space="preserve">   &lt;</w:t>
              </w:r>
              <w:proofErr w:type="spellStart"/>
              <w:proofErr w:type="gramStart"/>
              <w:r w:rsidRPr="00563CC0">
                <w:rPr>
                  <w:rFonts w:ascii="Verdana" w:hAnsi="Verdana" w:cs="Microsoft Sans Serif"/>
                  <w:sz w:val="16"/>
                  <w:szCs w:val="16"/>
                  <w:highlight w:val="yellow"/>
                </w:rPr>
                <w:t>ssn:DepartureNotificationDetails</w:t>
              </w:r>
              <w:proofErr w:type="spellEnd"/>
              <w:proofErr w:type="gramEnd"/>
            </w:ins>
          </w:p>
          <w:p w14:paraId="1980B81A" w14:textId="77777777" w:rsidR="00563CC0" w:rsidRPr="00563CC0" w:rsidRDefault="00563CC0" w:rsidP="00563CC0">
            <w:pPr>
              <w:autoSpaceDE w:val="0"/>
              <w:autoSpaceDN w:val="0"/>
              <w:adjustRightInd w:val="0"/>
              <w:rPr>
                <w:ins w:id="970" w:author="ZIOLKOWSKI Lukasz (EMSA)" w:date="2020-09-29T15:31:00Z"/>
                <w:rFonts w:ascii="Verdana" w:hAnsi="Verdana" w:cs="Microsoft Sans Serif"/>
                <w:sz w:val="16"/>
                <w:szCs w:val="16"/>
                <w:highlight w:val="yellow"/>
              </w:rPr>
            </w:pPr>
            <w:ins w:id="971" w:author="ZIOLKOWSKI Lukasz (EMSA)" w:date="2020-09-29T15:31:00Z">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ATDPortOfCall</w:t>
              </w:r>
              <w:proofErr w:type="spellEnd"/>
              <w:r w:rsidRPr="00563CC0">
                <w:rPr>
                  <w:rFonts w:ascii="Verdana" w:hAnsi="Verdana" w:cs="Microsoft Sans Serif"/>
                  <w:sz w:val="16"/>
                  <w:szCs w:val="16"/>
                  <w:highlight w:val="yellow"/>
                </w:rPr>
                <w:t>="2014-07-29T17:27:27Z"</w:t>
              </w:r>
            </w:ins>
          </w:p>
          <w:p w14:paraId="7A238500" w14:textId="77777777" w:rsidR="00563CC0" w:rsidRPr="00563CC0" w:rsidRDefault="00563CC0" w:rsidP="00563CC0">
            <w:pPr>
              <w:autoSpaceDE w:val="0"/>
              <w:autoSpaceDN w:val="0"/>
              <w:adjustRightInd w:val="0"/>
              <w:rPr>
                <w:ins w:id="972" w:author="ZIOLKOWSKI Lukasz (EMSA)" w:date="2020-09-29T15:31:00Z"/>
                <w:rFonts w:ascii="Verdana" w:hAnsi="Verdana" w:cs="Microsoft Sans Serif"/>
                <w:sz w:val="16"/>
                <w:szCs w:val="16"/>
                <w:highlight w:val="yellow"/>
              </w:rPr>
            </w:pPr>
            <w:ins w:id="973" w:author="ZIOLKOWSKI Lukasz (EMSA)" w:date="2020-09-29T15:31:00Z">
              <w:r w:rsidRPr="00563CC0">
                <w:rPr>
                  <w:rFonts w:ascii="Verdana" w:hAnsi="Verdana" w:cs="Microsoft Sans Serif"/>
                  <w:sz w:val="16"/>
                  <w:szCs w:val="16"/>
                  <w:highlight w:val="yellow"/>
                </w:rPr>
                <w:t xml:space="preserve">    </w:t>
              </w:r>
              <w:proofErr w:type="spellStart"/>
              <w:r w:rsidRPr="00563CC0">
                <w:rPr>
                  <w:rFonts w:ascii="Verdana" w:hAnsi="Verdana" w:cs="Microsoft Sans Serif"/>
                  <w:sz w:val="16"/>
                  <w:szCs w:val="16"/>
                  <w:highlight w:val="yellow"/>
                </w:rPr>
                <w:t>POBVoyageTowardsNextPort</w:t>
              </w:r>
              <w:proofErr w:type="spellEnd"/>
              <w:r w:rsidRPr="00563CC0">
                <w:rPr>
                  <w:rFonts w:ascii="Verdana" w:hAnsi="Verdana" w:cs="Microsoft Sans Serif"/>
                  <w:sz w:val="16"/>
                  <w:szCs w:val="16"/>
                  <w:highlight w:val="yellow"/>
                </w:rPr>
                <w:t>="22"/&gt;</w:t>
              </w:r>
            </w:ins>
          </w:p>
          <w:p w14:paraId="3FB23CBF" w14:textId="77777777" w:rsidR="00563CC0" w:rsidRPr="00563CC0" w:rsidRDefault="00563CC0" w:rsidP="00563CC0">
            <w:pPr>
              <w:autoSpaceDE w:val="0"/>
              <w:autoSpaceDN w:val="0"/>
              <w:adjustRightInd w:val="0"/>
              <w:rPr>
                <w:ins w:id="974" w:author="ZIOLKOWSKI Lukasz (EMSA)" w:date="2020-09-29T15:31:00Z"/>
                <w:rFonts w:ascii="Verdana" w:hAnsi="Verdana" w:cs="Microsoft Sans Serif"/>
                <w:sz w:val="16"/>
                <w:szCs w:val="16"/>
                <w:highlight w:val="yellow"/>
                <w:lang w:val="en-IE"/>
              </w:rPr>
            </w:pPr>
            <w:ins w:id="975" w:author="ZIOLKOWSKI Lukasz (EMSA)" w:date="2020-09-29T15:31:00Z">
              <w:r w:rsidRPr="00563CC0">
                <w:rPr>
                  <w:rFonts w:ascii="Verdana" w:hAnsi="Verdana" w:cs="Microsoft Sans Serif"/>
                  <w:sz w:val="16"/>
                  <w:szCs w:val="16"/>
                  <w:highlight w:val="yellow"/>
                </w:rPr>
                <w:t xml:space="preserve">  </w:t>
              </w:r>
              <w:r w:rsidRPr="00563CC0">
                <w:rPr>
                  <w:rFonts w:ascii="Verdana" w:hAnsi="Verdana" w:cs="Microsoft Sans Serif"/>
                  <w:sz w:val="16"/>
                  <w:szCs w:val="16"/>
                  <w:highlight w:val="yellow"/>
                  <w:lang w:val="en-IE"/>
                </w:rPr>
                <w:t>&lt;/</w:t>
              </w:r>
              <w:proofErr w:type="spellStart"/>
              <w:proofErr w:type="gramStart"/>
              <w:r w:rsidRPr="00563CC0">
                <w:rPr>
                  <w:rFonts w:ascii="Verdana" w:hAnsi="Verdana" w:cs="Microsoft Sans Serif"/>
                  <w:sz w:val="16"/>
                  <w:szCs w:val="16"/>
                  <w:highlight w:val="yellow"/>
                  <w:lang w:val="en-IE"/>
                </w:rPr>
                <w:t>ssn:Notification</w:t>
              </w:r>
              <w:proofErr w:type="spellEnd"/>
              <w:proofErr w:type="gramEnd"/>
              <w:r w:rsidRPr="00563CC0">
                <w:rPr>
                  <w:rFonts w:ascii="Verdana" w:hAnsi="Verdana" w:cs="Microsoft Sans Serif"/>
                  <w:sz w:val="16"/>
                  <w:szCs w:val="16"/>
                  <w:highlight w:val="yellow"/>
                  <w:lang w:val="en-IE"/>
                </w:rPr>
                <w:t>&gt;</w:t>
              </w:r>
            </w:ins>
          </w:p>
          <w:p w14:paraId="33D14D05" w14:textId="77777777" w:rsidR="00563CC0" w:rsidRPr="00563CC0" w:rsidRDefault="00563CC0" w:rsidP="00563CC0">
            <w:pPr>
              <w:autoSpaceDE w:val="0"/>
              <w:autoSpaceDN w:val="0"/>
              <w:adjustRightInd w:val="0"/>
              <w:rPr>
                <w:ins w:id="976" w:author="ZIOLKOWSKI Lukasz (EMSA)" w:date="2020-09-29T15:31:00Z"/>
                <w:rFonts w:ascii="Verdana" w:hAnsi="Verdana" w:cs="Microsoft Sans Serif"/>
                <w:sz w:val="16"/>
                <w:szCs w:val="16"/>
                <w:highlight w:val="yellow"/>
              </w:rPr>
            </w:pPr>
            <w:ins w:id="977" w:author="ZIOLKOWSKI Lukasz (EMSA)" w:date="2020-09-29T15:31:00Z">
              <w:r w:rsidRPr="00563CC0">
                <w:rPr>
                  <w:rFonts w:ascii="Verdana" w:hAnsi="Verdana" w:cs="Microsoft Sans Serif"/>
                  <w:sz w:val="16"/>
                  <w:szCs w:val="16"/>
                  <w:highlight w:val="yellow"/>
                  <w:lang w:val="en-IE"/>
                </w:rPr>
                <w:t xml:space="preserve"> </w:t>
              </w:r>
              <w:r w:rsidRPr="00563CC0">
                <w:rPr>
                  <w:rFonts w:ascii="Verdana" w:hAnsi="Verdana" w:cs="Microsoft Sans Serif"/>
                  <w:sz w:val="16"/>
                  <w:szCs w:val="16"/>
                  <w:highlight w:val="yellow"/>
                </w:rPr>
                <w:t>&lt;/</w:t>
              </w:r>
              <w:proofErr w:type="spellStart"/>
              <w:proofErr w:type="gramStart"/>
              <w:r w:rsidRPr="00563CC0">
                <w:rPr>
                  <w:rFonts w:ascii="Verdana" w:hAnsi="Verdana" w:cs="Microsoft Sans Serif"/>
                  <w:sz w:val="16"/>
                  <w:szCs w:val="16"/>
                  <w:highlight w:val="yellow"/>
                </w:rPr>
                <w:t>ssn:Body</w:t>
              </w:r>
              <w:proofErr w:type="spellEnd"/>
              <w:proofErr w:type="gramEnd"/>
              <w:r w:rsidRPr="00563CC0">
                <w:rPr>
                  <w:rFonts w:ascii="Verdana" w:hAnsi="Verdana" w:cs="Microsoft Sans Serif"/>
                  <w:sz w:val="16"/>
                  <w:szCs w:val="16"/>
                  <w:highlight w:val="yellow"/>
                </w:rPr>
                <w:t>&gt;</w:t>
              </w:r>
            </w:ins>
          </w:p>
          <w:p w14:paraId="7BB4EA4F" w14:textId="7F84864A" w:rsidR="00563CC0" w:rsidRPr="00086899" w:rsidRDefault="00563CC0" w:rsidP="00563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78" w:author="ZIOLKOWSKI Lukasz (EMSA)" w:date="2020-09-29T15:31:00Z"/>
                <w:rFonts w:ascii="Verdana" w:hAnsi="Verdana"/>
                <w:b/>
                <w:bCs/>
                <w:sz w:val="16"/>
                <w:szCs w:val="16"/>
              </w:rPr>
            </w:pPr>
            <w:ins w:id="979" w:author="ZIOLKOWSKI Lukasz (EMSA)" w:date="2020-09-29T15:31:00Z">
              <w:r w:rsidRPr="00563CC0">
                <w:rPr>
                  <w:rFonts w:ascii="Verdana" w:hAnsi="Verdana" w:cs="Microsoft Sans Serif"/>
                  <w:sz w:val="16"/>
                  <w:szCs w:val="16"/>
                  <w:highlight w:val="yellow"/>
                </w:rPr>
                <w:t>&lt;/ssn:MS2SSN_PortPlus_Not&gt;</w:t>
              </w:r>
            </w:ins>
          </w:p>
        </w:tc>
      </w:tr>
      <w:tr w:rsidR="00563CC0" w:rsidRPr="00563CC0" w14:paraId="765E4B2C" w14:textId="77777777" w:rsidTr="000418C9">
        <w:trPr>
          <w:ins w:id="980" w:author="ZIOLKOWSKI Lukasz (EMSA)" w:date="2020-09-29T15:31:00Z"/>
        </w:trPr>
        <w:tc>
          <w:tcPr>
            <w:tcW w:w="1440" w:type="dxa"/>
            <w:gridSpan w:val="2"/>
            <w:tcBorders>
              <w:top w:val="single" w:sz="4" w:space="0" w:color="000000"/>
              <w:left w:val="single" w:sz="4" w:space="0" w:color="000000"/>
              <w:bottom w:val="single" w:sz="4" w:space="0" w:color="000000"/>
            </w:tcBorders>
          </w:tcPr>
          <w:p w14:paraId="06A2874D" w14:textId="1A76D88A" w:rsidR="00563CC0" w:rsidRPr="00086899" w:rsidRDefault="00563CC0" w:rsidP="00563CC0">
            <w:pPr>
              <w:snapToGrid w:val="0"/>
              <w:rPr>
                <w:ins w:id="981" w:author="ZIOLKOWSKI Lukasz (EMSA)" w:date="2020-09-29T15:31:00Z"/>
                <w:rFonts w:ascii="Verdana" w:hAnsi="Verdana"/>
                <w:sz w:val="16"/>
                <w:szCs w:val="16"/>
              </w:rPr>
            </w:pPr>
            <w:proofErr w:type="spellStart"/>
            <w:ins w:id="982" w:author="ZIOLKOWSKI Lukasz (EMSA)" w:date="2020-09-29T15:31:00Z">
              <w:r w:rsidRPr="00086899">
                <w:rPr>
                  <w:rFonts w:ascii="Verdana" w:hAnsi="Verdana"/>
                  <w:sz w:val="16"/>
                  <w:szCs w:val="16"/>
                </w:rPr>
                <w:t>SSN_Receipt</w:t>
              </w:r>
              <w:proofErr w:type="spellEnd"/>
            </w:ins>
          </w:p>
        </w:tc>
        <w:tc>
          <w:tcPr>
            <w:tcW w:w="8031" w:type="dxa"/>
            <w:tcBorders>
              <w:top w:val="single" w:sz="4" w:space="0" w:color="000000"/>
              <w:left w:val="single" w:sz="4" w:space="0" w:color="000000"/>
              <w:bottom w:val="single" w:sz="4" w:space="0" w:color="000000"/>
              <w:right w:val="single" w:sz="4" w:space="0" w:color="000000"/>
            </w:tcBorders>
          </w:tcPr>
          <w:p w14:paraId="5C5DDBDB" w14:textId="77777777" w:rsidR="00563CC0" w:rsidRPr="00563CC0" w:rsidRDefault="00563CC0" w:rsidP="00563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83" w:author="ZIOLKOWSKI Lukasz (EMSA)" w:date="2020-09-29T15:31:00Z"/>
                <w:rFonts w:ascii="Verdana" w:hAnsi="Verdana" w:cs="Courier New"/>
                <w:sz w:val="16"/>
                <w:szCs w:val="16"/>
                <w:highlight w:val="yellow"/>
                <w:lang w:val="en-US"/>
              </w:rPr>
            </w:pPr>
            <w:ins w:id="984" w:author="ZIOLKOWSKI Lukasz (EMSA)" w:date="2020-09-29T15:31:00Z">
              <w:r w:rsidRPr="00563CC0">
                <w:rPr>
                  <w:rFonts w:ascii="Verdana" w:hAnsi="Verdana" w:cs="Courier New"/>
                  <w:sz w:val="16"/>
                  <w:szCs w:val="16"/>
                  <w:highlight w:val="yellow"/>
                  <w:lang w:val="en-US"/>
                </w:rPr>
                <w:t>&lt;?xml version="1.0" encoding="UTF-8" standalone="yes"?&gt;&lt;</w:t>
              </w:r>
              <w:proofErr w:type="spellStart"/>
              <w:r w:rsidRPr="00563CC0">
                <w:rPr>
                  <w:rFonts w:ascii="Verdana" w:hAnsi="Verdana" w:cs="Courier New"/>
                  <w:sz w:val="16"/>
                  <w:szCs w:val="16"/>
                  <w:highlight w:val="yellow"/>
                  <w:lang w:val="en-US"/>
                </w:rPr>
                <w:t>SSN_Receipt</w:t>
              </w:r>
              <w:proofErr w:type="spellEnd"/>
              <w:r w:rsidRPr="00563CC0">
                <w:rPr>
                  <w:rFonts w:ascii="Verdana" w:hAnsi="Verdana" w:cs="Courier New"/>
                  <w:sz w:val="16"/>
                  <w:szCs w:val="16"/>
                  <w:highlight w:val="yellow"/>
                  <w:lang w:val="en-US"/>
                </w:rPr>
                <w:t xml:space="preserve"> </w:t>
              </w:r>
              <w:proofErr w:type="spellStart"/>
              <w:r w:rsidRPr="00563CC0">
                <w:rPr>
                  <w:rFonts w:ascii="Verdana" w:hAnsi="Verdana" w:cs="Courier New"/>
                  <w:sz w:val="16"/>
                  <w:szCs w:val="16"/>
                  <w:highlight w:val="yellow"/>
                  <w:lang w:val="en-US"/>
                </w:rPr>
                <w:t>xmlns</w:t>
              </w:r>
              <w:proofErr w:type="spellEnd"/>
              <w:r w:rsidRPr="00563CC0">
                <w:rPr>
                  <w:rFonts w:ascii="Verdana" w:hAnsi="Verdana" w:cs="Courier New"/>
                  <w:sz w:val="16"/>
                  <w:szCs w:val="16"/>
                  <w:highlight w:val="yellow"/>
                  <w:lang w:val="en-US"/>
                </w:rPr>
                <w:t>="</w:t>
              </w:r>
              <w:proofErr w:type="spellStart"/>
              <w:proofErr w:type="gramStart"/>
              <w:r w:rsidRPr="00563CC0">
                <w:rPr>
                  <w:rFonts w:ascii="Verdana" w:hAnsi="Verdana" w:cs="Courier New"/>
                  <w:sz w:val="16"/>
                  <w:szCs w:val="16"/>
                  <w:highlight w:val="yellow"/>
                  <w:lang w:val="en-US"/>
                </w:rPr>
                <w:t>urn:eu.emsa.ssn</w:t>
              </w:r>
              <w:proofErr w:type="spellEnd"/>
              <w:proofErr w:type="gramEnd"/>
              <w:r w:rsidRPr="00563CC0">
                <w:rPr>
                  <w:rFonts w:ascii="Verdana" w:hAnsi="Verdana" w:cs="Courier New"/>
                  <w:sz w:val="16"/>
                  <w:szCs w:val="16"/>
                  <w:highlight w:val="yellow"/>
                  <w:lang w:val="en-US"/>
                </w:rPr>
                <w:t xml:space="preserve">"&gt;&lt;Header </w:t>
              </w:r>
              <w:proofErr w:type="spellStart"/>
              <w:r w:rsidRPr="00563CC0">
                <w:rPr>
                  <w:rFonts w:ascii="Verdana" w:hAnsi="Verdana" w:cs="Courier New"/>
                  <w:sz w:val="16"/>
                  <w:szCs w:val="16"/>
                  <w:highlight w:val="yellow"/>
                  <w:lang w:val="en-US"/>
                </w:rPr>
                <w:t>MSRefId</w:t>
              </w:r>
              <w:proofErr w:type="spellEnd"/>
              <w:r w:rsidRPr="00563CC0">
                <w:rPr>
                  <w:rFonts w:ascii="Verdana" w:hAnsi="Verdana" w:cs="Courier New"/>
                  <w:sz w:val="16"/>
                  <w:szCs w:val="16"/>
                  <w:highlight w:val="yellow"/>
                  <w:lang w:val="en-US"/>
                </w:rPr>
                <w:t xml:space="preserve">="MS2SSN_S1602_6" </w:t>
              </w:r>
              <w:proofErr w:type="spellStart"/>
              <w:r w:rsidRPr="00563CC0">
                <w:rPr>
                  <w:rFonts w:ascii="Verdana" w:hAnsi="Verdana" w:cs="Courier New"/>
                  <w:sz w:val="16"/>
                  <w:szCs w:val="16"/>
                  <w:highlight w:val="yellow"/>
                  <w:lang w:val="en-US"/>
                </w:rPr>
                <w:t>SSNRefId</w:t>
              </w:r>
              <w:proofErr w:type="spellEnd"/>
              <w:r w:rsidRPr="00563CC0">
                <w:rPr>
                  <w:rFonts w:ascii="Verdana" w:hAnsi="Verdana" w:cs="Courier New"/>
                  <w:sz w:val="16"/>
                  <w:szCs w:val="16"/>
                  <w:highlight w:val="yellow"/>
                  <w:lang w:val="en-US"/>
                </w:rPr>
                <w:t xml:space="preserve">="1535195" </w:t>
              </w:r>
              <w:proofErr w:type="spellStart"/>
              <w:r w:rsidRPr="00563CC0">
                <w:rPr>
                  <w:rFonts w:ascii="Verdana" w:hAnsi="Verdana" w:cs="Courier New"/>
                  <w:sz w:val="16"/>
                  <w:szCs w:val="16"/>
                  <w:highlight w:val="yellow"/>
                  <w:lang w:val="en-US"/>
                </w:rPr>
                <w:t>StatusCode</w:t>
              </w:r>
              <w:proofErr w:type="spellEnd"/>
              <w:r w:rsidRPr="00563CC0">
                <w:rPr>
                  <w:rFonts w:ascii="Verdana" w:hAnsi="Verdana" w:cs="Courier New"/>
                  <w:sz w:val="16"/>
                  <w:szCs w:val="16"/>
                  <w:highlight w:val="yellow"/>
                  <w:lang w:val="en-US"/>
                </w:rPr>
                <w:t xml:space="preserve">="OK" </w:t>
              </w:r>
              <w:proofErr w:type="spellStart"/>
              <w:r w:rsidRPr="00563CC0">
                <w:rPr>
                  <w:rFonts w:ascii="Verdana" w:hAnsi="Verdana" w:cs="Courier New"/>
                  <w:sz w:val="16"/>
                  <w:szCs w:val="16"/>
                  <w:highlight w:val="yellow"/>
                  <w:lang w:val="en-US"/>
                </w:rPr>
                <w:t>StatusMessage</w:t>
              </w:r>
              <w:proofErr w:type="spellEnd"/>
              <w:r w:rsidRPr="00563CC0">
                <w:rPr>
                  <w:rFonts w:ascii="Verdana" w:hAnsi="Verdana" w:cs="Courier New"/>
                  <w:sz w:val="16"/>
                  <w:szCs w:val="16"/>
                  <w:highlight w:val="yellow"/>
                  <w:lang w:val="en-US"/>
                </w:rPr>
                <w:t xml:space="preserve">="The message processed successfully." Version="4.0" </w:t>
              </w:r>
              <w:proofErr w:type="spellStart"/>
              <w:r w:rsidRPr="00563CC0">
                <w:rPr>
                  <w:rFonts w:ascii="Verdana" w:hAnsi="Verdana" w:cs="Courier New"/>
                  <w:sz w:val="16"/>
                  <w:szCs w:val="16"/>
                  <w:highlight w:val="yellow"/>
                  <w:lang w:val="en-US"/>
                </w:rPr>
                <w:t>SentAt</w:t>
              </w:r>
              <w:proofErr w:type="spellEnd"/>
              <w:r w:rsidRPr="00563CC0">
                <w:rPr>
                  <w:rFonts w:ascii="Verdana" w:hAnsi="Verdana" w:cs="Courier New"/>
                  <w:sz w:val="16"/>
                  <w:szCs w:val="16"/>
                  <w:highlight w:val="yellow"/>
                  <w:lang w:val="en-US"/>
                </w:rPr>
                <w:t>="2014-08-28T08:21:45Z" From="SafeSeaNet" To="GRPIR01"/&gt;&lt;/</w:t>
              </w:r>
              <w:proofErr w:type="spellStart"/>
              <w:r w:rsidRPr="00563CC0">
                <w:rPr>
                  <w:rFonts w:ascii="Verdana" w:hAnsi="Verdana" w:cs="Courier New"/>
                  <w:sz w:val="16"/>
                  <w:szCs w:val="16"/>
                  <w:highlight w:val="yellow"/>
                  <w:lang w:val="en-US"/>
                </w:rPr>
                <w:t>SSN_Receipt</w:t>
              </w:r>
              <w:proofErr w:type="spellEnd"/>
              <w:r w:rsidRPr="00563CC0">
                <w:rPr>
                  <w:rFonts w:ascii="Verdana" w:hAnsi="Verdana" w:cs="Courier New"/>
                  <w:sz w:val="16"/>
                  <w:szCs w:val="16"/>
                  <w:highlight w:val="yellow"/>
                  <w:lang w:val="en-US"/>
                </w:rPr>
                <w:t>&gt;</w:t>
              </w:r>
            </w:ins>
          </w:p>
          <w:p w14:paraId="242D3BDD" w14:textId="77777777" w:rsidR="00563CC0" w:rsidRPr="00563CC0" w:rsidRDefault="00563CC0" w:rsidP="00563CC0">
            <w:pPr>
              <w:autoSpaceDE w:val="0"/>
              <w:autoSpaceDN w:val="0"/>
              <w:adjustRightInd w:val="0"/>
              <w:rPr>
                <w:ins w:id="985" w:author="ZIOLKOWSKI Lukasz (EMSA)" w:date="2020-09-29T15:31:00Z"/>
                <w:rFonts w:ascii="Verdana" w:hAnsi="Verdana" w:cs="Microsoft Sans Serif"/>
                <w:sz w:val="16"/>
                <w:szCs w:val="16"/>
                <w:highlight w:val="yellow"/>
                <w:lang w:val="en-US"/>
              </w:rPr>
            </w:pPr>
          </w:p>
        </w:tc>
      </w:tr>
    </w:tbl>
    <w:p w14:paraId="30AA51A0" w14:textId="77777777" w:rsidR="00AD782F" w:rsidRDefault="00AD782F" w:rsidP="00AD782F">
      <w:pPr>
        <w:rPr>
          <w:rFonts w:ascii="Verdana" w:hAnsi="Verdana"/>
          <w:sz w:val="16"/>
          <w:szCs w:val="16"/>
          <w:lang w:val="en-US"/>
        </w:rPr>
      </w:pPr>
    </w:p>
    <w:p w14:paraId="110A2FCF" w14:textId="77777777" w:rsidR="00397C84" w:rsidRPr="00086899" w:rsidRDefault="00397C84" w:rsidP="00AD782F">
      <w:pPr>
        <w:rPr>
          <w:rFonts w:ascii="Verdana" w:hAnsi="Verdana"/>
          <w:sz w:val="16"/>
          <w:szCs w:val="16"/>
          <w:lang w:val="en-US"/>
        </w:rPr>
      </w:pPr>
    </w:p>
    <w:tbl>
      <w:tblPr>
        <w:tblW w:w="9471" w:type="dxa"/>
        <w:tblInd w:w="108" w:type="dxa"/>
        <w:tblLayout w:type="fixed"/>
        <w:tblLook w:val="0000" w:firstRow="0" w:lastRow="0" w:firstColumn="0" w:lastColumn="0" w:noHBand="0" w:noVBand="0"/>
      </w:tblPr>
      <w:tblGrid>
        <w:gridCol w:w="1418"/>
        <w:gridCol w:w="22"/>
        <w:gridCol w:w="8031"/>
      </w:tblGrid>
      <w:tr w:rsidR="00AD782F" w:rsidRPr="00086899" w14:paraId="5A72B9FD" w14:textId="77777777" w:rsidTr="004144F3">
        <w:tc>
          <w:tcPr>
            <w:tcW w:w="1418" w:type="dxa"/>
            <w:tcBorders>
              <w:top w:val="single" w:sz="4" w:space="0" w:color="000000"/>
              <w:left w:val="single" w:sz="4" w:space="0" w:color="000000"/>
              <w:bottom w:val="single" w:sz="4" w:space="0" w:color="000000"/>
            </w:tcBorders>
            <w:shd w:val="clear" w:color="auto" w:fill="FFCC99"/>
          </w:tcPr>
          <w:p w14:paraId="4ED8D304" w14:textId="77777777" w:rsidR="00AD782F" w:rsidRPr="00086899" w:rsidRDefault="00AD782F" w:rsidP="000418C9">
            <w:pPr>
              <w:pStyle w:val="TableText"/>
              <w:rPr>
                <w:sz w:val="16"/>
                <w:szCs w:val="16"/>
              </w:rPr>
            </w:pPr>
            <w:r w:rsidRPr="00086899">
              <w:rPr>
                <w:sz w:val="16"/>
                <w:szCs w:val="16"/>
              </w:rPr>
              <w:t>S1603-01</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6F2430D8" w14:textId="77777777" w:rsidR="00AD782F" w:rsidRPr="00086899" w:rsidRDefault="00027575" w:rsidP="000418C9">
            <w:pPr>
              <w:pStyle w:val="TableText"/>
              <w:rPr>
                <w:sz w:val="16"/>
                <w:szCs w:val="16"/>
              </w:rPr>
            </w:pPr>
            <w:r w:rsidRPr="00086899">
              <w:rPr>
                <w:sz w:val="16"/>
                <w:szCs w:val="16"/>
              </w:rPr>
              <w:t>Message-based mechanism</w:t>
            </w:r>
            <w:r w:rsidR="00AD782F" w:rsidRPr="00086899">
              <w:rPr>
                <w:sz w:val="16"/>
                <w:szCs w:val="16"/>
              </w:rPr>
              <w:t xml:space="preserve"> sending PortPlus notification (72h)– normal flow.</w:t>
            </w:r>
          </w:p>
        </w:tc>
      </w:tr>
      <w:tr w:rsidR="00AD782F" w:rsidRPr="00086899" w14:paraId="13A5970A" w14:textId="77777777" w:rsidTr="004144F3">
        <w:tc>
          <w:tcPr>
            <w:tcW w:w="1418" w:type="dxa"/>
            <w:tcBorders>
              <w:top w:val="single" w:sz="4" w:space="0" w:color="000000"/>
              <w:left w:val="single" w:sz="4" w:space="0" w:color="000000"/>
              <w:bottom w:val="single" w:sz="4" w:space="0" w:color="000000"/>
            </w:tcBorders>
            <w:shd w:val="clear" w:color="auto" w:fill="FFCC99"/>
          </w:tcPr>
          <w:p w14:paraId="7E5611EC" w14:textId="77777777" w:rsidR="00AD782F" w:rsidRPr="00086899" w:rsidRDefault="00AD782F" w:rsidP="000418C9">
            <w:pPr>
              <w:pStyle w:val="TableText"/>
              <w:rPr>
                <w:sz w:val="16"/>
                <w:szCs w:val="16"/>
              </w:rPr>
            </w:pPr>
            <w:r w:rsidRPr="00086899">
              <w:rPr>
                <w:sz w:val="16"/>
                <w:szCs w:val="16"/>
              </w:rPr>
              <w:t>S1603-02</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46FA83F8" w14:textId="77777777" w:rsidR="00AD782F" w:rsidRPr="00086899" w:rsidRDefault="00027575" w:rsidP="00924FA5">
            <w:pPr>
              <w:pStyle w:val="TableText"/>
              <w:rPr>
                <w:sz w:val="16"/>
                <w:szCs w:val="16"/>
              </w:rPr>
            </w:pPr>
            <w:r w:rsidRPr="00086899">
              <w:rPr>
                <w:sz w:val="16"/>
                <w:szCs w:val="16"/>
              </w:rPr>
              <w:t>Message-based mechanism</w:t>
            </w:r>
            <w:r w:rsidR="00AD782F" w:rsidRPr="00086899">
              <w:rPr>
                <w:sz w:val="16"/>
                <w:szCs w:val="16"/>
              </w:rPr>
              <w:t xml:space="preserve"> sending PortPlus notification (24h) – normal flow – Update of PortPlus S1603-01 </w:t>
            </w:r>
            <w:r w:rsidR="00924FA5">
              <w:rPr>
                <w:sz w:val="16"/>
                <w:szCs w:val="16"/>
              </w:rPr>
              <w:t>by including 24h</w:t>
            </w:r>
            <w:r w:rsidR="00AD782F" w:rsidRPr="00086899">
              <w:rPr>
                <w:sz w:val="16"/>
                <w:szCs w:val="16"/>
              </w:rPr>
              <w:t>. (b)</w:t>
            </w:r>
          </w:p>
        </w:tc>
      </w:tr>
      <w:tr w:rsidR="00AD782F" w:rsidRPr="00086899" w14:paraId="54F0AFB9" w14:textId="77777777" w:rsidTr="004144F3">
        <w:tc>
          <w:tcPr>
            <w:tcW w:w="1418" w:type="dxa"/>
            <w:tcBorders>
              <w:top w:val="single" w:sz="4" w:space="0" w:color="000000"/>
              <w:left w:val="single" w:sz="4" w:space="0" w:color="000000"/>
              <w:bottom w:val="single" w:sz="4" w:space="0" w:color="000000"/>
            </w:tcBorders>
            <w:shd w:val="clear" w:color="auto" w:fill="FFCC99"/>
          </w:tcPr>
          <w:p w14:paraId="52A01B38" w14:textId="77777777" w:rsidR="00AD782F" w:rsidRPr="00086899" w:rsidRDefault="00AD782F" w:rsidP="000418C9">
            <w:pPr>
              <w:pStyle w:val="TableText"/>
              <w:rPr>
                <w:sz w:val="16"/>
                <w:szCs w:val="16"/>
              </w:rPr>
            </w:pPr>
            <w:r w:rsidRPr="00086899">
              <w:rPr>
                <w:sz w:val="16"/>
                <w:szCs w:val="16"/>
              </w:rPr>
              <w:t>S1603-03</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63412336" w14:textId="77777777" w:rsidR="00AD782F" w:rsidRPr="00086899" w:rsidRDefault="00027575" w:rsidP="00924FA5">
            <w:pPr>
              <w:pStyle w:val="TableText"/>
              <w:rPr>
                <w:sz w:val="16"/>
                <w:szCs w:val="16"/>
              </w:rPr>
            </w:pPr>
            <w:r w:rsidRPr="00086899">
              <w:rPr>
                <w:sz w:val="16"/>
                <w:szCs w:val="16"/>
              </w:rPr>
              <w:t>Message-based mechanism</w:t>
            </w:r>
            <w:r w:rsidR="00AD782F" w:rsidRPr="00086899">
              <w:rPr>
                <w:sz w:val="16"/>
                <w:szCs w:val="16"/>
              </w:rPr>
              <w:t xml:space="preserve"> sending PortPlus notification (ZZCAN) – normal flow – Cancellation of Ship</w:t>
            </w:r>
            <w:r w:rsidR="00924FA5">
              <w:rPr>
                <w:sz w:val="16"/>
                <w:szCs w:val="16"/>
              </w:rPr>
              <w:t xml:space="preserve"> C</w:t>
            </w:r>
            <w:r w:rsidR="00AD782F" w:rsidRPr="00086899">
              <w:rPr>
                <w:sz w:val="16"/>
                <w:szCs w:val="16"/>
              </w:rPr>
              <w:t>all. (c)</w:t>
            </w:r>
          </w:p>
        </w:tc>
      </w:tr>
      <w:tr w:rsidR="00AD782F" w:rsidRPr="00086899" w14:paraId="74205121" w14:textId="77777777" w:rsidTr="000418C9">
        <w:tc>
          <w:tcPr>
            <w:tcW w:w="9471" w:type="dxa"/>
            <w:gridSpan w:val="3"/>
            <w:tcBorders>
              <w:top w:val="single" w:sz="4" w:space="0" w:color="000000"/>
              <w:left w:val="single" w:sz="4" w:space="0" w:color="000000"/>
              <w:bottom w:val="single" w:sz="4" w:space="0" w:color="000000"/>
              <w:right w:val="single" w:sz="4" w:space="0" w:color="000000"/>
            </w:tcBorders>
            <w:shd w:val="clear" w:color="auto" w:fill="999999"/>
          </w:tcPr>
          <w:p w14:paraId="309235A2" w14:textId="77777777" w:rsidR="00AD782F" w:rsidRPr="00086899" w:rsidRDefault="00AD782F" w:rsidP="000418C9">
            <w:pPr>
              <w:snapToGrid w:val="0"/>
              <w:rPr>
                <w:rFonts w:ascii="Verdana" w:hAnsi="Verdana"/>
                <w:sz w:val="16"/>
                <w:szCs w:val="16"/>
              </w:rPr>
            </w:pPr>
            <w:r w:rsidRPr="00086899">
              <w:rPr>
                <w:rFonts w:ascii="Verdana" w:hAnsi="Verdana"/>
                <w:b/>
                <w:color w:val="FFFFFF"/>
                <w:sz w:val="16"/>
                <w:szCs w:val="16"/>
              </w:rPr>
              <w:t>Sample XML message</w:t>
            </w:r>
          </w:p>
        </w:tc>
      </w:tr>
      <w:tr w:rsidR="00AD782F" w:rsidRPr="00086899" w14:paraId="650857C3" w14:textId="77777777" w:rsidTr="000418C9">
        <w:tc>
          <w:tcPr>
            <w:tcW w:w="1440" w:type="dxa"/>
            <w:gridSpan w:val="2"/>
            <w:tcBorders>
              <w:top w:val="single" w:sz="4" w:space="0" w:color="000000"/>
              <w:left w:val="single" w:sz="4" w:space="0" w:color="000000"/>
              <w:bottom w:val="single" w:sz="4" w:space="0" w:color="000000"/>
            </w:tcBorders>
            <w:shd w:val="clear" w:color="auto" w:fill="E6E6E6"/>
          </w:tcPr>
          <w:p w14:paraId="16D5518E" w14:textId="77777777" w:rsidR="00AD782F" w:rsidRPr="00086899" w:rsidRDefault="00AD782F" w:rsidP="000418C9">
            <w:pPr>
              <w:snapToGrid w:val="0"/>
              <w:rPr>
                <w:rFonts w:ascii="Verdana" w:hAnsi="Verdana"/>
                <w:sz w:val="16"/>
                <w:szCs w:val="16"/>
              </w:rPr>
            </w:pPr>
            <w:r w:rsidRPr="00086899">
              <w:rPr>
                <w:rFonts w:ascii="Verdana" w:hAnsi="Verdana"/>
                <w:sz w:val="16"/>
                <w:szCs w:val="16"/>
              </w:rPr>
              <w:t>S1603-01</w:t>
            </w:r>
          </w:p>
          <w:p w14:paraId="10A68417" w14:textId="77777777" w:rsidR="00AD782F" w:rsidRPr="00086899" w:rsidRDefault="00AD782F" w:rsidP="000418C9">
            <w:pPr>
              <w:snapToGrid w:val="0"/>
              <w:rPr>
                <w:rFonts w:ascii="Verdana" w:hAnsi="Verdana"/>
                <w:b/>
                <w:bCs/>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E6E6E6"/>
          </w:tcPr>
          <w:p w14:paraId="5F260F1D" w14:textId="77777777" w:rsidR="00AD782F" w:rsidRPr="00086899" w:rsidRDefault="00AD782F" w:rsidP="000418C9">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="N"</w:t>
            </w:r>
            <w:r w:rsidR="00F27C44">
              <w:rPr>
                <w:rFonts w:ascii="Verdana" w:hAnsi="Verdana" w:cs="System"/>
                <w:bCs/>
                <w:sz w:val="16"/>
                <w:szCs w:val="16"/>
                <w:lang w:val="en-US"/>
              </w:rPr>
              <w:t xml:space="preserve"> and 72h information</w:t>
            </w:r>
            <w:r w:rsidRPr="00086899">
              <w:rPr>
                <w:rFonts w:ascii="Verdana" w:hAnsi="Verdana" w:cs="System"/>
                <w:bCs/>
                <w:sz w:val="16"/>
                <w:szCs w:val="16"/>
                <w:lang w:val="en-US"/>
              </w:rPr>
              <w:t>.</w:t>
            </w:r>
          </w:p>
          <w:p w14:paraId="521EC48B" w14:textId="77777777" w:rsidR="00AD782F" w:rsidRPr="00086899" w:rsidRDefault="00AD782F" w:rsidP="000418C9">
            <w:pPr>
              <w:rPr>
                <w:rFonts w:ascii="Verdana" w:hAnsi="Verdana"/>
                <w:sz w:val="16"/>
                <w:szCs w:val="16"/>
              </w:rPr>
            </w:pPr>
          </w:p>
          <w:p w14:paraId="0166EFC0" w14:textId="77777777" w:rsidR="00AD782F" w:rsidRPr="00086899" w:rsidRDefault="00AD782F" w:rsidP="000418C9">
            <w:pPr>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873523" w:rsidRPr="00086899" w14:paraId="3E528517" w14:textId="77777777" w:rsidTr="000418C9">
        <w:tc>
          <w:tcPr>
            <w:tcW w:w="1440" w:type="dxa"/>
            <w:gridSpan w:val="2"/>
            <w:tcBorders>
              <w:top w:val="single" w:sz="4" w:space="0" w:color="000000"/>
              <w:left w:val="single" w:sz="4" w:space="0" w:color="000000"/>
              <w:bottom w:val="single" w:sz="4" w:space="0" w:color="000000"/>
            </w:tcBorders>
          </w:tcPr>
          <w:p w14:paraId="0C1BCAD5" w14:textId="77777777" w:rsidR="00873523" w:rsidRPr="00086899" w:rsidRDefault="00873523" w:rsidP="000418C9">
            <w:pPr>
              <w:snapToGrid w:val="0"/>
              <w:rPr>
                <w:rFonts w:ascii="Verdana" w:hAnsi="Verdana"/>
                <w:sz w:val="16"/>
                <w:szCs w:val="16"/>
              </w:rPr>
            </w:pPr>
            <w:r w:rsidRPr="00086899">
              <w:rPr>
                <w:rFonts w:ascii="Verdana" w:hAnsi="Verdana"/>
                <w:sz w:val="16"/>
                <w:szCs w:val="16"/>
              </w:rPr>
              <w:t>MS2SSN</w:t>
            </w:r>
          </w:p>
          <w:p w14:paraId="2140F70B" w14:textId="77777777" w:rsidR="00873523" w:rsidRPr="00086899" w:rsidRDefault="00873523" w:rsidP="000418C9">
            <w:pPr>
              <w:rPr>
                <w:rFonts w:ascii="Verdana" w:hAnsi="Verdana" w:cs="System"/>
                <w:bCs/>
                <w:sz w:val="16"/>
                <w:szCs w:val="16"/>
                <w:lang w:val="en-US"/>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5452142C"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&lt;?xml version="1.0" encoding="UTF-8"?&gt;</w:t>
            </w:r>
          </w:p>
          <w:p w14:paraId="6BDCB825"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&lt;ssn:MS2SSN_PortPlus_Not </w:t>
            </w:r>
            <w:proofErr w:type="spellStart"/>
            <w:proofErr w:type="gramStart"/>
            <w:r w:rsidRPr="009C102A">
              <w:rPr>
                <w:rFonts w:ascii="Verdana" w:hAnsi="Verdana" w:cs="System"/>
                <w:bCs/>
                <w:sz w:val="16"/>
                <w:szCs w:val="16"/>
                <w:highlight w:val="yellow"/>
                <w:lang w:val="en-US"/>
              </w:rPr>
              <w:t>xmlns:ssn</w:t>
            </w:r>
            <w:proofErr w:type="spellEnd"/>
            <w:proofErr w:type="gramEnd"/>
            <w:r w:rsidRPr="009C102A">
              <w:rPr>
                <w:rFonts w:ascii="Verdana" w:hAnsi="Verdana" w:cs="System"/>
                <w:bCs/>
                <w:sz w:val="16"/>
                <w:szCs w:val="16"/>
                <w:highlight w:val="yellow"/>
                <w:lang w:val="en-US"/>
              </w:rPr>
              <w:t>="</w:t>
            </w:r>
            <w:proofErr w:type="spellStart"/>
            <w:r w:rsidRPr="009C102A">
              <w:rPr>
                <w:rFonts w:ascii="Verdana" w:hAnsi="Verdana" w:cs="System"/>
                <w:bCs/>
                <w:sz w:val="16"/>
                <w:szCs w:val="16"/>
                <w:highlight w:val="yellow"/>
                <w:lang w:val="en-US"/>
              </w:rPr>
              <w:t>urn:eu.emsa.ssn</w:t>
            </w:r>
            <w:proofErr w:type="spellEnd"/>
            <w:r w:rsidRPr="009C102A">
              <w:rPr>
                <w:rFonts w:ascii="Verdana" w:hAnsi="Verdana" w:cs="System"/>
                <w:bCs/>
                <w:sz w:val="16"/>
                <w:szCs w:val="16"/>
                <w:highlight w:val="yellow"/>
                <w:lang w:val="en-US"/>
              </w:rPr>
              <w:t>"</w:t>
            </w:r>
          </w:p>
          <w:p w14:paraId="0D914D52"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w:t>
            </w:r>
            <w:proofErr w:type="spellStart"/>
            <w:proofErr w:type="gramStart"/>
            <w:r w:rsidRPr="009C102A">
              <w:rPr>
                <w:rFonts w:ascii="Verdana" w:hAnsi="Verdana" w:cs="System"/>
                <w:bCs/>
                <w:sz w:val="16"/>
                <w:szCs w:val="16"/>
                <w:highlight w:val="yellow"/>
                <w:lang w:val="en-US"/>
              </w:rPr>
              <w:t>xmlns:xsi</w:t>
            </w:r>
            <w:proofErr w:type="spellEnd"/>
            <w:proofErr w:type="gramEnd"/>
            <w:r w:rsidRPr="009C102A">
              <w:rPr>
                <w:rFonts w:ascii="Verdana" w:hAnsi="Verdana" w:cs="System"/>
                <w:bCs/>
                <w:sz w:val="16"/>
                <w:szCs w:val="16"/>
                <w:highlight w:val="yellow"/>
                <w:lang w:val="en-US"/>
              </w:rPr>
              <w:t>="http://www.w3.org/2001/XMLSchema-instance" &gt;</w:t>
            </w:r>
          </w:p>
          <w:p w14:paraId="1A4FE93B"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spellStart"/>
            <w:proofErr w:type="gramStart"/>
            <w:r w:rsidRPr="009C102A">
              <w:rPr>
                <w:rFonts w:ascii="Verdana" w:hAnsi="Verdana" w:cs="System"/>
                <w:bCs/>
                <w:sz w:val="16"/>
                <w:szCs w:val="16"/>
                <w:highlight w:val="yellow"/>
                <w:lang w:val="en-US"/>
              </w:rPr>
              <w:t>ssn:Header</w:t>
            </w:r>
            <w:proofErr w:type="spellEnd"/>
            <w:proofErr w:type="gramEnd"/>
            <w:r w:rsidRPr="009C102A">
              <w:rPr>
                <w:rFonts w:ascii="Verdana" w:hAnsi="Verdana" w:cs="System"/>
                <w:bCs/>
                <w:sz w:val="16"/>
                <w:szCs w:val="16"/>
                <w:highlight w:val="yellow"/>
                <w:lang w:val="en-US"/>
              </w:rPr>
              <w:t xml:space="preserve"> From="GRPIR01" </w:t>
            </w:r>
            <w:proofErr w:type="spellStart"/>
            <w:r w:rsidRPr="009C102A">
              <w:rPr>
                <w:rFonts w:ascii="Verdana" w:hAnsi="Verdana" w:cs="System"/>
                <w:bCs/>
                <w:sz w:val="16"/>
                <w:szCs w:val="16"/>
                <w:highlight w:val="yellow"/>
                <w:lang w:val="en-US"/>
              </w:rPr>
              <w:t>MSRefId</w:t>
            </w:r>
            <w:proofErr w:type="spellEnd"/>
            <w:r w:rsidRPr="009C102A">
              <w:rPr>
                <w:rFonts w:ascii="Verdana" w:hAnsi="Verdana" w:cs="System"/>
                <w:bCs/>
                <w:sz w:val="16"/>
                <w:szCs w:val="16"/>
                <w:highlight w:val="yellow"/>
                <w:lang w:val="en-US"/>
              </w:rPr>
              <w:t>="MS2SSN_S1603_</w:t>
            </w:r>
            <w:r w:rsidR="00F27C44" w:rsidRPr="009C102A">
              <w:rPr>
                <w:rFonts w:ascii="Verdana" w:hAnsi="Verdana" w:cs="System"/>
                <w:bCs/>
                <w:sz w:val="16"/>
                <w:szCs w:val="16"/>
                <w:highlight w:val="yellow"/>
                <w:lang w:val="en-US"/>
              </w:rPr>
              <w:t>0</w:t>
            </w:r>
            <w:r w:rsidRPr="009C102A">
              <w:rPr>
                <w:rFonts w:ascii="Verdana" w:hAnsi="Verdana" w:cs="System"/>
                <w:bCs/>
                <w:sz w:val="16"/>
                <w:szCs w:val="16"/>
                <w:highlight w:val="yellow"/>
                <w:lang w:val="en-US"/>
              </w:rPr>
              <w:t>1"</w:t>
            </w:r>
          </w:p>
          <w:p w14:paraId="06B336E2" w14:textId="07647A85"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SentAt</w:t>
            </w:r>
            <w:proofErr w:type="spellEnd"/>
            <w:r w:rsidRPr="009C102A">
              <w:rPr>
                <w:rFonts w:ascii="Verdana" w:hAnsi="Verdana" w:cs="System"/>
                <w:bCs/>
                <w:sz w:val="16"/>
                <w:szCs w:val="16"/>
                <w:highlight w:val="yellow"/>
                <w:lang w:val="en-US"/>
              </w:rPr>
              <w:t>="2014-07-21T12:00:00Z" To="SafeSeaNet" Version="</w:t>
            </w:r>
            <w:r w:rsidR="00FA42C8" w:rsidRPr="009C102A">
              <w:rPr>
                <w:rFonts w:ascii="Verdana" w:hAnsi="Verdana" w:cs="System"/>
                <w:bCs/>
                <w:sz w:val="16"/>
                <w:szCs w:val="16"/>
                <w:highlight w:val="yellow"/>
                <w:lang w:val="en-US"/>
              </w:rPr>
              <w:t>4</w:t>
            </w:r>
            <w:r w:rsidRPr="009C102A">
              <w:rPr>
                <w:rFonts w:ascii="Verdana" w:hAnsi="Verdana" w:cs="System"/>
                <w:bCs/>
                <w:sz w:val="16"/>
                <w:szCs w:val="16"/>
                <w:highlight w:val="yellow"/>
                <w:lang w:val="en-US"/>
              </w:rPr>
              <w:t>.0" /&gt;</w:t>
            </w:r>
          </w:p>
          <w:p w14:paraId="244D234B"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spellStart"/>
            <w:proofErr w:type="gramStart"/>
            <w:r w:rsidRPr="009C102A">
              <w:rPr>
                <w:rFonts w:ascii="Verdana" w:hAnsi="Verdana" w:cs="System"/>
                <w:bCs/>
                <w:sz w:val="16"/>
                <w:szCs w:val="16"/>
                <w:highlight w:val="yellow"/>
                <w:lang w:val="en-US"/>
              </w:rPr>
              <w:t>ssn:Body</w:t>
            </w:r>
            <w:proofErr w:type="spellEnd"/>
            <w:proofErr w:type="gramEnd"/>
            <w:r w:rsidRPr="009C102A">
              <w:rPr>
                <w:rFonts w:ascii="Verdana" w:hAnsi="Verdana" w:cs="System"/>
                <w:bCs/>
                <w:sz w:val="16"/>
                <w:szCs w:val="16"/>
                <w:highlight w:val="yellow"/>
                <w:lang w:val="en-US"/>
              </w:rPr>
              <w:t>&gt;</w:t>
            </w:r>
          </w:p>
          <w:p w14:paraId="3E4FA7A6"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spellStart"/>
            <w:proofErr w:type="gramStart"/>
            <w:r w:rsidRPr="009C102A">
              <w:rPr>
                <w:rFonts w:ascii="Verdana" w:hAnsi="Verdana" w:cs="System"/>
                <w:bCs/>
                <w:sz w:val="16"/>
                <w:szCs w:val="16"/>
                <w:highlight w:val="yellow"/>
                <w:lang w:val="en-US"/>
              </w:rPr>
              <w:t>ssn:NotificationStatus</w:t>
            </w:r>
            <w:proofErr w:type="spellEnd"/>
            <w:proofErr w:type="gramEnd"/>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UpdateStatus</w:t>
            </w:r>
            <w:proofErr w:type="spellEnd"/>
            <w:r w:rsidRPr="009C102A">
              <w:rPr>
                <w:rFonts w:ascii="Verdana" w:hAnsi="Verdana" w:cs="System"/>
                <w:bCs/>
                <w:sz w:val="16"/>
                <w:szCs w:val="16"/>
                <w:highlight w:val="yellow"/>
                <w:lang w:val="en-US"/>
              </w:rPr>
              <w:t>="N"&gt;</w:t>
            </w:r>
          </w:p>
          <w:p w14:paraId="10DF5603"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spellStart"/>
            <w:proofErr w:type="gramStart"/>
            <w:r w:rsidRPr="009C102A">
              <w:rPr>
                <w:rFonts w:ascii="Verdana" w:hAnsi="Verdana" w:cs="System"/>
                <w:bCs/>
                <w:sz w:val="16"/>
                <w:szCs w:val="16"/>
                <w:highlight w:val="yellow"/>
                <w:lang w:val="en-US"/>
              </w:rPr>
              <w:t>ssn:NotificationStatus</w:t>
            </w:r>
            <w:proofErr w:type="spellEnd"/>
            <w:proofErr w:type="gramEnd"/>
            <w:r w:rsidRPr="009C102A">
              <w:rPr>
                <w:rFonts w:ascii="Verdana" w:hAnsi="Verdana" w:cs="System"/>
                <w:bCs/>
                <w:sz w:val="16"/>
                <w:szCs w:val="16"/>
                <w:highlight w:val="yellow"/>
                <w:lang w:val="en-US"/>
              </w:rPr>
              <w:t>&gt;</w:t>
            </w:r>
          </w:p>
          <w:p w14:paraId="62F3683C"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spellStart"/>
            <w:proofErr w:type="gramStart"/>
            <w:r w:rsidRPr="009C102A">
              <w:rPr>
                <w:rFonts w:ascii="Verdana" w:hAnsi="Verdana" w:cs="System"/>
                <w:bCs/>
                <w:sz w:val="16"/>
                <w:szCs w:val="16"/>
                <w:highlight w:val="yellow"/>
                <w:lang w:val="en-US"/>
              </w:rPr>
              <w:t>ssn:Notification</w:t>
            </w:r>
            <w:proofErr w:type="spellEnd"/>
            <w:proofErr w:type="gramEnd"/>
            <w:r w:rsidRPr="009C102A">
              <w:rPr>
                <w:rFonts w:ascii="Verdana" w:hAnsi="Verdana" w:cs="System"/>
                <w:bCs/>
                <w:sz w:val="16"/>
                <w:szCs w:val="16"/>
                <w:highlight w:val="yellow"/>
                <w:lang w:val="en-US"/>
              </w:rPr>
              <w:t>&gt;</w:t>
            </w:r>
          </w:p>
          <w:p w14:paraId="2EF2BA03"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spellStart"/>
            <w:proofErr w:type="gramStart"/>
            <w:r w:rsidRPr="009C102A">
              <w:rPr>
                <w:rFonts w:ascii="Verdana" w:hAnsi="Verdana" w:cs="System"/>
                <w:bCs/>
                <w:sz w:val="16"/>
                <w:szCs w:val="16"/>
                <w:highlight w:val="yellow"/>
                <w:lang w:val="en-US"/>
              </w:rPr>
              <w:t>ssn:VesselIdentification</w:t>
            </w:r>
            <w:proofErr w:type="spellEnd"/>
            <w:proofErr w:type="gramEnd"/>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IMONumber</w:t>
            </w:r>
            <w:proofErr w:type="spellEnd"/>
            <w:r w:rsidRPr="009C102A">
              <w:rPr>
                <w:rFonts w:ascii="Verdana" w:hAnsi="Verdana" w:cs="System"/>
                <w:bCs/>
                <w:sz w:val="16"/>
                <w:szCs w:val="16"/>
                <w:highlight w:val="yellow"/>
                <w:lang w:val="en-US"/>
              </w:rPr>
              <w:t>="9332511" /&gt;</w:t>
            </w:r>
          </w:p>
          <w:p w14:paraId="30D6D45D"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spellStart"/>
            <w:proofErr w:type="gramStart"/>
            <w:r w:rsidRPr="009C102A">
              <w:rPr>
                <w:rFonts w:ascii="Verdana" w:hAnsi="Verdana" w:cs="System"/>
                <w:bCs/>
                <w:sz w:val="16"/>
                <w:szCs w:val="16"/>
                <w:highlight w:val="yellow"/>
                <w:lang w:val="en-US"/>
              </w:rPr>
              <w:t>ssn:VoyageInformation</w:t>
            </w:r>
            <w:proofErr w:type="spellEnd"/>
            <w:proofErr w:type="gramEnd"/>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PortOfCall</w:t>
            </w:r>
            <w:proofErr w:type="spellEnd"/>
            <w:r w:rsidRPr="009C102A">
              <w:rPr>
                <w:rFonts w:ascii="Verdana" w:hAnsi="Verdana" w:cs="System"/>
                <w:bCs/>
                <w:sz w:val="16"/>
                <w:szCs w:val="16"/>
                <w:highlight w:val="yellow"/>
                <w:lang w:val="en-US"/>
              </w:rPr>
              <w:t>="GRPIR"</w:t>
            </w:r>
          </w:p>
          <w:p w14:paraId="3C9DD45E"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ETAToPortOfCall</w:t>
            </w:r>
            <w:proofErr w:type="spellEnd"/>
            <w:r w:rsidRPr="009C102A">
              <w:rPr>
                <w:rFonts w:ascii="Verdana" w:hAnsi="Verdana" w:cs="System"/>
                <w:bCs/>
                <w:sz w:val="16"/>
                <w:szCs w:val="16"/>
                <w:highlight w:val="yellow"/>
                <w:lang w:val="en-US"/>
              </w:rPr>
              <w:t xml:space="preserve">="2014-07-28T12:00:00Z" </w:t>
            </w:r>
            <w:proofErr w:type="spellStart"/>
            <w:r w:rsidRPr="009C102A">
              <w:rPr>
                <w:rFonts w:ascii="Verdana" w:hAnsi="Verdana" w:cs="System"/>
                <w:bCs/>
                <w:sz w:val="16"/>
                <w:szCs w:val="16"/>
                <w:highlight w:val="yellow"/>
                <w:lang w:val="en-US"/>
              </w:rPr>
              <w:t>ETDFromPortOfCall</w:t>
            </w:r>
            <w:proofErr w:type="spellEnd"/>
            <w:r w:rsidRPr="009C102A">
              <w:rPr>
                <w:rFonts w:ascii="Verdana" w:hAnsi="Verdana" w:cs="System"/>
                <w:bCs/>
                <w:sz w:val="16"/>
                <w:szCs w:val="16"/>
                <w:highlight w:val="yellow"/>
                <w:lang w:val="en-US"/>
              </w:rPr>
              <w:t>="2014-07-29T12:00:00Z"</w:t>
            </w:r>
          </w:p>
          <w:p w14:paraId="0DE8F929"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PositionInPortOfCall</w:t>
            </w:r>
            <w:proofErr w:type="spellEnd"/>
            <w:r w:rsidRPr="009C102A">
              <w:rPr>
                <w:rFonts w:ascii="Verdana" w:hAnsi="Verdana" w:cs="System"/>
                <w:bCs/>
                <w:sz w:val="16"/>
                <w:szCs w:val="16"/>
                <w:highlight w:val="yellow"/>
                <w:lang w:val="en-US"/>
              </w:rPr>
              <w:t xml:space="preserve">="MARINE" </w:t>
            </w:r>
            <w:proofErr w:type="spellStart"/>
            <w:r w:rsidRPr="009C102A">
              <w:rPr>
                <w:rFonts w:ascii="Verdana" w:hAnsi="Verdana" w:cs="System"/>
                <w:bCs/>
                <w:sz w:val="16"/>
                <w:szCs w:val="16"/>
                <w:highlight w:val="yellow"/>
                <w:lang w:val="en-US"/>
              </w:rPr>
              <w:t>ShipCallId</w:t>
            </w:r>
            <w:proofErr w:type="spellEnd"/>
            <w:r w:rsidRPr="009C102A">
              <w:rPr>
                <w:rFonts w:ascii="Verdana" w:hAnsi="Verdana" w:cs="System"/>
                <w:bCs/>
                <w:sz w:val="16"/>
                <w:szCs w:val="16"/>
                <w:highlight w:val="yellow"/>
                <w:lang w:val="en-US"/>
              </w:rPr>
              <w:t>="shipCallIdTEST01"</w:t>
            </w:r>
          </w:p>
          <w:p w14:paraId="3DAB59A9"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ETAToNextPort</w:t>
            </w:r>
            <w:proofErr w:type="spellEnd"/>
            <w:r w:rsidRPr="009C102A">
              <w:rPr>
                <w:rFonts w:ascii="Verdana" w:hAnsi="Verdana" w:cs="System"/>
                <w:bCs/>
                <w:sz w:val="16"/>
                <w:szCs w:val="16"/>
                <w:highlight w:val="yellow"/>
                <w:lang w:val="en-US"/>
              </w:rPr>
              <w:t xml:space="preserve">="2014-07-29T22:00:00Z" </w:t>
            </w:r>
            <w:proofErr w:type="spellStart"/>
            <w:r w:rsidRPr="009C102A">
              <w:rPr>
                <w:rFonts w:ascii="Verdana" w:hAnsi="Verdana" w:cs="System"/>
                <w:bCs/>
                <w:sz w:val="16"/>
                <w:szCs w:val="16"/>
                <w:highlight w:val="yellow"/>
                <w:lang w:val="en-US"/>
              </w:rPr>
              <w:t>LastPort</w:t>
            </w:r>
            <w:proofErr w:type="spellEnd"/>
            <w:r w:rsidRPr="009C102A">
              <w:rPr>
                <w:rFonts w:ascii="Verdana" w:hAnsi="Verdana" w:cs="System"/>
                <w:bCs/>
                <w:sz w:val="16"/>
                <w:szCs w:val="16"/>
                <w:highlight w:val="yellow"/>
                <w:lang w:val="en-US"/>
              </w:rPr>
              <w:t xml:space="preserve">="PTLIS" </w:t>
            </w:r>
            <w:proofErr w:type="spellStart"/>
            <w:r w:rsidRPr="009C102A">
              <w:rPr>
                <w:rFonts w:ascii="Verdana" w:hAnsi="Verdana" w:cs="System"/>
                <w:bCs/>
                <w:sz w:val="16"/>
                <w:szCs w:val="16"/>
                <w:highlight w:val="yellow"/>
                <w:lang w:val="en-US"/>
              </w:rPr>
              <w:t>NextPort</w:t>
            </w:r>
            <w:proofErr w:type="spellEnd"/>
            <w:r w:rsidRPr="009C102A">
              <w:rPr>
                <w:rFonts w:ascii="Verdana" w:hAnsi="Verdana" w:cs="System"/>
                <w:bCs/>
                <w:sz w:val="16"/>
                <w:szCs w:val="16"/>
                <w:highlight w:val="yellow"/>
                <w:lang w:val="en-US"/>
              </w:rPr>
              <w:t>="BEOST"</w:t>
            </w:r>
          </w:p>
          <w:p w14:paraId="719B71F9"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ETDFromLastPort</w:t>
            </w:r>
            <w:proofErr w:type="spellEnd"/>
            <w:r w:rsidRPr="009C102A">
              <w:rPr>
                <w:rFonts w:ascii="Verdana" w:hAnsi="Verdana" w:cs="System"/>
                <w:bCs/>
                <w:sz w:val="16"/>
                <w:szCs w:val="16"/>
                <w:highlight w:val="yellow"/>
                <w:lang w:val="en-US"/>
              </w:rPr>
              <w:t>="2014-07-27T12:00:00Z" /&gt;</w:t>
            </w:r>
          </w:p>
          <w:p w14:paraId="73704588"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gramStart"/>
            <w:r w:rsidRPr="009C102A">
              <w:rPr>
                <w:rFonts w:ascii="Verdana" w:hAnsi="Verdana" w:cs="System"/>
                <w:bCs/>
                <w:sz w:val="16"/>
                <w:szCs w:val="16"/>
                <w:highlight w:val="yellow"/>
                <w:lang w:val="en-US"/>
              </w:rPr>
              <w:t>ssn:PreArrival</w:t>
            </w:r>
            <w:proofErr w:type="gramEnd"/>
            <w:r w:rsidRPr="009C102A">
              <w:rPr>
                <w:rFonts w:ascii="Verdana" w:hAnsi="Verdana" w:cs="System"/>
                <w:bCs/>
                <w:sz w:val="16"/>
                <w:szCs w:val="16"/>
                <w:highlight w:val="yellow"/>
                <w:lang w:val="en-US"/>
              </w:rPr>
              <w:t>3DaysNotificationDetails</w:t>
            </w:r>
          </w:p>
          <w:p w14:paraId="352857C9"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CargoVolumeNature</w:t>
            </w:r>
            <w:proofErr w:type="spellEnd"/>
            <w:r w:rsidRPr="009C102A">
              <w:rPr>
                <w:rFonts w:ascii="Verdana" w:hAnsi="Verdana" w:cs="System"/>
                <w:bCs/>
                <w:sz w:val="16"/>
                <w:szCs w:val="16"/>
                <w:highlight w:val="yellow"/>
                <w:lang w:val="en-US"/>
              </w:rPr>
              <w:t xml:space="preserve">=" fuel" </w:t>
            </w:r>
            <w:proofErr w:type="spellStart"/>
            <w:r w:rsidRPr="009C102A">
              <w:rPr>
                <w:rFonts w:ascii="Verdana" w:hAnsi="Verdana" w:cs="System"/>
                <w:bCs/>
                <w:sz w:val="16"/>
                <w:szCs w:val="16"/>
                <w:highlight w:val="yellow"/>
                <w:lang w:val="en-US"/>
              </w:rPr>
              <w:t>ConditionCargoBallastTanks</w:t>
            </w:r>
            <w:proofErr w:type="spellEnd"/>
            <w:r w:rsidRPr="009C102A">
              <w:rPr>
                <w:rFonts w:ascii="Verdana" w:hAnsi="Verdana" w:cs="System"/>
                <w:bCs/>
                <w:sz w:val="16"/>
                <w:szCs w:val="16"/>
                <w:highlight w:val="yellow"/>
                <w:lang w:val="en-US"/>
              </w:rPr>
              <w:t>="</w:t>
            </w:r>
            <w:proofErr w:type="spellStart"/>
            <w:r w:rsidRPr="009C102A">
              <w:rPr>
                <w:rFonts w:ascii="Verdana" w:hAnsi="Verdana" w:cs="System"/>
                <w:bCs/>
                <w:sz w:val="16"/>
                <w:szCs w:val="16"/>
                <w:highlight w:val="yellow"/>
                <w:lang w:val="en-US"/>
              </w:rPr>
              <w:t>inerted</w:t>
            </w:r>
            <w:proofErr w:type="spellEnd"/>
            <w:r w:rsidRPr="009C102A">
              <w:rPr>
                <w:rFonts w:ascii="Verdana" w:hAnsi="Verdana" w:cs="System"/>
                <w:bCs/>
                <w:sz w:val="16"/>
                <w:szCs w:val="16"/>
                <w:highlight w:val="yellow"/>
                <w:lang w:val="en-US"/>
              </w:rPr>
              <w:t>"</w:t>
            </w:r>
          </w:p>
          <w:p w14:paraId="67BC8AB7"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PlannedWorks</w:t>
            </w:r>
            <w:proofErr w:type="spellEnd"/>
            <w:r w:rsidRPr="009C102A">
              <w:rPr>
                <w:rFonts w:ascii="Verdana" w:hAnsi="Verdana" w:cs="System"/>
                <w:bCs/>
                <w:sz w:val="16"/>
                <w:szCs w:val="16"/>
                <w:highlight w:val="yellow"/>
                <w:lang w:val="en-US"/>
              </w:rPr>
              <w:t xml:space="preserve">="Maintenance" </w:t>
            </w:r>
            <w:proofErr w:type="spellStart"/>
            <w:r w:rsidRPr="009C102A">
              <w:rPr>
                <w:rFonts w:ascii="Verdana" w:hAnsi="Verdana" w:cs="System"/>
                <w:bCs/>
                <w:sz w:val="16"/>
                <w:szCs w:val="16"/>
                <w:highlight w:val="yellow"/>
                <w:lang w:val="en-US"/>
              </w:rPr>
              <w:t>PlannedOperations</w:t>
            </w:r>
            <w:proofErr w:type="spellEnd"/>
            <w:r w:rsidRPr="009C102A">
              <w:rPr>
                <w:rFonts w:ascii="Verdana" w:hAnsi="Verdana" w:cs="System"/>
                <w:bCs/>
                <w:sz w:val="16"/>
                <w:szCs w:val="16"/>
                <w:highlight w:val="yellow"/>
                <w:lang w:val="en-US"/>
              </w:rPr>
              <w:t>="unloading"</w:t>
            </w:r>
          </w:p>
          <w:p w14:paraId="4722805F"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w:t>
            </w:r>
            <w:proofErr w:type="spellStart"/>
            <w:r w:rsidRPr="009C102A">
              <w:rPr>
                <w:rFonts w:ascii="Verdana" w:hAnsi="Verdana" w:cs="System"/>
                <w:bCs/>
                <w:sz w:val="16"/>
                <w:szCs w:val="16"/>
                <w:highlight w:val="yellow"/>
                <w:lang w:val="en-US"/>
              </w:rPr>
              <w:t>PossibleAnchorage</w:t>
            </w:r>
            <w:proofErr w:type="spellEnd"/>
            <w:r w:rsidRPr="009C102A">
              <w:rPr>
                <w:rFonts w:ascii="Verdana" w:hAnsi="Verdana" w:cs="System"/>
                <w:bCs/>
                <w:sz w:val="16"/>
                <w:szCs w:val="16"/>
                <w:highlight w:val="yellow"/>
                <w:lang w:val="en-US"/>
              </w:rPr>
              <w:t xml:space="preserve">="Y" </w:t>
            </w:r>
            <w:proofErr w:type="spellStart"/>
            <w:r w:rsidRPr="009C102A">
              <w:rPr>
                <w:rFonts w:ascii="Verdana" w:hAnsi="Verdana" w:cs="System"/>
                <w:bCs/>
                <w:sz w:val="16"/>
                <w:szCs w:val="16"/>
                <w:highlight w:val="yellow"/>
                <w:lang w:val="en-US"/>
              </w:rPr>
              <w:t>ShipConfiguration</w:t>
            </w:r>
            <w:proofErr w:type="spellEnd"/>
            <w:r w:rsidRPr="009C102A">
              <w:rPr>
                <w:rFonts w:ascii="Verdana" w:hAnsi="Verdana" w:cs="System"/>
                <w:bCs/>
                <w:sz w:val="16"/>
                <w:szCs w:val="16"/>
                <w:highlight w:val="yellow"/>
                <w:lang w:val="en-US"/>
              </w:rPr>
              <w:t>="SHT" /&gt;</w:t>
            </w:r>
          </w:p>
          <w:p w14:paraId="11A399F3"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spellStart"/>
            <w:proofErr w:type="gramStart"/>
            <w:r w:rsidRPr="009C102A">
              <w:rPr>
                <w:rFonts w:ascii="Verdana" w:hAnsi="Verdana" w:cs="System"/>
                <w:bCs/>
                <w:sz w:val="16"/>
                <w:szCs w:val="16"/>
                <w:highlight w:val="yellow"/>
                <w:lang w:val="en-US"/>
              </w:rPr>
              <w:t>ssn:Notification</w:t>
            </w:r>
            <w:proofErr w:type="spellEnd"/>
            <w:proofErr w:type="gramEnd"/>
            <w:r w:rsidRPr="009C102A">
              <w:rPr>
                <w:rFonts w:ascii="Verdana" w:hAnsi="Verdana" w:cs="System"/>
                <w:bCs/>
                <w:sz w:val="16"/>
                <w:szCs w:val="16"/>
                <w:highlight w:val="yellow"/>
                <w:lang w:val="en-US"/>
              </w:rPr>
              <w:t>&gt;</w:t>
            </w:r>
          </w:p>
          <w:p w14:paraId="4C55C629" w14:textId="77777777" w:rsidR="00873523" w:rsidRPr="009C102A" w:rsidRDefault="00873523" w:rsidP="00BE0DC3">
            <w:pPr>
              <w:autoSpaceDE w:val="0"/>
              <w:snapToGrid w:val="0"/>
              <w:rPr>
                <w:rFonts w:ascii="Verdana" w:hAnsi="Verdana" w:cs="System"/>
                <w:bCs/>
                <w:sz w:val="16"/>
                <w:szCs w:val="16"/>
                <w:highlight w:val="yellow"/>
                <w:lang w:val="en-US"/>
              </w:rPr>
            </w:pPr>
            <w:r w:rsidRPr="009C102A">
              <w:rPr>
                <w:rFonts w:ascii="Verdana" w:hAnsi="Verdana" w:cs="System"/>
                <w:bCs/>
                <w:sz w:val="16"/>
                <w:szCs w:val="16"/>
                <w:highlight w:val="yellow"/>
                <w:lang w:val="en-US"/>
              </w:rPr>
              <w:t xml:space="preserve"> &lt;/</w:t>
            </w:r>
            <w:proofErr w:type="spellStart"/>
            <w:proofErr w:type="gramStart"/>
            <w:r w:rsidRPr="009C102A">
              <w:rPr>
                <w:rFonts w:ascii="Verdana" w:hAnsi="Verdana" w:cs="System"/>
                <w:bCs/>
                <w:sz w:val="16"/>
                <w:szCs w:val="16"/>
                <w:highlight w:val="yellow"/>
                <w:lang w:val="en-US"/>
              </w:rPr>
              <w:t>ssn:Body</w:t>
            </w:r>
            <w:proofErr w:type="spellEnd"/>
            <w:proofErr w:type="gramEnd"/>
            <w:r w:rsidRPr="009C102A">
              <w:rPr>
                <w:rFonts w:ascii="Verdana" w:hAnsi="Verdana" w:cs="System"/>
                <w:bCs/>
                <w:sz w:val="16"/>
                <w:szCs w:val="16"/>
                <w:highlight w:val="yellow"/>
                <w:lang w:val="en-US"/>
              </w:rPr>
              <w:t>&gt;</w:t>
            </w:r>
          </w:p>
          <w:p w14:paraId="119FE64B" w14:textId="77777777" w:rsidR="00873523" w:rsidRPr="009C102A" w:rsidRDefault="00873523" w:rsidP="000418C9">
            <w:pPr>
              <w:autoSpaceDE w:val="0"/>
              <w:rPr>
                <w:rFonts w:ascii="Verdana" w:hAnsi="Verdana"/>
                <w:sz w:val="16"/>
                <w:szCs w:val="16"/>
                <w:highlight w:val="yellow"/>
                <w:lang w:val="en-US"/>
              </w:rPr>
            </w:pPr>
            <w:r w:rsidRPr="009C102A">
              <w:rPr>
                <w:rFonts w:ascii="Verdana" w:hAnsi="Verdana" w:cs="System"/>
                <w:bCs/>
                <w:sz w:val="16"/>
                <w:szCs w:val="16"/>
                <w:highlight w:val="yellow"/>
                <w:lang w:val="en-US"/>
              </w:rPr>
              <w:lastRenderedPageBreak/>
              <w:t>&lt;/ssn:MS2SSN_PortPlus_Not&gt;</w:t>
            </w:r>
          </w:p>
        </w:tc>
      </w:tr>
      <w:tr w:rsidR="00873523" w:rsidRPr="00086899" w14:paraId="379BDE99" w14:textId="77777777" w:rsidTr="000418C9">
        <w:tc>
          <w:tcPr>
            <w:tcW w:w="1440" w:type="dxa"/>
            <w:gridSpan w:val="2"/>
            <w:tcBorders>
              <w:top w:val="single" w:sz="4" w:space="0" w:color="000000"/>
              <w:left w:val="single" w:sz="4" w:space="0" w:color="000000"/>
              <w:bottom w:val="single" w:sz="4" w:space="0" w:color="000000"/>
            </w:tcBorders>
          </w:tcPr>
          <w:p w14:paraId="7EC8A5E2" w14:textId="77777777" w:rsidR="00873523" w:rsidRPr="00086899" w:rsidRDefault="00873523" w:rsidP="000418C9">
            <w:pPr>
              <w:pStyle w:val="TOCStem"/>
              <w:snapToGrid w:val="0"/>
              <w:rPr>
                <w:rFonts w:ascii="Verdana" w:hAnsi="Verdana" w:cs="System"/>
                <w:bCs/>
                <w:sz w:val="16"/>
                <w:szCs w:val="16"/>
                <w:lang w:val="en-US"/>
              </w:rPr>
            </w:pPr>
            <w:proofErr w:type="spellStart"/>
            <w:r w:rsidRPr="00086899">
              <w:rPr>
                <w:rFonts w:ascii="Verdana" w:hAnsi="Verdana"/>
                <w:sz w:val="16"/>
                <w:szCs w:val="16"/>
              </w:rPr>
              <w:lastRenderedPageBreak/>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7290C9D5" w14:textId="34BCF7C4" w:rsidR="00873523" w:rsidRPr="009C102A" w:rsidRDefault="00873523" w:rsidP="009A4010">
            <w:pPr>
              <w:spacing w:after="120"/>
              <w:rPr>
                <w:rFonts w:ascii="Verdana" w:hAnsi="Verdana"/>
                <w:sz w:val="16"/>
                <w:szCs w:val="16"/>
                <w:highlight w:val="yellow"/>
                <w:lang w:val="en-US"/>
              </w:rPr>
            </w:pPr>
            <w:r w:rsidRPr="009C102A">
              <w:rPr>
                <w:rFonts w:ascii="Verdana" w:hAnsi="Verdana" w:cs="Courier New"/>
                <w:sz w:val="16"/>
                <w:szCs w:val="16"/>
                <w:highlight w:val="yellow"/>
                <w:lang w:val="en-US"/>
              </w:rPr>
              <w:t>&lt;?xml version="1.0" encoding="UTF-8" standalone="yes"?&gt;&lt;</w:t>
            </w:r>
            <w:proofErr w:type="spellStart"/>
            <w:r w:rsidRPr="009C102A">
              <w:rPr>
                <w:rFonts w:ascii="Verdana" w:hAnsi="Verdana" w:cs="Courier New"/>
                <w:sz w:val="16"/>
                <w:szCs w:val="16"/>
                <w:highlight w:val="yellow"/>
                <w:lang w:val="en-US"/>
              </w:rPr>
              <w:t>SSN_Receipt</w:t>
            </w:r>
            <w:proofErr w:type="spellEnd"/>
            <w:r w:rsidRPr="009C102A">
              <w:rPr>
                <w:rFonts w:ascii="Verdana" w:hAnsi="Verdana" w:cs="Courier New"/>
                <w:sz w:val="16"/>
                <w:szCs w:val="16"/>
                <w:highlight w:val="yellow"/>
                <w:lang w:val="en-US"/>
              </w:rPr>
              <w:t xml:space="preserve"> </w:t>
            </w:r>
            <w:proofErr w:type="spellStart"/>
            <w:r w:rsidRPr="009C102A">
              <w:rPr>
                <w:rFonts w:ascii="Verdana" w:hAnsi="Verdana" w:cs="Courier New"/>
                <w:sz w:val="16"/>
                <w:szCs w:val="16"/>
                <w:highlight w:val="yellow"/>
                <w:lang w:val="en-US"/>
              </w:rPr>
              <w:t>xmlns</w:t>
            </w:r>
            <w:proofErr w:type="spellEnd"/>
            <w:r w:rsidRPr="009C102A">
              <w:rPr>
                <w:rFonts w:ascii="Verdana" w:hAnsi="Verdana" w:cs="Courier New"/>
                <w:sz w:val="16"/>
                <w:szCs w:val="16"/>
                <w:highlight w:val="yellow"/>
                <w:lang w:val="en-US"/>
              </w:rPr>
              <w:t>="</w:t>
            </w:r>
            <w:proofErr w:type="spellStart"/>
            <w:proofErr w:type="gramStart"/>
            <w:r w:rsidRPr="009C102A">
              <w:rPr>
                <w:rFonts w:ascii="Verdana" w:hAnsi="Verdana" w:cs="Courier New"/>
                <w:sz w:val="16"/>
                <w:szCs w:val="16"/>
                <w:highlight w:val="yellow"/>
                <w:lang w:val="en-US"/>
              </w:rPr>
              <w:t>urn:eu.emsa.ssn</w:t>
            </w:r>
            <w:proofErr w:type="spellEnd"/>
            <w:proofErr w:type="gramEnd"/>
            <w:r w:rsidRPr="009C102A">
              <w:rPr>
                <w:rFonts w:ascii="Verdana" w:hAnsi="Verdana" w:cs="Courier New"/>
                <w:sz w:val="16"/>
                <w:szCs w:val="16"/>
                <w:highlight w:val="yellow"/>
                <w:lang w:val="en-US"/>
              </w:rPr>
              <w:t xml:space="preserve">"&gt;&lt;Header </w:t>
            </w:r>
            <w:proofErr w:type="spellStart"/>
            <w:r w:rsidRPr="009C102A">
              <w:rPr>
                <w:rFonts w:ascii="Verdana" w:hAnsi="Verdana" w:cs="Courier New"/>
                <w:sz w:val="16"/>
                <w:szCs w:val="16"/>
                <w:highlight w:val="yellow"/>
                <w:lang w:val="en-US"/>
              </w:rPr>
              <w:t>MSRefId</w:t>
            </w:r>
            <w:proofErr w:type="spellEnd"/>
            <w:r w:rsidRPr="009C102A">
              <w:rPr>
                <w:rFonts w:ascii="Verdana" w:hAnsi="Verdana" w:cs="Courier New"/>
                <w:sz w:val="16"/>
                <w:szCs w:val="16"/>
                <w:highlight w:val="yellow"/>
                <w:lang w:val="en-US"/>
              </w:rPr>
              <w:t>="MS2SSN_S1603_</w:t>
            </w:r>
            <w:r w:rsidR="00F27C44" w:rsidRPr="009C102A">
              <w:rPr>
                <w:rFonts w:ascii="Verdana" w:hAnsi="Verdana" w:cs="Courier New"/>
                <w:sz w:val="16"/>
                <w:szCs w:val="16"/>
                <w:highlight w:val="yellow"/>
                <w:lang w:val="en-US"/>
              </w:rPr>
              <w:t>0</w:t>
            </w:r>
            <w:r w:rsidRPr="009C102A">
              <w:rPr>
                <w:rFonts w:ascii="Verdana" w:hAnsi="Verdana" w:cs="Courier New"/>
                <w:sz w:val="16"/>
                <w:szCs w:val="16"/>
                <w:highlight w:val="yellow"/>
                <w:lang w:val="en-US"/>
              </w:rPr>
              <w:t xml:space="preserve">1" </w:t>
            </w:r>
            <w:proofErr w:type="spellStart"/>
            <w:r w:rsidRPr="009C102A">
              <w:rPr>
                <w:rFonts w:ascii="Verdana" w:hAnsi="Verdana" w:cs="Courier New"/>
                <w:sz w:val="16"/>
                <w:szCs w:val="16"/>
                <w:highlight w:val="yellow"/>
                <w:lang w:val="en-US"/>
              </w:rPr>
              <w:t>SSNRefId</w:t>
            </w:r>
            <w:proofErr w:type="spellEnd"/>
            <w:r w:rsidRPr="009C102A">
              <w:rPr>
                <w:rFonts w:ascii="Verdana" w:hAnsi="Verdana" w:cs="Courier New"/>
                <w:sz w:val="16"/>
                <w:szCs w:val="16"/>
                <w:highlight w:val="yellow"/>
                <w:lang w:val="en-US"/>
              </w:rPr>
              <w:t xml:space="preserve">="1535213" </w:t>
            </w:r>
            <w:proofErr w:type="spellStart"/>
            <w:r w:rsidRPr="009C102A">
              <w:rPr>
                <w:rFonts w:ascii="Verdana" w:hAnsi="Verdana" w:cs="Courier New"/>
                <w:sz w:val="16"/>
                <w:szCs w:val="16"/>
                <w:highlight w:val="yellow"/>
                <w:lang w:val="en-US"/>
              </w:rPr>
              <w:t>StatusCode</w:t>
            </w:r>
            <w:proofErr w:type="spellEnd"/>
            <w:r w:rsidRPr="009C102A">
              <w:rPr>
                <w:rFonts w:ascii="Verdana" w:hAnsi="Verdana" w:cs="Courier New"/>
                <w:sz w:val="16"/>
                <w:szCs w:val="16"/>
                <w:highlight w:val="yellow"/>
                <w:lang w:val="en-US"/>
              </w:rPr>
              <w:t xml:space="preserve">="OK" </w:t>
            </w:r>
            <w:proofErr w:type="spellStart"/>
            <w:r w:rsidRPr="009C102A">
              <w:rPr>
                <w:rFonts w:ascii="Verdana" w:hAnsi="Verdana" w:cs="Courier New"/>
                <w:sz w:val="16"/>
                <w:szCs w:val="16"/>
                <w:highlight w:val="yellow"/>
                <w:lang w:val="en-US"/>
              </w:rPr>
              <w:t>StatusMessage</w:t>
            </w:r>
            <w:proofErr w:type="spellEnd"/>
            <w:r w:rsidRPr="009C102A">
              <w:rPr>
                <w:rFonts w:ascii="Verdana" w:hAnsi="Verdana" w:cs="Courier New"/>
                <w:sz w:val="16"/>
                <w:szCs w:val="16"/>
                <w:highlight w:val="yellow"/>
                <w:lang w:val="en-US"/>
              </w:rPr>
              <w:t>="The message processed successfully." Version="</w:t>
            </w:r>
            <w:r w:rsidR="00FA42C8" w:rsidRPr="009C102A">
              <w:rPr>
                <w:rFonts w:ascii="Verdana" w:hAnsi="Verdana" w:cs="Courier New"/>
                <w:sz w:val="16"/>
                <w:szCs w:val="16"/>
                <w:highlight w:val="yellow"/>
                <w:lang w:val="en-US"/>
              </w:rPr>
              <w:t>4</w:t>
            </w:r>
            <w:r w:rsidRPr="009C102A">
              <w:rPr>
                <w:rFonts w:ascii="Verdana" w:hAnsi="Verdana" w:cs="Courier New"/>
                <w:sz w:val="16"/>
                <w:szCs w:val="16"/>
                <w:highlight w:val="yellow"/>
                <w:lang w:val="en-US"/>
              </w:rPr>
              <w:t xml:space="preserve">.0" </w:t>
            </w:r>
            <w:proofErr w:type="spellStart"/>
            <w:r w:rsidRPr="009C102A">
              <w:rPr>
                <w:rFonts w:ascii="Verdana" w:hAnsi="Verdana" w:cs="Courier New"/>
                <w:sz w:val="16"/>
                <w:szCs w:val="16"/>
                <w:highlight w:val="yellow"/>
                <w:lang w:val="en-US"/>
              </w:rPr>
              <w:t>SentAt</w:t>
            </w:r>
            <w:proofErr w:type="spellEnd"/>
            <w:r w:rsidRPr="009C102A">
              <w:rPr>
                <w:rFonts w:ascii="Verdana" w:hAnsi="Verdana" w:cs="Courier New"/>
                <w:sz w:val="16"/>
                <w:szCs w:val="16"/>
                <w:highlight w:val="yellow"/>
                <w:lang w:val="en-US"/>
              </w:rPr>
              <w:t>="2014-08-28T08:27:09Z" From="SafeSeaNet" To="GRPIR01"/&gt;&lt;/</w:t>
            </w:r>
            <w:proofErr w:type="spellStart"/>
            <w:r w:rsidRPr="009C102A">
              <w:rPr>
                <w:rFonts w:ascii="Verdana" w:hAnsi="Verdana" w:cs="Courier New"/>
                <w:sz w:val="16"/>
                <w:szCs w:val="16"/>
                <w:highlight w:val="yellow"/>
                <w:lang w:val="en-US"/>
              </w:rPr>
              <w:t>SSN_Receipt</w:t>
            </w:r>
            <w:proofErr w:type="spellEnd"/>
            <w:r w:rsidRPr="009C102A">
              <w:rPr>
                <w:rFonts w:ascii="Verdana" w:hAnsi="Verdana" w:cs="Courier New"/>
                <w:sz w:val="16"/>
                <w:szCs w:val="16"/>
                <w:highlight w:val="yellow"/>
                <w:lang w:val="en-US"/>
              </w:rPr>
              <w:t>&gt;</w:t>
            </w:r>
          </w:p>
        </w:tc>
      </w:tr>
      <w:tr w:rsidR="00873523" w:rsidRPr="00086899" w14:paraId="727A5509" w14:textId="77777777" w:rsidTr="000418C9">
        <w:tc>
          <w:tcPr>
            <w:tcW w:w="1440" w:type="dxa"/>
            <w:gridSpan w:val="2"/>
            <w:tcBorders>
              <w:top w:val="single" w:sz="4" w:space="0" w:color="000000"/>
              <w:left w:val="single" w:sz="4" w:space="0" w:color="000000"/>
              <w:bottom w:val="single" w:sz="4" w:space="0" w:color="000000"/>
            </w:tcBorders>
            <w:shd w:val="clear" w:color="auto" w:fill="E6E6E6"/>
          </w:tcPr>
          <w:p w14:paraId="71B774E9" w14:textId="77777777" w:rsidR="00873523" w:rsidRPr="00086899" w:rsidRDefault="00873523" w:rsidP="000418C9">
            <w:pPr>
              <w:snapToGrid w:val="0"/>
              <w:rPr>
                <w:rFonts w:ascii="Verdana" w:hAnsi="Verdana"/>
                <w:sz w:val="16"/>
                <w:szCs w:val="16"/>
              </w:rPr>
            </w:pPr>
            <w:r w:rsidRPr="00086899">
              <w:rPr>
                <w:rFonts w:ascii="Verdana" w:hAnsi="Verdana"/>
                <w:sz w:val="16"/>
                <w:szCs w:val="16"/>
              </w:rPr>
              <w:t>S1603-02</w:t>
            </w:r>
          </w:p>
          <w:p w14:paraId="260D0CFA" w14:textId="77777777" w:rsidR="00873523" w:rsidRPr="00086899" w:rsidRDefault="00873523" w:rsidP="000418C9">
            <w:pPr>
              <w:snapToGrid w:val="0"/>
              <w:rPr>
                <w:rFonts w:ascii="Verdana" w:hAnsi="Verdana"/>
                <w:b/>
                <w:bCs/>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E6E6E6"/>
          </w:tcPr>
          <w:p w14:paraId="5DB78FE3" w14:textId="77777777" w:rsidR="00873523" w:rsidRPr="001F16E1" w:rsidRDefault="00873523" w:rsidP="000418C9">
            <w:pPr>
              <w:snapToGrid w:val="0"/>
              <w:rPr>
                <w:rFonts w:ascii="Verdana" w:hAnsi="Verdana"/>
                <w:color w:val="000000"/>
                <w:sz w:val="16"/>
                <w:lang w:val="en-US"/>
              </w:rPr>
            </w:pPr>
            <w:r w:rsidRPr="00086899">
              <w:rPr>
                <w:rFonts w:ascii="Verdana" w:hAnsi="Verdana"/>
                <w:b/>
                <w:bCs/>
                <w:color w:val="000000"/>
                <w:sz w:val="16"/>
                <w:szCs w:val="16"/>
              </w:rPr>
              <w:t xml:space="preserve">Input: </w:t>
            </w:r>
            <w:r w:rsidRPr="00086899">
              <w:rPr>
                <w:rFonts w:ascii="Verdana" w:hAnsi="Verdana"/>
                <w:color w:val="000000"/>
                <w:sz w:val="16"/>
                <w:szCs w:val="16"/>
              </w:rPr>
              <w:t xml:space="preserve">The data provider is sending an MS2SSN_PortPlus_Not with </w:t>
            </w:r>
            <w:proofErr w:type="spellStart"/>
            <w:r w:rsidRPr="00086899">
              <w:rPr>
                <w:rFonts w:ascii="Verdana" w:hAnsi="Verdana" w:cs="System"/>
                <w:bCs/>
                <w:color w:val="000000"/>
                <w:sz w:val="16"/>
                <w:szCs w:val="16"/>
                <w:lang w:val="en-US"/>
              </w:rPr>
              <w:t>UpdateStatus</w:t>
            </w:r>
            <w:proofErr w:type="spellEnd"/>
            <w:r w:rsidRPr="00086899">
              <w:rPr>
                <w:rFonts w:ascii="Verdana" w:hAnsi="Verdana" w:cs="System"/>
                <w:bCs/>
                <w:color w:val="000000"/>
                <w:sz w:val="16"/>
                <w:szCs w:val="16"/>
                <w:lang w:val="en-US"/>
              </w:rPr>
              <w:t>="U"</w:t>
            </w:r>
            <w:r w:rsidR="00B15435">
              <w:rPr>
                <w:rFonts w:ascii="Verdana" w:hAnsi="Verdana" w:cs="System"/>
                <w:bCs/>
                <w:color w:val="000000"/>
                <w:sz w:val="16"/>
                <w:szCs w:val="16"/>
                <w:lang w:val="en-US"/>
              </w:rPr>
              <w:t xml:space="preserve"> </w:t>
            </w:r>
            <w:r w:rsidR="00B15435" w:rsidRPr="001F16E1">
              <w:rPr>
                <w:rFonts w:ascii="Verdana" w:hAnsi="Verdana"/>
                <w:color w:val="000000"/>
                <w:sz w:val="16"/>
                <w:lang w:val="en-US"/>
              </w:rPr>
              <w:t xml:space="preserve">Update of PortPlus S1603-01 </w:t>
            </w:r>
            <w:r w:rsidR="00924FA5">
              <w:rPr>
                <w:rFonts w:ascii="Verdana" w:hAnsi="Verdana"/>
                <w:color w:val="000000"/>
                <w:sz w:val="16"/>
                <w:lang w:val="en-US"/>
              </w:rPr>
              <w:t>by including</w:t>
            </w:r>
            <w:r w:rsidR="00B15435" w:rsidRPr="001F16E1">
              <w:rPr>
                <w:rFonts w:ascii="Verdana" w:hAnsi="Verdana"/>
                <w:color w:val="000000"/>
                <w:sz w:val="16"/>
                <w:lang w:val="en-US"/>
              </w:rPr>
              <w:t xml:space="preserve"> </w:t>
            </w:r>
            <w:r w:rsidR="00F27C44" w:rsidRPr="001F16E1">
              <w:rPr>
                <w:rFonts w:ascii="Verdana" w:hAnsi="Verdana"/>
                <w:color w:val="000000"/>
                <w:sz w:val="16"/>
                <w:lang w:val="en-US"/>
              </w:rPr>
              <w:t>24h</w:t>
            </w:r>
            <w:r w:rsidR="00B15435" w:rsidRPr="001F16E1">
              <w:rPr>
                <w:rFonts w:ascii="Verdana" w:hAnsi="Verdana"/>
                <w:color w:val="000000"/>
                <w:sz w:val="16"/>
                <w:lang w:val="en-US"/>
              </w:rPr>
              <w:t>.</w:t>
            </w:r>
          </w:p>
          <w:p w14:paraId="6617D2BA" w14:textId="77777777" w:rsidR="00873523" w:rsidRPr="00086899" w:rsidRDefault="00873523" w:rsidP="000418C9">
            <w:pPr>
              <w:rPr>
                <w:rFonts w:ascii="Verdana" w:hAnsi="Verdana"/>
                <w:color w:val="000000"/>
                <w:sz w:val="16"/>
                <w:szCs w:val="16"/>
              </w:rPr>
            </w:pPr>
          </w:p>
          <w:p w14:paraId="3AFC0C8D" w14:textId="77777777" w:rsidR="00873523" w:rsidRPr="00086899" w:rsidRDefault="00873523" w:rsidP="000418C9">
            <w:pPr>
              <w:rPr>
                <w:rFonts w:ascii="Verdana" w:hAnsi="Verdana"/>
                <w:color w:val="000000"/>
                <w:sz w:val="16"/>
                <w:szCs w:val="16"/>
              </w:rPr>
            </w:pPr>
            <w:r w:rsidRPr="00086899">
              <w:rPr>
                <w:rFonts w:ascii="Verdana" w:hAnsi="Verdana"/>
                <w:b/>
                <w:bCs/>
                <w:color w:val="000000"/>
                <w:sz w:val="16"/>
                <w:szCs w:val="16"/>
              </w:rPr>
              <w:t xml:space="preserve">Output: </w:t>
            </w:r>
            <w:r w:rsidRPr="00086899">
              <w:rPr>
                <w:rFonts w:ascii="Verdana" w:hAnsi="Verdana"/>
                <w:color w:val="000000"/>
                <w:sz w:val="16"/>
                <w:szCs w:val="16"/>
              </w:rPr>
              <w:t xml:space="preserve">The data provider receives synchronously from SSN an </w:t>
            </w:r>
            <w:proofErr w:type="spellStart"/>
            <w:r w:rsidRPr="00086899">
              <w:rPr>
                <w:rFonts w:ascii="Verdana" w:hAnsi="Verdana"/>
                <w:color w:val="000000"/>
                <w:sz w:val="16"/>
                <w:szCs w:val="16"/>
              </w:rPr>
              <w:t>SSN_Receipt</w:t>
            </w:r>
            <w:proofErr w:type="spellEnd"/>
            <w:r w:rsidRPr="00086899">
              <w:rPr>
                <w:rFonts w:ascii="Verdana" w:hAnsi="Verdana"/>
                <w:color w:val="000000"/>
                <w:sz w:val="16"/>
                <w:szCs w:val="16"/>
              </w:rPr>
              <w:t xml:space="preserve"> with </w:t>
            </w:r>
            <w:proofErr w:type="spellStart"/>
            <w:r w:rsidRPr="00086899">
              <w:rPr>
                <w:rFonts w:ascii="Verdana" w:hAnsi="Verdana"/>
                <w:color w:val="000000"/>
                <w:sz w:val="16"/>
                <w:szCs w:val="16"/>
                <w:lang w:val="en-US"/>
              </w:rPr>
              <w:t>StatusCode</w:t>
            </w:r>
            <w:proofErr w:type="spellEnd"/>
            <w:r w:rsidRPr="00086899">
              <w:rPr>
                <w:rFonts w:ascii="Verdana" w:hAnsi="Verdana"/>
                <w:color w:val="000000"/>
                <w:sz w:val="16"/>
                <w:szCs w:val="16"/>
                <w:lang w:val="en-US"/>
              </w:rPr>
              <w:t>="OK"</w:t>
            </w:r>
            <w:r w:rsidRPr="00086899">
              <w:rPr>
                <w:rFonts w:ascii="Verdana" w:hAnsi="Verdana"/>
                <w:color w:val="000000"/>
                <w:sz w:val="16"/>
                <w:szCs w:val="16"/>
              </w:rPr>
              <w:t xml:space="preserve">.  The </w:t>
            </w:r>
            <w:proofErr w:type="spellStart"/>
            <w:r w:rsidRPr="00086899">
              <w:rPr>
                <w:rFonts w:ascii="Verdana" w:hAnsi="Verdana"/>
                <w:color w:val="000000"/>
                <w:sz w:val="16"/>
                <w:szCs w:val="16"/>
              </w:rPr>
              <w:t>SSN_Receipt</w:t>
            </w:r>
            <w:proofErr w:type="spellEnd"/>
            <w:r w:rsidRPr="00086899">
              <w:rPr>
                <w:rFonts w:ascii="Verdana" w:hAnsi="Verdana"/>
                <w:color w:val="000000"/>
                <w:sz w:val="16"/>
                <w:szCs w:val="16"/>
              </w:rPr>
              <w:t xml:space="preserve"> verifies that the Not message is received and has been processed.</w:t>
            </w:r>
          </w:p>
        </w:tc>
      </w:tr>
      <w:tr w:rsidR="00873523" w:rsidRPr="00086899" w14:paraId="715BAFA6" w14:textId="77777777" w:rsidTr="000418C9">
        <w:tc>
          <w:tcPr>
            <w:tcW w:w="1440" w:type="dxa"/>
            <w:gridSpan w:val="2"/>
            <w:tcBorders>
              <w:top w:val="single" w:sz="4" w:space="0" w:color="000000"/>
              <w:left w:val="single" w:sz="4" w:space="0" w:color="000000"/>
              <w:bottom w:val="single" w:sz="4" w:space="0" w:color="000000"/>
            </w:tcBorders>
          </w:tcPr>
          <w:p w14:paraId="5A1D35FA" w14:textId="77777777" w:rsidR="00873523" w:rsidRPr="00086899" w:rsidRDefault="00873523" w:rsidP="000418C9">
            <w:pPr>
              <w:snapToGrid w:val="0"/>
              <w:rPr>
                <w:rFonts w:ascii="Verdana" w:hAnsi="Verdana"/>
                <w:sz w:val="16"/>
                <w:szCs w:val="16"/>
              </w:rPr>
            </w:pPr>
            <w:r w:rsidRPr="00086899">
              <w:rPr>
                <w:rFonts w:ascii="Verdana" w:hAnsi="Verdana"/>
                <w:sz w:val="16"/>
                <w:szCs w:val="16"/>
              </w:rPr>
              <w:t>MS2SSN</w:t>
            </w:r>
          </w:p>
          <w:p w14:paraId="2DAC8D77" w14:textId="77777777" w:rsidR="00873523" w:rsidRPr="00086899" w:rsidRDefault="00873523" w:rsidP="000418C9">
            <w:pPr>
              <w:rPr>
                <w:rFonts w:ascii="Verdana" w:hAnsi="Verdana" w:cs="System"/>
                <w:bCs/>
                <w:sz w:val="16"/>
                <w:szCs w:val="16"/>
                <w:lang w:val="en-US"/>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4FBBD94F"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&lt;?xml version="1.0" encoding="UTF-8"?&gt;</w:t>
            </w:r>
          </w:p>
          <w:p w14:paraId="748C85AF"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&lt;ssn:MS2SSN_PortPlus_Not </w:t>
            </w:r>
            <w:proofErr w:type="spellStart"/>
            <w:proofErr w:type="gramStart"/>
            <w:r w:rsidRPr="009C102A">
              <w:rPr>
                <w:rFonts w:ascii="Verdana" w:hAnsi="Verdana"/>
                <w:color w:val="000000"/>
                <w:sz w:val="16"/>
                <w:szCs w:val="16"/>
                <w:highlight w:val="yellow"/>
                <w:lang w:val="en-US"/>
              </w:rPr>
              <w:t>xmlns:ssn</w:t>
            </w:r>
            <w:proofErr w:type="spellEnd"/>
            <w:proofErr w:type="gramEnd"/>
            <w:r w:rsidRPr="009C102A">
              <w:rPr>
                <w:rFonts w:ascii="Verdana" w:hAnsi="Verdana"/>
                <w:color w:val="000000"/>
                <w:sz w:val="16"/>
                <w:szCs w:val="16"/>
                <w:highlight w:val="yellow"/>
                <w:lang w:val="en-US"/>
              </w:rPr>
              <w:t>="</w:t>
            </w:r>
            <w:proofErr w:type="spellStart"/>
            <w:r w:rsidRPr="009C102A">
              <w:rPr>
                <w:rFonts w:ascii="Verdana" w:hAnsi="Verdana"/>
                <w:color w:val="000000"/>
                <w:sz w:val="16"/>
                <w:szCs w:val="16"/>
                <w:highlight w:val="yellow"/>
                <w:lang w:val="en-US"/>
              </w:rPr>
              <w:t>urn:eu.emsa.ssn</w:t>
            </w:r>
            <w:proofErr w:type="spellEnd"/>
            <w:r w:rsidRPr="009C102A">
              <w:rPr>
                <w:rFonts w:ascii="Verdana" w:hAnsi="Verdana"/>
                <w:color w:val="000000"/>
                <w:sz w:val="16"/>
                <w:szCs w:val="16"/>
                <w:highlight w:val="yellow"/>
                <w:lang w:val="en-US"/>
              </w:rPr>
              <w:t>"</w:t>
            </w:r>
          </w:p>
          <w:p w14:paraId="4DF1908C"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w:t>
            </w:r>
            <w:proofErr w:type="spellStart"/>
            <w:proofErr w:type="gramStart"/>
            <w:r w:rsidRPr="009C102A">
              <w:rPr>
                <w:rFonts w:ascii="Verdana" w:hAnsi="Verdana"/>
                <w:color w:val="000000"/>
                <w:sz w:val="16"/>
                <w:szCs w:val="16"/>
                <w:highlight w:val="yellow"/>
                <w:lang w:val="en-US"/>
              </w:rPr>
              <w:t>xmlns:xsi</w:t>
            </w:r>
            <w:proofErr w:type="spellEnd"/>
            <w:proofErr w:type="gramEnd"/>
            <w:r w:rsidRPr="009C102A">
              <w:rPr>
                <w:rFonts w:ascii="Verdana" w:hAnsi="Verdana"/>
                <w:color w:val="000000"/>
                <w:sz w:val="16"/>
                <w:szCs w:val="16"/>
                <w:highlight w:val="yellow"/>
                <w:lang w:val="en-US"/>
              </w:rPr>
              <w:t>="http://www.w3.org/2001/XMLSchema-instance"&gt;</w:t>
            </w:r>
          </w:p>
          <w:p w14:paraId="47431C02"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ssn:Header</w:t>
            </w:r>
            <w:proofErr w:type="spellEnd"/>
            <w:proofErr w:type="gramEnd"/>
            <w:r w:rsidRPr="009C102A">
              <w:rPr>
                <w:rFonts w:ascii="Verdana" w:hAnsi="Verdana"/>
                <w:color w:val="000000"/>
                <w:sz w:val="16"/>
                <w:szCs w:val="16"/>
                <w:highlight w:val="yellow"/>
                <w:lang w:val="en-US"/>
              </w:rPr>
              <w:t xml:space="preserve"> From="GRPIR01" </w:t>
            </w:r>
            <w:proofErr w:type="spellStart"/>
            <w:r w:rsidRPr="009C102A">
              <w:rPr>
                <w:rFonts w:ascii="Verdana" w:hAnsi="Verdana"/>
                <w:color w:val="000000"/>
                <w:sz w:val="16"/>
                <w:szCs w:val="16"/>
                <w:highlight w:val="yellow"/>
                <w:lang w:val="en-US"/>
              </w:rPr>
              <w:t>MSRefId</w:t>
            </w:r>
            <w:proofErr w:type="spellEnd"/>
            <w:r w:rsidRPr="009C102A">
              <w:rPr>
                <w:rFonts w:ascii="Verdana" w:hAnsi="Verdana"/>
                <w:color w:val="000000"/>
                <w:sz w:val="16"/>
                <w:szCs w:val="16"/>
                <w:highlight w:val="yellow"/>
                <w:lang w:val="en-US"/>
              </w:rPr>
              <w:t>="MS2SSN_S1603_</w:t>
            </w:r>
            <w:r w:rsidR="00F27C44" w:rsidRPr="009C102A">
              <w:rPr>
                <w:rFonts w:ascii="Verdana" w:hAnsi="Verdana"/>
                <w:color w:val="000000"/>
                <w:sz w:val="16"/>
                <w:szCs w:val="16"/>
                <w:highlight w:val="yellow"/>
                <w:lang w:val="en-US"/>
              </w:rPr>
              <w:t>0</w:t>
            </w:r>
            <w:r w:rsidRPr="009C102A">
              <w:rPr>
                <w:rFonts w:ascii="Verdana" w:hAnsi="Verdana"/>
                <w:color w:val="000000"/>
                <w:sz w:val="16"/>
                <w:szCs w:val="16"/>
                <w:highlight w:val="yellow"/>
                <w:lang w:val="en-US"/>
              </w:rPr>
              <w:t>2"</w:t>
            </w:r>
          </w:p>
          <w:p w14:paraId="749647B3" w14:textId="5079DD90"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SentAt</w:t>
            </w:r>
            <w:proofErr w:type="spellEnd"/>
            <w:r w:rsidRPr="009C102A">
              <w:rPr>
                <w:rFonts w:ascii="Verdana" w:hAnsi="Verdana"/>
                <w:color w:val="000000"/>
                <w:sz w:val="16"/>
                <w:szCs w:val="16"/>
                <w:highlight w:val="yellow"/>
                <w:lang w:val="en-US"/>
              </w:rPr>
              <w:t>="2014-07-21T14:11:45Z" To="SafeSeaNet" Version="</w:t>
            </w:r>
            <w:r w:rsidR="00FA42C8" w:rsidRPr="009C102A">
              <w:rPr>
                <w:rFonts w:ascii="Verdana" w:hAnsi="Verdana"/>
                <w:color w:val="000000"/>
                <w:sz w:val="16"/>
                <w:szCs w:val="16"/>
                <w:highlight w:val="yellow"/>
                <w:lang w:val="en-US"/>
              </w:rPr>
              <w:t>4</w:t>
            </w:r>
            <w:r w:rsidRPr="009C102A">
              <w:rPr>
                <w:rFonts w:ascii="Verdana" w:hAnsi="Verdana"/>
                <w:color w:val="000000"/>
                <w:sz w:val="16"/>
                <w:szCs w:val="16"/>
                <w:highlight w:val="yellow"/>
                <w:lang w:val="en-US"/>
              </w:rPr>
              <w:t>.0" /&gt;</w:t>
            </w:r>
          </w:p>
          <w:p w14:paraId="4449891A"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ssn:Body</w:t>
            </w:r>
            <w:proofErr w:type="spellEnd"/>
            <w:proofErr w:type="gramEnd"/>
            <w:r w:rsidRPr="009C102A">
              <w:rPr>
                <w:rFonts w:ascii="Verdana" w:hAnsi="Verdana"/>
                <w:color w:val="000000"/>
                <w:sz w:val="16"/>
                <w:szCs w:val="16"/>
                <w:highlight w:val="yellow"/>
                <w:lang w:val="en-US"/>
              </w:rPr>
              <w:t>&gt;</w:t>
            </w:r>
          </w:p>
          <w:p w14:paraId="541D73A6"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ssn:NotificationStatus</w:t>
            </w:r>
            <w:proofErr w:type="spellEnd"/>
            <w:proofErr w:type="gramEnd"/>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UpdateStatus</w:t>
            </w:r>
            <w:proofErr w:type="spellEnd"/>
            <w:r w:rsidRPr="009C102A">
              <w:rPr>
                <w:rFonts w:ascii="Verdana" w:hAnsi="Verdana"/>
                <w:color w:val="000000"/>
                <w:sz w:val="16"/>
                <w:szCs w:val="16"/>
                <w:highlight w:val="yellow"/>
                <w:lang w:val="en-US"/>
              </w:rPr>
              <w:t>="U"&gt;</w:t>
            </w:r>
          </w:p>
          <w:p w14:paraId="08EA92E8"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ssn:UpdateNotifications</w:t>
            </w:r>
            <w:proofErr w:type="spellEnd"/>
            <w:proofErr w:type="gramEnd"/>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UpdateMSRefId</w:t>
            </w:r>
            <w:proofErr w:type="spellEnd"/>
            <w:r w:rsidRPr="009C102A">
              <w:rPr>
                <w:rFonts w:ascii="Verdana" w:hAnsi="Verdana"/>
                <w:color w:val="000000"/>
                <w:sz w:val="16"/>
                <w:szCs w:val="16"/>
                <w:highlight w:val="yellow"/>
                <w:lang w:val="en-US"/>
              </w:rPr>
              <w:t>="MS2SSN_S1603-01"/&gt;</w:t>
            </w:r>
          </w:p>
          <w:p w14:paraId="2A127B77"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ssn:NotificationStatus</w:t>
            </w:r>
            <w:proofErr w:type="spellEnd"/>
            <w:proofErr w:type="gramEnd"/>
            <w:r w:rsidRPr="009C102A">
              <w:rPr>
                <w:rFonts w:ascii="Verdana" w:hAnsi="Verdana"/>
                <w:color w:val="000000"/>
                <w:sz w:val="16"/>
                <w:szCs w:val="16"/>
                <w:highlight w:val="yellow"/>
                <w:lang w:val="en-US"/>
              </w:rPr>
              <w:t>&gt;</w:t>
            </w:r>
          </w:p>
          <w:p w14:paraId="22174C04"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ssn:Notification</w:t>
            </w:r>
            <w:proofErr w:type="spellEnd"/>
            <w:proofErr w:type="gramEnd"/>
            <w:r w:rsidRPr="009C102A">
              <w:rPr>
                <w:rFonts w:ascii="Verdana" w:hAnsi="Verdana"/>
                <w:color w:val="000000"/>
                <w:sz w:val="16"/>
                <w:szCs w:val="16"/>
                <w:highlight w:val="yellow"/>
                <w:lang w:val="en-US"/>
              </w:rPr>
              <w:t>&gt;</w:t>
            </w:r>
          </w:p>
          <w:p w14:paraId="72CBE960"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ssn:VesselIdentification</w:t>
            </w:r>
            <w:proofErr w:type="spellEnd"/>
            <w:proofErr w:type="gramEnd"/>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IMONumber</w:t>
            </w:r>
            <w:proofErr w:type="spellEnd"/>
            <w:r w:rsidRPr="009C102A">
              <w:rPr>
                <w:rFonts w:ascii="Verdana" w:hAnsi="Verdana"/>
                <w:color w:val="000000"/>
                <w:sz w:val="16"/>
                <w:szCs w:val="16"/>
                <w:highlight w:val="yellow"/>
                <w:lang w:val="en-US"/>
              </w:rPr>
              <w:t>="9332511" /&gt;</w:t>
            </w:r>
          </w:p>
          <w:p w14:paraId="13C5035C"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ssn:VoyageInformation</w:t>
            </w:r>
            <w:proofErr w:type="spellEnd"/>
            <w:proofErr w:type="gramEnd"/>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PortOfCall</w:t>
            </w:r>
            <w:proofErr w:type="spellEnd"/>
            <w:r w:rsidRPr="009C102A">
              <w:rPr>
                <w:rFonts w:ascii="Verdana" w:hAnsi="Verdana"/>
                <w:color w:val="000000"/>
                <w:sz w:val="16"/>
                <w:szCs w:val="16"/>
                <w:highlight w:val="yellow"/>
                <w:lang w:val="en-US"/>
              </w:rPr>
              <w:t>="GRPIR"</w:t>
            </w:r>
          </w:p>
          <w:p w14:paraId="081EA117"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ETAToPortOfCall</w:t>
            </w:r>
            <w:proofErr w:type="spellEnd"/>
            <w:r w:rsidRPr="009C102A">
              <w:rPr>
                <w:rFonts w:ascii="Verdana" w:hAnsi="Verdana"/>
                <w:color w:val="000000"/>
                <w:sz w:val="16"/>
                <w:szCs w:val="16"/>
                <w:highlight w:val="yellow"/>
                <w:lang w:val="en-US"/>
              </w:rPr>
              <w:t xml:space="preserve">="2014-07-28T12:00:00Z" </w:t>
            </w:r>
            <w:proofErr w:type="spellStart"/>
            <w:r w:rsidRPr="009C102A">
              <w:rPr>
                <w:rFonts w:ascii="Verdana" w:hAnsi="Verdana"/>
                <w:color w:val="000000"/>
                <w:sz w:val="16"/>
                <w:szCs w:val="16"/>
                <w:highlight w:val="yellow"/>
                <w:lang w:val="en-US"/>
              </w:rPr>
              <w:t>ETDFromPortOfCall</w:t>
            </w:r>
            <w:proofErr w:type="spellEnd"/>
            <w:r w:rsidRPr="009C102A">
              <w:rPr>
                <w:rFonts w:ascii="Verdana" w:hAnsi="Verdana"/>
                <w:color w:val="000000"/>
                <w:sz w:val="16"/>
                <w:szCs w:val="16"/>
                <w:highlight w:val="yellow"/>
                <w:lang w:val="en-US"/>
              </w:rPr>
              <w:t>="2014-07-29T12:00:00Z"</w:t>
            </w:r>
          </w:p>
          <w:p w14:paraId="1A169978"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PositionInPortOfCall</w:t>
            </w:r>
            <w:proofErr w:type="spellEnd"/>
            <w:r w:rsidRPr="009C102A">
              <w:rPr>
                <w:rFonts w:ascii="Verdana" w:hAnsi="Verdana"/>
                <w:color w:val="000000"/>
                <w:sz w:val="16"/>
                <w:szCs w:val="16"/>
                <w:highlight w:val="yellow"/>
                <w:lang w:val="en-US"/>
              </w:rPr>
              <w:t xml:space="preserve">="MARINE" </w:t>
            </w:r>
            <w:proofErr w:type="spellStart"/>
            <w:r w:rsidRPr="009C102A">
              <w:rPr>
                <w:rFonts w:ascii="Verdana" w:hAnsi="Verdana"/>
                <w:color w:val="000000"/>
                <w:sz w:val="16"/>
                <w:szCs w:val="16"/>
                <w:highlight w:val="yellow"/>
                <w:lang w:val="en-US"/>
              </w:rPr>
              <w:t>ShipCallId</w:t>
            </w:r>
            <w:proofErr w:type="spellEnd"/>
            <w:r w:rsidRPr="009C102A">
              <w:rPr>
                <w:rFonts w:ascii="Verdana" w:hAnsi="Verdana"/>
                <w:color w:val="000000"/>
                <w:sz w:val="16"/>
                <w:szCs w:val="16"/>
                <w:highlight w:val="yellow"/>
                <w:lang w:val="en-US"/>
              </w:rPr>
              <w:t>="shipCallIdTEST0</w:t>
            </w:r>
            <w:r w:rsidR="00F14C86" w:rsidRPr="009C102A">
              <w:rPr>
                <w:rFonts w:ascii="Verdana" w:hAnsi="Verdana"/>
                <w:color w:val="000000"/>
                <w:sz w:val="16"/>
                <w:szCs w:val="16"/>
                <w:highlight w:val="yellow"/>
                <w:lang w:val="en-US"/>
              </w:rPr>
              <w:t>1</w:t>
            </w:r>
            <w:r w:rsidRPr="009C102A">
              <w:rPr>
                <w:rFonts w:ascii="Verdana" w:hAnsi="Verdana"/>
                <w:color w:val="000000"/>
                <w:sz w:val="16"/>
                <w:szCs w:val="16"/>
                <w:highlight w:val="yellow"/>
                <w:lang w:val="en-US"/>
              </w:rPr>
              <w:t>"</w:t>
            </w:r>
          </w:p>
          <w:p w14:paraId="700A4737" w14:textId="77777777" w:rsidR="00873523" w:rsidRPr="009C102A" w:rsidRDefault="00873523" w:rsidP="00BE0DC3">
            <w:pPr>
              <w:autoSpaceDE w:val="0"/>
              <w:autoSpaceDN w:val="0"/>
              <w:adjustRightInd w:val="0"/>
              <w:rPr>
                <w:rFonts w:ascii="Verdana" w:hAnsi="Verdana"/>
                <w:color w:val="000000"/>
                <w:sz w:val="16"/>
                <w:szCs w:val="16"/>
                <w:highlight w:val="yellow"/>
                <w:lang w:val="de-DE"/>
              </w:rPr>
            </w:pPr>
            <w:r w:rsidRPr="009C102A">
              <w:rPr>
                <w:rFonts w:ascii="Verdana" w:hAnsi="Verdana"/>
                <w:color w:val="000000"/>
                <w:sz w:val="16"/>
                <w:szCs w:val="16"/>
                <w:highlight w:val="yellow"/>
                <w:lang w:val="en-US"/>
              </w:rPr>
              <w:t xml:space="preserve">    </w:t>
            </w:r>
            <w:r w:rsidRPr="009C102A">
              <w:rPr>
                <w:rFonts w:ascii="Verdana" w:hAnsi="Verdana"/>
                <w:color w:val="000000"/>
                <w:sz w:val="16"/>
                <w:szCs w:val="16"/>
                <w:highlight w:val="yellow"/>
                <w:lang w:val="de-DE"/>
              </w:rPr>
              <w:t>ETAToNextPort="2014-07-29T22:00:00Z" LastPort="PTLIS" NextPort="BEOST"</w:t>
            </w:r>
          </w:p>
          <w:p w14:paraId="555AF2C7" w14:textId="77777777" w:rsidR="00873523" w:rsidRPr="009C102A" w:rsidRDefault="00873523" w:rsidP="00BE0DC3">
            <w:pPr>
              <w:autoSpaceDE w:val="0"/>
              <w:autoSpaceDN w:val="0"/>
              <w:adjustRightInd w:val="0"/>
              <w:rPr>
                <w:rFonts w:ascii="Verdana" w:hAnsi="Verdana"/>
                <w:color w:val="000000"/>
                <w:sz w:val="16"/>
                <w:highlight w:val="yellow"/>
                <w:lang w:val="en-IE"/>
              </w:rPr>
            </w:pPr>
            <w:r w:rsidRPr="009C102A">
              <w:rPr>
                <w:rFonts w:ascii="Verdana" w:hAnsi="Verdana"/>
                <w:color w:val="000000"/>
                <w:sz w:val="16"/>
                <w:szCs w:val="16"/>
                <w:highlight w:val="yellow"/>
                <w:lang w:val="de-DE"/>
              </w:rPr>
              <w:t xml:space="preserve">    </w:t>
            </w:r>
            <w:proofErr w:type="spellStart"/>
            <w:r w:rsidRPr="009C102A">
              <w:rPr>
                <w:rFonts w:ascii="Verdana" w:hAnsi="Verdana"/>
                <w:color w:val="000000"/>
                <w:sz w:val="16"/>
                <w:highlight w:val="yellow"/>
                <w:lang w:val="en-IE"/>
              </w:rPr>
              <w:t>ETDFromLastPort</w:t>
            </w:r>
            <w:proofErr w:type="spellEnd"/>
            <w:r w:rsidRPr="009C102A">
              <w:rPr>
                <w:rFonts w:ascii="Verdana" w:hAnsi="Verdana"/>
                <w:color w:val="000000"/>
                <w:sz w:val="16"/>
                <w:highlight w:val="yellow"/>
                <w:lang w:val="en-IE"/>
              </w:rPr>
              <w:t>="2014-07-27T12:00:00Z" /&gt;</w:t>
            </w:r>
          </w:p>
          <w:p w14:paraId="1D20A86B"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gramStart"/>
            <w:r w:rsidRPr="009C102A">
              <w:rPr>
                <w:rFonts w:ascii="Verdana" w:hAnsi="Verdana"/>
                <w:color w:val="000000"/>
                <w:sz w:val="16"/>
                <w:szCs w:val="16"/>
                <w:highlight w:val="yellow"/>
                <w:lang w:val="en-US"/>
              </w:rPr>
              <w:t>ssn:PreArrival</w:t>
            </w:r>
            <w:proofErr w:type="gramEnd"/>
            <w:r w:rsidRPr="009C102A">
              <w:rPr>
                <w:rFonts w:ascii="Verdana" w:hAnsi="Verdana"/>
                <w:color w:val="000000"/>
                <w:sz w:val="16"/>
                <w:szCs w:val="16"/>
                <w:highlight w:val="yellow"/>
                <w:lang w:val="en-US"/>
              </w:rPr>
              <w:t>24HoursNotificationDetails</w:t>
            </w:r>
          </w:p>
          <w:p w14:paraId="08E9C879"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POBVoyageTowardsPortOfCall</w:t>
            </w:r>
            <w:proofErr w:type="spellEnd"/>
            <w:r w:rsidRPr="009C102A">
              <w:rPr>
                <w:rFonts w:ascii="Verdana" w:hAnsi="Verdana"/>
                <w:color w:val="000000"/>
                <w:sz w:val="16"/>
                <w:szCs w:val="16"/>
                <w:highlight w:val="yellow"/>
                <w:lang w:val="en-US"/>
              </w:rPr>
              <w:t>="20" /&gt;</w:t>
            </w:r>
          </w:p>
          <w:p w14:paraId="0BBC74E5"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ssn:Notification</w:t>
            </w:r>
            <w:proofErr w:type="spellEnd"/>
            <w:proofErr w:type="gramEnd"/>
            <w:r w:rsidRPr="009C102A">
              <w:rPr>
                <w:rFonts w:ascii="Verdana" w:hAnsi="Verdana"/>
                <w:color w:val="000000"/>
                <w:sz w:val="16"/>
                <w:szCs w:val="16"/>
                <w:highlight w:val="yellow"/>
                <w:lang w:val="en-US"/>
              </w:rPr>
              <w:t>&gt;</w:t>
            </w:r>
          </w:p>
          <w:p w14:paraId="57DD2BBD" w14:textId="77777777" w:rsidR="00873523" w:rsidRPr="009C102A" w:rsidRDefault="00873523" w:rsidP="00BE0DC3">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ssn:Body</w:t>
            </w:r>
            <w:proofErr w:type="spellEnd"/>
            <w:proofErr w:type="gramEnd"/>
            <w:r w:rsidRPr="009C102A">
              <w:rPr>
                <w:rFonts w:ascii="Verdana" w:hAnsi="Verdana"/>
                <w:color w:val="000000"/>
                <w:sz w:val="16"/>
                <w:szCs w:val="16"/>
                <w:highlight w:val="yellow"/>
                <w:lang w:val="en-US"/>
              </w:rPr>
              <w:t>&gt;</w:t>
            </w:r>
          </w:p>
          <w:p w14:paraId="5AE3D47D" w14:textId="77777777" w:rsidR="00873523" w:rsidRPr="009C102A" w:rsidRDefault="00873523" w:rsidP="000418C9">
            <w:pPr>
              <w:autoSpaceDE w:val="0"/>
              <w:autoSpaceDN w:val="0"/>
              <w:adjustRightInd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&lt;/ssn:MS2SSN_PortPlus_Not&gt;</w:t>
            </w:r>
          </w:p>
        </w:tc>
      </w:tr>
      <w:tr w:rsidR="00873523" w:rsidRPr="00086899" w14:paraId="7AE7212A" w14:textId="77777777" w:rsidTr="000418C9">
        <w:tc>
          <w:tcPr>
            <w:tcW w:w="1440" w:type="dxa"/>
            <w:gridSpan w:val="2"/>
            <w:tcBorders>
              <w:top w:val="single" w:sz="4" w:space="0" w:color="000000"/>
              <w:left w:val="single" w:sz="4" w:space="0" w:color="000000"/>
              <w:bottom w:val="single" w:sz="4" w:space="0" w:color="000000"/>
            </w:tcBorders>
          </w:tcPr>
          <w:p w14:paraId="656E7740" w14:textId="77777777" w:rsidR="00873523" w:rsidRPr="00086899" w:rsidRDefault="00873523" w:rsidP="000418C9">
            <w:pPr>
              <w:pStyle w:val="TOCStem"/>
              <w:snapToGrid w:val="0"/>
              <w:rPr>
                <w:rFonts w:ascii="Verdana" w:hAnsi="Verdana" w:cs="System"/>
                <w:sz w:val="16"/>
                <w:szCs w:val="16"/>
                <w:lang w:val="en-US"/>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59E1CD81" w14:textId="6E35C277" w:rsidR="00873523" w:rsidRPr="009C102A" w:rsidRDefault="00873523" w:rsidP="00BE0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9C102A">
              <w:rPr>
                <w:rFonts w:ascii="Verdana" w:hAnsi="Verdana" w:cs="Courier New"/>
                <w:sz w:val="16"/>
                <w:szCs w:val="16"/>
                <w:highlight w:val="yellow"/>
                <w:lang w:val="en-US"/>
              </w:rPr>
              <w:t>&lt;?xml version="1.0" encoding="UTF-8" standalone="yes"?&gt;&lt;</w:t>
            </w:r>
            <w:proofErr w:type="spellStart"/>
            <w:r w:rsidRPr="009C102A">
              <w:rPr>
                <w:rFonts w:ascii="Verdana" w:hAnsi="Verdana" w:cs="Courier New"/>
                <w:sz w:val="16"/>
                <w:szCs w:val="16"/>
                <w:highlight w:val="yellow"/>
                <w:lang w:val="en-US"/>
              </w:rPr>
              <w:t>SSN_Receipt</w:t>
            </w:r>
            <w:proofErr w:type="spellEnd"/>
            <w:r w:rsidRPr="009C102A">
              <w:rPr>
                <w:rFonts w:ascii="Verdana" w:hAnsi="Verdana" w:cs="Courier New"/>
                <w:sz w:val="16"/>
                <w:szCs w:val="16"/>
                <w:highlight w:val="yellow"/>
                <w:lang w:val="en-US"/>
              </w:rPr>
              <w:t xml:space="preserve"> </w:t>
            </w:r>
            <w:proofErr w:type="spellStart"/>
            <w:r w:rsidRPr="009C102A">
              <w:rPr>
                <w:rFonts w:ascii="Verdana" w:hAnsi="Verdana" w:cs="Courier New"/>
                <w:sz w:val="16"/>
                <w:szCs w:val="16"/>
                <w:highlight w:val="yellow"/>
                <w:lang w:val="en-US"/>
              </w:rPr>
              <w:t>xmlns</w:t>
            </w:r>
            <w:proofErr w:type="spellEnd"/>
            <w:r w:rsidRPr="009C102A">
              <w:rPr>
                <w:rFonts w:ascii="Verdana" w:hAnsi="Verdana" w:cs="Courier New"/>
                <w:sz w:val="16"/>
                <w:szCs w:val="16"/>
                <w:highlight w:val="yellow"/>
                <w:lang w:val="en-US"/>
              </w:rPr>
              <w:t>="</w:t>
            </w:r>
            <w:proofErr w:type="spellStart"/>
            <w:proofErr w:type="gramStart"/>
            <w:r w:rsidRPr="009C102A">
              <w:rPr>
                <w:rFonts w:ascii="Verdana" w:hAnsi="Verdana" w:cs="Courier New"/>
                <w:sz w:val="16"/>
                <w:szCs w:val="16"/>
                <w:highlight w:val="yellow"/>
                <w:lang w:val="en-US"/>
              </w:rPr>
              <w:t>urn:eu.emsa.ssn</w:t>
            </w:r>
            <w:proofErr w:type="spellEnd"/>
            <w:proofErr w:type="gramEnd"/>
            <w:r w:rsidRPr="009C102A">
              <w:rPr>
                <w:rFonts w:ascii="Verdana" w:hAnsi="Verdana" w:cs="Courier New"/>
                <w:sz w:val="16"/>
                <w:szCs w:val="16"/>
                <w:highlight w:val="yellow"/>
                <w:lang w:val="en-US"/>
              </w:rPr>
              <w:t xml:space="preserve">"&gt;&lt;Header </w:t>
            </w:r>
            <w:proofErr w:type="spellStart"/>
            <w:r w:rsidRPr="009C102A">
              <w:rPr>
                <w:rFonts w:ascii="Verdana" w:hAnsi="Verdana" w:cs="Courier New"/>
                <w:sz w:val="16"/>
                <w:szCs w:val="16"/>
                <w:highlight w:val="yellow"/>
                <w:lang w:val="en-US"/>
              </w:rPr>
              <w:t>MSRefId</w:t>
            </w:r>
            <w:proofErr w:type="spellEnd"/>
            <w:r w:rsidRPr="009C102A">
              <w:rPr>
                <w:rFonts w:ascii="Verdana" w:hAnsi="Verdana" w:cs="Courier New"/>
                <w:sz w:val="16"/>
                <w:szCs w:val="16"/>
                <w:highlight w:val="yellow"/>
                <w:lang w:val="en-US"/>
              </w:rPr>
              <w:t>="MS2SSN_S1603_</w:t>
            </w:r>
            <w:r w:rsidR="00F27C44" w:rsidRPr="009C102A">
              <w:rPr>
                <w:rFonts w:ascii="Verdana" w:hAnsi="Verdana" w:cs="Courier New"/>
                <w:sz w:val="16"/>
                <w:szCs w:val="16"/>
                <w:highlight w:val="yellow"/>
                <w:lang w:val="en-US"/>
              </w:rPr>
              <w:t>0</w:t>
            </w:r>
            <w:r w:rsidRPr="009C102A">
              <w:rPr>
                <w:rFonts w:ascii="Verdana" w:hAnsi="Verdana" w:cs="Courier New"/>
                <w:sz w:val="16"/>
                <w:szCs w:val="16"/>
                <w:highlight w:val="yellow"/>
                <w:lang w:val="en-US"/>
              </w:rPr>
              <w:t xml:space="preserve">2" </w:t>
            </w:r>
            <w:proofErr w:type="spellStart"/>
            <w:r w:rsidRPr="009C102A">
              <w:rPr>
                <w:rFonts w:ascii="Verdana" w:hAnsi="Verdana" w:cs="Courier New"/>
                <w:sz w:val="16"/>
                <w:szCs w:val="16"/>
                <w:highlight w:val="yellow"/>
                <w:lang w:val="en-US"/>
              </w:rPr>
              <w:t>SSNRefId</w:t>
            </w:r>
            <w:proofErr w:type="spellEnd"/>
            <w:r w:rsidRPr="009C102A">
              <w:rPr>
                <w:rFonts w:ascii="Verdana" w:hAnsi="Verdana" w:cs="Courier New"/>
                <w:sz w:val="16"/>
                <w:szCs w:val="16"/>
                <w:highlight w:val="yellow"/>
                <w:lang w:val="en-US"/>
              </w:rPr>
              <w:t xml:space="preserve">="1535204" </w:t>
            </w:r>
            <w:proofErr w:type="spellStart"/>
            <w:r w:rsidRPr="009C102A">
              <w:rPr>
                <w:rFonts w:ascii="Verdana" w:hAnsi="Verdana" w:cs="Courier New"/>
                <w:sz w:val="16"/>
                <w:szCs w:val="16"/>
                <w:highlight w:val="yellow"/>
                <w:lang w:val="en-US"/>
              </w:rPr>
              <w:t>StatusCode</w:t>
            </w:r>
            <w:proofErr w:type="spellEnd"/>
            <w:r w:rsidRPr="009C102A">
              <w:rPr>
                <w:rFonts w:ascii="Verdana" w:hAnsi="Verdana" w:cs="Courier New"/>
                <w:sz w:val="16"/>
                <w:szCs w:val="16"/>
                <w:highlight w:val="yellow"/>
                <w:lang w:val="en-US"/>
              </w:rPr>
              <w:t xml:space="preserve">="OK" </w:t>
            </w:r>
            <w:proofErr w:type="spellStart"/>
            <w:r w:rsidRPr="009C102A">
              <w:rPr>
                <w:rFonts w:ascii="Verdana" w:hAnsi="Verdana" w:cs="Courier New"/>
                <w:sz w:val="16"/>
                <w:szCs w:val="16"/>
                <w:highlight w:val="yellow"/>
                <w:lang w:val="en-US"/>
              </w:rPr>
              <w:t>StatusMessage</w:t>
            </w:r>
            <w:proofErr w:type="spellEnd"/>
            <w:r w:rsidRPr="009C102A">
              <w:rPr>
                <w:rFonts w:ascii="Verdana" w:hAnsi="Verdana" w:cs="Courier New"/>
                <w:sz w:val="16"/>
                <w:szCs w:val="16"/>
                <w:highlight w:val="yellow"/>
                <w:lang w:val="en-US"/>
              </w:rPr>
              <w:t>="The message processed successfully." Version="</w:t>
            </w:r>
            <w:r w:rsidR="00FA42C8" w:rsidRPr="009C102A">
              <w:rPr>
                <w:rFonts w:ascii="Verdana" w:hAnsi="Verdana" w:cs="Courier New"/>
                <w:sz w:val="16"/>
                <w:szCs w:val="16"/>
                <w:highlight w:val="yellow"/>
                <w:lang w:val="en-US"/>
              </w:rPr>
              <w:t>4</w:t>
            </w:r>
            <w:r w:rsidRPr="009C102A">
              <w:rPr>
                <w:rFonts w:ascii="Verdana" w:hAnsi="Verdana" w:cs="Courier New"/>
                <w:sz w:val="16"/>
                <w:szCs w:val="16"/>
                <w:highlight w:val="yellow"/>
                <w:lang w:val="en-US"/>
              </w:rPr>
              <w:t xml:space="preserve">.0" </w:t>
            </w:r>
            <w:proofErr w:type="spellStart"/>
            <w:r w:rsidRPr="009C102A">
              <w:rPr>
                <w:rFonts w:ascii="Verdana" w:hAnsi="Verdana" w:cs="Courier New"/>
                <w:sz w:val="16"/>
                <w:szCs w:val="16"/>
                <w:highlight w:val="yellow"/>
                <w:lang w:val="en-US"/>
              </w:rPr>
              <w:t>SentAt</w:t>
            </w:r>
            <w:proofErr w:type="spellEnd"/>
            <w:r w:rsidRPr="009C102A">
              <w:rPr>
                <w:rFonts w:ascii="Verdana" w:hAnsi="Verdana" w:cs="Courier New"/>
                <w:sz w:val="16"/>
                <w:szCs w:val="16"/>
                <w:highlight w:val="yellow"/>
                <w:lang w:val="en-US"/>
              </w:rPr>
              <w:t>="2014-08-28T08:24:38Z" From="SafeSeaNet" To="GRPIR01"/&gt;&lt;/</w:t>
            </w:r>
            <w:proofErr w:type="spellStart"/>
            <w:r w:rsidRPr="009C102A">
              <w:rPr>
                <w:rFonts w:ascii="Verdana" w:hAnsi="Verdana" w:cs="Courier New"/>
                <w:sz w:val="16"/>
                <w:szCs w:val="16"/>
                <w:highlight w:val="yellow"/>
                <w:lang w:val="en-US"/>
              </w:rPr>
              <w:t>SSN_Receipt</w:t>
            </w:r>
            <w:proofErr w:type="spellEnd"/>
            <w:r w:rsidRPr="009C102A">
              <w:rPr>
                <w:rFonts w:ascii="Verdana" w:hAnsi="Verdana" w:cs="Courier New"/>
                <w:sz w:val="16"/>
                <w:szCs w:val="16"/>
                <w:highlight w:val="yellow"/>
                <w:lang w:val="en-US"/>
              </w:rPr>
              <w:t>&gt;</w:t>
            </w:r>
          </w:p>
          <w:p w14:paraId="4695C659" w14:textId="77777777" w:rsidR="00873523" w:rsidRPr="009C102A" w:rsidRDefault="00873523" w:rsidP="000418C9">
            <w:pPr>
              <w:autoSpaceDE w:val="0"/>
              <w:rPr>
                <w:rFonts w:ascii="Verdana" w:hAnsi="Verdana"/>
                <w:sz w:val="16"/>
                <w:szCs w:val="16"/>
                <w:highlight w:val="yellow"/>
              </w:rPr>
            </w:pPr>
          </w:p>
        </w:tc>
      </w:tr>
      <w:tr w:rsidR="00873523" w:rsidRPr="00086899" w14:paraId="7A446F75" w14:textId="77777777" w:rsidTr="000418C9">
        <w:tc>
          <w:tcPr>
            <w:tcW w:w="1440" w:type="dxa"/>
            <w:gridSpan w:val="2"/>
            <w:tcBorders>
              <w:top w:val="single" w:sz="4" w:space="0" w:color="000000"/>
              <w:left w:val="single" w:sz="4" w:space="0" w:color="000000"/>
              <w:bottom w:val="single" w:sz="4" w:space="0" w:color="000000"/>
            </w:tcBorders>
            <w:shd w:val="clear" w:color="auto" w:fill="E6E6E6"/>
          </w:tcPr>
          <w:p w14:paraId="0FF04A7D" w14:textId="77777777" w:rsidR="00873523" w:rsidRPr="00086899" w:rsidRDefault="00873523" w:rsidP="000418C9">
            <w:pPr>
              <w:snapToGrid w:val="0"/>
              <w:rPr>
                <w:rFonts w:ascii="Verdana" w:hAnsi="Verdana"/>
                <w:sz w:val="16"/>
                <w:szCs w:val="16"/>
              </w:rPr>
            </w:pPr>
            <w:r w:rsidRPr="00086899">
              <w:rPr>
                <w:rFonts w:ascii="Verdana" w:hAnsi="Verdana"/>
                <w:sz w:val="16"/>
                <w:szCs w:val="16"/>
              </w:rPr>
              <w:t>S1603-03</w:t>
            </w:r>
          </w:p>
          <w:p w14:paraId="10664533" w14:textId="77777777" w:rsidR="00873523" w:rsidRPr="00086899" w:rsidRDefault="00873523" w:rsidP="000418C9">
            <w:pPr>
              <w:snapToGrid w:val="0"/>
              <w:rPr>
                <w:rFonts w:ascii="Verdana" w:hAnsi="Verdana"/>
                <w:b/>
                <w:bCs/>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E6E6E6"/>
          </w:tcPr>
          <w:p w14:paraId="3E797A50" w14:textId="77777777" w:rsidR="00873523" w:rsidRPr="001F16E1" w:rsidRDefault="00873523" w:rsidP="000418C9">
            <w:pPr>
              <w:snapToGrid w:val="0"/>
              <w:rPr>
                <w:rFonts w:ascii="Verdana" w:hAnsi="Verdana"/>
                <w:sz w:val="16"/>
                <w:lang w:val="en-US"/>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sidR="00B15435">
              <w:rPr>
                <w:rFonts w:ascii="Verdana" w:hAnsi="Verdana" w:cs="System"/>
                <w:bCs/>
                <w:sz w:val="16"/>
                <w:szCs w:val="16"/>
                <w:lang w:val="en-US"/>
              </w:rPr>
              <w:t xml:space="preserve"> - </w:t>
            </w:r>
            <w:r w:rsidR="00B15435" w:rsidRPr="001F16E1">
              <w:rPr>
                <w:rFonts w:ascii="Verdana" w:hAnsi="Verdana"/>
                <w:sz w:val="16"/>
                <w:lang w:val="en-US"/>
              </w:rPr>
              <w:t>Cancellation of Ship</w:t>
            </w:r>
            <w:r w:rsidR="00924FA5">
              <w:rPr>
                <w:rFonts w:ascii="Verdana" w:hAnsi="Verdana"/>
                <w:sz w:val="16"/>
                <w:lang w:val="en-US"/>
              </w:rPr>
              <w:t xml:space="preserve"> C</w:t>
            </w:r>
            <w:r w:rsidR="00B15435" w:rsidRPr="001F16E1">
              <w:rPr>
                <w:rFonts w:ascii="Verdana" w:hAnsi="Verdana"/>
                <w:sz w:val="16"/>
                <w:lang w:val="en-US"/>
              </w:rPr>
              <w:t>all</w:t>
            </w:r>
            <w:r w:rsidRPr="00086899">
              <w:rPr>
                <w:rFonts w:ascii="Verdana" w:hAnsi="Verdana" w:cs="System"/>
                <w:bCs/>
                <w:sz w:val="16"/>
                <w:szCs w:val="16"/>
                <w:lang w:val="en-US"/>
              </w:rPr>
              <w:t>.</w:t>
            </w:r>
          </w:p>
          <w:p w14:paraId="55561F29" w14:textId="77777777" w:rsidR="00873523" w:rsidRPr="001F16E1" w:rsidRDefault="00873523" w:rsidP="001F16E1">
            <w:pPr>
              <w:snapToGrid w:val="0"/>
              <w:rPr>
                <w:rFonts w:ascii="Verdana" w:hAnsi="Verdana"/>
                <w:sz w:val="16"/>
                <w:lang w:val="en-US"/>
              </w:rPr>
            </w:pPr>
          </w:p>
          <w:p w14:paraId="63F64866" w14:textId="77777777" w:rsidR="00873523" w:rsidRPr="00086899" w:rsidRDefault="00873523" w:rsidP="000418C9">
            <w:pPr>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6899" w:rsidRPr="00086899" w14:paraId="44E8BCA3" w14:textId="77777777" w:rsidTr="000418C9">
        <w:tc>
          <w:tcPr>
            <w:tcW w:w="1440" w:type="dxa"/>
            <w:gridSpan w:val="2"/>
            <w:tcBorders>
              <w:top w:val="single" w:sz="4" w:space="0" w:color="000000"/>
              <w:left w:val="single" w:sz="4" w:space="0" w:color="000000"/>
              <w:bottom w:val="single" w:sz="4" w:space="0" w:color="000000"/>
            </w:tcBorders>
          </w:tcPr>
          <w:p w14:paraId="2E74C5C1" w14:textId="77777777" w:rsidR="00086899" w:rsidRPr="00086899" w:rsidRDefault="00086899" w:rsidP="000418C9">
            <w:pPr>
              <w:snapToGrid w:val="0"/>
              <w:rPr>
                <w:rFonts w:ascii="Verdana" w:hAnsi="Verdana"/>
                <w:sz w:val="16"/>
                <w:szCs w:val="16"/>
              </w:rPr>
            </w:pPr>
            <w:r w:rsidRPr="00086899">
              <w:rPr>
                <w:rFonts w:ascii="Verdana" w:hAnsi="Verdana"/>
                <w:sz w:val="16"/>
                <w:szCs w:val="16"/>
              </w:rPr>
              <w:t>MS2SSN</w:t>
            </w:r>
          </w:p>
          <w:p w14:paraId="50D34678" w14:textId="77777777" w:rsidR="00086899" w:rsidRPr="00086899" w:rsidRDefault="00086899" w:rsidP="000418C9">
            <w:pPr>
              <w:rPr>
                <w:rFonts w:ascii="Verdana" w:hAnsi="Verdana" w:cs="System"/>
                <w:bCs/>
                <w:sz w:val="16"/>
                <w:szCs w:val="16"/>
                <w:lang w:val="en-US"/>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54433CC3"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&lt;?xml version="1.0" encoding="UTF-8"?&gt;</w:t>
            </w:r>
          </w:p>
          <w:p w14:paraId="327EF682"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&lt;ssn:MS2SSN_PortPlus_Not </w:t>
            </w:r>
            <w:proofErr w:type="spellStart"/>
            <w:proofErr w:type="gramStart"/>
            <w:r w:rsidRPr="009C102A">
              <w:rPr>
                <w:rFonts w:ascii="Verdana" w:hAnsi="Verdana"/>
                <w:color w:val="000000"/>
                <w:sz w:val="16"/>
                <w:szCs w:val="16"/>
                <w:highlight w:val="yellow"/>
                <w:lang w:val="en-US"/>
              </w:rPr>
              <w:t>xmlns:ssn</w:t>
            </w:r>
            <w:proofErr w:type="spellEnd"/>
            <w:proofErr w:type="gramEnd"/>
            <w:r w:rsidRPr="009C102A">
              <w:rPr>
                <w:rFonts w:ascii="Verdana" w:hAnsi="Verdana"/>
                <w:color w:val="000000"/>
                <w:sz w:val="16"/>
                <w:szCs w:val="16"/>
                <w:highlight w:val="yellow"/>
                <w:lang w:val="en-US"/>
              </w:rPr>
              <w:t>="</w:t>
            </w:r>
            <w:proofErr w:type="spellStart"/>
            <w:r w:rsidRPr="009C102A">
              <w:rPr>
                <w:rFonts w:ascii="Verdana" w:hAnsi="Verdana"/>
                <w:color w:val="000000"/>
                <w:sz w:val="16"/>
                <w:szCs w:val="16"/>
                <w:highlight w:val="yellow"/>
                <w:lang w:val="en-US"/>
              </w:rPr>
              <w:t>urn:eu.emsa.ssn</w:t>
            </w:r>
            <w:proofErr w:type="spellEnd"/>
            <w:r w:rsidRPr="009C102A">
              <w:rPr>
                <w:rFonts w:ascii="Verdana" w:hAnsi="Verdana"/>
                <w:color w:val="000000"/>
                <w:sz w:val="16"/>
                <w:szCs w:val="16"/>
                <w:highlight w:val="yellow"/>
                <w:lang w:val="en-US"/>
              </w:rPr>
              <w:t>"</w:t>
            </w:r>
          </w:p>
          <w:p w14:paraId="4BC3A1C2"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w:t>
            </w:r>
            <w:proofErr w:type="spellStart"/>
            <w:proofErr w:type="gramStart"/>
            <w:r w:rsidRPr="009C102A">
              <w:rPr>
                <w:rFonts w:ascii="Verdana" w:hAnsi="Verdana"/>
                <w:color w:val="000000"/>
                <w:sz w:val="16"/>
                <w:szCs w:val="16"/>
                <w:highlight w:val="yellow"/>
                <w:lang w:val="en-US"/>
              </w:rPr>
              <w:t>xmlns:xsi</w:t>
            </w:r>
            <w:proofErr w:type="spellEnd"/>
            <w:proofErr w:type="gramEnd"/>
            <w:r w:rsidRPr="009C102A">
              <w:rPr>
                <w:rFonts w:ascii="Verdana" w:hAnsi="Verdana"/>
                <w:color w:val="000000"/>
                <w:sz w:val="16"/>
                <w:szCs w:val="16"/>
                <w:highlight w:val="yellow"/>
                <w:lang w:val="en-US"/>
              </w:rPr>
              <w:t>="http://www.w3.org/2001/XMLSchema-instance"&gt;</w:t>
            </w:r>
          </w:p>
          <w:p w14:paraId="2B2162B9"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ssn:Header</w:t>
            </w:r>
            <w:proofErr w:type="spellEnd"/>
            <w:proofErr w:type="gramEnd"/>
            <w:r w:rsidRPr="009C102A">
              <w:rPr>
                <w:rFonts w:ascii="Verdana" w:hAnsi="Verdana"/>
                <w:color w:val="000000"/>
                <w:sz w:val="16"/>
                <w:szCs w:val="16"/>
                <w:highlight w:val="yellow"/>
                <w:lang w:val="en-US"/>
              </w:rPr>
              <w:t xml:space="preserve"> From="GRPIR01" </w:t>
            </w:r>
            <w:proofErr w:type="spellStart"/>
            <w:r w:rsidRPr="009C102A">
              <w:rPr>
                <w:rFonts w:ascii="Verdana" w:hAnsi="Verdana"/>
                <w:color w:val="000000"/>
                <w:sz w:val="16"/>
                <w:szCs w:val="16"/>
                <w:highlight w:val="yellow"/>
                <w:lang w:val="en-US"/>
              </w:rPr>
              <w:t>MSRefId</w:t>
            </w:r>
            <w:proofErr w:type="spellEnd"/>
            <w:r w:rsidRPr="009C102A">
              <w:rPr>
                <w:rFonts w:ascii="Verdana" w:hAnsi="Verdana"/>
                <w:color w:val="000000"/>
                <w:sz w:val="16"/>
                <w:szCs w:val="16"/>
                <w:highlight w:val="yellow"/>
                <w:lang w:val="en-US"/>
              </w:rPr>
              <w:t>="MS2SSN_S1603</w:t>
            </w:r>
            <w:r w:rsidR="00F14C86" w:rsidRPr="009C102A">
              <w:rPr>
                <w:rFonts w:ascii="Verdana" w:hAnsi="Verdana"/>
                <w:color w:val="000000"/>
                <w:sz w:val="16"/>
                <w:szCs w:val="16"/>
                <w:highlight w:val="yellow"/>
                <w:lang w:val="en-US"/>
              </w:rPr>
              <w:t>-03</w:t>
            </w:r>
            <w:r w:rsidRPr="009C102A">
              <w:rPr>
                <w:rFonts w:ascii="Verdana" w:hAnsi="Verdana"/>
                <w:color w:val="000000"/>
                <w:sz w:val="16"/>
                <w:szCs w:val="16"/>
                <w:highlight w:val="yellow"/>
                <w:lang w:val="en-US"/>
              </w:rPr>
              <w:t>"</w:t>
            </w:r>
          </w:p>
          <w:p w14:paraId="3AD5257B" w14:textId="1F723150"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SentAt</w:t>
            </w:r>
            <w:proofErr w:type="spellEnd"/>
            <w:r w:rsidRPr="009C102A">
              <w:rPr>
                <w:rFonts w:ascii="Verdana" w:hAnsi="Verdana"/>
                <w:color w:val="000000"/>
                <w:sz w:val="16"/>
                <w:szCs w:val="16"/>
                <w:highlight w:val="yellow"/>
                <w:lang w:val="en-US"/>
              </w:rPr>
              <w:t>="2014-07-21T14:15:45Z" To="SafeSeaNet" Version="</w:t>
            </w:r>
            <w:r w:rsidR="00FA42C8" w:rsidRPr="009C102A">
              <w:rPr>
                <w:rFonts w:ascii="Verdana" w:hAnsi="Verdana"/>
                <w:color w:val="000000"/>
                <w:sz w:val="16"/>
                <w:szCs w:val="16"/>
                <w:highlight w:val="yellow"/>
                <w:lang w:val="en-US"/>
              </w:rPr>
              <w:t>4</w:t>
            </w:r>
            <w:r w:rsidRPr="009C102A">
              <w:rPr>
                <w:rFonts w:ascii="Verdana" w:hAnsi="Verdana"/>
                <w:color w:val="000000"/>
                <w:sz w:val="16"/>
                <w:szCs w:val="16"/>
                <w:highlight w:val="yellow"/>
                <w:lang w:val="en-US"/>
              </w:rPr>
              <w:t>.0" /&gt;</w:t>
            </w:r>
          </w:p>
          <w:p w14:paraId="1E0BA418"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ssn:Body</w:t>
            </w:r>
            <w:proofErr w:type="spellEnd"/>
            <w:proofErr w:type="gramEnd"/>
            <w:r w:rsidRPr="009C102A">
              <w:rPr>
                <w:rFonts w:ascii="Verdana" w:hAnsi="Verdana"/>
                <w:color w:val="000000"/>
                <w:sz w:val="16"/>
                <w:szCs w:val="16"/>
                <w:highlight w:val="yellow"/>
                <w:lang w:val="en-US"/>
              </w:rPr>
              <w:t>&gt;</w:t>
            </w:r>
          </w:p>
          <w:p w14:paraId="3FA30057"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ssn:NotificationStatus</w:t>
            </w:r>
            <w:proofErr w:type="spellEnd"/>
            <w:proofErr w:type="gramEnd"/>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UpdateStatus</w:t>
            </w:r>
            <w:proofErr w:type="spellEnd"/>
            <w:r w:rsidRPr="009C102A">
              <w:rPr>
                <w:rFonts w:ascii="Verdana" w:hAnsi="Verdana"/>
                <w:color w:val="000000"/>
                <w:sz w:val="16"/>
                <w:szCs w:val="16"/>
                <w:highlight w:val="yellow"/>
                <w:lang w:val="en-US"/>
              </w:rPr>
              <w:t>="U"&gt;</w:t>
            </w:r>
          </w:p>
          <w:p w14:paraId="6B50D85A"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ssn:UpdateNotifications</w:t>
            </w:r>
            <w:proofErr w:type="spellEnd"/>
            <w:proofErr w:type="gramEnd"/>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UpdateMSRefId</w:t>
            </w:r>
            <w:proofErr w:type="spellEnd"/>
            <w:r w:rsidRPr="009C102A">
              <w:rPr>
                <w:rFonts w:ascii="Verdana" w:hAnsi="Verdana"/>
                <w:color w:val="000000"/>
                <w:sz w:val="16"/>
                <w:szCs w:val="16"/>
                <w:highlight w:val="yellow"/>
                <w:lang w:val="en-US"/>
              </w:rPr>
              <w:t>="MS2SSN_S1603-</w:t>
            </w:r>
            <w:r w:rsidR="00F14C86" w:rsidRPr="009C102A">
              <w:rPr>
                <w:rFonts w:ascii="Verdana" w:hAnsi="Verdana"/>
                <w:color w:val="000000"/>
                <w:sz w:val="16"/>
                <w:szCs w:val="16"/>
                <w:highlight w:val="yellow"/>
                <w:lang w:val="en-US"/>
              </w:rPr>
              <w:t>0</w:t>
            </w:r>
            <w:r w:rsidRPr="009C102A">
              <w:rPr>
                <w:rFonts w:ascii="Verdana" w:hAnsi="Verdana"/>
                <w:color w:val="000000"/>
                <w:sz w:val="16"/>
                <w:szCs w:val="16"/>
                <w:highlight w:val="yellow"/>
                <w:lang w:val="en-US"/>
              </w:rPr>
              <w:t>1"/&gt;</w:t>
            </w:r>
          </w:p>
          <w:p w14:paraId="1788F13B"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w:t>
            </w:r>
            <w:r w:rsidR="001F315D" w:rsidRPr="009C102A">
              <w:rPr>
                <w:rFonts w:ascii="Verdana" w:hAnsi="Verdana"/>
                <w:color w:val="000000"/>
                <w:sz w:val="16"/>
                <w:szCs w:val="16"/>
                <w:highlight w:val="yellow"/>
                <w:lang w:val="en-US"/>
              </w:rPr>
              <w:t>&lt;</w:t>
            </w:r>
            <w:proofErr w:type="spellStart"/>
            <w:proofErr w:type="gramStart"/>
            <w:r w:rsidR="001F315D" w:rsidRPr="009C102A">
              <w:rPr>
                <w:rFonts w:ascii="Verdana" w:hAnsi="Verdana"/>
                <w:color w:val="000000"/>
                <w:sz w:val="16"/>
                <w:szCs w:val="16"/>
                <w:highlight w:val="yellow"/>
                <w:lang w:val="en-US"/>
              </w:rPr>
              <w:t>ssn:UpdateNotifications</w:t>
            </w:r>
            <w:proofErr w:type="spellEnd"/>
            <w:proofErr w:type="gramEnd"/>
            <w:r w:rsidR="001F315D" w:rsidRPr="009C102A">
              <w:rPr>
                <w:rFonts w:ascii="Verdana" w:hAnsi="Verdana"/>
                <w:color w:val="000000"/>
                <w:sz w:val="16"/>
                <w:szCs w:val="16"/>
                <w:highlight w:val="yellow"/>
                <w:lang w:val="en-US"/>
              </w:rPr>
              <w:t xml:space="preserve"> </w:t>
            </w:r>
            <w:proofErr w:type="spellStart"/>
            <w:r w:rsidR="001F315D" w:rsidRPr="009C102A">
              <w:rPr>
                <w:rFonts w:ascii="Verdana" w:hAnsi="Verdana"/>
                <w:color w:val="000000"/>
                <w:sz w:val="16"/>
                <w:szCs w:val="16"/>
                <w:highlight w:val="yellow"/>
                <w:lang w:val="en-US"/>
              </w:rPr>
              <w:t>UpdateMSRefId</w:t>
            </w:r>
            <w:proofErr w:type="spellEnd"/>
            <w:r w:rsidR="001F315D" w:rsidRPr="009C102A">
              <w:rPr>
                <w:rFonts w:ascii="Verdana" w:hAnsi="Verdana"/>
                <w:color w:val="000000"/>
                <w:sz w:val="16"/>
                <w:szCs w:val="16"/>
                <w:highlight w:val="yellow"/>
                <w:lang w:val="en-US"/>
              </w:rPr>
              <w:t>="MS2SSN_S1603-02"/&gt;</w:t>
            </w:r>
          </w:p>
          <w:p w14:paraId="7B9B13B6"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ssn:NotificationStatus</w:t>
            </w:r>
            <w:proofErr w:type="spellEnd"/>
            <w:proofErr w:type="gramEnd"/>
            <w:r w:rsidRPr="009C102A">
              <w:rPr>
                <w:rFonts w:ascii="Verdana" w:hAnsi="Verdana"/>
                <w:color w:val="000000"/>
                <w:sz w:val="16"/>
                <w:szCs w:val="16"/>
                <w:highlight w:val="yellow"/>
                <w:lang w:val="en-US"/>
              </w:rPr>
              <w:t>&gt;</w:t>
            </w:r>
          </w:p>
          <w:p w14:paraId="07501E90"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ssn:Notification</w:t>
            </w:r>
            <w:proofErr w:type="spellEnd"/>
            <w:proofErr w:type="gramEnd"/>
            <w:r w:rsidRPr="009C102A">
              <w:rPr>
                <w:rFonts w:ascii="Verdana" w:hAnsi="Verdana"/>
                <w:color w:val="000000"/>
                <w:sz w:val="16"/>
                <w:szCs w:val="16"/>
                <w:highlight w:val="yellow"/>
                <w:lang w:val="en-US"/>
              </w:rPr>
              <w:t>&gt;</w:t>
            </w:r>
          </w:p>
          <w:p w14:paraId="27B12E17"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ssn:VesselIdentification</w:t>
            </w:r>
            <w:proofErr w:type="spellEnd"/>
            <w:proofErr w:type="gramEnd"/>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IMONumber</w:t>
            </w:r>
            <w:proofErr w:type="spellEnd"/>
            <w:r w:rsidRPr="009C102A">
              <w:rPr>
                <w:rFonts w:ascii="Verdana" w:hAnsi="Verdana"/>
                <w:color w:val="000000"/>
                <w:sz w:val="16"/>
                <w:szCs w:val="16"/>
                <w:highlight w:val="yellow"/>
                <w:lang w:val="en-US"/>
              </w:rPr>
              <w:t>="9332511" /&gt;</w:t>
            </w:r>
          </w:p>
          <w:p w14:paraId="5341EF89" w14:textId="77777777" w:rsidR="00086899" w:rsidRPr="009C102A" w:rsidRDefault="00086899" w:rsidP="001F315D">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ssn:VoyageInformation</w:t>
            </w:r>
            <w:proofErr w:type="spellEnd"/>
            <w:proofErr w:type="gramEnd"/>
            <w:r w:rsidRPr="009C102A">
              <w:rPr>
                <w:rFonts w:ascii="Verdana" w:hAnsi="Verdana"/>
                <w:color w:val="000000"/>
                <w:sz w:val="16"/>
                <w:szCs w:val="16"/>
                <w:highlight w:val="yellow"/>
                <w:lang w:val="en-US"/>
              </w:rPr>
              <w:t xml:space="preserve"> </w:t>
            </w:r>
            <w:proofErr w:type="spellStart"/>
            <w:r w:rsidRPr="009C102A">
              <w:rPr>
                <w:rFonts w:ascii="Verdana" w:hAnsi="Verdana"/>
                <w:color w:val="000000"/>
                <w:sz w:val="16"/>
                <w:szCs w:val="16"/>
                <w:highlight w:val="yellow"/>
                <w:lang w:val="en-US"/>
              </w:rPr>
              <w:t>PortOfCall</w:t>
            </w:r>
            <w:proofErr w:type="spellEnd"/>
            <w:r w:rsidRPr="009C102A">
              <w:rPr>
                <w:rFonts w:ascii="Verdana" w:hAnsi="Verdana"/>
                <w:color w:val="000000"/>
                <w:sz w:val="16"/>
                <w:szCs w:val="16"/>
                <w:highlight w:val="yellow"/>
                <w:lang w:val="en-US"/>
              </w:rPr>
              <w:t xml:space="preserve">="ZZCAN" </w:t>
            </w:r>
            <w:proofErr w:type="spellStart"/>
            <w:r w:rsidRPr="009C102A">
              <w:rPr>
                <w:rFonts w:ascii="Verdana" w:hAnsi="Verdana"/>
                <w:color w:val="000000"/>
                <w:sz w:val="16"/>
                <w:szCs w:val="16"/>
                <w:highlight w:val="yellow"/>
                <w:lang w:val="en-US"/>
              </w:rPr>
              <w:t>ShipCallId</w:t>
            </w:r>
            <w:proofErr w:type="spellEnd"/>
            <w:r w:rsidRPr="009C102A">
              <w:rPr>
                <w:rFonts w:ascii="Verdana" w:hAnsi="Verdana"/>
                <w:color w:val="000000"/>
                <w:sz w:val="16"/>
                <w:szCs w:val="16"/>
                <w:highlight w:val="yellow"/>
                <w:lang w:val="en-US"/>
              </w:rPr>
              <w:t>="shipCallIdTEST</w:t>
            </w:r>
            <w:r w:rsidR="00F14C86" w:rsidRPr="009C102A">
              <w:rPr>
                <w:rFonts w:ascii="Verdana" w:hAnsi="Verdana"/>
                <w:color w:val="000000"/>
                <w:sz w:val="16"/>
                <w:szCs w:val="16"/>
                <w:highlight w:val="yellow"/>
                <w:lang w:val="en-US"/>
              </w:rPr>
              <w:t>0</w:t>
            </w:r>
            <w:r w:rsidRPr="009C102A">
              <w:rPr>
                <w:rFonts w:ascii="Verdana" w:hAnsi="Verdana"/>
                <w:color w:val="000000"/>
                <w:sz w:val="16"/>
                <w:szCs w:val="16"/>
                <w:highlight w:val="yellow"/>
                <w:lang w:val="en-US"/>
              </w:rPr>
              <w:t>1" /&gt;</w:t>
            </w:r>
          </w:p>
          <w:p w14:paraId="238F4A0A"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ssn:Notification</w:t>
            </w:r>
            <w:proofErr w:type="spellEnd"/>
            <w:proofErr w:type="gramEnd"/>
            <w:r w:rsidRPr="009C102A">
              <w:rPr>
                <w:rFonts w:ascii="Verdana" w:hAnsi="Verdana"/>
                <w:color w:val="000000"/>
                <w:sz w:val="16"/>
                <w:szCs w:val="16"/>
                <w:highlight w:val="yellow"/>
                <w:lang w:val="en-US"/>
              </w:rPr>
              <w:t>&gt;</w:t>
            </w:r>
          </w:p>
          <w:p w14:paraId="4B18315B" w14:textId="77777777" w:rsidR="00086899" w:rsidRPr="009C102A" w:rsidRDefault="00086899" w:rsidP="00BE0DC3">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 xml:space="preserve"> &lt;/</w:t>
            </w:r>
            <w:proofErr w:type="spellStart"/>
            <w:proofErr w:type="gramStart"/>
            <w:r w:rsidRPr="009C102A">
              <w:rPr>
                <w:rFonts w:ascii="Verdana" w:hAnsi="Verdana"/>
                <w:color w:val="000000"/>
                <w:sz w:val="16"/>
                <w:szCs w:val="16"/>
                <w:highlight w:val="yellow"/>
                <w:lang w:val="en-US"/>
              </w:rPr>
              <w:t>ssn:Body</w:t>
            </w:r>
            <w:proofErr w:type="spellEnd"/>
            <w:proofErr w:type="gramEnd"/>
            <w:r w:rsidRPr="009C102A">
              <w:rPr>
                <w:rFonts w:ascii="Verdana" w:hAnsi="Verdana"/>
                <w:color w:val="000000"/>
                <w:sz w:val="16"/>
                <w:szCs w:val="16"/>
                <w:highlight w:val="yellow"/>
                <w:lang w:val="en-US"/>
              </w:rPr>
              <w:t>&gt;</w:t>
            </w:r>
          </w:p>
          <w:p w14:paraId="7A2A5416" w14:textId="77777777" w:rsidR="00086899" w:rsidRPr="009C102A" w:rsidRDefault="00086899" w:rsidP="000418C9">
            <w:pPr>
              <w:autoSpaceDE w:val="0"/>
              <w:rPr>
                <w:rFonts w:ascii="Verdana" w:hAnsi="Verdana"/>
                <w:color w:val="000000"/>
                <w:sz w:val="16"/>
                <w:szCs w:val="16"/>
                <w:highlight w:val="yellow"/>
                <w:lang w:val="en-US"/>
              </w:rPr>
            </w:pPr>
            <w:r w:rsidRPr="009C102A">
              <w:rPr>
                <w:rFonts w:ascii="Verdana" w:hAnsi="Verdana"/>
                <w:color w:val="000000"/>
                <w:sz w:val="16"/>
                <w:szCs w:val="16"/>
                <w:highlight w:val="yellow"/>
                <w:lang w:val="en-US"/>
              </w:rPr>
              <w:t>&lt;/ssn:MS2SSN_PortPlus_Not&gt;</w:t>
            </w:r>
          </w:p>
        </w:tc>
      </w:tr>
      <w:tr w:rsidR="00086899" w:rsidRPr="00086899" w14:paraId="02556B71" w14:textId="77777777" w:rsidTr="000418C9">
        <w:tc>
          <w:tcPr>
            <w:tcW w:w="1440" w:type="dxa"/>
            <w:gridSpan w:val="2"/>
            <w:tcBorders>
              <w:top w:val="single" w:sz="4" w:space="0" w:color="000000"/>
              <w:left w:val="single" w:sz="4" w:space="0" w:color="000000"/>
              <w:bottom w:val="single" w:sz="4" w:space="0" w:color="000000"/>
            </w:tcBorders>
          </w:tcPr>
          <w:p w14:paraId="2F99A1BE" w14:textId="77777777" w:rsidR="00086899" w:rsidRPr="00086899" w:rsidRDefault="00086899" w:rsidP="000418C9">
            <w:pPr>
              <w:pStyle w:val="TOCStem"/>
              <w:snapToGrid w:val="0"/>
              <w:rPr>
                <w:rFonts w:ascii="Verdana" w:hAnsi="Verdana" w:cs="System"/>
                <w:sz w:val="16"/>
                <w:szCs w:val="16"/>
                <w:lang w:val="en-US"/>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33DEB869" w14:textId="7ADA9B0F" w:rsidR="00086899" w:rsidRPr="009C102A" w:rsidRDefault="00086899" w:rsidP="00CD0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olor w:val="000000"/>
                <w:sz w:val="16"/>
                <w:szCs w:val="16"/>
                <w:highlight w:val="yellow"/>
              </w:rPr>
            </w:pPr>
            <w:r w:rsidRPr="009C102A">
              <w:rPr>
                <w:rFonts w:ascii="Verdana" w:hAnsi="Verdana" w:cs="Courier New"/>
                <w:sz w:val="16"/>
                <w:szCs w:val="16"/>
                <w:highlight w:val="yellow"/>
                <w:lang w:val="en-US"/>
              </w:rPr>
              <w:t>&lt;?xml version="1.0" encoding="UTF-8" standalone="yes"?&gt;&lt;</w:t>
            </w:r>
            <w:proofErr w:type="spellStart"/>
            <w:r w:rsidRPr="009C102A">
              <w:rPr>
                <w:rFonts w:ascii="Verdana" w:hAnsi="Verdana" w:cs="Courier New"/>
                <w:sz w:val="16"/>
                <w:szCs w:val="16"/>
                <w:highlight w:val="yellow"/>
                <w:lang w:val="en-US"/>
              </w:rPr>
              <w:t>SSN_Receipt</w:t>
            </w:r>
            <w:proofErr w:type="spellEnd"/>
            <w:r w:rsidRPr="009C102A">
              <w:rPr>
                <w:rFonts w:ascii="Verdana" w:hAnsi="Verdana" w:cs="Courier New"/>
                <w:sz w:val="16"/>
                <w:szCs w:val="16"/>
                <w:highlight w:val="yellow"/>
                <w:lang w:val="en-US"/>
              </w:rPr>
              <w:t xml:space="preserve"> </w:t>
            </w:r>
            <w:proofErr w:type="spellStart"/>
            <w:r w:rsidRPr="009C102A">
              <w:rPr>
                <w:rFonts w:ascii="Verdana" w:hAnsi="Verdana" w:cs="Courier New"/>
                <w:sz w:val="16"/>
                <w:szCs w:val="16"/>
                <w:highlight w:val="yellow"/>
                <w:lang w:val="en-US"/>
              </w:rPr>
              <w:t>xmlns</w:t>
            </w:r>
            <w:proofErr w:type="spellEnd"/>
            <w:r w:rsidRPr="009C102A">
              <w:rPr>
                <w:rFonts w:ascii="Verdana" w:hAnsi="Verdana" w:cs="Courier New"/>
                <w:sz w:val="16"/>
                <w:szCs w:val="16"/>
                <w:highlight w:val="yellow"/>
                <w:lang w:val="en-US"/>
              </w:rPr>
              <w:t>="</w:t>
            </w:r>
            <w:proofErr w:type="spellStart"/>
            <w:proofErr w:type="gramStart"/>
            <w:r w:rsidRPr="009C102A">
              <w:rPr>
                <w:rFonts w:ascii="Verdana" w:hAnsi="Verdana" w:cs="Courier New"/>
                <w:sz w:val="16"/>
                <w:szCs w:val="16"/>
                <w:highlight w:val="yellow"/>
                <w:lang w:val="en-US"/>
              </w:rPr>
              <w:t>urn:eu.emsa.ssn</w:t>
            </w:r>
            <w:proofErr w:type="spellEnd"/>
            <w:proofErr w:type="gramEnd"/>
            <w:r w:rsidRPr="009C102A">
              <w:rPr>
                <w:rFonts w:ascii="Verdana" w:hAnsi="Verdana" w:cs="Courier New"/>
                <w:sz w:val="16"/>
                <w:szCs w:val="16"/>
                <w:highlight w:val="yellow"/>
                <w:lang w:val="en-US"/>
              </w:rPr>
              <w:t xml:space="preserve">"&gt;&lt;Header </w:t>
            </w:r>
            <w:proofErr w:type="spellStart"/>
            <w:r w:rsidRPr="009C102A">
              <w:rPr>
                <w:rFonts w:ascii="Verdana" w:hAnsi="Verdana" w:cs="Courier New"/>
                <w:sz w:val="16"/>
                <w:szCs w:val="16"/>
                <w:highlight w:val="yellow"/>
                <w:lang w:val="en-US"/>
              </w:rPr>
              <w:t>MSRefId</w:t>
            </w:r>
            <w:proofErr w:type="spellEnd"/>
            <w:r w:rsidRPr="009C102A">
              <w:rPr>
                <w:rFonts w:ascii="Verdana" w:hAnsi="Verdana" w:cs="Courier New"/>
                <w:sz w:val="16"/>
                <w:szCs w:val="16"/>
                <w:highlight w:val="yellow"/>
                <w:lang w:val="en-US"/>
              </w:rPr>
              <w:t>="MS2SSN_S1603</w:t>
            </w:r>
            <w:r w:rsidR="00F14C86" w:rsidRPr="009C102A">
              <w:rPr>
                <w:rFonts w:ascii="Verdana" w:hAnsi="Verdana" w:cs="Courier New"/>
                <w:sz w:val="16"/>
                <w:szCs w:val="16"/>
                <w:highlight w:val="yellow"/>
                <w:lang w:val="en-US"/>
              </w:rPr>
              <w:t>-03</w:t>
            </w:r>
            <w:r w:rsidRPr="009C102A">
              <w:rPr>
                <w:rFonts w:ascii="Verdana" w:hAnsi="Verdana" w:cs="Courier New"/>
                <w:sz w:val="16"/>
                <w:szCs w:val="16"/>
                <w:highlight w:val="yellow"/>
                <w:lang w:val="en-US"/>
              </w:rPr>
              <w:t xml:space="preserve">" </w:t>
            </w:r>
            <w:proofErr w:type="spellStart"/>
            <w:r w:rsidRPr="009C102A">
              <w:rPr>
                <w:rFonts w:ascii="Verdana" w:hAnsi="Verdana" w:cs="Courier New"/>
                <w:sz w:val="16"/>
                <w:szCs w:val="16"/>
                <w:highlight w:val="yellow"/>
                <w:lang w:val="en-US"/>
              </w:rPr>
              <w:t>SSNRefId</w:t>
            </w:r>
            <w:proofErr w:type="spellEnd"/>
            <w:r w:rsidRPr="009C102A">
              <w:rPr>
                <w:rFonts w:ascii="Verdana" w:hAnsi="Verdana" w:cs="Courier New"/>
                <w:sz w:val="16"/>
                <w:szCs w:val="16"/>
                <w:highlight w:val="yellow"/>
                <w:lang w:val="en-US"/>
              </w:rPr>
              <w:t xml:space="preserve">="1535236" </w:t>
            </w:r>
            <w:proofErr w:type="spellStart"/>
            <w:r w:rsidRPr="009C102A">
              <w:rPr>
                <w:rFonts w:ascii="Verdana" w:hAnsi="Verdana" w:cs="Courier New"/>
                <w:sz w:val="16"/>
                <w:szCs w:val="16"/>
                <w:highlight w:val="yellow"/>
                <w:lang w:val="en-US"/>
              </w:rPr>
              <w:t>StatusCode</w:t>
            </w:r>
            <w:proofErr w:type="spellEnd"/>
            <w:r w:rsidRPr="009C102A">
              <w:rPr>
                <w:rFonts w:ascii="Verdana" w:hAnsi="Verdana" w:cs="Courier New"/>
                <w:sz w:val="16"/>
                <w:szCs w:val="16"/>
                <w:highlight w:val="yellow"/>
                <w:lang w:val="en-US"/>
              </w:rPr>
              <w:t xml:space="preserve">="OK" </w:t>
            </w:r>
            <w:proofErr w:type="spellStart"/>
            <w:r w:rsidRPr="009C102A">
              <w:rPr>
                <w:rFonts w:ascii="Verdana" w:hAnsi="Verdana" w:cs="Courier New"/>
                <w:sz w:val="16"/>
                <w:szCs w:val="16"/>
                <w:highlight w:val="yellow"/>
                <w:lang w:val="en-US"/>
              </w:rPr>
              <w:t>StatusMessage</w:t>
            </w:r>
            <w:proofErr w:type="spellEnd"/>
            <w:r w:rsidRPr="009C102A">
              <w:rPr>
                <w:rFonts w:ascii="Verdana" w:hAnsi="Verdana" w:cs="Courier New"/>
                <w:sz w:val="16"/>
                <w:szCs w:val="16"/>
                <w:highlight w:val="yellow"/>
                <w:lang w:val="en-US"/>
              </w:rPr>
              <w:t>="The message processed successfully." Version="</w:t>
            </w:r>
            <w:r w:rsidR="00FA42C8" w:rsidRPr="009C102A">
              <w:rPr>
                <w:rFonts w:ascii="Verdana" w:hAnsi="Verdana" w:cs="Courier New"/>
                <w:sz w:val="16"/>
                <w:szCs w:val="16"/>
                <w:highlight w:val="yellow"/>
                <w:lang w:val="en-US"/>
              </w:rPr>
              <w:t>4</w:t>
            </w:r>
            <w:r w:rsidRPr="009C102A">
              <w:rPr>
                <w:rFonts w:ascii="Verdana" w:hAnsi="Verdana" w:cs="Courier New"/>
                <w:sz w:val="16"/>
                <w:szCs w:val="16"/>
                <w:highlight w:val="yellow"/>
                <w:lang w:val="en-US"/>
              </w:rPr>
              <w:t xml:space="preserve">.0" </w:t>
            </w:r>
            <w:proofErr w:type="spellStart"/>
            <w:r w:rsidRPr="009C102A">
              <w:rPr>
                <w:rFonts w:ascii="Verdana" w:hAnsi="Verdana" w:cs="Courier New"/>
                <w:sz w:val="16"/>
                <w:szCs w:val="16"/>
                <w:highlight w:val="yellow"/>
                <w:lang w:val="en-US"/>
              </w:rPr>
              <w:t>SentAt</w:t>
            </w:r>
            <w:proofErr w:type="spellEnd"/>
            <w:r w:rsidRPr="009C102A">
              <w:rPr>
                <w:rFonts w:ascii="Verdana" w:hAnsi="Verdana" w:cs="Courier New"/>
                <w:sz w:val="16"/>
                <w:szCs w:val="16"/>
                <w:highlight w:val="yellow"/>
                <w:lang w:val="en-US"/>
              </w:rPr>
              <w:t>="2014-08-28T08:40:39Z" From="SafeSeaNet" To="GRPIR01"/&gt;&lt;/</w:t>
            </w:r>
            <w:proofErr w:type="spellStart"/>
            <w:r w:rsidRPr="009C102A">
              <w:rPr>
                <w:rFonts w:ascii="Verdana" w:hAnsi="Verdana" w:cs="Courier New"/>
                <w:sz w:val="16"/>
                <w:szCs w:val="16"/>
                <w:highlight w:val="yellow"/>
                <w:lang w:val="en-US"/>
              </w:rPr>
              <w:t>SSN_Receipt</w:t>
            </w:r>
            <w:proofErr w:type="spellEnd"/>
            <w:r w:rsidRPr="009C102A">
              <w:rPr>
                <w:rFonts w:ascii="Verdana" w:hAnsi="Verdana" w:cs="Courier New"/>
                <w:sz w:val="16"/>
                <w:szCs w:val="16"/>
                <w:highlight w:val="yellow"/>
                <w:lang w:val="en-US"/>
              </w:rPr>
              <w:t>&gt;</w:t>
            </w:r>
          </w:p>
        </w:tc>
      </w:tr>
    </w:tbl>
    <w:p w14:paraId="2207729E" w14:textId="77777777" w:rsidR="00AD782F" w:rsidRPr="00086899" w:rsidRDefault="00AD782F" w:rsidP="00AD782F">
      <w:pPr>
        <w:rPr>
          <w:rFonts w:ascii="Verdana" w:hAnsi="Verdana"/>
          <w:sz w:val="16"/>
          <w:szCs w:val="16"/>
          <w:lang w:val="en-US"/>
        </w:rPr>
      </w:pPr>
    </w:p>
    <w:p w14:paraId="12C4E375" w14:textId="77777777" w:rsidR="00AD782F" w:rsidRPr="00086899" w:rsidRDefault="00AD782F" w:rsidP="00AD782F">
      <w:pPr>
        <w:rPr>
          <w:rFonts w:ascii="Verdana" w:hAnsi="Verdana"/>
          <w:sz w:val="16"/>
          <w:szCs w:val="16"/>
          <w:lang w:val="en-US"/>
        </w:rPr>
      </w:pPr>
    </w:p>
    <w:tbl>
      <w:tblPr>
        <w:tblW w:w="9471" w:type="dxa"/>
        <w:tblInd w:w="108" w:type="dxa"/>
        <w:tblLayout w:type="fixed"/>
        <w:tblLook w:val="0000" w:firstRow="0" w:lastRow="0" w:firstColumn="0" w:lastColumn="0" w:noHBand="0" w:noVBand="0"/>
      </w:tblPr>
      <w:tblGrid>
        <w:gridCol w:w="1418"/>
        <w:gridCol w:w="22"/>
        <w:gridCol w:w="8031"/>
      </w:tblGrid>
      <w:tr w:rsidR="004D1E10" w:rsidRPr="00086899" w14:paraId="215BF0EB" w14:textId="77777777" w:rsidTr="004144F3">
        <w:tc>
          <w:tcPr>
            <w:tcW w:w="1418" w:type="dxa"/>
            <w:tcBorders>
              <w:top w:val="single" w:sz="4" w:space="0" w:color="000000"/>
              <w:left w:val="single" w:sz="4" w:space="0" w:color="000000"/>
              <w:bottom w:val="single" w:sz="4" w:space="0" w:color="000000"/>
            </w:tcBorders>
            <w:shd w:val="clear" w:color="auto" w:fill="FFCC99"/>
          </w:tcPr>
          <w:p w14:paraId="2656B1A2" w14:textId="77777777" w:rsidR="004D1E10" w:rsidRPr="00086899" w:rsidRDefault="004D1E10" w:rsidP="000418C9">
            <w:pPr>
              <w:pStyle w:val="TableText"/>
              <w:rPr>
                <w:sz w:val="16"/>
                <w:szCs w:val="16"/>
              </w:rPr>
            </w:pPr>
            <w:r w:rsidRPr="00086899">
              <w:rPr>
                <w:sz w:val="16"/>
                <w:szCs w:val="16"/>
              </w:rPr>
              <w:t>S1604-01</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66E95B2E" w14:textId="4BD00BFF" w:rsidR="00A46C30" w:rsidRPr="00086899" w:rsidRDefault="004D1E10" w:rsidP="003B256A">
            <w:pPr>
              <w:pStyle w:val="TableText"/>
              <w:rPr>
                <w:sz w:val="16"/>
                <w:szCs w:val="16"/>
              </w:rPr>
            </w:pPr>
            <w:r w:rsidRPr="00086899">
              <w:rPr>
                <w:sz w:val="16"/>
                <w:szCs w:val="16"/>
              </w:rPr>
              <w:t>Message-based mechanism sending PortPlus notification</w:t>
            </w:r>
            <w:r w:rsidR="003B256A">
              <w:rPr>
                <w:sz w:val="16"/>
                <w:szCs w:val="16"/>
              </w:rPr>
              <w:t xml:space="preserve"> (</w:t>
            </w:r>
            <w:r w:rsidR="00B15435">
              <w:rPr>
                <w:sz w:val="16"/>
                <w:szCs w:val="16"/>
              </w:rPr>
              <w:t>72h</w:t>
            </w:r>
            <w:r w:rsidRPr="00086899">
              <w:rPr>
                <w:sz w:val="16"/>
                <w:szCs w:val="16"/>
              </w:rPr>
              <w:t xml:space="preserve">, </w:t>
            </w:r>
            <w:r w:rsidR="00B15435">
              <w:rPr>
                <w:sz w:val="16"/>
                <w:szCs w:val="16"/>
              </w:rPr>
              <w:t>24h</w:t>
            </w:r>
            <w:r w:rsidRPr="00086899">
              <w:rPr>
                <w:sz w:val="16"/>
                <w:szCs w:val="16"/>
              </w:rPr>
              <w:t xml:space="preserve">, </w:t>
            </w:r>
            <w:proofErr w:type="spellStart"/>
            <w:r w:rsidRPr="00086899">
              <w:rPr>
                <w:sz w:val="16"/>
                <w:szCs w:val="16"/>
              </w:rPr>
              <w:t>HazmatNonEUDeparture</w:t>
            </w:r>
            <w:proofErr w:type="spellEnd"/>
            <w:r w:rsidR="007101E0">
              <w:rPr>
                <w:sz w:val="16"/>
                <w:szCs w:val="16"/>
              </w:rPr>
              <w:t xml:space="preserve">, </w:t>
            </w:r>
            <w:proofErr w:type="spellStart"/>
            <w:r w:rsidR="007101E0">
              <w:rPr>
                <w:sz w:val="16"/>
                <w:szCs w:val="16"/>
              </w:rPr>
              <w:t>Bunkers</w:t>
            </w:r>
            <w:r w:rsidR="007101E0" w:rsidRPr="00086899">
              <w:rPr>
                <w:sz w:val="16"/>
                <w:szCs w:val="16"/>
              </w:rPr>
              <w:t>NonEUDeparture</w:t>
            </w:r>
            <w:proofErr w:type="spellEnd"/>
            <w:ins w:id="986" w:author="ZIOLKOWSKI Lukasz (EMSA)" w:date="2020-09-29T15:34:00Z">
              <w:r w:rsidR="00534C97" w:rsidRPr="00534C97">
                <w:rPr>
                  <w:sz w:val="16"/>
                  <w:szCs w:val="16"/>
                </w:rPr>
                <w:t xml:space="preserve">, </w:t>
              </w:r>
              <w:proofErr w:type="spellStart"/>
              <w:r w:rsidR="00534C97" w:rsidRPr="00534C97">
                <w:rPr>
                  <w:sz w:val="16"/>
                  <w:szCs w:val="16"/>
                </w:rPr>
                <w:t>CrewAndPaxNotificationOnArrival</w:t>
              </w:r>
            </w:ins>
            <w:proofErr w:type="spellEnd"/>
            <w:r w:rsidRPr="00086899">
              <w:rPr>
                <w:sz w:val="16"/>
                <w:szCs w:val="16"/>
              </w:rPr>
              <w:t>)– normal flow</w:t>
            </w:r>
          </w:p>
        </w:tc>
      </w:tr>
      <w:tr w:rsidR="0000748A" w:rsidRPr="00086899" w14:paraId="5EF82170" w14:textId="77777777" w:rsidTr="00A10E45">
        <w:tc>
          <w:tcPr>
            <w:tcW w:w="1418" w:type="dxa"/>
            <w:tcBorders>
              <w:top w:val="single" w:sz="6" w:space="0" w:color="auto"/>
              <w:left w:val="single" w:sz="6" w:space="0" w:color="auto"/>
              <w:bottom w:val="single" w:sz="6" w:space="0" w:color="auto"/>
              <w:right w:val="single" w:sz="6" w:space="0" w:color="auto"/>
            </w:tcBorders>
            <w:shd w:val="clear" w:color="auto" w:fill="FFCC99"/>
          </w:tcPr>
          <w:p w14:paraId="5A562E76" w14:textId="7CB0A431" w:rsidR="0000748A" w:rsidRPr="00086899" w:rsidRDefault="0000748A" w:rsidP="00A10E45">
            <w:pPr>
              <w:pStyle w:val="TableText"/>
              <w:rPr>
                <w:sz w:val="16"/>
                <w:szCs w:val="16"/>
              </w:rPr>
            </w:pPr>
            <w:r w:rsidRPr="00086899">
              <w:rPr>
                <w:sz w:val="16"/>
                <w:szCs w:val="16"/>
              </w:rPr>
              <w:t>S1604-</w:t>
            </w:r>
            <w:del w:id="987" w:author="ZIOLKOWSKI Lukasz (EMSA)" w:date="2020-09-29T15:34:00Z">
              <w:r w:rsidRPr="00086899" w:rsidDel="00534C97">
                <w:rPr>
                  <w:sz w:val="16"/>
                  <w:szCs w:val="16"/>
                </w:rPr>
                <w:delText>0</w:delText>
              </w:r>
              <w:r w:rsidDel="00534C97">
                <w:rPr>
                  <w:sz w:val="16"/>
                  <w:szCs w:val="16"/>
                </w:rPr>
                <w:delText>9</w:delText>
              </w:r>
            </w:del>
            <w:ins w:id="988" w:author="ZIOLKOWSKI Lukasz (EMSA)" w:date="2020-09-29T15:34:00Z">
              <w:r w:rsidR="00534C97" w:rsidRPr="00086899">
                <w:rPr>
                  <w:sz w:val="16"/>
                  <w:szCs w:val="16"/>
                </w:rPr>
                <w:t>0</w:t>
              </w:r>
              <w:r w:rsidR="00534C97">
                <w:rPr>
                  <w:sz w:val="16"/>
                  <w:szCs w:val="16"/>
                </w:rPr>
                <w:t>2</w:t>
              </w:r>
            </w:ins>
          </w:p>
        </w:tc>
        <w:tc>
          <w:tcPr>
            <w:tcW w:w="8053" w:type="dxa"/>
            <w:gridSpan w:val="2"/>
            <w:tcBorders>
              <w:top w:val="single" w:sz="6" w:space="0" w:color="auto"/>
              <w:left w:val="single" w:sz="6" w:space="0" w:color="auto"/>
              <w:bottom w:val="single" w:sz="6" w:space="0" w:color="auto"/>
              <w:right w:val="single" w:sz="6" w:space="0" w:color="auto"/>
            </w:tcBorders>
            <w:shd w:val="clear" w:color="auto" w:fill="FFCC99"/>
          </w:tcPr>
          <w:p w14:paraId="37414B72" w14:textId="7B10E6B2" w:rsidR="0000748A" w:rsidRPr="00086899" w:rsidRDefault="0000748A" w:rsidP="00A10E45">
            <w:pPr>
              <w:pStyle w:val="TableText"/>
              <w:rPr>
                <w:sz w:val="16"/>
                <w:szCs w:val="16"/>
              </w:rPr>
            </w:pPr>
            <w:r w:rsidRPr="00086899">
              <w:rPr>
                <w:sz w:val="16"/>
                <w:szCs w:val="16"/>
              </w:rPr>
              <w:t>Message-based mechanism sending PortPlus notification (</w:t>
            </w:r>
            <w:del w:id="989" w:author="ZIOLKOWSKI Lukasz (EMSA)" w:date="2020-09-29T15:34:00Z">
              <w:r w:rsidDel="007468A1">
                <w:rPr>
                  <w:sz w:val="16"/>
                  <w:szCs w:val="16"/>
                </w:rPr>
                <w:delText>Bunkers</w:delText>
              </w:r>
              <w:r w:rsidRPr="00086899" w:rsidDel="007468A1">
                <w:rPr>
                  <w:sz w:val="16"/>
                  <w:szCs w:val="16"/>
                </w:rPr>
                <w:delText xml:space="preserve">NonEUDeparture and </w:delText>
              </w:r>
            </w:del>
            <w:r w:rsidRPr="00086899">
              <w:rPr>
                <w:sz w:val="16"/>
                <w:szCs w:val="16"/>
              </w:rPr>
              <w:t>24h</w:t>
            </w:r>
            <w:ins w:id="990" w:author="ZIOLKOWSKI Lukasz (EMSA)" w:date="2020-09-29T15:34:00Z">
              <w:r w:rsidR="007468A1">
                <w:rPr>
                  <w:sz w:val="16"/>
                  <w:szCs w:val="16"/>
                </w:rPr>
                <w:t xml:space="preserve"> and </w:t>
              </w:r>
              <w:proofErr w:type="spellStart"/>
              <w:r w:rsidR="007468A1" w:rsidRPr="00534C97">
                <w:rPr>
                  <w:sz w:val="16"/>
                  <w:szCs w:val="16"/>
                </w:rPr>
                <w:t>CrewAndPaxNotificationOnArriva</w:t>
              </w:r>
            </w:ins>
            <w:ins w:id="991" w:author="ZIOLKOWSKI Lukasz (EMSA)" w:date="2020-09-29T15:35:00Z">
              <w:r w:rsidR="007468A1">
                <w:rPr>
                  <w:sz w:val="16"/>
                  <w:szCs w:val="16"/>
                </w:rPr>
                <w:t>l</w:t>
              </w:r>
            </w:ins>
            <w:proofErr w:type="spellEnd"/>
            <w:r w:rsidRPr="00086899">
              <w:rPr>
                <w:sz w:val="16"/>
                <w:szCs w:val="16"/>
              </w:rPr>
              <w:t>) – normal flow – Update of PortPlus S160</w:t>
            </w:r>
            <w:r>
              <w:rPr>
                <w:sz w:val="16"/>
                <w:szCs w:val="16"/>
              </w:rPr>
              <w:t>4</w:t>
            </w:r>
            <w:r w:rsidRPr="00086899">
              <w:rPr>
                <w:sz w:val="16"/>
                <w:szCs w:val="16"/>
              </w:rPr>
              <w:t xml:space="preserve">-01 </w:t>
            </w:r>
            <w:r>
              <w:rPr>
                <w:sz w:val="16"/>
                <w:szCs w:val="16"/>
              </w:rPr>
              <w:t xml:space="preserve">by updating </w:t>
            </w:r>
            <w:del w:id="992" w:author="ZIOLKOWSKI Lukasz (EMSA)" w:date="2020-09-29T15:35:00Z">
              <w:r w:rsidDel="00242840">
                <w:rPr>
                  <w:sz w:val="16"/>
                  <w:szCs w:val="16"/>
                </w:rPr>
                <w:delText>Bunkers</w:delText>
              </w:r>
              <w:r w:rsidRPr="00086899" w:rsidDel="00242840">
                <w:rPr>
                  <w:sz w:val="16"/>
                  <w:szCs w:val="16"/>
                </w:rPr>
                <w:delText xml:space="preserve">NonEUDeparture and </w:delText>
              </w:r>
            </w:del>
            <w:r w:rsidRPr="00086899">
              <w:rPr>
                <w:sz w:val="16"/>
                <w:szCs w:val="16"/>
              </w:rPr>
              <w:t>24h</w:t>
            </w:r>
            <w:ins w:id="993" w:author="ZIOLKOWSKI Lukasz (EMSA)" w:date="2020-09-29T15:35:00Z">
              <w:r w:rsidR="00242840">
                <w:rPr>
                  <w:sz w:val="16"/>
                  <w:szCs w:val="16"/>
                </w:rPr>
                <w:t xml:space="preserve"> and </w:t>
              </w:r>
              <w:proofErr w:type="spellStart"/>
              <w:r w:rsidR="00242840" w:rsidRPr="00534C97">
                <w:rPr>
                  <w:sz w:val="16"/>
                  <w:szCs w:val="16"/>
                </w:rPr>
                <w:t>CrewAndPaxNotificationOnArriva</w:t>
              </w:r>
              <w:r w:rsidR="00242840">
                <w:rPr>
                  <w:sz w:val="16"/>
                  <w:szCs w:val="16"/>
                </w:rPr>
                <w:t>l</w:t>
              </w:r>
            </w:ins>
            <w:proofErr w:type="spellEnd"/>
          </w:p>
        </w:tc>
      </w:tr>
      <w:tr w:rsidR="004D1E10" w:rsidRPr="00086899" w14:paraId="5179470F" w14:textId="77777777" w:rsidTr="004144F3">
        <w:tc>
          <w:tcPr>
            <w:tcW w:w="1418" w:type="dxa"/>
            <w:tcBorders>
              <w:top w:val="single" w:sz="4" w:space="0" w:color="000000"/>
              <w:left w:val="single" w:sz="4" w:space="0" w:color="000000"/>
              <w:bottom w:val="single" w:sz="4" w:space="0" w:color="000000"/>
            </w:tcBorders>
            <w:shd w:val="clear" w:color="auto" w:fill="FFCC99"/>
          </w:tcPr>
          <w:p w14:paraId="5F362EDA" w14:textId="1F97E94F" w:rsidR="004D1E10" w:rsidRPr="00086899" w:rsidRDefault="004D1E10" w:rsidP="000418C9">
            <w:pPr>
              <w:pStyle w:val="TableText"/>
              <w:rPr>
                <w:sz w:val="16"/>
                <w:szCs w:val="16"/>
              </w:rPr>
            </w:pPr>
            <w:r w:rsidRPr="00086899">
              <w:rPr>
                <w:sz w:val="16"/>
                <w:szCs w:val="16"/>
              </w:rPr>
              <w:t>S1604-0</w:t>
            </w:r>
            <w:ins w:id="994" w:author="ZIOLKOWSKI Lukasz (EMSA)" w:date="2020-09-29T15:34:00Z">
              <w:r w:rsidR="00534C97">
                <w:rPr>
                  <w:sz w:val="16"/>
                  <w:szCs w:val="16"/>
                </w:rPr>
                <w:t>3</w:t>
              </w:r>
            </w:ins>
            <w:del w:id="995" w:author="ZIOLKOWSKI Lukasz (EMSA)" w:date="2020-09-29T15:34:00Z">
              <w:r w:rsidRPr="00086899" w:rsidDel="00534C97">
                <w:rPr>
                  <w:sz w:val="16"/>
                  <w:szCs w:val="16"/>
                </w:rPr>
                <w:delText>2</w:delText>
              </w:r>
            </w:del>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3CB045F9" w14:textId="692C0436" w:rsidR="00A46C30" w:rsidRPr="00086899" w:rsidRDefault="004D1E10" w:rsidP="004C5964">
            <w:pPr>
              <w:pStyle w:val="TableText"/>
              <w:rPr>
                <w:sz w:val="16"/>
                <w:szCs w:val="16"/>
              </w:rPr>
            </w:pPr>
            <w:r w:rsidRPr="00086899">
              <w:rPr>
                <w:sz w:val="16"/>
                <w:szCs w:val="16"/>
              </w:rPr>
              <w:t>Message-based mechanism sending PortPlus notification (</w:t>
            </w:r>
            <w:del w:id="996" w:author="ZIOLKOWSKI Lukasz (EMSA)" w:date="2020-09-29T15:35:00Z">
              <w:r w:rsidRPr="00086899" w:rsidDel="00242840">
                <w:rPr>
                  <w:sz w:val="16"/>
                  <w:szCs w:val="16"/>
                </w:rPr>
                <w:delText xml:space="preserve"> </w:delText>
              </w:r>
            </w:del>
            <w:r w:rsidR="00B15435">
              <w:rPr>
                <w:sz w:val="16"/>
                <w:szCs w:val="16"/>
              </w:rPr>
              <w:t>72h</w:t>
            </w:r>
            <w:r w:rsidRPr="00086899">
              <w:rPr>
                <w:sz w:val="16"/>
                <w:szCs w:val="16"/>
              </w:rPr>
              <w:t xml:space="preserve">, </w:t>
            </w:r>
            <w:r w:rsidR="00B15435">
              <w:rPr>
                <w:sz w:val="16"/>
                <w:szCs w:val="16"/>
              </w:rPr>
              <w:t>24h</w:t>
            </w:r>
            <w:r w:rsidRPr="00086899">
              <w:rPr>
                <w:sz w:val="16"/>
                <w:szCs w:val="16"/>
              </w:rPr>
              <w:t>) – normal flow –</w:t>
            </w:r>
            <w:r w:rsidR="00120966">
              <w:rPr>
                <w:sz w:val="16"/>
              </w:rPr>
              <w:t xml:space="preserve"> Updat</w:t>
            </w:r>
            <w:r w:rsidR="004C5964">
              <w:rPr>
                <w:sz w:val="16"/>
              </w:rPr>
              <w:t>e of</w:t>
            </w:r>
            <w:r w:rsidR="00120966">
              <w:rPr>
                <w:sz w:val="16"/>
              </w:rPr>
              <w:t xml:space="preserve"> </w:t>
            </w:r>
            <w:r w:rsidR="00120966" w:rsidRPr="000142D6">
              <w:rPr>
                <w:sz w:val="16"/>
              </w:rPr>
              <w:lastRenderedPageBreak/>
              <w:t>S1604-</w:t>
            </w:r>
            <w:del w:id="997" w:author="ZIOLKOWSKI Lukasz (EMSA)" w:date="2020-09-29T15:35:00Z">
              <w:r w:rsidR="00120966" w:rsidRPr="000142D6" w:rsidDel="00242840">
                <w:rPr>
                  <w:sz w:val="16"/>
                </w:rPr>
                <w:delText>01</w:delText>
              </w:r>
              <w:r w:rsidR="00120966" w:rsidDel="00242840">
                <w:rPr>
                  <w:sz w:val="16"/>
                </w:rPr>
                <w:delText xml:space="preserve"> </w:delText>
              </w:r>
            </w:del>
            <w:ins w:id="998" w:author="ZIOLKOWSKI Lukasz (EMSA)" w:date="2020-09-29T15:35:00Z">
              <w:r w:rsidR="00242840" w:rsidRPr="000142D6">
                <w:rPr>
                  <w:sz w:val="16"/>
                </w:rPr>
                <w:t>0</w:t>
              </w:r>
              <w:r w:rsidR="00721C2C">
                <w:rPr>
                  <w:sz w:val="16"/>
                </w:rPr>
                <w:t>2</w:t>
              </w:r>
              <w:r w:rsidR="00242840">
                <w:rPr>
                  <w:sz w:val="16"/>
                </w:rPr>
                <w:t xml:space="preserve"> </w:t>
              </w:r>
            </w:ins>
            <w:r w:rsidR="00120966">
              <w:rPr>
                <w:sz w:val="16"/>
              </w:rPr>
              <w:t>d</w:t>
            </w:r>
            <w:r w:rsidR="00120966" w:rsidRPr="000142D6">
              <w:rPr>
                <w:sz w:val="16"/>
              </w:rPr>
              <w:t>eletin</w:t>
            </w:r>
            <w:r w:rsidR="00120966">
              <w:rPr>
                <w:sz w:val="16"/>
              </w:rPr>
              <w:t>g</w:t>
            </w:r>
            <w:r w:rsidR="00120966" w:rsidRPr="000142D6">
              <w:rPr>
                <w:sz w:val="16"/>
              </w:rPr>
              <w:t xml:space="preserve"> </w:t>
            </w:r>
            <w:r w:rsidR="00120966">
              <w:rPr>
                <w:sz w:val="16"/>
              </w:rPr>
              <w:t xml:space="preserve">some of the attributes </w:t>
            </w:r>
            <w:r w:rsidR="00120966" w:rsidRPr="000142D6">
              <w:rPr>
                <w:sz w:val="16"/>
              </w:rPr>
              <w:t>of the 72h data group (only the attribute ‘</w:t>
            </w:r>
            <w:proofErr w:type="spellStart"/>
            <w:r w:rsidR="00120966" w:rsidRPr="000142D6">
              <w:rPr>
                <w:sz w:val="16"/>
              </w:rPr>
              <w:t>PossibleAnchorage</w:t>
            </w:r>
            <w:proofErr w:type="spellEnd"/>
            <w:r w:rsidR="00120966" w:rsidRPr="000142D6">
              <w:rPr>
                <w:sz w:val="16"/>
              </w:rPr>
              <w:t xml:space="preserve">’ will be quoted) and </w:t>
            </w:r>
            <w:proofErr w:type="spellStart"/>
            <w:r w:rsidR="00120966" w:rsidRPr="000142D6">
              <w:rPr>
                <w:sz w:val="16"/>
              </w:rPr>
              <w:t>POBVoyageTowardPortofCall</w:t>
            </w:r>
            <w:proofErr w:type="spellEnd"/>
            <w:r w:rsidR="00120966" w:rsidRPr="000142D6">
              <w:rPr>
                <w:sz w:val="16"/>
              </w:rPr>
              <w:t xml:space="preserve"> in the 24h </w:t>
            </w:r>
            <w:r w:rsidR="003B256A">
              <w:rPr>
                <w:sz w:val="16"/>
              </w:rPr>
              <w:t xml:space="preserve">data group </w:t>
            </w:r>
            <w:r w:rsidR="00120966" w:rsidRPr="000142D6">
              <w:rPr>
                <w:sz w:val="16"/>
              </w:rPr>
              <w:t xml:space="preserve">will be </w:t>
            </w:r>
            <w:r w:rsidR="00120966">
              <w:rPr>
                <w:sz w:val="16"/>
              </w:rPr>
              <w:t>updated</w:t>
            </w:r>
            <w:r w:rsidR="00120966" w:rsidRPr="000142D6">
              <w:rPr>
                <w:sz w:val="16"/>
              </w:rPr>
              <w:t>.</w:t>
            </w:r>
          </w:p>
        </w:tc>
      </w:tr>
      <w:tr w:rsidR="004D1E10" w:rsidRPr="00086899" w14:paraId="194FF3EC" w14:textId="77777777" w:rsidTr="004144F3">
        <w:tc>
          <w:tcPr>
            <w:tcW w:w="1418" w:type="dxa"/>
            <w:tcBorders>
              <w:top w:val="single" w:sz="4" w:space="0" w:color="000000"/>
              <w:left w:val="single" w:sz="4" w:space="0" w:color="000000"/>
              <w:bottom w:val="single" w:sz="4" w:space="0" w:color="000000"/>
            </w:tcBorders>
            <w:shd w:val="clear" w:color="auto" w:fill="FFCC99"/>
          </w:tcPr>
          <w:p w14:paraId="34A7EFFA" w14:textId="21DE38C5" w:rsidR="004D1E10" w:rsidRPr="00086899" w:rsidRDefault="004D1E10" w:rsidP="003B256A">
            <w:pPr>
              <w:pStyle w:val="TableText"/>
              <w:rPr>
                <w:sz w:val="16"/>
                <w:szCs w:val="16"/>
              </w:rPr>
            </w:pPr>
            <w:r w:rsidRPr="00086899">
              <w:rPr>
                <w:sz w:val="16"/>
                <w:szCs w:val="16"/>
              </w:rPr>
              <w:lastRenderedPageBreak/>
              <w:t>S1604-0</w:t>
            </w:r>
            <w:ins w:id="999" w:author="ZIOLKOWSKI Lukasz (EMSA)" w:date="2020-09-29T15:34:00Z">
              <w:r w:rsidR="00534C97">
                <w:rPr>
                  <w:sz w:val="16"/>
                  <w:szCs w:val="16"/>
                </w:rPr>
                <w:t>4</w:t>
              </w:r>
            </w:ins>
            <w:del w:id="1000" w:author="ZIOLKOWSKI Lukasz (EMSA)" w:date="2020-09-29T15:34:00Z">
              <w:r w:rsidR="003B256A" w:rsidDel="00534C97">
                <w:rPr>
                  <w:sz w:val="16"/>
                  <w:szCs w:val="16"/>
                </w:rPr>
                <w:delText>3</w:delText>
              </w:r>
            </w:del>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29AE2862" w14:textId="6F7959F7" w:rsidR="00A46C30" w:rsidRPr="00086899" w:rsidRDefault="004D1E10" w:rsidP="00950A67">
            <w:pPr>
              <w:pStyle w:val="TableText"/>
              <w:rPr>
                <w:sz w:val="16"/>
                <w:szCs w:val="16"/>
              </w:rPr>
            </w:pPr>
            <w:r w:rsidRPr="00086899">
              <w:rPr>
                <w:sz w:val="16"/>
                <w:szCs w:val="16"/>
              </w:rPr>
              <w:t>Message-based mechanism sending PortPlus notification (</w:t>
            </w:r>
            <w:proofErr w:type="spellStart"/>
            <w:r w:rsidR="003B256A" w:rsidRPr="00086899">
              <w:rPr>
                <w:sz w:val="16"/>
                <w:szCs w:val="16"/>
              </w:rPr>
              <w:t>VoyageInformation</w:t>
            </w:r>
            <w:proofErr w:type="spellEnd"/>
            <w:r w:rsidRPr="00086899">
              <w:rPr>
                <w:sz w:val="16"/>
                <w:szCs w:val="16"/>
              </w:rPr>
              <w:t>) – normal flow – Update of S1604-</w:t>
            </w:r>
            <w:del w:id="1001" w:author="ZIOLKOWSKI Lukasz (EMSA)" w:date="2020-09-29T15:35:00Z">
              <w:r w:rsidR="003335BC" w:rsidRPr="00086899" w:rsidDel="00721C2C">
                <w:rPr>
                  <w:sz w:val="16"/>
                  <w:szCs w:val="16"/>
                </w:rPr>
                <w:delText>0</w:delText>
              </w:r>
              <w:r w:rsidR="003335BC" w:rsidDel="00721C2C">
                <w:rPr>
                  <w:sz w:val="16"/>
                  <w:szCs w:val="16"/>
                </w:rPr>
                <w:delText>2</w:delText>
              </w:r>
              <w:r w:rsidR="003335BC" w:rsidRPr="00086899" w:rsidDel="00721C2C">
                <w:rPr>
                  <w:sz w:val="16"/>
                  <w:szCs w:val="16"/>
                </w:rPr>
                <w:delText xml:space="preserve"> </w:delText>
              </w:r>
            </w:del>
            <w:ins w:id="1002" w:author="ZIOLKOWSKI Lukasz (EMSA)" w:date="2020-09-29T15:35:00Z">
              <w:r w:rsidR="00721C2C" w:rsidRPr="00086899">
                <w:rPr>
                  <w:sz w:val="16"/>
                  <w:szCs w:val="16"/>
                </w:rPr>
                <w:t>0</w:t>
              </w:r>
              <w:r w:rsidR="00721C2C">
                <w:rPr>
                  <w:sz w:val="16"/>
                  <w:szCs w:val="16"/>
                </w:rPr>
                <w:t>3</w:t>
              </w:r>
              <w:r w:rsidR="00721C2C" w:rsidRPr="00086899">
                <w:rPr>
                  <w:sz w:val="16"/>
                  <w:szCs w:val="16"/>
                </w:rPr>
                <w:t xml:space="preserve"> </w:t>
              </w:r>
            </w:ins>
            <w:r w:rsidRPr="00086899">
              <w:rPr>
                <w:sz w:val="16"/>
                <w:szCs w:val="16"/>
              </w:rPr>
              <w:t xml:space="preserve">by </w:t>
            </w:r>
            <w:r w:rsidR="00950A67">
              <w:rPr>
                <w:sz w:val="16"/>
                <w:szCs w:val="16"/>
              </w:rPr>
              <w:t xml:space="preserve">updating </w:t>
            </w:r>
            <w:r w:rsidRPr="00086899">
              <w:rPr>
                <w:sz w:val="16"/>
                <w:szCs w:val="16"/>
              </w:rPr>
              <w:t>‘</w:t>
            </w:r>
            <w:proofErr w:type="spellStart"/>
            <w:r w:rsidRPr="00086899">
              <w:rPr>
                <w:sz w:val="16"/>
                <w:szCs w:val="16"/>
              </w:rPr>
              <w:t>PortOfCall</w:t>
            </w:r>
            <w:proofErr w:type="spellEnd"/>
            <w:r w:rsidRPr="00086899">
              <w:rPr>
                <w:sz w:val="16"/>
                <w:szCs w:val="16"/>
              </w:rPr>
              <w:t>’</w:t>
            </w:r>
            <w:r w:rsidR="003335BC">
              <w:rPr>
                <w:sz w:val="16"/>
                <w:szCs w:val="16"/>
              </w:rPr>
              <w:t xml:space="preserve"> and the </w:t>
            </w:r>
            <w:proofErr w:type="spellStart"/>
            <w:r w:rsidR="003335BC">
              <w:rPr>
                <w:sz w:val="16"/>
                <w:szCs w:val="16"/>
              </w:rPr>
              <w:t>ETAToPortOfCall</w:t>
            </w:r>
            <w:proofErr w:type="spellEnd"/>
            <w:r w:rsidRPr="00086899">
              <w:rPr>
                <w:sz w:val="16"/>
                <w:szCs w:val="16"/>
              </w:rPr>
              <w:t>. The port of call will be a subsidiary port.</w:t>
            </w:r>
          </w:p>
        </w:tc>
      </w:tr>
      <w:tr w:rsidR="003B256A" w:rsidRPr="00086899" w14:paraId="7B0D6AEA" w14:textId="77777777" w:rsidTr="004144F3">
        <w:tc>
          <w:tcPr>
            <w:tcW w:w="1418" w:type="dxa"/>
            <w:tcBorders>
              <w:top w:val="single" w:sz="4" w:space="0" w:color="000000"/>
              <w:left w:val="single" w:sz="4" w:space="0" w:color="000000"/>
              <w:bottom w:val="single" w:sz="4" w:space="0" w:color="000000"/>
            </w:tcBorders>
            <w:shd w:val="clear" w:color="auto" w:fill="FFCC99"/>
          </w:tcPr>
          <w:p w14:paraId="2B4D60AE" w14:textId="65349277" w:rsidR="003B256A" w:rsidRPr="00086899" w:rsidDel="003335BC" w:rsidRDefault="003B256A" w:rsidP="00D373AD">
            <w:pPr>
              <w:pStyle w:val="TableText"/>
              <w:rPr>
                <w:sz w:val="16"/>
                <w:szCs w:val="16"/>
              </w:rPr>
            </w:pPr>
            <w:r w:rsidRPr="00086899">
              <w:rPr>
                <w:sz w:val="16"/>
                <w:szCs w:val="16"/>
              </w:rPr>
              <w:t>S1604-0</w:t>
            </w:r>
            <w:ins w:id="1003" w:author="ZIOLKOWSKI Lukasz (EMSA)" w:date="2020-09-29T15:34:00Z">
              <w:r w:rsidR="00534C97">
                <w:rPr>
                  <w:sz w:val="16"/>
                  <w:szCs w:val="16"/>
                </w:rPr>
                <w:t>5</w:t>
              </w:r>
            </w:ins>
            <w:del w:id="1004" w:author="ZIOLKOWSKI Lukasz (EMSA)" w:date="2020-09-29T15:34:00Z">
              <w:r w:rsidDel="00534C97">
                <w:rPr>
                  <w:sz w:val="16"/>
                  <w:szCs w:val="16"/>
                </w:rPr>
                <w:delText>4</w:delText>
              </w:r>
            </w:del>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5282B2AD" w14:textId="511DC5B1" w:rsidR="00A46C30" w:rsidRPr="00086899" w:rsidDel="003335BC" w:rsidRDefault="003B256A" w:rsidP="003B256A">
            <w:pPr>
              <w:pStyle w:val="TableText"/>
              <w:rPr>
                <w:sz w:val="16"/>
                <w:szCs w:val="16"/>
              </w:rPr>
            </w:pPr>
            <w:r w:rsidRPr="00086899">
              <w:rPr>
                <w:sz w:val="16"/>
                <w:szCs w:val="16"/>
              </w:rPr>
              <w:t>Message-based mechanism sending PortPlus notification (</w:t>
            </w:r>
            <w:proofErr w:type="spellStart"/>
            <w:del w:id="1005" w:author="ZIOLKOWSKI Lukasz (EMSA)" w:date="2020-09-29T15:36:00Z">
              <w:r w:rsidDel="00721C2C">
                <w:rPr>
                  <w:sz w:val="16"/>
                  <w:szCs w:val="16"/>
                </w:rPr>
                <w:delText>72h</w:delText>
              </w:r>
              <w:r w:rsidR="00D373AD" w:rsidDel="00721C2C">
                <w:rPr>
                  <w:sz w:val="16"/>
                  <w:szCs w:val="16"/>
                </w:rPr>
                <w:delText xml:space="preserve">, </w:delText>
              </w:r>
            </w:del>
            <w:r w:rsidR="00D373AD">
              <w:rPr>
                <w:sz w:val="16"/>
                <w:szCs w:val="16"/>
              </w:rPr>
              <w:t>Waste</w:t>
            </w:r>
            <w:ins w:id="1006" w:author="ZIOLKOWSKI Lukasz (EMSA)" w:date="2020-09-29T15:36:00Z">
              <w:r w:rsidR="00721C2C">
                <w:rPr>
                  <w:sz w:val="16"/>
                  <w:szCs w:val="16"/>
                </w:rPr>
                <w:t>Notification</w:t>
              </w:r>
            </w:ins>
            <w:proofErr w:type="spellEnd"/>
            <w:r w:rsidR="00D373AD">
              <w:rPr>
                <w:sz w:val="16"/>
                <w:szCs w:val="16"/>
              </w:rPr>
              <w:t xml:space="preserve">, </w:t>
            </w:r>
            <w:proofErr w:type="spellStart"/>
            <w:r w:rsidR="004B2F4E" w:rsidRPr="00D55C38">
              <w:rPr>
                <w:sz w:val="16"/>
                <w:szCs w:val="16"/>
              </w:rPr>
              <w:t>VesselDetails</w:t>
            </w:r>
            <w:proofErr w:type="spellEnd"/>
            <w:r w:rsidR="004B2F4E" w:rsidRPr="00D55C38">
              <w:rPr>
                <w:sz w:val="16"/>
                <w:szCs w:val="16"/>
              </w:rPr>
              <w:t>,</w:t>
            </w:r>
            <w:r w:rsidR="004B2F4E">
              <w:rPr>
                <w:sz w:val="16"/>
                <w:szCs w:val="16"/>
              </w:rPr>
              <w:t xml:space="preserve"> </w:t>
            </w:r>
            <w:r w:rsidR="00D373AD">
              <w:rPr>
                <w:sz w:val="16"/>
                <w:szCs w:val="16"/>
              </w:rPr>
              <w:t>Security</w:t>
            </w:r>
            <w:r w:rsidRPr="00086899">
              <w:rPr>
                <w:sz w:val="16"/>
                <w:szCs w:val="16"/>
              </w:rPr>
              <w:t>) – normal flow – Update of S1604-</w:t>
            </w:r>
            <w:del w:id="1007" w:author="ZIOLKOWSKI Lukasz (EMSA)" w:date="2020-09-29T15:36:00Z">
              <w:r w:rsidRPr="00086899" w:rsidDel="00721C2C">
                <w:rPr>
                  <w:sz w:val="16"/>
                  <w:szCs w:val="16"/>
                </w:rPr>
                <w:delText>0</w:delText>
              </w:r>
              <w:r w:rsidDel="00721C2C">
                <w:rPr>
                  <w:sz w:val="16"/>
                  <w:szCs w:val="16"/>
                </w:rPr>
                <w:delText>3</w:delText>
              </w:r>
              <w:r w:rsidRPr="00086899" w:rsidDel="00721C2C">
                <w:rPr>
                  <w:sz w:val="16"/>
                  <w:szCs w:val="16"/>
                </w:rPr>
                <w:delText xml:space="preserve"> </w:delText>
              </w:r>
            </w:del>
            <w:ins w:id="1008" w:author="ZIOLKOWSKI Lukasz (EMSA)" w:date="2020-09-29T15:36:00Z">
              <w:r w:rsidR="00721C2C" w:rsidRPr="00086899">
                <w:rPr>
                  <w:sz w:val="16"/>
                  <w:szCs w:val="16"/>
                </w:rPr>
                <w:t>0</w:t>
              </w:r>
              <w:r w:rsidR="00721C2C">
                <w:rPr>
                  <w:sz w:val="16"/>
                  <w:szCs w:val="16"/>
                </w:rPr>
                <w:t>4</w:t>
              </w:r>
              <w:r w:rsidR="00721C2C" w:rsidRPr="00086899">
                <w:rPr>
                  <w:sz w:val="16"/>
                  <w:szCs w:val="16"/>
                </w:rPr>
                <w:t xml:space="preserve"> </w:t>
              </w:r>
            </w:ins>
            <w:r w:rsidRPr="00086899">
              <w:rPr>
                <w:sz w:val="16"/>
                <w:szCs w:val="16"/>
              </w:rPr>
              <w:t xml:space="preserve">by </w:t>
            </w:r>
            <w:del w:id="1009" w:author="ZIOLKOWSKI Lukasz (EMSA)" w:date="2020-09-29T15:36:00Z">
              <w:r w:rsidDel="0021172B">
                <w:rPr>
                  <w:sz w:val="16"/>
                  <w:szCs w:val="16"/>
                </w:rPr>
                <w:delText>updating the 72h data group</w:delText>
              </w:r>
              <w:r w:rsidR="00D373AD" w:rsidDel="0021172B">
                <w:rPr>
                  <w:sz w:val="16"/>
                  <w:szCs w:val="16"/>
                </w:rPr>
                <w:delText xml:space="preserve"> and </w:delText>
              </w:r>
            </w:del>
            <w:r w:rsidR="00D373AD">
              <w:rPr>
                <w:sz w:val="16"/>
                <w:szCs w:val="16"/>
              </w:rPr>
              <w:t>including the Waste</w:t>
            </w:r>
            <w:r w:rsidR="007101E0">
              <w:rPr>
                <w:sz w:val="16"/>
                <w:szCs w:val="16"/>
              </w:rPr>
              <w:t xml:space="preserve"> </w:t>
            </w:r>
            <w:del w:id="1010" w:author="ZIOLKOWSKI Lukasz (EMSA)" w:date="2020-09-29T15:36:00Z">
              <w:r w:rsidR="007101E0" w:rsidDel="0021172B">
                <w:rPr>
                  <w:sz w:val="16"/>
                  <w:szCs w:val="16"/>
                </w:rPr>
                <w:delText>details</w:delText>
              </w:r>
            </w:del>
            <w:ins w:id="1011" w:author="ZIOLKOWSKI Lukasz (EMSA)" w:date="2020-09-29T15:36:00Z">
              <w:r w:rsidR="0021172B">
                <w:rPr>
                  <w:sz w:val="16"/>
                  <w:szCs w:val="16"/>
                </w:rPr>
                <w:t>Notification</w:t>
              </w:r>
            </w:ins>
            <w:r w:rsidR="004B2F4E">
              <w:rPr>
                <w:sz w:val="16"/>
                <w:szCs w:val="16"/>
              </w:rPr>
              <w:t>,</w:t>
            </w:r>
            <w:r w:rsidR="00D373AD">
              <w:rPr>
                <w:sz w:val="16"/>
                <w:szCs w:val="16"/>
              </w:rPr>
              <w:t xml:space="preserve"> </w:t>
            </w:r>
            <w:r w:rsidR="004B2F4E" w:rsidRPr="00D55C38">
              <w:rPr>
                <w:sz w:val="16"/>
                <w:szCs w:val="16"/>
              </w:rPr>
              <w:t>Vessel Details</w:t>
            </w:r>
            <w:r w:rsidR="004B2F4E">
              <w:rPr>
                <w:sz w:val="16"/>
                <w:szCs w:val="16"/>
              </w:rPr>
              <w:t xml:space="preserve"> </w:t>
            </w:r>
            <w:r w:rsidR="00D373AD">
              <w:rPr>
                <w:sz w:val="16"/>
                <w:szCs w:val="16"/>
              </w:rPr>
              <w:t>and Security</w:t>
            </w:r>
            <w:ins w:id="1012" w:author="ZIOLKOWSKI Lukasz (EMSA)" w:date="2020-09-29T15:36:00Z">
              <w:r w:rsidR="0021172B">
                <w:rPr>
                  <w:sz w:val="16"/>
                  <w:szCs w:val="16"/>
                </w:rPr>
                <w:t xml:space="preserve"> </w:t>
              </w:r>
              <w:proofErr w:type="spellStart"/>
              <w:r w:rsidR="0021172B">
                <w:rPr>
                  <w:sz w:val="16"/>
                  <w:szCs w:val="16"/>
                </w:rPr>
                <w:t>Notifcation</w:t>
              </w:r>
            </w:ins>
            <w:proofErr w:type="spellEnd"/>
          </w:p>
        </w:tc>
      </w:tr>
      <w:tr w:rsidR="00D373AD" w:rsidRPr="00086899" w14:paraId="6098AF4B" w14:textId="77777777" w:rsidTr="004144F3">
        <w:tc>
          <w:tcPr>
            <w:tcW w:w="1418" w:type="dxa"/>
            <w:tcBorders>
              <w:top w:val="single" w:sz="4" w:space="0" w:color="000000"/>
              <w:left w:val="single" w:sz="4" w:space="0" w:color="000000"/>
              <w:bottom w:val="single" w:sz="4" w:space="0" w:color="000000"/>
            </w:tcBorders>
            <w:shd w:val="clear" w:color="auto" w:fill="FFCC99"/>
          </w:tcPr>
          <w:p w14:paraId="4CCB8B91" w14:textId="2CE3C236" w:rsidR="00D373AD" w:rsidRPr="00086899" w:rsidRDefault="00D373AD" w:rsidP="000418C9">
            <w:pPr>
              <w:pStyle w:val="TableText"/>
              <w:rPr>
                <w:sz w:val="16"/>
                <w:szCs w:val="16"/>
              </w:rPr>
            </w:pPr>
            <w:r w:rsidRPr="00086899">
              <w:rPr>
                <w:sz w:val="16"/>
                <w:szCs w:val="16"/>
              </w:rPr>
              <w:t>S1604-0</w:t>
            </w:r>
            <w:ins w:id="1013" w:author="ZIOLKOWSKI Lukasz (EMSA)" w:date="2020-09-29T15:34:00Z">
              <w:r w:rsidR="00534C97">
                <w:rPr>
                  <w:sz w:val="16"/>
                  <w:szCs w:val="16"/>
                </w:rPr>
                <w:t>6</w:t>
              </w:r>
            </w:ins>
            <w:del w:id="1014" w:author="ZIOLKOWSKI Lukasz (EMSA)" w:date="2020-09-29T15:34:00Z">
              <w:r w:rsidDel="00534C97">
                <w:rPr>
                  <w:sz w:val="16"/>
                  <w:szCs w:val="16"/>
                </w:rPr>
                <w:delText>5</w:delText>
              </w:r>
            </w:del>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37B61D8E" w14:textId="2054984D" w:rsidR="00A46C30" w:rsidRDefault="00D373AD" w:rsidP="00D373AD">
            <w:pPr>
              <w:pStyle w:val="TableText"/>
              <w:rPr>
                <w:sz w:val="16"/>
                <w:szCs w:val="16"/>
              </w:rPr>
            </w:pPr>
            <w:r w:rsidRPr="00086899">
              <w:rPr>
                <w:sz w:val="16"/>
                <w:szCs w:val="16"/>
              </w:rPr>
              <w:t>Message-based mechanism sending PortPlus notification (</w:t>
            </w:r>
            <w:r>
              <w:rPr>
                <w:sz w:val="16"/>
                <w:szCs w:val="16"/>
              </w:rPr>
              <w:t>Waste</w:t>
            </w:r>
            <w:r w:rsidR="008903AB">
              <w:rPr>
                <w:sz w:val="16"/>
                <w:szCs w:val="16"/>
              </w:rPr>
              <w:t xml:space="preserve"> details</w:t>
            </w:r>
            <w:r w:rsidRPr="00086899">
              <w:rPr>
                <w:sz w:val="16"/>
                <w:szCs w:val="16"/>
              </w:rPr>
              <w:t>) – normal flow – Update of S1604-</w:t>
            </w:r>
            <w:del w:id="1015" w:author="ZIOLKOWSKI Lukasz (EMSA)" w:date="2020-09-29T15:36:00Z">
              <w:r w:rsidRPr="00086899" w:rsidDel="0021172B">
                <w:rPr>
                  <w:sz w:val="16"/>
                  <w:szCs w:val="16"/>
                </w:rPr>
                <w:delText>0</w:delText>
              </w:r>
              <w:r w:rsidDel="0021172B">
                <w:rPr>
                  <w:sz w:val="16"/>
                  <w:szCs w:val="16"/>
                </w:rPr>
                <w:delText>4</w:delText>
              </w:r>
              <w:r w:rsidRPr="00086899" w:rsidDel="0021172B">
                <w:rPr>
                  <w:sz w:val="16"/>
                  <w:szCs w:val="16"/>
                </w:rPr>
                <w:delText xml:space="preserve"> </w:delText>
              </w:r>
            </w:del>
            <w:ins w:id="1016" w:author="ZIOLKOWSKI Lukasz (EMSA)" w:date="2020-09-29T15:36:00Z">
              <w:r w:rsidR="0021172B" w:rsidRPr="00086899">
                <w:rPr>
                  <w:sz w:val="16"/>
                  <w:szCs w:val="16"/>
                </w:rPr>
                <w:t>0</w:t>
              </w:r>
              <w:r w:rsidR="0021172B">
                <w:rPr>
                  <w:sz w:val="16"/>
                  <w:szCs w:val="16"/>
                </w:rPr>
                <w:t>5</w:t>
              </w:r>
              <w:r w:rsidR="0021172B" w:rsidRPr="00086899">
                <w:rPr>
                  <w:sz w:val="16"/>
                  <w:szCs w:val="16"/>
                </w:rPr>
                <w:t xml:space="preserve"> </w:t>
              </w:r>
            </w:ins>
            <w:r w:rsidRPr="00086899">
              <w:rPr>
                <w:sz w:val="16"/>
                <w:szCs w:val="16"/>
              </w:rPr>
              <w:t xml:space="preserve">by </w:t>
            </w:r>
            <w:r>
              <w:rPr>
                <w:sz w:val="16"/>
                <w:szCs w:val="16"/>
              </w:rPr>
              <w:t>updating the Waste</w:t>
            </w:r>
            <w:r w:rsidR="008903AB">
              <w:rPr>
                <w:sz w:val="16"/>
                <w:szCs w:val="16"/>
              </w:rPr>
              <w:t xml:space="preserve"> details</w:t>
            </w:r>
          </w:p>
        </w:tc>
      </w:tr>
      <w:tr w:rsidR="00D373AD" w:rsidRPr="00086899" w14:paraId="688514E8" w14:textId="77777777" w:rsidTr="004144F3">
        <w:tc>
          <w:tcPr>
            <w:tcW w:w="1418" w:type="dxa"/>
            <w:tcBorders>
              <w:top w:val="single" w:sz="4" w:space="0" w:color="000000"/>
              <w:left w:val="single" w:sz="4" w:space="0" w:color="000000"/>
              <w:bottom w:val="single" w:sz="4" w:space="0" w:color="000000"/>
            </w:tcBorders>
            <w:shd w:val="clear" w:color="auto" w:fill="FFCC99"/>
          </w:tcPr>
          <w:p w14:paraId="5C89C0DD" w14:textId="389E696F" w:rsidR="00D373AD" w:rsidRPr="00086899" w:rsidRDefault="00D373AD" w:rsidP="000418C9">
            <w:pPr>
              <w:pStyle w:val="TableText"/>
              <w:rPr>
                <w:sz w:val="16"/>
                <w:szCs w:val="16"/>
              </w:rPr>
            </w:pPr>
            <w:r w:rsidRPr="00086899">
              <w:rPr>
                <w:sz w:val="16"/>
                <w:szCs w:val="16"/>
              </w:rPr>
              <w:t>S1604-0</w:t>
            </w:r>
            <w:ins w:id="1017" w:author="ZIOLKOWSKI Lukasz (EMSA)" w:date="2020-09-29T15:34:00Z">
              <w:r w:rsidR="00534C97">
                <w:rPr>
                  <w:sz w:val="16"/>
                  <w:szCs w:val="16"/>
                </w:rPr>
                <w:t>7</w:t>
              </w:r>
            </w:ins>
            <w:del w:id="1018" w:author="ZIOLKOWSKI Lukasz (EMSA)" w:date="2020-09-29T15:34:00Z">
              <w:r w:rsidDel="00534C97">
                <w:rPr>
                  <w:sz w:val="16"/>
                  <w:szCs w:val="16"/>
                </w:rPr>
                <w:delText>6</w:delText>
              </w:r>
            </w:del>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2BB8B85A" w14:textId="3AF0D9F0" w:rsidR="00A46C30" w:rsidRDefault="00D373AD" w:rsidP="00F30291">
            <w:pPr>
              <w:pStyle w:val="TableText"/>
              <w:rPr>
                <w:sz w:val="16"/>
                <w:szCs w:val="16"/>
              </w:rPr>
            </w:pPr>
            <w:r w:rsidRPr="00086899">
              <w:rPr>
                <w:sz w:val="16"/>
                <w:szCs w:val="16"/>
              </w:rPr>
              <w:t>Message-based mechanism sending PortPlus notification (</w:t>
            </w:r>
            <w:del w:id="1019" w:author="ZIOLKOWSKI Lukasz (EMSA)" w:date="2020-09-29T15:40:00Z">
              <w:r w:rsidDel="008A2EAF">
                <w:rPr>
                  <w:sz w:val="16"/>
                  <w:szCs w:val="16"/>
                </w:rPr>
                <w:delText xml:space="preserve"> </w:delText>
              </w:r>
            </w:del>
            <w:r>
              <w:rPr>
                <w:sz w:val="16"/>
                <w:szCs w:val="16"/>
              </w:rPr>
              <w:t>Security</w:t>
            </w:r>
            <w:r w:rsidRPr="00086899">
              <w:rPr>
                <w:sz w:val="16"/>
                <w:szCs w:val="16"/>
              </w:rPr>
              <w:t>) – normal flow – Update of S1604-</w:t>
            </w:r>
            <w:del w:id="1020" w:author="ZIOLKOWSKI Lukasz (EMSA)" w:date="2020-09-29T15:37:00Z">
              <w:r w:rsidRPr="00086899" w:rsidDel="00637412">
                <w:rPr>
                  <w:sz w:val="16"/>
                  <w:szCs w:val="16"/>
                </w:rPr>
                <w:delText>0</w:delText>
              </w:r>
              <w:r w:rsidR="00F30291" w:rsidDel="00637412">
                <w:rPr>
                  <w:sz w:val="16"/>
                  <w:szCs w:val="16"/>
                </w:rPr>
                <w:delText>5</w:delText>
              </w:r>
              <w:r w:rsidRPr="00086899" w:rsidDel="00637412">
                <w:rPr>
                  <w:sz w:val="16"/>
                  <w:szCs w:val="16"/>
                </w:rPr>
                <w:delText xml:space="preserve"> </w:delText>
              </w:r>
            </w:del>
            <w:ins w:id="1021" w:author="ZIOLKOWSKI Lukasz (EMSA)" w:date="2020-09-29T15:37:00Z">
              <w:r w:rsidR="00637412" w:rsidRPr="00086899">
                <w:rPr>
                  <w:sz w:val="16"/>
                  <w:szCs w:val="16"/>
                </w:rPr>
                <w:t>0</w:t>
              </w:r>
              <w:r w:rsidR="00637412">
                <w:rPr>
                  <w:sz w:val="16"/>
                  <w:szCs w:val="16"/>
                </w:rPr>
                <w:t>6</w:t>
              </w:r>
              <w:r w:rsidR="00637412" w:rsidRPr="00086899">
                <w:rPr>
                  <w:sz w:val="16"/>
                  <w:szCs w:val="16"/>
                </w:rPr>
                <w:t xml:space="preserve"> </w:t>
              </w:r>
            </w:ins>
            <w:r w:rsidRPr="00086899">
              <w:rPr>
                <w:sz w:val="16"/>
                <w:szCs w:val="16"/>
              </w:rPr>
              <w:t xml:space="preserve">by </w:t>
            </w:r>
            <w:r>
              <w:rPr>
                <w:sz w:val="16"/>
                <w:szCs w:val="16"/>
              </w:rPr>
              <w:t>updating the Security</w:t>
            </w:r>
          </w:p>
        </w:tc>
      </w:tr>
      <w:tr w:rsidR="004D1E10" w:rsidRPr="00086899" w14:paraId="4C1A06EE" w14:textId="77777777" w:rsidTr="004144F3">
        <w:tc>
          <w:tcPr>
            <w:tcW w:w="1418" w:type="dxa"/>
            <w:tcBorders>
              <w:top w:val="single" w:sz="4" w:space="0" w:color="000000"/>
              <w:left w:val="single" w:sz="4" w:space="0" w:color="000000"/>
              <w:bottom w:val="single" w:sz="4" w:space="0" w:color="000000"/>
            </w:tcBorders>
            <w:shd w:val="clear" w:color="auto" w:fill="FFCC99"/>
          </w:tcPr>
          <w:p w14:paraId="547FFBAB" w14:textId="303F9CAB" w:rsidR="004D1E10" w:rsidRPr="00086899" w:rsidRDefault="004D1E10" w:rsidP="00D373AD">
            <w:pPr>
              <w:pStyle w:val="TableText"/>
              <w:rPr>
                <w:sz w:val="16"/>
                <w:szCs w:val="16"/>
              </w:rPr>
            </w:pPr>
            <w:r w:rsidRPr="00086899">
              <w:rPr>
                <w:sz w:val="16"/>
                <w:szCs w:val="16"/>
              </w:rPr>
              <w:t>S1604-</w:t>
            </w:r>
            <w:r w:rsidR="00D373AD" w:rsidRPr="00086899">
              <w:rPr>
                <w:sz w:val="16"/>
                <w:szCs w:val="16"/>
              </w:rPr>
              <w:t>0</w:t>
            </w:r>
            <w:ins w:id="1022" w:author="ZIOLKOWSKI Lukasz (EMSA)" w:date="2020-09-29T15:34:00Z">
              <w:r w:rsidR="00534C97">
                <w:rPr>
                  <w:sz w:val="16"/>
                  <w:szCs w:val="16"/>
                </w:rPr>
                <w:t>8</w:t>
              </w:r>
            </w:ins>
            <w:del w:id="1023" w:author="ZIOLKOWSKI Lukasz (EMSA)" w:date="2020-09-29T15:34:00Z">
              <w:r w:rsidR="00D373AD" w:rsidDel="00534C97">
                <w:rPr>
                  <w:sz w:val="16"/>
                  <w:szCs w:val="16"/>
                </w:rPr>
                <w:delText>7</w:delText>
              </w:r>
            </w:del>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4CE6C4D5" w14:textId="1CB57E13" w:rsidR="00A46C30" w:rsidRPr="00086899" w:rsidRDefault="004D1E10" w:rsidP="00F30291">
            <w:pPr>
              <w:pStyle w:val="TableText"/>
              <w:rPr>
                <w:sz w:val="16"/>
                <w:szCs w:val="16"/>
              </w:rPr>
            </w:pPr>
            <w:r w:rsidRPr="00086899">
              <w:rPr>
                <w:sz w:val="16"/>
                <w:szCs w:val="16"/>
              </w:rPr>
              <w:t>Message-based mechanism sending PortPlus notification (</w:t>
            </w:r>
            <w:r w:rsidR="003B256A">
              <w:rPr>
                <w:sz w:val="16"/>
                <w:szCs w:val="16"/>
              </w:rPr>
              <w:t>ATA</w:t>
            </w:r>
            <w:r w:rsidRPr="00086899">
              <w:rPr>
                <w:sz w:val="16"/>
                <w:szCs w:val="16"/>
              </w:rPr>
              <w:t xml:space="preserve">, </w:t>
            </w:r>
            <w:proofErr w:type="spellStart"/>
            <w:proofErr w:type="gramStart"/>
            <w:r w:rsidRPr="00086899">
              <w:rPr>
                <w:sz w:val="16"/>
                <w:szCs w:val="16"/>
              </w:rPr>
              <w:t>HazmatEUDeparture</w:t>
            </w:r>
            <w:proofErr w:type="spellEnd"/>
            <w:r w:rsidRPr="00086899">
              <w:rPr>
                <w:sz w:val="16"/>
                <w:szCs w:val="16"/>
              </w:rPr>
              <w:t xml:space="preserve"> )</w:t>
            </w:r>
            <w:proofErr w:type="gramEnd"/>
            <w:r w:rsidRPr="00086899">
              <w:rPr>
                <w:sz w:val="16"/>
                <w:szCs w:val="16"/>
              </w:rPr>
              <w:t xml:space="preserve"> – normal flow – Update of S1604-</w:t>
            </w:r>
            <w:del w:id="1024" w:author="ZIOLKOWSKI Lukasz (EMSA)" w:date="2020-09-29T15:37:00Z">
              <w:r w:rsidR="003335BC" w:rsidRPr="00086899" w:rsidDel="00637412">
                <w:rPr>
                  <w:sz w:val="16"/>
                  <w:szCs w:val="16"/>
                </w:rPr>
                <w:delText>0</w:delText>
              </w:r>
              <w:r w:rsidR="00F30291" w:rsidDel="00637412">
                <w:rPr>
                  <w:sz w:val="16"/>
                  <w:szCs w:val="16"/>
                </w:rPr>
                <w:delText>6</w:delText>
              </w:r>
              <w:r w:rsidR="003335BC" w:rsidRPr="00086899" w:rsidDel="00637412">
                <w:rPr>
                  <w:sz w:val="16"/>
                  <w:szCs w:val="16"/>
                </w:rPr>
                <w:delText xml:space="preserve"> </w:delText>
              </w:r>
            </w:del>
            <w:ins w:id="1025" w:author="ZIOLKOWSKI Lukasz (EMSA)" w:date="2020-09-29T15:37:00Z">
              <w:r w:rsidR="00637412" w:rsidRPr="00086899">
                <w:rPr>
                  <w:sz w:val="16"/>
                  <w:szCs w:val="16"/>
                </w:rPr>
                <w:t>0</w:t>
              </w:r>
              <w:r w:rsidR="00637412">
                <w:rPr>
                  <w:sz w:val="16"/>
                  <w:szCs w:val="16"/>
                </w:rPr>
                <w:t>7</w:t>
              </w:r>
              <w:r w:rsidR="00637412" w:rsidRPr="00086899">
                <w:rPr>
                  <w:sz w:val="16"/>
                  <w:szCs w:val="16"/>
                </w:rPr>
                <w:t xml:space="preserve"> </w:t>
              </w:r>
            </w:ins>
            <w:r w:rsidRPr="00086899">
              <w:rPr>
                <w:sz w:val="16"/>
                <w:szCs w:val="16"/>
              </w:rPr>
              <w:t>by including ATA</w:t>
            </w:r>
            <w:ins w:id="1026" w:author="ZIOLKOWSKI Lukasz (EMSA)" w:date="2020-09-29T15:37:00Z">
              <w:r w:rsidR="00637412">
                <w:rPr>
                  <w:sz w:val="16"/>
                  <w:szCs w:val="16"/>
                </w:rPr>
                <w:t>,</w:t>
              </w:r>
            </w:ins>
            <w:r w:rsidR="00E0633E">
              <w:rPr>
                <w:sz w:val="16"/>
                <w:szCs w:val="16"/>
              </w:rPr>
              <w:t xml:space="preserve"> </w:t>
            </w:r>
            <w:proofErr w:type="spellStart"/>
            <w:r w:rsidR="00E0633E" w:rsidRPr="00086899">
              <w:rPr>
                <w:sz w:val="16"/>
                <w:szCs w:val="16"/>
              </w:rPr>
              <w:t>HazmatEUDeparture</w:t>
            </w:r>
            <w:proofErr w:type="spellEnd"/>
            <w:r w:rsidR="001E364F">
              <w:rPr>
                <w:sz w:val="16"/>
                <w:szCs w:val="16"/>
              </w:rPr>
              <w:t xml:space="preserve"> </w:t>
            </w:r>
            <w:r w:rsidR="008903AB" w:rsidRPr="008903AB">
              <w:rPr>
                <w:sz w:val="16"/>
                <w:szCs w:val="16"/>
              </w:rPr>
              <w:t xml:space="preserve">and </w:t>
            </w:r>
            <w:proofErr w:type="spellStart"/>
            <w:r w:rsidR="008903AB" w:rsidRPr="008903AB">
              <w:rPr>
                <w:sz w:val="16"/>
                <w:szCs w:val="16"/>
              </w:rPr>
              <w:t>BunkersEUDeparture</w:t>
            </w:r>
            <w:proofErr w:type="spellEnd"/>
          </w:p>
        </w:tc>
      </w:tr>
      <w:tr w:rsidR="0000748A" w:rsidRPr="00086899" w14:paraId="14EC889E" w14:textId="77777777" w:rsidTr="00A10E45">
        <w:tc>
          <w:tcPr>
            <w:tcW w:w="1418" w:type="dxa"/>
            <w:tcBorders>
              <w:top w:val="single" w:sz="6" w:space="0" w:color="auto"/>
              <w:left w:val="single" w:sz="6" w:space="0" w:color="auto"/>
              <w:bottom w:val="single" w:sz="6" w:space="0" w:color="auto"/>
              <w:right w:val="single" w:sz="6" w:space="0" w:color="auto"/>
            </w:tcBorders>
            <w:shd w:val="clear" w:color="auto" w:fill="FFCC99"/>
          </w:tcPr>
          <w:p w14:paraId="5A995D59" w14:textId="699B4769" w:rsidR="0000748A" w:rsidRPr="00086899" w:rsidRDefault="0000748A" w:rsidP="00A10E45">
            <w:pPr>
              <w:pStyle w:val="TableText"/>
              <w:rPr>
                <w:sz w:val="16"/>
                <w:szCs w:val="16"/>
              </w:rPr>
            </w:pPr>
            <w:r w:rsidRPr="00086899">
              <w:rPr>
                <w:sz w:val="16"/>
                <w:szCs w:val="16"/>
              </w:rPr>
              <w:t>S1604-</w:t>
            </w:r>
            <w:ins w:id="1027" w:author="ZIOLKOWSKI Lukasz (EMSA)" w:date="2020-09-29T15:34:00Z">
              <w:r w:rsidR="00534C97">
                <w:rPr>
                  <w:sz w:val="16"/>
                  <w:szCs w:val="16"/>
                </w:rPr>
                <w:t>09</w:t>
              </w:r>
            </w:ins>
            <w:del w:id="1028" w:author="ZIOLKOWSKI Lukasz (EMSA)" w:date="2020-09-29T15:34:00Z">
              <w:r w:rsidDel="00534C97">
                <w:rPr>
                  <w:sz w:val="16"/>
                  <w:szCs w:val="16"/>
                </w:rPr>
                <w:delText>10</w:delText>
              </w:r>
            </w:del>
          </w:p>
        </w:tc>
        <w:tc>
          <w:tcPr>
            <w:tcW w:w="8053" w:type="dxa"/>
            <w:gridSpan w:val="2"/>
            <w:tcBorders>
              <w:top w:val="single" w:sz="6" w:space="0" w:color="auto"/>
              <w:left w:val="single" w:sz="6" w:space="0" w:color="auto"/>
              <w:bottom w:val="single" w:sz="6" w:space="0" w:color="auto"/>
              <w:right w:val="single" w:sz="6" w:space="0" w:color="auto"/>
            </w:tcBorders>
            <w:shd w:val="clear" w:color="auto" w:fill="FFCC99"/>
          </w:tcPr>
          <w:p w14:paraId="489EF367" w14:textId="5FD3A98E" w:rsidR="0000748A" w:rsidRPr="00086899" w:rsidRDefault="0000748A" w:rsidP="00A10E45">
            <w:pPr>
              <w:pStyle w:val="TableText"/>
              <w:rPr>
                <w:sz w:val="16"/>
                <w:szCs w:val="16"/>
              </w:rPr>
            </w:pPr>
            <w:r w:rsidRPr="00086899">
              <w:rPr>
                <w:sz w:val="16"/>
                <w:szCs w:val="16"/>
              </w:rPr>
              <w:t>Message-based mechanism sending PortPlus notification (</w:t>
            </w:r>
            <w:proofErr w:type="spellStart"/>
            <w:del w:id="1029" w:author="ZIOLKOWSKI Lukasz (EMSA)" w:date="2020-09-29T15:37:00Z">
              <w:r w:rsidDel="0083089B">
                <w:rPr>
                  <w:sz w:val="16"/>
                  <w:szCs w:val="16"/>
                </w:rPr>
                <w:delText>Bunkers</w:delText>
              </w:r>
              <w:r w:rsidRPr="00086899" w:rsidDel="0083089B">
                <w:rPr>
                  <w:sz w:val="16"/>
                  <w:szCs w:val="16"/>
                </w:rPr>
                <w:delText>EUDeparture</w:delText>
              </w:r>
            </w:del>
            <w:ins w:id="1030" w:author="ZIOLKOWSKI Lukasz (EMSA)" w:date="2020-09-29T15:37:00Z">
              <w:r w:rsidR="0083089B">
                <w:rPr>
                  <w:sz w:val="16"/>
                  <w:szCs w:val="16"/>
                </w:rPr>
                <w:t>WasteReceipt</w:t>
              </w:r>
              <w:proofErr w:type="spellEnd"/>
              <w:r w:rsidR="0083089B">
                <w:rPr>
                  <w:sz w:val="16"/>
                  <w:szCs w:val="16"/>
                </w:rPr>
                <w:t xml:space="preserve"> and </w:t>
              </w:r>
              <w:proofErr w:type="spellStart"/>
              <w:r w:rsidR="0083089B">
                <w:rPr>
                  <w:sz w:val="16"/>
                  <w:szCs w:val="16"/>
                </w:rPr>
                <w:t>Cre</w:t>
              </w:r>
            </w:ins>
            <w:ins w:id="1031" w:author="ZIOLKOWSKI Lukasz (EMSA)" w:date="2020-09-29T15:38:00Z">
              <w:r w:rsidR="0083089B">
                <w:rPr>
                  <w:sz w:val="16"/>
                  <w:szCs w:val="16"/>
                </w:rPr>
                <w:t>wAndPaxNotificationOnDeparture</w:t>
              </w:r>
            </w:ins>
            <w:proofErr w:type="spellEnd"/>
            <w:r w:rsidRPr="00086899">
              <w:rPr>
                <w:sz w:val="16"/>
                <w:szCs w:val="16"/>
              </w:rPr>
              <w:t>) – normal flow – Update of PortPlus S160</w:t>
            </w:r>
            <w:r>
              <w:rPr>
                <w:sz w:val="16"/>
                <w:szCs w:val="16"/>
              </w:rPr>
              <w:t>4</w:t>
            </w:r>
            <w:r w:rsidRPr="00086899">
              <w:rPr>
                <w:sz w:val="16"/>
                <w:szCs w:val="16"/>
              </w:rPr>
              <w:t>-</w:t>
            </w:r>
            <w:del w:id="1032" w:author="ZIOLKOWSKI Lukasz (EMSA)" w:date="2020-09-29T15:37:00Z">
              <w:r w:rsidRPr="00086899" w:rsidDel="0083089B">
                <w:rPr>
                  <w:sz w:val="16"/>
                  <w:szCs w:val="16"/>
                </w:rPr>
                <w:delText>0</w:delText>
              </w:r>
              <w:r w:rsidDel="0083089B">
                <w:rPr>
                  <w:sz w:val="16"/>
                  <w:szCs w:val="16"/>
                </w:rPr>
                <w:delText>7</w:delText>
              </w:r>
              <w:r w:rsidRPr="00086899" w:rsidDel="0083089B">
                <w:rPr>
                  <w:sz w:val="16"/>
                  <w:szCs w:val="16"/>
                </w:rPr>
                <w:delText xml:space="preserve"> </w:delText>
              </w:r>
            </w:del>
            <w:ins w:id="1033" w:author="ZIOLKOWSKI Lukasz (EMSA)" w:date="2020-09-29T15:37:00Z">
              <w:r w:rsidR="0083089B" w:rsidRPr="00086899">
                <w:rPr>
                  <w:sz w:val="16"/>
                  <w:szCs w:val="16"/>
                </w:rPr>
                <w:t>0</w:t>
              </w:r>
              <w:r w:rsidR="0083089B">
                <w:rPr>
                  <w:sz w:val="16"/>
                  <w:szCs w:val="16"/>
                </w:rPr>
                <w:t>8</w:t>
              </w:r>
              <w:r w:rsidR="0083089B" w:rsidRPr="00086899">
                <w:rPr>
                  <w:sz w:val="16"/>
                  <w:szCs w:val="16"/>
                </w:rPr>
                <w:t xml:space="preserve"> </w:t>
              </w:r>
            </w:ins>
            <w:r>
              <w:rPr>
                <w:sz w:val="16"/>
                <w:szCs w:val="16"/>
              </w:rPr>
              <w:t xml:space="preserve">by updating </w:t>
            </w:r>
            <w:del w:id="1034" w:author="ZIOLKOWSKI Lukasz (EMSA)" w:date="2020-09-29T15:38:00Z">
              <w:r w:rsidDel="00DE034A">
                <w:rPr>
                  <w:sz w:val="16"/>
                  <w:szCs w:val="16"/>
                </w:rPr>
                <w:delText>Bunkers</w:delText>
              </w:r>
              <w:r w:rsidRPr="00086899" w:rsidDel="00DE034A">
                <w:rPr>
                  <w:sz w:val="16"/>
                  <w:szCs w:val="16"/>
                </w:rPr>
                <w:delText>EUDeparture</w:delText>
              </w:r>
              <w:r w:rsidDel="00DE034A">
                <w:rPr>
                  <w:sz w:val="16"/>
                  <w:szCs w:val="16"/>
                </w:rPr>
                <w:delText xml:space="preserve"> and </w:delText>
              </w:r>
            </w:del>
            <w:r>
              <w:rPr>
                <w:sz w:val="16"/>
                <w:szCs w:val="16"/>
              </w:rPr>
              <w:t>ATA attributes</w:t>
            </w:r>
            <w:ins w:id="1035" w:author="ZIOLKOWSKI Lukasz (EMSA)" w:date="2020-09-29T15:38:00Z">
              <w:r w:rsidR="00DE034A">
                <w:rPr>
                  <w:sz w:val="16"/>
                  <w:szCs w:val="16"/>
                </w:rPr>
                <w:t xml:space="preserve"> and </w:t>
              </w:r>
              <w:r w:rsidR="00DE034A" w:rsidRPr="00DE034A">
                <w:rPr>
                  <w:sz w:val="16"/>
                  <w:szCs w:val="16"/>
                </w:rPr>
                <w:t xml:space="preserve">including </w:t>
              </w:r>
              <w:proofErr w:type="spellStart"/>
              <w:r w:rsidR="00DE034A" w:rsidRPr="00DE034A">
                <w:rPr>
                  <w:sz w:val="16"/>
                  <w:szCs w:val="16"/>
                </w:rPr>
                <w:t>WasteReceipt</w:t>
              </w:r>
              <w:proofErr w:type="spellEnd"/>
              <w:r w:rsidR="00DE034A" w:rsidRPr="00DE034A">
                <w:rPr>
                  <w:sz w:val="16"/>
                  <w:szCs w:val="16"/>
                </w:rPr>
                <w:t xml:space="preserve"> and </w:t>
              </w:r>
              <w:proofErr w:type="spellStart"/>
              <w:r w:rsidR="00DE034A" w:rsidRPr="00DE034A">
                <w:rPr>
                  <w:sz w:val="16"/>
                  <w:szCs w:val="16"/>
                </w:rPr>
                <w:t>CrewAndPaxNotificationOnDeparture</w:t>
              </w:r>
            </w:ins>
            <w:proofErr w:type="spellEnd"/>
          </w:p>
        </w:tc>
      </w:tr>
      <w:tr w:rsidR="004D1E10" w:rsidRPr="00086899" w14:paraId="02182ECE" w14:textId="77777777" w:rsidTr="004144F3">
        <w:tc>
          <w:tcPr>
            <w:tcW w:w="1418" w:type="dxa"/>
            <w:tcBorders>
              <w:top w:val="single" w:sz="4" w:space="0" w:color="000000"/>
              <w:left w:val="single" w:sz="4" w:space="0" w:color="000000"/>
              <w:bottom w:val="single" w:sz="4" w:space="0" w:color="000000"/>
            </w:tcBorders>
            <w:shd w:val="clear" w:color="auto" w:fill="FFCC99"/>
          </w:tcPr>
          <w:p w14:paraId="1D88B35A" w14:textId="3AAC4DD9" w:rsidR="004D1E10" w:rsidRPr="00086899" w:rsidRDefault="004D1E10" w:rsidP="000418C9">
            <w:pPr>
              <w:pStyle w:val="TableText"/>
              <w:rPr>
                <w:sz w:val="16"/>
                <w:szCs w:val="16"/>
              </w:rPr>
            </w:pPr>
            <w:r w:rsidRPr="00086899">
              <w:rPr>
                <w:sz w:val="16"/>
                <w:szCs w:val="16"/>
              </w:rPr>
              <w:t>S1604-</w:t>
            </w:r>
            <w:ins w:id="1036" w:author="ZIOLKOWSKI Lukasz (EMSA)" w:date="2020-09-29T15:34:00Z">
              <w:r w:rsidR="00534C97">
                <w:rPr>
                  <w:sz w:val="16"/>
                  <w:szCs w:val="16"/>
                </w:rPr>
                <w:t>10</w:t>
              </w:r>
            </w:ins>
            <w:del w:id="1037" w:author="ZIOLKOWSKI Lukasz (EMSA)" w:date="2020-09-29T15:34:00Z">
              <w:r w:rsidRPr="00086899" w:rsidDel="00534C97">
                <w:rPr>
                  <w:sz w:val="16"/>
                  <w:szCs w:val="16"/>
                </w:rPr>
                <w:delText>08</w:delText>
              </w:r>
            </w:del>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205543D6" w14:textId="5B635D74" w:rsidR="00A46C30" w:rsidRPr="00086899" w:rsidRDefault="004D1E10" w:rsidP="000760E9">
            <w:pPr>
              <w:pStyle w:val="TableText"/>
              <w:rPr>
                <w:sz w:val="16"/>
                <w:szCs w:val="16"/>
              </w:rPr>
            </w:pPr>
            <w:r w:rsidRPr="00086899">
              <w:rPr>
                <w:sz w:val="16"/>
                <w:szCs w:val="16"/>
              </w:rPr>
              <w:t>Message-based mechanism sending PortPlus notification (</w:t>
            </w:r>
            <w:r w:rsidR="003B256A">
              <w:rPr>
                <w:sz w:val="16"/>
                <w:szCs w:val="16"/>
              </w:rPr>
              <w:t xml:space="preserve">ATA, </w:t>
            </w:r>
            <w:r w:rsidR="00F30291">
              <w:rPr>
                <w:sz w:val="16"/>
                <w:szCs w:val="16"/>
              </w:rPr>
              <w:t>ATD</w:t>
            </w:r>
            <w:r w:rsidR="00F30291" w:rsidRPr="00086899">
              <w:rPr>
                <w:sz w:val="16"/>
                <w:szCs w:val="16"/>
              </w:rPr>
              <w:t xml:space="preserve">, </w:t>
            </w:r>
            <w:del w:id="1038" w:author="ZIOLKOWSKI Lukasz (EMSA)" w:date="2020-09-29T15:39:00Z">
              <w:r w:rsidR="00F30291" w:rsidRPr="00086899" w:rsidDel="003C0A3F">
                <w:rPr>
                  <w:sz w:val="16"/>
                  <w:szCs w:val="16"/>
                </w:rPr>
                <w:delText>HazmatEUDeparture</w:delText>
              </w:r>
            </w:del>
            <w:proofErr w:type="spellStart"/>
            <w:ins w:id="1039" w:author="ZIOLKOWSKI Lukasz (EMSA)" w:date="2020-09-29T15:39:00Z">
              <w:r w:rsidR="003C0A3F">
                <w:rPr>
                  <w:sz w:val="16"/>
                  <w:szCs w:val="16"/>
                </w:rPr>
                <w:t>WasteReceipt</w:t>
              </w:r>
            </w:ins>
            <w:proofErr w:type="spellEnd"/>
            <w:r w:rsidRPr="00086899">
              <w:rPr>
                <w:sz w:val="16"/>
                <w:szCs w:val="16"/>
              </w:rPr>
              <w:t xml:space="preserve">) – normal flow – </w:t>
            </w:r>
            <w:r w:rsidR="00F05138" w:rsidRPr="00F05138">
              <w:rPr>
                <w:sz w:val="16"/>
                <w:szCs w:val="16"/>
              </w:rPr>
              <w:t>Update of PortPlus S1604-</w:t>
            </w:r>
            <w:del w:id="1040" w:author="ZIOLKOWSKI Lukasz (EMSA)" w:date="2020-09-29T15:38:00Z">
              <w:r w:rsidR="00F05138" w:rsidRPr="00F05138" w:rsidDel="00DE034A">
                <w:rPr>
                  <w:sz w:val="16"/>
                  <w:szCs w:val="16"/>
                </w:rPr>
                <w:delText xml:space="preserve">07 </w:delText>
              </w:r>
            </w:del>
            <w:ins w:id="1041" w:author="ZIOLKOWSKI Lukasz (EMSA)" w:date="2020-09-29T15:38:00Z">
              <w:r w:rsidR="00DE034A" w:rsidRPr="00F05138">
                <w:rPr>
                  <w:sz w:val="16"/>
                  <w:szCs w:val="16"/>
                </w:rPr>
                <w:t>0</w:t>
              </w:r>
              <w:r w:rsidR="00DE034A">
                <w:rPr>
                  <w:sz w:val="16"/>
                  <w:szCs w:val="16"/>
                </w:rPr>
                <w:t>9</w:t>
              </w:r>
              <w:r w:rsidR="00DE034A" w:rsidRPr="00F05138">
                <w:rPr>
                  <w:sz w:val="16"/>
                  <w:szCs w:val="16"/>
                </w:rPr>
                <w:t xml:space="preserve"> </w:t>
              </w:r>
            </w:ins>
            <w:r w:rsidR="00F05138" w:rsidRPr="00F05138">
              <w:rPr>
                <w:sz w:val="16"/>
                <w:szCs w:val="16"/>
              </w:rPr>
              <w:t xml:space="preserve">by including ATD and updating </w:t>
            </w:r>
            <w:del w:id="1042" w:author="ZIOLKOWSKI Lukasz (EMSA)" w:date="2020-09-29T15:39:00Z">
              <w:r w:rsidR="00F05138" w:rsidRPr="00F05138" w:rsidDel="003C0A3F">
                <w:rPr>
                  <w:sz w:val="16"/>
                  <w:szCs w:val="16"/>
                </w:rPr>
                <w:delText>HazmatEUDeparture having cargo manifest details in URL</w:delText>
              </w:r>
              <w:r w:rsidR="00A46C30" w:rsidDel="003C0A3F">
                <w:rPr>
                  <w:sz w:val="16"/>
                  <w:szCs w:val="16"/>
                </w:rPr>
                <w:delText xml:space="preserve"> </w:delText>
              </w:r>
              <w:r w:rsidR="004B2F4E" w:rsidRPr="00C0332C" w:rsidDel="003C0A3F">
                <w:rPr>
                  <w:sz w:val="16"/>
                  <w:szCs w:val="16"/>
                </w:rPr>
                <w:delText>(if applicable, in case the ContactDetails are NOT specified)</w:delText>
              </w:r>
            </w:del>
            <w:proofErr w:type="spellStart"/>
            <w:ins w:id="1043" w:author="ZIOLKOWSKI Lukasz (EMSA)" w:date="2020-09-29T15:39:00Z">
              <w:r w:rsidR="003C0A3F">
                <w:rPr>
                  <w:sz w:val="16"/>
                  <w:szCs w:val="16"/>
                </w:rPr>
                <w:t>WasteReceipt</w:t>
              </w:r>
              <w:proofErr w:type="spellEnd"/>
              <w:r w:rsidR="003C0A3F">
                <w:rPr>
                  <w:sz w:val="16"/>
                  <w:szCs w:val="16"/>
                </w:rPr>
                <w:t xml:space="preserve"> (new </w:t>
              </w:r>
              <w:proofErr w:type="spellStart"/>
              <w:r w:rsidR="003C0A3F">
                <w:rPr>
                  <w:sz w:val="16"/>
                  <w:szCs w:val="16"/>
                </w:rPr>
                <w:t>WasteReceiptId</w:t>
              </w:r>
              <w:proofErr w:type="spellEnd"/>
              <w:r w:rsidR="003C0A3F">
                <w:rPr>
                  <w:sz w:val="16"/>
                  <w:szCs w:val="16"/>
                </w:rPr>
                <w:t xml:space="preserve"> added)</w:t>
              </w:r>
            </w:ins>
          </w:p>
        </w:tc>
      </w:tr>
      <w:tr w:rsidR="00086899" w:rsidRPr="00086899" w14:paraId="4196A1BB" w14:textId="77777777" w:rsidTr="000418C9">
        <w:tc>
          <w:tcPr>
            <w:tcW w:w="9471" w:type="dxa"/>
            <w:gridSpan w:val="3"/>
            <w:tcBorders>
              <w:top w:val="single" w:sz="4" w:space="0" w:color="000000"/>
              <w:left w:val="single" w:sz="4" w:space="0" w:color="000000"/>
              <w:bottom w:val="single" w:sz="4" w:space="0" w:color="000000"/>
              <w:right w:val="single" w:sz="4" w:space="0" w:color="000000"/>
            </w:tcBorders>
            <w:shd w:val="clear" w:color="auto" w:fill="999999"/>
          </w:tcPr>
          <w:p w14:paraId="74C841F1" w14:textId="77777777" w:rsidR="00086899" w:rsidRPr="00086899" w:rsidRDefault="00086899" w:rsidP="000418C9">
            <w:pPr>
              <w:snapToGrid w:val="0"/>
              <w:rPr>
                <w:rFonts w:ascii="Verdana" w:hAnsi="Verdana"/>
                <w:sz w:val="16"/>
                <w:szCs w:val="16"/>
              </w:rPr>
            </w:pPr>
            <w:r w:rsidRPr="00086899">
              <w:rPr>
                <w:rFonts w:ascii="Verdana" w:hAnsi="Verdana"/>
                <w:b/>
                <w:color w:val="FFFFFF"/>
                <w:sz w:val="16"/>
                <w:szCs w:val="16"/>
              </w:rPr>
              <w:t>Sample XML messages</w:t>
            </w:r>
          </w:p>
        </w:tc>
      </w:tr>
      <w:tr w:rsidR="00086899" w:rsidRPr="00086899" w14:paraId="1B1C9DDC" w14:textId="77777777" w:rsidTr="000418C9">
        <w:tc>
          <w:tcPr>
            <w:tcW w:w="1440" w:type="dxa"/>
            <w:gridSpan w:val="2"/>
            <w:tcBorders>
              <w:top w:val="single" w:sz="4" w:space="0" w:color="000000"/>
              <w:left w:val="single" w:sz="4" w:space="0" w:color="000000"/>
              <w:bottom w:val="single" w:sz="4" w:space="0" w:color="000000"/>
            </w:tcBorders>
            <w:shd w:val="clear" w:color="auto" w:fill="E6E6E6"/>
          </w:tcPr>
          <w:p w14:paraId="4AC751FC" w14:textId="77777777" w:rsidR="00086899" w:rsidRPr="00086899" w:rsidRDefault="00086899" w:rsidP="000418C9">
            <w:pPr>
              <w:snapToGrid w:val="0"/>
              <w:rPr>
                <w:rFonts w:ascii="Verdana" w:hAnsi="Verdana"/>
                <w:sz w:val="16"/>
                <w:szCs w:val="16"/>
              </w:rPr>
            </w:pPr>
            <w:r w:rsidRPr="00086899">
              <w:rPr>
                <w:rFonts w:ascii="Verdana" w:hAnsi="Verdana"/>
                <w:sz w:val="16"/>
                <w:szCs w:val="16"/>
              </w:rPr>
              <w:t>S1604-01</w:t>
            </w:r>
          </w:p>
          <w:p w14:paraId="5BA0FC39" w14:textId="77777777" w:rsidR="00086899" w:rsidRPr="00086899" w:rsidRDefault="00086899" w:rsidP="000418C9">
            <w:pPr>
              <w:snapToGrid w:val="0"/>
              <w:rPr>
                <w:rFonts w:ascii="Verdana" w:hAnsi="Verdana"/>
                <w:b/>
                <w:bCs/>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E6E6E6"/>
          </w:tcPr>
          <w:p w14:paraId="49F90214" w14:textId="17D22C80" w:rsidR="00086899" w:rsidRPr="00086899" w:rsidRDefault="00086899" w:rsidP="000418C9">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="N"</w:t>
            </w:r>
            <w:r w:rsidR="00120625">
              <w:rPr>
                <w:rFonts w:ascii="Verdana" w:hAnsi="Verdana" w:cs="System"/>
                <w:bCs/>
                <w:sz w:val="16"/>
                <w:szCs w:val="16"/>
                <w:lang w:val="en-US"/>
              </w:rPr>
              <w:t xml:space="preserve">, with 72h, 24h, </w:t>
            </w:r>
            <w:proofErr w:type="spellStart"/>
            <w:r w:rsidR="00120625">
              <w:rPr>
                <w:rFonts w:ascii="Verdana" w:hAnsi="Verdana" w:cs="System"/>
                <w:bCs/>
                <w:sz w:val="16"/>
                <w:szCs w:val="16"/>
                <w:lang w:val="en-US"/>
              </w:rPr>
              <w:t>HazmatNonEuDeparture</w:t>
            </w:r>
            <w:proofErr w:type="spellEnd"/>
            <w:ins w:id="1044" w:author="ZIOLKOWSKI Lukasz (EMSA)" w:date="2020-09-29T15:40:00Z">
              <w:r w:rsidR="004D4236">
                <w:rPr>
                  <w:rFonts w:ascii="Verdana" w:hAnsi="Verdana" w:cs="System"/>
                  <w:bCs/>
                  <w:sz w:val="16"/>
                  <w:szCs w:val="16"/>
                  <w:lang w:val="en-US"/>
                </w:rPr>
                <w:t>,</w:t>
              </w:r>
            </w:ins>
            <w:r w:rsidR="008903AB">
              <w:rPr>
                <w:rFonts w:ascii="Verdana" w:hAnsi="Verdana" w:cs="System"/>
                <w:bCs/>
                <w:sz w:val="16"/>
                <w:szCs w:val="16"/>
                <w:lang w:val="en-US"/>
              </w:rPr>
              <w:t xml:space="preserve"> </w:t>
            </w:r>
            <w:proofErr w:type="spellStart"/>
            <w:r w:rsidR="008903AB" w:rsidRPr="004D4236">
              <w:rPr>
                <w:rFonts w:ascii="Verdana" w:hAnsi="Verdana" w:cs="System"/>
                <w:bCs/>
                <w:sz w:val="16"/>
                <w:szCs w:val="16"/>
                <w:lang w:val="en-US"/>
              </w:rPr>
              <w:t>BunkersNonEUDeparture</w:t>
            </w:r>
            <w:proofErr w:type="spellEnd"/>
            <w:ins w:id="1045" w:author="ZIOLKOWSKI Lukasz (EMSA)" w:date="2020-09-29T15:40:00Z">
              <w:r w:rsidR="004D4236" w:rsidRPr="004D4236">
                <w:rPr>
                  <w:rFonts w:ascii="Verdana" w:hAnsi="Verdana" w:cs="System"/>
                  <w:bCs/>
                  <w:sz w:val="16"/>
                  <w:szCs w:val="16"/>
                  <w:lang w:val="en-US"/>
                </w:rPr>
                <w:t xml:space="preserve"> and </w:t>
              </w:r>
              <w:proofErr w:type="spellStart"/>
              <w:r w:rsidR="004D4236" w:rsidRPr="004D4236">
                <w:rPr>
                  <w:rFonts w:ascii="Verdana" w:hAnsi="Verdana" w:cs="System"/>
                  <w:bCs/>
                  <w:sz w:val="16"/>
                  <w:szCs w:val="16"/>
                  <w:lang w:val="en-US"/>
                </w:rPr>
                <w:t>C</w:t>
              </w:r>
            </w:ins>
            <w:ins w:id="1046" w:author="ZIOLKOWSKI Lukasz (EMSA)" w:date="2020-09-29T15:41:00Z">
              <w:r w:rsidR="004D4236" w:rsidRPr="004D4236">
                <w:rPr>
                  <w:rFonts w:ascii="Verdana" w:hAnsi="Verdana" w:cs="System"/>
                  <w:bCs/>
                  <w:sz w:val="16"/>
                  <w:szCs w:val="16"/>
                  <w:lang w:val="en-US"/>
                </w:rPr>
                <w:t>rewAndPaxNotificationOnArrival</w:t>
              </w:r>
            </w:ins>
            <w:proofErr w:type="spellEnd"/>
          </w:p>
          <w:p w14:paraId="70D19E44" w14:textId="77777777" w:rsidR="00086899" w:rsidRPr="00086899" w:rsidRDefault="00086899" w:rsidP="000418C9">
            <w:pPr>
              <w:rPr>
                <w:rFonts w:ascii="Verdana" w:hAnsi="Verdana"/>
                <w:sz w:val="16"/>
                <w:szCs w:val="16"/>
              </w:rPr>
            </w:pPr>
          </w:p>
          <w:p w14:paraId="34B19136" w14:textId="77777777" w:rsidR="00086899" w:rsidRPr="00086899" w:rsidRDefault="00086899" w:rsidP="000418C9">
            <w:pPr>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6899" w:rsidRPr="000A19BD" w14:paraId="0ACB16C0" w14:textId="77777777" w:rsidTr="000418C9">
        <w:tc>
          <w:tcPr>
            <w:tcW w:w="1440" w:type="dxa"/>
            <w:gridSpan w:val="2"/>
            <w:tcBorders>
              <w:top w:val="single" w:sz="4" w:space="0" w:color="000000"/>
              <w:left w:val="single" w:sz="4" w:space="0" w:color="000000"/>
              <w:bottom w:val="single" w:sz="4" w:space="0" w:color="000000"/>
            </w:tcBorders>
          </w:tcPr>
          <w:p w14:paraId="33E0C136" w14:textId="77777777" w:rsidR="00086899" w:rsidRPr="00086899" w:rsidRDefault="00086899" w:rsidP="000418C9">
            <w:pPr>
              <w:snapToGrid w:val="0"/>
              <w:rPr>
                <w:rFonts w:ascii="Verdana" w:hAnsi="Verdana"/>
                <w:sz w:val="16"/>
                <w:szCs w:val="16"/>
              </w:rPr>
            </w:pPr>
            <w:r w:rsidRPr="00086899">
              <w:rPr>
                <w:rFonts w:ascii="Verdana" w:hAnsi="Verdana"/>
                <w:sz w:val="16"/>
                <w:szCs w:val="16"/>
              </w:rPr>
              <w:t>MS2SSN</w:t>
            </w:r>
          </w:p>
          <w:p w14:paraId="5061089C" w14:textId="77777777" w:rsidR="00086899" w:rsidRPr="00086899" w:rsidRDefault="00086899" w:rsidP="000418C9">
            <w:pPr>
              <w:rPr>
                <w:rFonts w:ascii="Verdana" w:hAnsi="Verdana" w:cs="System"/>
                <w:bCs/>
                <w:sz w:val="16"/>
                <w:szCs w:val="16"/>
                <w:lang w:val="en-US"/>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35943A44"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&lt;?xml version="1.0" encoding="UTF-8"?&gt;</w:t>
            </w:r>
          </w:p>
          <w:p w14:paraId="128C0445"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&lt;ssn:MS2SSN_PortPlus_Not </w:t>
            </w:r>
            <w:proofErr w:type="spellStart"/>
            <w:proofErr w:type="gramStart"/>
            <w:r w:rsidRPr="004D4236">
              <w:rPr>
                <w:rFonts w:ascii="Verdana" w:hAnsi="Verdana"/>
                <w:sz w:val="16"/>
                <w:szCs w:val="16"/>
                <w:highlight w:val="yellow"/>
                <w:lang w:val="en-US"/>
              </w:rPr>
              <w:t>xmlns:ssn</w:t>
            </w:r>
            <w:proofErr w:type="spellEnd"/>
            <w:proofErr w:type="gramEnd"/>
            <w:r w:rsidRPr="004D4236">
              <w:rPr>
                <w:rFonts w:ascii="Verdana" w:hAnsi="Verdana"/>
                <w:sz w:val="16"/>
                <w:szCs w:val="16"/>
                <w:highlight w:val="yellow"/>
                <w:lang w:val="en-US"/>
              </w:rPr>
              <w:t>="</w:t>
            </w:r>
            <w:proofErr w:type="spellStart"/>
            <w:r w:rsidRPr="004D4236">
              <w:rPr>
                <w:rFonts w:ascii="Verdana" w:hAnsi="Verdana"/>
                <w:sz w:val="16"/>
                <w:szCs w:val="16"/>
                <w:highlight w:val="yellow"/>
                <w:lang w:val="en-US"/>
              </w:rPr>
              <w:t>urn:eu.emsa.ssn</w:t>
            </w:r>
            <w:proofErr w:type="spellEnd"/>
            <w:r w:rsidRPr="004D4236">
              <w:rPr>
                <w:rFonts w:ascii="Verdana" w:hAnsi="Verdana"/>
                <w:sz w:val="16"/>
                <w:szCs w:val="16"/>
                <w:highlight w:val="yellow"/>
                <w:lang w:val="en-US"/>
              </w:rPr>
              <w:t xml:space="preserve">" </w:t>
            </w:r>
            <w:proofErr w:type="spellStart"/>
            <w:r w:rsidRPr="004D4236">
              <w:rPr>
                <w:rFonts w:ascii="Verdana" w:hAnsi="Verdana"/>
                <w:sz w:val="16"/>
                <w:szCs w:val="16"/>
                <w:highlight w:val="yellow"/>
                <w:lang w:val="en-US"/>
              </w:rPr>
              <w:t>xmlns:xsi</w:t>
            </w:r>
            <w:proofErr w:type="spellEnd"/>
            <w:r w:rsidRPr="004D4236">
              <w:rPr>
                <w:rFonts w:ascii="Verdana" w:hAnsi="Verdana"/>
                <w:sz w:val="16"/>
                <w:szCs w:val="16"/>
                <w:highlight w:val="yellow"/>
                <w:lang w:val="en-US"/>
              </w:rPr>
              <w:t>="http://www.w3.org/2001/XMLSchema-instance" &gt;</w:t>
            </w:r>
          </w:p>
          <w:p w14:paraId="208C7C12" w14:textId="59027EF9"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ssn:Header</w:t>
            </w:r>
            <w:proofErr w:type="spellEnd"/>
            <w:proofErr w:type="gramEnd"/>
            <w:r w:rsidRPr="004D4236">
              <w:rPr>
                <w:rFonts w:ascii="Verdana" w:hAnsi="Verdana"/>
                <w:sz w:val="16"/>
                <w:szCs w:val="16"/>
                <w:highlight w:val="yellow"/>
                <w:lang w:val="en-US"/>
              </w:rPr>
              <w:t xml:space="preserve"> From="GRPIR01" </w:t>
            </w:r>
            <w:proofErr w:type="spellStart"/>
            <w:r w:rsidRPr="004D4236">
              <w:rPr>
                <w:rFonts w:ascii="Verdana" w:hAnsi="Verdana"/>
                <w:sz w:val="16"/>
                <w:szCs w:val="16"/>
                <w:highlight w:val="yellow"/>
                <w:lang w:val="en-US"/>
              </w:rPr>
              <w:t>MSRefId</w:t>
            </w:r>
            <w:proofErr w:type="spellEnd"/>
            <w:r w:rsidRPr="004D4236">
              <w:rPr>
                <w:rFonts w:ascii="Verdana" w:hAnsi="Verdana"/>
                <w:sz w:val="16"/>
                <w:szCs w:val="16"/>
                <w:highlight w:val="yellow"/>
                <w:lang w:val="en-US"/>
              </w:rPr>
              <w:t xml:space="preserve">="MS2SSN_S1604_01" </w:t>
            </w:r>
            <w:proofErr w:type="spellStart"/>
            <w:r w:rsidRPr="004D4236">
              <w:rPr>
                <w:rFonts w:ascii="Verdana" w:hAnsi="Verdana"/>
                <w:sz w:val="16"/>
                <w:szCs w:val="16"/>
                <w:highlight w:val="yellow"/>
                <w:lang w:val="en-US"/>
              </w:rPr>
              <w:t>SentAt</w:t>
            </w:r>
            <w:proofErr w:type="spellEnd"/>
            <w:r w:rsidRPr="004D4236">
              <w:rPr>
                <w:rFonts w:ascii="Verdana" w:hAnsi="Verdana"/>
                <w:sz w:val="16"/>
                <w:szCs w:val="16"/>
                <w:highlight w:val="yellow"/>
                <w:lang w:val="en-US"/>
              </w:rPr>
              <w:t>="2014-07-21T14:11:45Z" To="SafeSeaNet" Version="</w:t>
            </w:r>
            <w:r w:rsidR="00FA42C8" w:rsidRPr="004D4236">
              <w:rPr>
                <w:rFonts w:ascii="Verdana" w:hAnsi="Verdana"/>
                <w:sz w:val="16"/>
                <w:szCs w:val="16"/>
                <w:highlight w:val="yellow"/>
                <w:lang w:val="en-US"/>
              </w:rPr>
              <w:t>4</w:t>
            </w:r>
            <w:r w:rsidRPr="004D4236">
              <w:rPr>
                <w:rFonts w:ascii="Verdana" w:hAnsi="Verdana"/>
                <w:sz w:val="16"/>
                <w:szCs w:val="16"/>
                <w:highlight w:val="yellow"/>
                <w:lang w:val="en-US"/>
              </w:rPr>
              <w:t>.0"/&gt;</w:t>
            </w:r>
          </w:p>
          <w:p w14:paraId="4880906F"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ssn:Body</w:t>
            </w:r>
            <w:proofErr w:type="spellEnd"/>
            <w:proofErr w:type="gramEnd"/>
            <w:r w:rsidRPr="004D4236">
              <w:rPr>
                <w:rFonts w:ascii="Verdana" w:hAnsi="Verdana"/>
                <w:sz w:val="16"/>
                <w:szCs w:val="16"/>
                <w:highlight w:val="yellow"/>
                <w:lang w:val="en-US"/>
              </w:rPr>
              <w:t>&gt;</w:t>
            </w:r>
          </w:p>
          <w:p w14:paraId="0731E09F"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ssn:NotificationStatus</w:t>
            </w:r>
            <w:proofErr w:type="spellEnd"/>
            <w:proofErr w:type="gramEnd"/>
            <w:r w:rsidRPr="004D4236">
              <w:rPr>
                <w:rFonts w:ascii="Verdana" w:hAnsi="Verdana"/>
                <w:sz w:val="16"/>
                <w:szCs w:val="16"/>
                <w:highlight w:val="yellow"/>
                <w:lang w:val="en-US"/>
              </w:rPr>
              <w:t xml:space="preserve"> </w:t>
            </w:r>
            <w:proofErr w:type="spellStart"/>
            <w:r w:rsidRPr="004D4236">
              <w:rPr>
                <w:rFonts w:ascii="Verdana" w:hAnsi="Verdana"/>
                <w:sz w:val="16"/>
                <w:szCs w:val="16"/>
                <w:highlight w:val="yellow"/>
                <w:lang w:val="en-US"/>
              </w:rPr>
              <w:t>UpdateStatus</w:t>
            </w:r>
            <w:proofErr w:type="spellEnd"/>
            <w:r w:rsidRPr="004D4236">
              <w:rPr>
                <w:rFonts w:ascii="Verdana" w:hAnsi="Verdana"/>
                <w:sz w:val="16"/>
                <w:szCs w:val="16"/>
                <w:highlight w:val="yellow"/>
                <w:lang w:val="en-US"/>
              </w:rPr>
              <w:t>="N"&gt;</w:t>
            </w:r>
          </w:p>
          <w:p w14:paraId="1F82F5A0"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ssn:NotificationStatus</w:t>
            </w:r>
            <w:proofErr w:type="spellEnd"/>
            <w:proofErr w:type="gramEnd"/>
            <w:r w:rsidRPr="004D4236">
              <w:rPr>
                <w:rFonts w:ascii="Verdana" w:hAnsi="Verdana"/>
                <w:sz w:val="16"/>
                <w:szCs w:val="16"/>
                <w:highlight w:val="yellow"/>
                <w:lang w:val="en-US"/>
              </w:rPr>
              <w:t>&gt;</w:t>
            </w:r>
          </w:p>
          <w:p w14:paraId="7E15C7FF"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ssn:Notification</w:t>
            </w:r>
            <w:proofErr w:type="spellEnd"/>
            <w:proofErr w:type="gramEnd"/>
            <w:r w:rsidRPr="004D4236">
              <w:rPr>
                <w:rFonts w:ascii="Verdana" w:hAnsi="Verdana"/>
                <w:sz w:val="16"/>
                <w:szCs w:val="16"/>
                <w:highlight w:val="yellow"/>
                <w:lang w:val="en-US"/>
              </w:rPr>
              <w:t>&gt;</w:t>
            </w:r>
          </w:p>
          <w:p w14:paraId="24A68FC7"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ssn:VesselIdentification</w:t>
            </w:r>
            <w:proofErr w:type="spellEnd"/>
            <w:proofErr w:type="gramEnd"/>
            <w:r w:rsidRPr="004D4236">
              <w:rPr>
                <w:rFonts w:ascii="Verdana" w:hAnsi="Verdana"/>
                <w:sz w:val="16"/>
                <w:szCs w:val="16"/>
                <w:highlight w:val="yellow"/>
                <w:lang w:val="en-US"/>
              </w:rPr>
              <w:t xml:space="preserve"> </w:t>
            </w:r>
            <w:proofErr w:type="spellStart"/>
            <w:r w:rsidRPr="004D4236">
              <w:rPr>
                <w:rFonts w:ascii="Verdana" w:hAnsi="Verdana"/>
                <w:sz w:val="16"/>
                <w:szCs w:val="16"/>
                <w:highlight w:val="yellow"/>
                <w:lang w:val="en-US"/>
              </w:rPr>
              <w:t>IMONumber</w:t>
            </w:r>
            <w:proofErr w:type="spellEnd"/>
            <w:r w:rsidRPr="004D4236">
              <w:rPr>
                <w:rFonts w:ascii="Verdana" w:hAnsi="Verdana"/>
                <w:sz w:val="16"/>
                <w:szCs w:val="16"/>
                <w:highlight w:val="yellow"/>
                <w:lang w:val="en-US"/>
              </w:rPr>
              <w:t>="9332511"/&gt;</w:t>
            </w:r>
          </w:p>
          <w:p w14:paraId="24E68ECD"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ssn:VoyageInformation</w:t>
            </w:r>
            <w:proofErr w:type="spellEnd"/>
            <w:proofErr w:type="gramEnd"/>
            <w:r w:rsidRPr="004D4236">
              <w:rPr>
                <w:rFonts w:ascii="Verdana" w:hAnsi="Verdana"/>
                <w:sz w:val="16"/>
                <w:szCs w:val="16"/>
                <w:highlight w:val="yellow"/>
                <w:lang w:val="en-US"/>
              </w:rPr>
              <w:t xml:space="preserve"> </w:t>
            </w:r>
            <w:proofErr w:type="spellStart"/>
            <w:r w:rsidRPr="004D4236">
              <w:rPr>
                <w:rFonts w:ascii="Verdana" w:hAnsi="Verdana"/>
                <w:sz w:val="16"/>
                <w:szCs w:val="16"/>
                <w:highlight w:val="yellow"/>
                <w:lang w:val="en-US"/>
              </w:rPr>
              <w:t>PortOfCall</w:t>
            </w:r>
            <w:proofErr w:type="spellEnd"/>
            <w:r w:rsidRPr="004D4236">
              <w:rPr>
                <w:rFonts w:ascii="Verdana" w:hAnsi="Verdana"/>
                <w:sz w:val="16"/>
                <w:szCs w:val="16"/>
                <w:highlight w:val="yellow"/>
                <w:lang w:val="en-US"/>
              </w:rPr>
              <w:t xml:space="preserve">="GRPIR" </w:t>
            </w:r>
            <w:proofErr w:type="spellStart"/>
            <w:r w:rsidRPr="004D4236">
              <w:rPr>
                <w:rFonts w:ascii="Verdana" w:hAnsi="Verdana"/>
                <w:sz w:val="16"/>
                <w:szCs w:val="16"/>
                <w:highlight w:val="yellow"/>
                <w:lang w:val="en-US"/>
              </w:rPr>
              <w:t>ETAToPortOfCall</w:t>
            </w:r>
            <w:proofErr w:type="spellEnd"/>
            <w:r w:rsidRPr="004D4236">
              <w:rPr>
                <w:rFonts w:ascii="Verdana" w:hAnsi="Verdana"/>
                <w:sz w:val="16"/>
                <w:szCs w:val="16"/>
                <w:highlight w:val="yellow"/>
                <w:lang w:val="en-US"/>
              </w:rPr>
              <w:t xml:space="preserve">="2014-07-28T12:00:00Z" </w:t>
            </w:r>
            <w:proofErr w:type="spellStart"/>
            <w:r w:rsidRPr="004D4236">
              <w:rPr>
                <w:rFonts w:ascii="Verdana" w:hAnsi="Verdana"/>
                <w:sz w:val="16"/>
                <w:szCs w:val="16"/>
                <w:highlight w:val="yellow"/>
                <w:lang w:val="en-US"/>
              </w:rPr>
              <w:t>ETDFromPortOfCall</w:t>
            </w:r>
            <w:proofErr w:type="spellEnd"/>
            <w:r w:rsidRPr="004D4236">
              <w:rPr>
                <w:rFonts w:ascii="Verdana" w:hAnsi="Verdana"/>
                <w:sz w:val="16"/>
                <w:szCs w:val="16"/>
                <w:highlight w:val="yellow"/>
                <w:lang w:val="en-US"/>
              </w:rPr>
              <w:t xml:space="preserve">="2014-07-29T12:00:00Z" </w:t>
            </w:r>
            <w:proofErr w:type="spellStart"/>
            <w:r w:rsidRPr="004D4236">
              <w:rPr>
                <w:rFonts w:ascii="Verdana" w:hAnsi="Verdana"/>
                <w:sz w:val="16"/>
                <w:szCs w:val="16"/>
                <w:highlight w:val="yellow"/>
                <w:lang w:val="en-US"/>
              </w:rPr>
              <w:t>PositionInPortOfCall</w:t>
            </w:r>
            <w:proofErr w:type="spellEnd"/>
            <w:r w:rsidRPr="004D4236">
              <w:rPr>
                <w:rFonts w:ascii="Verdana" w:hAnsi="Verdana"/>
                <w:sz w:val="16"/>
                <w:szCs w:val="16"/>
                <w:highlight w:val="yellow"/>
                <w:lang w:val="en-US"/>
              </w:rPr>
              <w:t xml:space="preserve">="MARINE" </w:t>
            </w:r>
            <w:proofErr w:type="spellStart"/>
            <w:r w:rsidRPr="004D4236">
              <w:rPr>
                <w:rFonts w:ascii="Verdana" w:hAnsi="Verdana"/>
                <w:sz w:val="16"/>
                <w:szCs w:val="16"/>
                <w:highlight w:val="yellow"/>
                <w:lang w:val="en-US"/>
              </w:rPr>
              <w:t>ShipCallId</w:t>
            </w:r>
            <w:proofErr w:type="spellEnd"/>
            <w:r w:rsidRPr="004D4236">
              <w:rPr>
                <w:rFonts w:ascii="Verdana" w:hAnsi="Verdana"/>
                <w:sz w:val="16"/>
                <w:szCs w:val="16"/>
                <w:highlight w:val="yellow"/>
                <w:lang w:val="en-US"/>
              </w:rPr>
              <w:t xml:space="preserve">="shipCallIdTES1" </w:t>
            </w:r>
            <w:proofErr w:type="spellStart"/>
            <w:r w:rsidRPr="004D4236">
              <w:rPr>
                <w:rFonts w:ascii="Verdana" w:hAnsi="Verdana"/>
                <w:sz w:val="16"/>
                <w:szCs w:val="16"/>
                <w:highlight w:val="yellow"/>
                <w:lang w:val="en-US"/>
              </w:rPr>
              <w:t>LastPort</w:t>
            </w:r>
            <w:proofErr w:type="spellEnd"/>
            <w:r w:rsidRPr="004D4236">
              <w:rPr>
                <w:rFonts w:ascii="Verdana" w:hAnsi="Verdana"/>
                <w:sz w:val="16"/>
                <w:szCs w:val="16"/>
                <w:highlight w:val="yellow"/>
                <w:lang w:val="en-US"/>
              </w:rPr>
              <w:t xml:space="preserve">="PTLIS" </w:t>
            </w:r>
            <w:proofErr w:type="spellStart"/>
            <w:r w:rsidRPr="004D4236">
              <w:rPr>
                <w:rFonts w:ascii="Verdana" w:hAnsi="Verdana"/>
                <w:sz w:val="16"/>
                <w:szCs w:val="16"/>
                <w:highlight w:val="yellow"/>
                <w:lang w:val="en-US"/>
              </w:rPr>
              <w:t>ETDFromLastPort</w:t>
            </w:r>
            <w:proofErr w:type="spellEnd"/>
            <w:r w:rsidRPr="004D4236">
              <w:rPr>
                <w:rFonts w:ascii="Verdana" w:hAnsi="Verdana"/>
                <w:sz w:val="16"/>
                <w:szCs w:val="16"/>
                <w:highlight w:val="yellow"/>
                <w:lang w:val="en-US"/>
              </w:rPr>
              <w:t>="2014-07-27T12:00:00Z"/&gt;</w:t>
            </w:r>
          </w:p>
          <w:p w14:paraId="3C010938"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gramStart"/>
            <w:r w:rsidRPr="004D4236">
              <w:rPr>
                <w:rFonts w:ascii="Verdana" w:hAnsi="Verdana"/>
                <w:sz w:val="16"/>
                <w:szCs w:val="16"/>
                <w:highlight w:val="yellow"/>
                <w:lang w:val="en-US"/>
              </w:rPr>
              <w:t>ssn:PreArrival</w:t>
            </w:r>
            <w:proofErr w:type="gramEnd"/>
            <w:r w:rsidRPr="004D4236">
              <w:rPr>
                <w:rFonts w:ascii="Verdana" w:hAnsi="Verdana"/>
                <w:sz w:val="16"/>
                <w:szCs w:val="16"/>
                <w:highlight w:val="yellow"/>
                <w:lang w:val="en-US"/>
              </w:rPr>
              <w:t xml:space="preserve">3DaysNotificationDetails </w:t>
            </w:r>
            <w:proofErr w:type="spellStart"/>
            <w:r w:rsidRPr="004D4236">
              <w:rPr>
                <w:rFonts w:ascii="Verdana" w:hAnsi="Verdana"/>
                <w:sz w:val="16"/>
                <w:szCs w:val="16"/>
                <w:highlight w:val="yellow"/>
                <w:lang w:val="en-US"/>
              </w:rPr>
              <w:t>CargoVolumeNature</w:t>
            </w:r>
            <w:proofErr w:type="spellEnd"/>
            <w:r w:rsidRPr="004D4236">
              <w:rPr>
                <w:rFonts w:ascii="Verdana" w:hAnsi="Verdana"/>
                <w:sz w:val="16"/>
                <w:szCs w:val="16"/>
                <w:highlight w:val="yellow"/>
                <w:lang w:val="en-US"/>
              </w:rPr>
              <w:t xml:space="preserve">="fossil fuel" </w:t>
            </w:r>
            <w:proofErr w:type="spellStart"/>
            <w:r w:rsidRPr="004D4236">
              <w:rPr>
                <w:rFonts w:ascii="Verdana" w:hAnsi="Verdana"/>
                <w:sz w:val="16"/>
                <w:szCs w:val="16"/>
                <w:highlight w:val="yellow"/>
                <w:lang w:val="en-US"/>
              </w:rPr>
              <w:t>ConditionCargoBallastTanks</w:t>
            </w:r>
            <w:proofErr w:type="spellEnd"/>
            <w:r w:rsidRPr="004D4236">
              <w:rPr>
                <w:rFonts w:ascii="Verdana" w:hAnsi="Verdana"/>
                <w:sz w:val="16"/>
                <w:szCs w:val="16"/>
                <w:highlight w:val="yellow"/>
                <w:lang w:val="en-US"/>
              </w:rPr>
              <w:t xml:space="preserve">="full" </w:t>
            </w:r>
            <w:proofErr w:type="spellStart"/>
            <w:r w:rsidRPr="004D4236">
              <w:rPr>
                <w:rFonts w:ascii="Verdana" w:hAnsi="Verdana"/>
                <w:sz w:val="16"/>
                <w:szCs w:val="16"/>
                <w:highlight w:val="yellow"/>
                <w:lang w:val="en-US"/>
              </w:rPr>
              <w:t>PlannedWorks</w:t>
            </w:r>
            <w:proofErr w:type="spellEnd"/>
            <w:r w:rsidRPr="004D4236">
              <w:rPr>
                <w:rFonts w:ascii="Verdana" w:hAnsi="Verdana"/>
                <w:sz w:val="16"/>
                <w:szCs w:val="16"/>
                <w:highlight w:val="yellow"/>
                <w:lang w:val="en-US"/>
              </w:rPr>
              <w:t xml:space="preserve">="Maintenance" </w:t>
            </w:r>
            <w:proofErr w:type="spellStart"/>
            <w:r w:rsidRPr="004D4236">
              <w:rPr>
                <w:rFonts w:ascii="Verdana" w:hAnsi="Verdana"/>
                <w:sz w:val="16"/>
                <w:szCs w:val="16"/>
                <w:highlight w:val="yellow"/>
                <w:lang w:val="en-US"/>
              </w:rPr>
              <w:t>PlannedOperations</w:t>
            </w:r>
            <w:proofErr w:type="spellEnd"/>
            <w:r w:rsidRPr="004D4236">
              <w:rPr>
                <w:rFonts w:ascii="Verdana" w:hAnsi="Verdana"/>
                <w:sz w:val="16"/>
                <w:szCs w:val="16"/>
                <w:highlight w:val="yellow"/>
                <w:lang w:val="en-US"/>
              </w:rPr>
              <w:t xml:space="preserve">="unloading" </w:t>
            </w:r>
            <w:proofErr w:type="spellStart"/>
            <w:r w:rsidRPr="004D4236">
              <w:rPr>
                <w:rFonts w:ascii="Verdana" w:hAnsi="Verdana"/>
                <w:sz w:val="16"/>
                <w:szCs w:val="16"/>
                <w:highlight w:val="yellow"/>
                <w:lang w:val="en-US"/>
              </w:rPr>
              <w:t>PossibleAnchorage</w:t>
            </w:r>
            <w:proofErr w:type="spellEnd"/>
            <w:r w:rsidRPr="004D4236">
              <w:rPr>
                <w:rFonts w:ascii="Verdana" w:hAnsi="Verdana"/>
                <w:sz w:val="16"/>
                <w:szCs w:val="16"/>
                <w:highlight w:val="yellow"/>
                <w:lang w:val="en-US"/>
              </w:rPr>
              <w:t xml:space="preserve">="Y" </w:t>
            </w:r>
            <w:proofErr w:type="spellStart"/>
            <w:r w:rsidRPr="004D4236">
              <w:rPr>
                <w:rFonts w:ascii="Verdana" w:hAnsi="Verdana"/>
                <w:sz w:val="16"/>
                <w:szCs w:val="16"/>
                <w:highlight w:val="yellow"/>
                <w:lang w:val="en-US"/>
              </w:rPr>
              <w:t>ShipConfiguration</w:t>
            </w:r>
            <w:proofErr w:type="spellEnd"/>
            <w:r w:rsidRPr="004D4236">
              <w:rPr>
                <w:rFonts w:ascii="Verdana" w:hAnsi="Verdana"/>
                <w:sz w:val="16"/>
                <w:szCs w:val="16"/>
                <w:highlight w:val="yellow"/>
                <w:lang w:val="en-US"/>
              </w:rPr>
              <w:t>="SHT"/&gt;</w:t>
            </w:r>
          </w:p>
          <w:p w14:paraId="0ECB6C68"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gramStart"/>
            <w:r w:rsidRPr="004D4236">
              <w:rPr>
                <w:rFonts w:ascii="Verdana" w:hAnsi="Verdana"/>
                <w:sz w:val="16"/>
                <w:szCs w:val="16"/>
                <w:highlight w:val="yellow"/>
                <w:lang w:val="en-US"/>
              </w:rPr>
              <w:t>ssn:PreArrival</w:t>
            </w:r>
            <w:proofErr w:type="gramEnd"/>
            <w:r w:rsidRPr="004D4236">
              <w:rPr>
                <w:rFonts w:ascii="Verdana" w:hAnsi="Verdana"/>
                <w:sz w:val="16"/>
                <w:szCs w:val="16"/>
                <w:highlight w:val="yellow"/>
                <w:lang w:val="en-US"/>
              </w:rPr>
              <w:t xml:space="preserve">24HoursNotificationDetails </w:t>
            </w:r>
            <w:proofErr w:type="spellStart"/>
            <w:r w:rsidRPr="004D4236">
              <w:rPr>
                <w:rFonts w:ascii="Verdana" w:hAnsi="Verdana"/>
                <w:sz w:val="16"/>
                <w:szCs w:val="16"/>
                <w:highlight w:val="yellow"/>
                <w:lang w:val="en-US"/>
              </w:rPr>
              <w:t>POBVoyageTowardsPortOfCall</w:t>
            </w:r>
            <w:proofErr w:type="spellEnd"/>
            <w:r w:rsidRPr="004D4236">
              <w:rPr>
                <w:rFonts w:ascii="Verdana" w:hAnsi="Verdana"/>
                <w:sz w:val="16"/>
                <w:szCs w:val="16"/>
                <w:highlight w:val="yellow"/>
                <w:lang w:val="en-US"/>
              </w:rPr>
              <w:t>="20"/&gt;</w:t>
            </w:r>
          </w:p>
          <w:p w14:paraId="2D0A9B10"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ssn:HazmatNotificationInfoNonEUDepartures</w:t>
            </w:r>
            <w:proofErr w:type="spellEnd"/>
            <w:proofErr w:type="gramEnd"/>
            <w:r w:rsidRPr="004D4236">
              <w:rPr>
                <w:rFonts w:ascii="Verdana" w:hAnsi="Verdana"/>
                <w:sz w:val="16"/>
                <w:szCs w:val="16"/>
                <w:highlight w:val="yellow"/>
                <w:lang w:val="en-US"/>
              </w:rPr>
              <w:t>&gt;</w:t>
            </w:r>
          </w:p>
          <w:p w14:paraId="0AEB8105"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ssn:HazmatCargoInformation</w:t>
            </w:r>
            <w:proofErr w:type="spellEnd"/>
            <w:proofErr w:type="gramEnd"/>
            <w:r w:rsidRPr="004D4236">
              <w:rPr>
                <w:rFonts w:ascii="Verdana" w:hAnsi="Verdana"/>
                <w:sz w:val="16"/>
                <w:szCs w:val="16"/>
                <w:highlight w:val="yellow"/>
                <w:lang w:val="en-US"/>
              </w:rPr>
              <w:t xml:space="preserve"> </w:t>
            </w:r>
            <w:proofErr w:type="spellStart"/>
            <w:r w:rsidRPr="004D4236">
              <w:rPr>
                <w:rFonts w:ascii="Verdana" w:hAnsi="Verdana"/>
                <w:sz w:val="16"/>
                <w:szCs w:val="16"/>
                <w:highlight w:val="yellow"/>
                <w:lang w:val="en-US"/>
              </w:rPr>
              <w:t>HazmatOnBoardYorN</w:t>
            </w:r>
            <w:proofErr w:type="spellEnd"/>
            <w:r w:rsidRPr="004D4236">
              <w:rPr>
                <w:rFonts w:ascii="Verdana" w:hAnsi="Verdana"/>
                <w:sz w:val="16"/>
                <w:szCs w:val="16"/>
                <w:highlight w:val="yellow"/>
                <w:lang w:val="en-US"/>
              </w:rPr>
              <w:t>="Y"&gt;</w:t>
            </w:r>
          </w:p>
          <w:p w14:paraId="07C145E2"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ssn:DG</w:t>
            </w:r>
            <w:proofErr w:type="spellEnd"/>
            <w:proofErr w:type="gramEnd"/>
            <w:r w:rsidRPr="004D4236">
              <w:rPr>
                <w:rFonts w:ascii="Verdana" w:hAnsi="Verdana"/>
                <w:sz w:val="16"/>
                <w:szCs w:val="16"/>
                <w:highlight w:val="yellow"/>
                <w:lang w:val="en-US"/>
              </w:rPr>
              <w:t xml:space="preserve"> </w:t>
            </w:r>
            <w:proofErr w:type="spellStart"/>
            <w:r w:rsidRPr="004D4236">
              <w:rPr>
                <w:rFonts w:ascii="Verdana" w:hAnsi="Verdana"/>
                <w:sz w:val="16"/>
                <w:szCs w:val="16"/>
                <w:highlight w:val="yellow"/>
                <w:lang w:val="en-US"/>
              </w:rPr>
              <w:t>DGClassification</w:t>
            </w:r>
            <w:proofErr w:type="spellEnd"/>
            <w:r w:rsidRPr="004D4236">
              <w:rPr>
                <w:rFonts w:ascii="Verdana" w:hAnsi="Verdana"/>
                <w:sz w:val="16"/>
                <w:szCs w:val="16"/>
                <w:highlight w:val="yellow"/>
                <w:lang w:val="en-US"/>
              </w:rPr>
              <w:t>="IGC"/&gt;</w:t>
            </w:r>
          </w:p>
          <w:p w14:paraId="1CA290E6"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ssn:DG</w:t>
            </w:r>
            <w:proofErr w:type="spellEnd"/>
            <w:proofErr w:type="gramEnd"/>
            <w:r w:rsidRPr="004D4236">
              <w:rPr>
                <w:rFonts w:ascii="Verdana" w:hAnsi="Verdana"/>
                <w:sz w:val="16"/>
                <w:szCs w:val="16"/>
                <w:highlight w:val="yellow"/>
                <w:lang w:val="en-US"/>
              </w:rPr>
              <w:t xml:space="preserve"> </w:t>
            </w:r>
            <w:proofErr w:type="spellStart"/>
            <w:r w:rsidRPr="004D4236">
              <w:rPr>
                <w:rFonts w:ascii="Verdana" w:hAnsi="Verdana"/>
                <w:sz w:val="16"/>
                <w:szCs w:val="16"/>
                <w:highlight w:val="yellow"/>
                <w:lang w:val="en-US"/>
              </w:rPr>
              <w:t>DGClassification</w:t>
            </w:r>
            <w:proofErr w:type="spellEnd"/>
            <w:r w:rsidRPr="004D4236">
              <w:rPr>
                <w:rFonts w:ascii="Verdana" w:hAnsi="Verdana"/>
                <w:sz w:val="16"/>
                <w:szCs w:val="16"/>
                <w:highlight w:val="yellow"/>
                <w:lang w:val="en-US"/>
              </w:rPr>
              <w:t>="IBC"/&gt;</w:t>
            </w:r>
          </w:p>
          <w:p w14:paraId="239D77F6" w14:textId="77777777" w:rsidR="00086899" w:rsidRPr="004D4236" w:rsidRDefault="00086899" w:rsidP="00BE0DC3">
            <w:pPr>
              <w:autoSpaceDE w:val="0"/>
              <w:rPr>
                <w:rFonts w:ascii="Verdana" w:hAnsi="Verdana"/>
                <w:sz w:val="16"/>
                <w:szCs w:val="16"/>
                <w:highlight w:val="yellow"/>
                <w:lang w:val="en-US"/>
              </w:rPr>
            </w:pPr>
            <w:r w:rsidRPr="004D4236">
              <w:rPr>
                <w:rFonts w:ascii="Verdana" w:hAnsi="Verdana"/>
                <w:sz w:val="16"/>
                <w:szCs w:val="16"/>
                <w:highlight w:val="yellow"/>
                <w:lang w:val="en-US"/>
              </w:rPr>
              <w:t xml:space="preserve">    &lt;/</w:t>
            </w:r>
            <w:proofErr w:type="spellStart"/>
            <w:proofErr w:type="gramStart"/>
            <w:r w:rsidRPr="004D4236">
              <w:rPr>
                <w:rFonts w:ascii="Verdana" w:hAnsi="Verdana"/>
                <w:sz w:val="16"/>
                <w:szCs w:val="16"/>
                <w:highlight w:val="yellow"/>
                <w:lang w:val="en-US"/>
              </w:rPr>
              <w:t>ssn:HazmatCargoInformation</w:t>
            </w:r>
            <w:proofErr w:type="spellEnd"/>
            <w:proofErr w:type="gramEnd"/>
            <w:r w:rsidRPr="004D4236">
              <w:rPr>
                <w:rFonts w:ascii="Verdana" w:hAnsi="Verdana"/>
                <w:sz w:val="16"/>
                <w:szCs w:val="16"/>
                <w:highlight w:val="yellow"/>
                <w:lang w:val="en-US"/>
              </w:rPr>
              <w:t>&gt;</w:t>
            </w:r>
          </w:p>
          <w:p w14:paraId="6B0FD8E1" w14:textId="77777777" w:rsidR="00086899" w:rsidRPr="004D4236" w:rsidRDefault="00086899" w:rsidP="00BE0DC3">
            <w:pPr>
              <w:autoSpaceDE w:val="0"/>
              <w:rPr>
                <w:rFonts w:ascii="Verdana" w:hAnsi="Verdana"/>
                <w:sz w:val="16"/>
                <w:highlight w:val="yellow"/>
                <w:lang w:val="fr-FR"/>
              </w:rPr>
            </w:pPr>
            <w:r w:rsidRPr="004D4236">
              <w:rPr>
                <w:rFonts w:ascii="Verdana" w:hAnsi="Verdana"/>
                <w:sz w:val="16"/>
                <w:szCs w:val="16"/>
                <w:highlight w:val="yellow"/>
                <w:lang w:val="en-US"/>
              </w:rPr>
              <w:t xml:space="preserve">       </w:t>
            </w:r>
            <w:r w:rsidRPr="004D4236">
              <w:rPr>
                <w:rFonts w:ascii="Verdana" w:hAnsi="Verdana"/>
                <w:sz w:val="16"/>
                <w:highlight w:val="yellow"/>
                <w:lang w:val="fr-FR"/>
              </w:rPr>
              <w:t>&lt;</w:t>
            </w:r>
            <w:proofErr w:type="spellStart"/>
            <w:proofErr w:type="gramStart"/>
            <w:r w:rsidRPr="004D4236">
              <w:rPr>
                <w:rFonts w:ascii="Verdana" w:hAnsi="Verdana"/>
                <w:sz w:val="16"/>
                <w:highlight w:val="yellow"/>
                <w:lang w:val="fr-FR"/>
              </w:rPr>
              <w:t>ssn:CargoManifest</w:t>
            </w:r>
            <w:proofErr w:type="spellEnd"/>
            <w:proofErr w:type="gramEnd"/>
            <w:r w:rsidRPr="004D4236">
              <w:rPr>
                <w:rFonts w:ascii="Verdana" w:hAnsi="Verdana"/>
                <w:sz w:val="16"/>
                <w:highlight w:val="yellow"/>
                <w:lang w:val="fr-FR"/>
              </w:rPr>
              <w:t>&gt;</w:t>
            </w:r>
          </w:p>
          <w:p w14:paraId="5A0018A3" w14:textId="77777777" w:rsidR="00086899" w:rsidRPr="004D4236" w:rsidRDefault="00086899" w:rsidP="00BE0DC3">
            <w:pPr>
              <w:autoSpaceDE w:val="0"/>
              <w:rPr>
                <w:rFonts w:ascii="Verdana" w:hAnsi="Verdana"/>
                <w:sz w:val="16"/>
                <w:highlight w:val="yellow"/>
                <w:lang w:val="fr-FR"/>
              </w:rPr>
            </w:pPr>
            <w:r w:rsidRPr="004D4236">
              <w:rPr>
                <w:rFonts w:ascii="Verdana" w:hAnsi="Verdana"/>
                <w:sz w:val="16"/>
                <w:highlight w:val="yellow"/>
                <w:lang w:val="fr-FR"/>
              </w:rPr>
              <w:t xml:space="preserve">     &lt;</w:t>
            </w:r>
            <w:proofErr w:type="spellStart"/>
            <w:proofErr w:type="gramStart"/>
            <w:r w:rsidRPr="004D4236">
              <w:rPr>
                <w:rFonts w:ascii="Verdana" w:hAnsi="Verdana"/>
                <w:sz w:val="16"/>
                <w:highlight w:val="yellow"/>
                <w:lang w:val="fr-FR"/>
              </w:rPr>
              <w:t>ssn:ContactDetails</w:t>
            </w:r>
            <w:proofErr w:type="spellEnd"/>
            <w:proofErr w:type="gramEnd"/>
            <w:r w:rsidRPr="004D4236">
              <w:rPr>
                <w:rFonts w:ascii="Verdana" w:hAnsi="Verdana"/>
                <w:sz w:val="16"/>
                <w:highlight w:val="yellow"/>
                <w:lang w:val="fr-FR"/>
              </w:rPr>
              <w:t xml:space="preserve"> </w:t>
            </w:r>
            <w:proofErr w:type="spellStart"/>
            <w:r w:rsidRPr="004D4236">
              <w:rPr>
                <w:rFonts w:ascii="Verdana" w:hAnsi="Verdana"/>
                <w:sz w:val="16"/>
                <w:highlight w:val="yellow"/>
                <w:lang w:val="fr-FR"/>
              </w:rPr>
              <w:t>LoCode</w:t>
            </w:r>
            <w:proofErr w:type="spellEnd"/>
            <w:r w:rsidRPr="004D4236">
              <w:rPr>
                <w:rFonts w:ascii="Verdana" w:hAnsi="Verdana"/>
                <w:sz w:val="16"/>
                <w:highlight w:val="yellow"/>
                <w:lang w:val="fr-FR"/>
              </w:rPr>
              <w:t>="GRPIR" Fax="2101234567" Phone="2101234567"/&gt;</w:t>
            </w:r>
          </w:p>
          <w:p w14:paraId="50BE0A71" w14:textId="77777777" w:rsidR="00086899" w:rsidRPr="004D4236" w:rsidRDefault="00086899" w:rsidP="00BE0DC3">
            <w:pPr>
              <w:autoSpaceDE w:val="0"/>
              <w:rPr>
                <w:rFonts w:ascii="Verdana" w:hAnsi="Verdana"/>
                <w:sz w:val="16"/>
                <w:highlight w:val="yellow"/>
                <w:lang w:val="fr-FR"/>
              </w:rPr>
            </w:pPr>
            <w:r w:rsidRPr="004D4236">
              <w:rPr>
                <w:rFonts w:ascii="Verdana" w:hAnsi="Verdana"/>
                <w:sz w:val="16"/>
                <w:highlight w:val="yellow"/>
                <w:lang w:val="fr-FR"/>
              </w:rPr>
              <w:t xml:space="preserve">    &lt;/</w:t>
            </w:r>
            <w:proofErr w:type="spellStart"/>
            <w:proofErr w:type="gramStart"/>
            <w:r w:rsidRPr="004D4236">
              <w:rPr>
                <w:rFonts w:ascii="Verdana" w:hAnsi="Verdana"/>
                <w:sz w:val="16"/>
                <w:highlight w:val="yellow"/>
                <w:lang w:val="fr-FR"/>
              </w:rPr>
              <w:t>ssn:CargoManifest</w:t>
            </w:r>
            <w:proofErr w:type="spellEnd"/>
            <w:proofErr w:type="gramEnd"/>
            <w:r w:rsidRPr="004D4236">
              <w:rPr>
                <w:rFonts w:ascii="Verdana" w:hAnsi="Verdana"/>
                <w:sz w:val="16"/>
                <w:highlight w:val="yellow"/>
                <w:lang w:val="fr-FR"/>
              </w:rPr>
              <w:t>&gt;</w:t>
            </w:r>
          </w:p>
          <w:p w14:paraId="25A37A1A" w14:textId="4B17756B" w:rsidR="00086899" w:rsidRPr="004D4236" w:rsidRDefault="00086899" w:rsidP="00BE0DC3">
            <w:pPr>
              <w:autoSpaceDE w:val="0"/>
              <w:rPr>
                <w:rFonts w:ascii="Verdana" w:hAnsi="Verdana"/>
                <w:sz w:val="16"/>
                <w:highlight w:val="yellow"/>
                <w:lang w:val="fr-FR"/>
              </w:rPr>
            </w:pPr>
            <w:r w:rsidRPr="004D4236">
              <w:rPr>
                <w:rFonts w:ascii="Verdana" w:hAnsi="Verdana"/>
                <w:sz w:val="16"/>
                <w:highlight w:val="yellow"/>
                <w:lang w:val="fr-FR"/>
              </w:rPr>
              <w:t xml:space="preserve">   &lt;/</w:t>
            </w:r>
            <w:proofErr w:type="spellStart"/>
            <w:proofErr w:type="gramStart"/>
            <w:r w:rsidRPr="004D4236">
              <w:rPr>
                <w:rFonts w:ascii="Verdana" w:hAnsi="Verdana"/>
                <w:sz w:val="16"/>
                <w:highlight w:val="yellow"/>
                <w:lang w:val="fr-FR"/>
              </w:rPr>
              <w:t>ssn:HazmatNotificationInfoNonEUDepartures</w:t>
            </w:r>
            <w:proofErr w:type="spellEnd"/>
            <w:proofErr w:type="gramEnd"/>
            <w:r w:rsidRPr="004D4236">
              <w:rPr>
                <w:rFonts w:ascii="Verdana" w:hAnsi="Verdana"/>
                <w:sz w:val="16"/>
                <w:highlight w:val="yellow"/>
                <w:lang w:val="fr-FR"/>
              </w:rPr>
              <w:t>&gt;</w:t>
            </w:r>
          </w:p>
          <w:p w14:paraId="5E005EC3" w14:textId="35CFC3CF" w:rsidR="009F7663" w:rsidRPr="004D4236" w:rsidRDefault="009F7663" w:rsidP="00BE0DC3">
            <w:pPr>
              <w:autoSpaceDE w:val="0"/>
              <w:rPr>
                <w:rFonts w:ascii="Verdana" w:hAnsi="Verdana"/>
                <w:sz w:val="16"/>
                <w:highlight w:val="yellow"/>
                <w:lang w:val="fr-FR"/>
              </w:rPr>
            </w:pPr>
            <w:r w:rsidRPr="004D4236">
              <w:rPr>
                <w:rFonts w:ascii="Verdana" w:hAnsi="Verdana"/>
                <w:sz w:val="16"/>
                <w:highlight w:val="yellow"/>
                <w:lang w:val="fr-FR"/>
              </w:rPr>
              <w:t>&lt;</w:t>
            </w:r>
            <w:proofErr w:type="spellStart"/>
            <w:proofErr w:type="gramStart"/>
            <w:r w:rsidRPr="004D4236">
              <w:rPr>
                <w:rFonts w:ascii="Verdana" w:hAnsi="Verdana"/>
                <w:sz w:val="16"/>
                <w:highlight w:val="yellow"/>
                <w:lang w:val="fr-FR"/>
              </w:rPr>
              <w:t>ssn</w:t>
            </w:r>
            <w:proofErr w:type="spellEnd"/>
            <w:r w:rsidRPr="004D4236">
              <w:rPr>
                <w:rFonts w:ascii="Verdana" w:hAnsi="Verdana"/>
                <w:sz w:val="16"/>
                <w:highlight w:val="yellow"/>
                <w:lang w:val="fr-FR"/>
              </w:rPr>
              <w:t>:</w:t>
            </w:r>
            <w:proofErr w:type="gramEnd"/>
            <w:r w:rsidRPr="004D4236">
              <w:rPr>
                <w:highlight w:val="yellow"/>
                <w:lang w:val="fr-FR"/>
              </w:rPr>
              <w:t xml:space="preserve"> </w:t>
            </w:r>
            <w:proofErr w:type="spellStart"/>
            <w:r w:rsidRPr="004D4236">
              <w:rPr>
                <w:rFonts w:ascii="Verdana" w:hAnsi="Verdana"/>
                <w:sz w:val="16"/>
                <w:highlight w:val="yellow"/>
                <w:lang w:val="fr-FR"/>
              </w:rPr>
              <w:t>BunkersNotificationTowardsPortOfCall</w:t>
            </w:r>
            <w:proofErr w:type="spellEnd"/>
            <w:r w:rsidRPr="004D4236">
              <w:rPr>
                <w:rFonts w:ascii="Verdana" w:hAnsi="Verdana"/>
                <w:sz w:val="16"/>
                <w:highlight w:val="yellow"/>
                <w:lang w:val="fr-FR"/>
              </w:rPr>
              <w:t xml:space="preserve"> </w:t>
            </w:r>
            <w:proofErr w:type="spellStart"/>
            <w:r w:rsidRPr="004D4236">
              <w:rPr>
                <w:rFonts w:ascii="Verdana" w:hAnsi="Verdana"/>
                <w:sz w:val="16"/>
                <w:highlight w:val="yellow"/>
                <w:lang w:val="fr-FR"/>
              </w:rPr>
              <w:t>BunkersReportedYorN</w:t>
            </w:r>
            <w:proofErr w:type="spellEnd"/>
            <w:r w:rsidRPr="004D4236">
              <w:rPr>
                <w:rFonts w:ascii="Verdana" w:hAnsi="Verdana"/>
                <w:sz w:val="16"/>
                <w:highlight w:val="yellow"/>
                <w:lang w:val="fr-FR"/>
              </w:rPr>
              <w:t>="N"/&gt;</w:t>
            </w:r>
          </w:p>
          <w:p w14:paraId="0B900440" w14:textId="77777777" w:rsidR="00086899" w:rsidRPr="004D4236" w:rsidRDefault="00086899" w:rsidP="00BE0DC3">
            <w:pPr>
              <w:autoSpaceDE w:val="0"/>
              <w:rPr>
                <w:rFonts w:ascii="Verdana" w:hAnsi="Verdana"/>
                <w:sz w:val="16"/>
                <w:highlight w:val="yellow"/>
                <w:lang w:val="en-IE"/>
              </w:rPr>
            </w:pPr>
            <w:r w:rsidRPr="004D4236">
              <w:rPr>
                <w:rFonts w:ascii="Verdana" w:hAnsi="Verdana"/>
                <w:sz w:val="16"/>
                <w:highlight w:val="yellow"/>
                <w:lang w:val="fr-FR"/>
              </w:rPr>
              <w:t xml:space="preserve">  </w:t>
            </w:r>
            <w:r w:rsidRPr="004D4236">
              <w:rPr>
                <w:rFonts w:ascii="Verdana" w:hAnsi="Verdana"/>
                <w:sz w:val="16"/>
                <w:highlight w:val="yellow"/>
                <w:lang w:val="en-IE"/>
              </w:rPr>
              <w:t>&lt;/</w:t>
            </w:r>
            <w:proofErr w:type="spellStart"/>
            <w:proofErr w:type="gramStart"/>
            <w:r w:rsidRPr="004D4236">
              <w:rPr>
                <w:rFonts w:ascii="Verdana" w:hAnsi="Verdana"/>
                <w:sz w:val="16"/>
                <w:highlight w:val="yellow"/>
                <w:lang w:val="en-IE"/>
              </w:rPr>
              <w:t>ssn:Notification</w:t>
            </w:r>
            <w:proofErr w:type="spellEnd"/>
            <w:proofErr w:type="gramEnd"/>
            <w:r w:rsidRPr="004D4236">
              <w:rPr>
                <w:rFonts w:ascii="Verdana" w:hAnsi="Verdana"/>
                <w:sz w:val="16"/>
                <w:highlight w:val="yellow"/>
                <w:lang w:val="en-IE"/>
              </w:rPr>
              <w:t>&gt;</w:t>
            </w:r>
          </w:p>
          <w:p w14:paraId="2EFFC5B2" w14:textId="77777777" w:rsidR="00086899" w:rsidRPr="004D4236" w:rsidRDefault="00086899" w:rsidP="00BE0DC3">
            <w:pPr>
              <w:autoSpaceDE w:val="0"/>
              <w:rPr>
                <w:rFonts w:ascii="Verdana" w:hAnsi="Verdana"/>
                <w:sz w:val="16"/>
                <w:highlight w:val="yellow"/>
                <w:lang w:val="en-IE"/>
              </w:rPr>
            </w:pPr>
            <w:r w:rsidRPr="004D4236">
              <w:rPr>
                <w:rFonts w:ascii="Verdana" w:hAnsi="Verdana"/>
                <w:sz w:val="16"/>
                <w:highlight w:val="yellow"/>
                <w:lang w:val="en-IE"/>
              </w:rPr>
              <w:t xml:space="preserve"> &lt;/</w:t>
            </w:r>
            <w:proofErr w:type="spellStart"/>
            <w:proofErr w:type="gramStart"/>
            <w:r w:rsidRPr="004D4236">
              <w:rPr>
                <w:rFonts w:ascii="Verdana" w:hAnsi="Verdana"/>
                <w:sz w:val="16"/>
                <w:highlight w:val="yellow"/>
                <w:lang w:val="en-IE"/>
              </w:rPr>
              <w:t>ssn:Body</w:t>
            </w:r>
            <w:proofErr w:type="spellEnd"/>
            <w:proofErr w:type="gramEnd"/>
            <w:r w:rsidRPr="004D4236">
              <w:rPr>
                <w:rFonts w:ascii="Verdana" w:hAnsi="Verdana"/>
                <w:sz w:val="16"/>
                <w:highlight w:val="yellow"/>
                <w:lang w:val="en-IE"/>
              </w:rPr>
              <w:t>&gt;</w:t>
            </w:r>
          </w:p>
          <w:p w14:paraId="25500B38" w14:textId="77777777" w:rsidR="00086899" w:rsidRPr="004D4236" w:rsidRDefault="00086899" w:rsidP="000418C9">
            <w:pPr>
              <w:autoSpaceDE w:val="0"/>
              <w:rPr>
                <w:rFonts w:ascii="Verdana" w:hAnsi="Verdana"/>
                <w:sz w:val="16"/>
                <w:highlight w:val="yellow"/>
                <w:lang w:val="en-IE"/>
              </w:rPr>
            </w:pPr>
            <w:r w:rsidRPr="004D4236">
              <w:rPr>
                <w:rFonts w:ascii="Verdana" w:hAnsi="Verdana"/>
                <w:sz w:val="16"/>
                <w:highlight w:val="yellow"/>
                <w:lang w:val="en-IE"/>
              </w:rPr>
              <w:t>&lt;/ssn:MS2SSN_PortPlus_Not&gt;</w:t>
            </w:r>
          </w:p>
        </w:tc>
      </w:tr>
      <w:tr w:rsidR="00086899" w:rsidRPr="00086899" w14:paraId="12EF96DA" w14:textId="77777777" w:rsidTr="000418C9">
        <w:tc>
          <w:tcPr>
            <w:tcW w:w="1440" w:type="dxa"/>
            <w:gridSpan w:val="2"/>
            <w:tcBorders>
              <w:top w:val="single" w:sz="4" w:space="0" w:color="000000"/>
              <w:left w:val="single" w:sz="4" w:space="0" w:color="000000"/>
              <w:bottom w:val="single" w:sz="4" w:space="0" w:color="000000"/>
            </w:tcBorders>
          </w:tcPr>
          <w:p w14:paraId="2C346817" w14:textId="77777777" w:rsidR="00086899" w:rsidRPr="00086899" w:rsidRDefault="00086899" w:rsidP="000418C9">
            <w:pPr>
              <w:pStyle w:val="TOCStem"/>
              <w:snapToGrid w:val="0"/>
              <w:rPr>
                <w:rFonts w:ascii="Verdana" w:hAnsi="Verdana" w:cs="System"/>
                <w:sz w:val="16"/>
                <w:szCs w:val="16"/>
                <w:lang w:val="en-US"/>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718A17DD" w14:textId="4FCE0786" w:rsidR="00086899" w:rsidRPr="004D4236" w:rsidRDefault="00086899" w:rsidP="00BE0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szCs w:val="16"/>
                <w:highlight w:val="yellow"/>
              </w:rPr>
            </w:pPr>
            <w:r w:rsidRPr="004D4236">
              <w:rPr>
                <w:rFonts w:ascii="Verdana" w:hAnsi="Verdana"/>
                <w:sz w:val="16"/>
                <w:szCs w:val="16"/>
                <w:highlight w:val="yellow"/>
              </w:rPr>
              <w:t>&lt;?xml version="1.0" encoding="UTF-8" standalone="yes"?&gt;&lt;</w:t>
            </w:r>
            <w:proofErr w:type="spellStart"/>
            <w:r w:rsidRPr="004D4236">
              <w:rPr>
                <w:rFonts w:ascii="Verdana" w:hAnsi="Verdana"/>
                <w:sz w:val="16"/>
                <w:szCs w:val="16"/>
                <w:highlight w:val="yellow"/>
              </w:rPr>
              <w:t>SSN_Receipt</w:t>
            </w:r>
            <w:proofErr w:type="spellEnd"/>
            <w:r w:rsidRPr="004D4236">
              <w:rPr>
                <w:rFonts w:ascii="Verdana" w:hAnsi="Verdana"/>
                <w:sz w:val="16"/>
                <w:szCs w:val="16"/>
                <w:highlight w:val="yellow"/>
              </w:rPr>
              <w:t xml:space="preserve"> </w:t>
            </w:r>
            <w:proofErr w:type="spellStart"/>
            <w:r w:rsidRPr="004D4236">
              <w:rPr>
                <w:rFonts w:ascii="Verdana" w:hAnsi="Verdana"/>
                <w:sz w:val="16"/>
                <w:szCs w:val="16"/>
                <w:highlight w:val="yellow"/>
              </w:rPr>
              <w:t>xmlns</w:t>
            </w:r>
            <w:proofErr w:type="spellEnd"/>
            <w:r w:rsidRPr="004D4236">
              <w:rPr>
                <w:rFonts w:ascii="Verdana" w:hAnsi="Verdana"/>
                <w:sz w:val="16"/>
                <w:szCs w:val="16"/>
                <w:highlight w:val="yellow"/>
              </w:rPr>
              <w:t>="</w:t>
            </w:r>
            <w:proofErr w:type="spellStart"/>
            <w:proofErr w:type="gramStart"/>
            <w:r w:rsidRPr="004D4236">
              <w:rPr>
                <w:rFonts w:ascii="Verdana" w:hAnsi="Verdana"/>
                <w:sz w:val="16"/>
                <w:szCs w:val="16"/>
                <w:highlight w:val="yellow"/>
              </w:rPr>
              <w:t>urn:eu.emsa.ssn</w:t>
            </w:r>
            <w:proofErr w:type="spellEnd"/>
            <w:proofErr w:type="gramEnd"/>
            <w:r w:rsidRPr="004D4236">
              <w:rPr>
                <w:rFonts w:ascii="Verdana" w:hAnsi="Verdana"/>
                <w:sz w:val="16"/>
                <w:szCs w:val="16"/>
                <w:highlight w:val="yellow"/>
              </w:rPr>
              <w:t xml:space="preserve">"&gt;&lt;Header </w:t>
            </w:r>
            <w:proofErr w:type="spellStart"/>
            <w:r w:rsidRPr="004D4236">
              <w:rPr>
                <w:rFonts w:ascii="Verdana" w:hAnsi="Verdana"/>
                <w:sz w:val="16"/>
                <w:szCs w:val="16"/>
                <w:highlight w:val="yellow"/>
              </w:rPr>
              <w:t>MSRefId</w:t>
            </w:r>
            <w:proofErr w:type="spellEnd"/>
            <w:r w:rsidRPr="004D4236">
              <w:rPr>
                <w:rFonts w:ascii="Verdana" w:hAnsi="Verdana"/>
                <w:sz w:val="16"/>
                <w:szCs w:val="16"/>
                <w:highlight w:val="yellow"/>
              </w:rPr>
              <w:t xml:space="preserve">="MS2SSN_S1604_01" </w:t>
            </w:r>
            <w:proofErr w:type="spellStart"/>
            <w:r w:rsidRPr="004D4236">
              <w:rPr>
                <w:rFonts w:ascii="Verdana" w:hAnsi="Verdana"/>
                <w:sz w:val="16"/>
                <w:szCs w:val="16"/>
                <w:highlight w:val="yellow"/>
              </w:rPr>
              <w:t>SSNRefId</w:t>
            </w:r>
            <w:proofErr w:type="spellEnd"/>
            <w:r w:rsidRPr="004D4236">
              <w:rPr>
                <w:rFonts w:ascii="Verdana" w:hAnsi="Verdana"/>
                <w:sz w:val="16"/>
                <w:szCs w:val="16"/>
                <w:highlight w:val="yellow"/>
              </w:rPr>
              <w:t xml:space="preserve">="1535247" </w:t>
            </w:r>
            <w:proofErr w:type="spellStart"/>
            <w:r w:rsidRPr="004D4236">
              <w:rPr>
                <w:rFonts w:ascii="Verdana" w:hAnsi="Verdana"/>
                <w:sz w:val="16"/>
                <w:szCs w:val="16"/>
                <w:highlight w:val="yellow"/>
              </w:rPr>
              <w:t>StatusCode</w:t>
            </w:r>
            <w:proofErr w:type="spellEnd"/>
            <w:r w:rsidRPr="004D4236">
              <w:rPr>
                <w:rFonts w:ascii="Verdana" w:hAnsi="Verdana"/>
                <w:sz w:val="16"/>
                <w:szCs w:val="16"/>
                <w:highlight w:val="yellow"/>
              </w:rPr>
              <w:t xml:space="preserve">="OK" </w:t>
            </w:r>
            <w:proofErr w:type="spellStart"/>
            <w:r w:rsidRPr="004D4236">
              <w:rPr>
                <w:rFonts w:ascii="Verdana" w:hAnsi="Verdana"/>
                <w:sz w:val="16"/>
                <w:szCs w:val="16"/>
                <w:highlight w:val="yellow"/>
              </w:rPr>
              <w:t>StatusMessage</w:t>
            </w:r>
            <w:proofErr w:type="spellEnd"/>
            <w:r w:rsidRPr="004D4236">
              <w:rPr>
                <w:rFonts w:ascii="Verdana" w:hAnsi="Verdana"/>
                <w:sz w:val="16"/>
                <w:szCs w:val="16"/>
                <w:highlight w:val="yellow"/>
              </w:rPr>
              <w:t>="The message processed successfully." Version="</w:t>
            </w:r>
            <w:r w:rsidR="0099110B" w:rsidRPr="004D4236">
              <w:rPr>
                <w:rFonts w:ascii="Verdana" w:hAnsi="Verdana"/>
                <w:sz w:val="16"/>
                <w:szCs w:val="16"/>
                <w:highlight w:val="yellow"/>
              </w:rPr>
              <w:t>4</w:t>
            </w:r>
            <w:r w:rsidRPr="004D4236">
              <w:rPr>
                <w:rFonts w:ascii="Verdana" w:hAnsi="Verdana"/>
                <w:sz w:val="16"/>
                <w:szCs w:val="16"/>
                <w:highlight w:val="yellow"/>
              </w:rPr>
              <w:t xml:space="preserve">.0" </w:t>
            </w:r>
            <w:proofErr w:type="spellStart"/>
            <w:r w:rsidRPr="004D4236">
              <w:rPr>
                <w:rFonts w:ascii="Verdana" w:hAnsi="Verdana"/>
                <w:sz w:val="16"/>
                <w:szCs w:val="16"/>
                <w:highlight w:val="yellow"/>
              </w:rPr>
              <w:t>SentAt</w:t>
            </w:r>
            <w:proofErr w:type="spellEnd"/>
            <w:r w:rsidRPr="004D4236">
              <w:rPr>
                <w:rFonts w:ascii="Verdana" w:hAnsi="Verdana"/>
                <w:sz w:val="16"/>
                <w:szCs w:val="16"/>
                <w:highlight w:val="yellow"/>
              </w:rPr>
              <w:t>="2014-08-28T08:43:35Z" From="SafeSeaNet" To="GRPIR01"/&gt;&lt;/</w:t>
            </w:r>
            <w:proofErr w:type="spellStart"/>
            <w:r w:rsidRPr="004D4236">
              <w:rPr>
                <w:rFonts w:ascii="Verdana" w:hAnsi="Verdana"/>
                <w:sz w:val="16"/>
                <w:szCs w:val="16"/>
                <w:highlight w:val="yellow"/>
              </w:rPr>
              <w:t>SSN_Receipt</w:t>
            </w:r>
            <w:proofErr w:type="spellEnd"/>
            <w:r w:rsidRPr="004D4236">
              <w:rPr>
                <w:rFonts w:ascii="Verdana" w:hAnsi="Verdana"/>
                <w:sz w:val="16"/>
                <w:szCs w:val="16"/>
                <w:highlight w:val="yellow"/>
              </w:rPr>
              <w:t>&gt;</w:t>
            </w:r>
          </w:p>
          <w:p w14:paraId="59C26D7F" w14:textId="77777777" w:rsidR="00086899" w:rsidRPr="004D4236" w:rsidRDefault="00086899" w:rsidP="000418C9">
            <w:pPr>
              <w:rPr>
                <w:rFonts w:ascii="Verdana" w:hAnsi="Verdana"/>
                <w:sz w:val="16"/>
                <w:szCs w:val="16"/>
                <w:highlight w:val="yellow"/>
              </w:rPr>
            </w:pPr>
          </w:p>
        </w:tc>
      </w:tr>
      <w:tr w:rsidR="0000748A" w:rsidRPr="00086899" w14:paraId="35FD9AA8" w14:textId="77777777" w:rsidTr="00A10E45">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34793D3B" w14:textId="7EE94733" w:rsidR="0000748A" w:rsidRPr="00086899" w:rsidRDefault="0000748A" w:rsidP="00A10E45">
            <w:pPr>
              <w:snapToGrid w:val="0"/>
              <w:rPr>
                <w:rFonts w:ascii="Verdana" w:hAnsi="Verdana"/>
                <w:sz w:val="16"/>
                <w:szCs w:val="16"/>
              </w:rPr>
            </w:pPr>
            <w:r w:rsidRPr="00086899">
              <w:rPr>
                <w:rFonts w:ascii="Verdana" w:hAnsi="Verdana"/>
                <w:sz w:val="16"/>
                <w:szCs w:val="16"/>
              </w:rPr>
              <w:t>S1604-</w:t>
            </w:r>
            <w:del w:id="1047" w:author="ZIOLKOWSKI Lukasz (EMSA)" w:date="2020-09-29T15:41:00Z">
              <w:r w:rsidDel="004D4236">
                <w:rPr>
                  <w:rFonts w:ascii="Verdana" w:hAnsi="Verdana"/>
                  <w:sz w:val="16"/>
                  <w:szCs w:val="16"/>
                </w:rPr>
                <w:delText>09</w:delText>
              </w:r>
            </w:del>
            <w:ins w:id="1048" w:author="ZIOLKOWSKI Lukasz (EMSA)" w:date="2020-09-29T15:41:00Z">
              <w:r w:rsidR="004D4236">
                <w:rPr>
                  <w:rFonts w:ascii="Verdana" w:hAnsi="Verdana"/>
                  <w:sz w:val="16"/>
                  <w:szCs w:val="16"/>
                </w:rPr>
                <w:t>02</w:t>
              </w:r>
            </w:ins>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2EC85E" w14:textId="77777777" w:rsidR="000074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lang w:val="en-US"/>
              </w:rPr>
            </w:pPr>
            <w:r w:rsidRPr="002722C2">
              <w:rPr>
                <w:rFonts w:ascii="Verdana" w:hAnsi="Verdana" w:cs="Courier New"/>
                <w:b/>
                <w:sz w:val="16"/>
                <w:szCs w:val="16"/>
                <w:lang w:val="en-US"/>
              </w:rPr>
              <w:t>Input:</w:t>
            </w:r>
            <w:r w:rsidRPr="00086899">
              <w:rPr>
                <w:rFonts w:ascii="Verdana" w:hAnsi="Verdana" w:cs="Courier New"/>
                <w:sz w:val="16"/>
                <w:szCs w:val="16"/>
                <w:lang w:val="en-US"/>
              </w:rPr>
              <w:t xml:space="preserve"> The data provider is sending an MS2SSN_PortPlus_Not with </w:t>
            </w:r>
            <w:proofErr w:type="spellStart"/>
            <w:r w:rsidRPr="00086899">
              <w:rPr>
                <w:rFonts w:ascii="Verdana" w:hAnsi="Verdana" w:cs="Courier New"/>
                <w:sz w:val="16"/>
                <w:szCs w:val="16"/>
                <w:lang w:val="en-US"/>
              </w:rPr>
              <w:t>UpdateStatus</w:t>
            </w:r>
            <w:proofErr w:type="spellEnd"/>
            <w:r w:rsidRPr="00086899">
              <w:rPr>
                <w:rFonts w:ascii="Verdana" w:hAnsi="Verdana" w:cs="Courier New"/>
                <w:sz w:val="16"/>
                <w:szCs w:val="16"/>
                <w:lang w:val="en-US"/>
              </w:rPr>
              <w:t>="U"</w:t>
            </w:r>
            <w:r>
              <w:rPr>
                <w:rFonts w:ascii="Verdana" w:hAnsi="Verdana" w:cs="Courier New"/>
                <w:sz w:val="16"/>
                <w:szCs w:val="16"/>
                <w:lang w:val="en-US"/>
              </w:rPr>
              <w:t xml:space="preserve"> </w:t>
            </w:r>
            <w:r>
              <w:rPr>
                <w:rFonts w:ascii="Verdana" w:hAnsi="Verdana"/>
                <w:sz w:val="16"/>
                <w:lang w:val="en-US"/>
              </w:rPr>
              <w:t xml:space="preserve">-  </w:t>
            </w:r>
          </w:p>
          <w:p w14:paraId="5FC98002" w14:textId="555396DA" w:rsidR="000074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lang w:val="en-US"/>
              </w:rPr>
            </w:pPr>
            <w:r w:rsidRPr="008903AB">
              <w:rPr>
                <w:rFonts w:ascii="Verdana" w:hAnsi="Verdana"/>
                <w:sz w:val="16"/>
                <w:lang w:val="en-US"/>
              </w:rPr>
              <w:t xml:space="preserve">Update of PortPlus S1604-01 by updating </w:t>
            </w:r>
            <w:del w:id="1049" w:author="ZIOLKOWSKI Lukasz (EMSA)" w:date="2020-09-29T15:42:00Z">
              <w:r w:rsidRPr="008903AB" w:rsidDel="001A0794">
                <w:rPr>
                  <w:rFonts w:ascii="Verdana" w:hAnsi="Verdana"/>
                  <w:sz w:val="16"/>
                  <w:lang w:val="en-US"/>
                </w:rPr>
                <w:delText xml:space="preserve">BunkersNonEUDeparture and </w:delText>
              </w:r>
            </w:del>
            <w:r w:rsidRPr="008903AB">
              <w:rPr>
                <w:rFonts w:ascii="Verdana" w:hAnsi="Verdana"/>
                <w:sz w:val="16"/>
                <w:lang w:val="en-US"/>
              </w:rPr>
              <w:t>24h</w:t>
            </w:r>
            <w:ins w:id="1050" w:author="ZIOLKOWSKI Lukasz (EMSA)" w:date="2020-09-29T15:42:00Z">
              <w:r w:rsidR="001A0794">
                <w:rPr>
                  <w:rFonts w:ascii="Verdana" w:hAnsi="Verdana"/>
                  <w:sz w:val="16"/>
                  <w:lang w:val="en-US"/>
                </w:rPr>
                <w:t xml:space="preserve"> and </w:t>
              </w:r>
              <w:proofErr w:type="spellStart"/>
              <w:r w:rsidR="001A0794">
                <w:rPr>
                  <w:rFonts w:ascii="Verdana" w:hAnsi="Verdana"/>
                  <w:sz w:val="16"/>
                  <w:lang w:val="en-US"/>
                </w:rPr>
                <w:t>CrewAndPaxNotificationOnArrival</w:t>
              </w:r>
            </w:ins>
            <w:proofErr w:type="spellEnd"/>
          </w:p>
          <w:p w14:paraId="5040BFF7" w14:textId="77777777" w:rsidR="000074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lang w:val="en-US"/>
              </w:rPr>
            </w:pPr>
          </w:p>
          <w:p w14:paraId="5F114E81" w14:textId="77777777" w:rsidR="0000748A" w:rsidRPr="00AB40F1"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szCs w:val="16"/>
              </w:rPr>
            </w:pPr>
            <w:r w:rsidRPr="002722C2">
              <w:rPr>
                <w:rFonts w:ascii="Verdana" w:hAnsi="Verdana" w:cs="Courier New"/>
                <w:b/>
                <w:sz w:val="16"/>
                <w:szCs w:val="16"/>
                <w:lang w:val="en-US"/>
              </w:rPr>
              <w:t>Output:</w:t>
            </w:r>
            <w:r w:rsidRPr="00086899">
              <w:rPr>
                <w:rFonts w:ascii="Verdana" w:hAnsi="Verdana" w:cs="Courier New"/>
                <w:sz w:val="16"/>
                <w:szCs w:val="16"/>
                <w:lang w:val="en-US"/>
              </w:rPr>
              <w:t xml:space="preserve"> The data provider receives synchronously from SSN an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with </w:t>
            </w:r>
            <w:proofErr w:type="spellStart"/>
            <w:r w:rsidRPr="00086899">
              <w:rPr>
                <w:rFonts w:ascii="Verdana" w:hAnsi="Verdana" w:cs="Courier New"/>
                <w:sz w:val="16"/>
                <w:szCs w:val="16"/>
                <w:lang w:val="en-US"/>
              </w:rPr>
              <w:t>StatusCode</w:t>
            </w:r>
            <w:proofErr w:type="spellEnd"/>
            <w:r w:rsidRPr="00086899">
              <w:rPr>
                <w:rFonts w:ascii="Verdana" w:hAnsi="Verdana" w:cs="Courier New"/>
                <w:sz w:val="16"/>
                <w:szCs w:val="16"/>
                <w:lang w:val="en-US"/>
              </w:rPr>
              <w:t xml:space="preserve">="OK".  The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verifies that the Not message is received and has been </w:t>
            </w:r>
            <w:r w:rsidRPr="00086899">
              <w:rPr>
                <w:rFonts w:ascii="Verdana" w:hAnsi="Verdana" w:cs="Courier New"/>
                <w:sz w:val="16"/>
                <w:szCs w:val="16"/>
                <w:lang w:val="en-US"/>
              </w:rPr>
              <w:lastRenderedPageBreak/>
              <w:t>processed.</w:t>
            </w:r>
          </w:p>
        </w:tc>
      </w:tr>
      <w:tr w:rsidR="0000748A" w:rsidRPr="00086899" w14:paraId="22775F84" w14:textId="77777777" w:rsidTr="00A10E45">
        <w:tc>
          <w:tcPr>
            <w:tcW w:w="1440" w:type="dxa"/>
            <w:gridSpan w:val="2"/>
            <w:tcBorders>
              <w:top w:val="single" w:sz="4" w:space="0" w:color="000000"/>
              <w:left w:val="single" w:sz="4" w:space="0" w:color="000000"/>
              <w:bottom w:val="single" w:sz="4" w:space="0" w:color="000000"/>
            </w:tcBorders>
          </w:tcPr>
          <w:p w14:paraId="5D22F92B" w14:textId="77777777" w:rsidR="0000748A" w:rsidRPr="00086899" w:rsidRDefault="0000748A" w:rsidP="00A10E45">
            <w:pPr>
              <w:snapToGrid w:val="0"/>
              <w:rPr>
                <w:rFonts w:ascii="Verdana" w:hAnsi="Verdana"/>
                <w:sz w:val="16"/>
                <w:szCs w:val="16"/>
              </w:rPr>
            </w:pPr>
            <w:r w:rsidRPr="00086899">
              <w:rPr>
                <w:rFonts w:ascii="Verdana" w:hAnsi="Verdana"/>
                <w:sz w:val="16"/>
                <w:szCs w:val="16"/>
              </w:rPr>
              <w:lastRenderedPageBreak/>
              <w:t>MS2SSN Notification</w:t>
            </w:r>
          </w:p>
        </w:tc>
        <w:tc>
          <w:tcPr>
            <w:tcW w:w="8031" w:type="dxa"/>
            <w:tcBorders>
              <w:top w:val="single" w:sz="4" w:space="0" w:color="000000"/>
              <w:left w:val="single" w:sz="4" w:space="0" w:color="000000"/>
              <w:bottom w:val="single" w:sz="4" w:space="0" w:color="000000"/>
              <w:right w:val="single" w:sz="4" w:space="0" w:color="000000"/>
            </w:tcBorders>
          </w:tcPr>
          <w:p w14:paraId="21BDD42B"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&lt;?xml version="1.0" encoding="UTF-8"?&gt;</w:t>
            </w:r>
          </w:p>
          <w:p w14:paraId="0A813E88"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&lt;ssn:MS2SSN_PortPlus_Not </w:t>
            </w:r>
            <w:proofErr w:type="spellStart"/>
            <w:proofErr w:type="gramStart"/>
            <w:r w:rsidRPr="00C24379">
              <w:rPr>
                <w:rFonts w:ascii="Verdana" w:hAnsi="Verdana"/>
                <w:sz w:val="16"/>
                <w:szCs w:val="16"/>
                <w:highlight w:val="yellow"/>
                <w:lang w:val="en-US"/>
              </w:rPr>
              <w:t>xmlns:ssn</w:t>
            </w:r>
            <w:proofErr w:type="spellEnd"/>
            <w:proofErr w:type="gramEnd"/>
            <w:r w:rsidRPr="00C24379">
              <w:rPr>
                <w:rFonts w:ascii="Verdana" w:hAnsi="Verdana"/>
                <w:sz w:val="16"/>
                <w:szCs w:val="16"/>
                <w:highlight w:val="yellow"/>
                <w:lang w:val="en-US"/>
              </w:rPr>
              <w:t>="</w:t>
            </w:r>
            <w:proofErr w:type="spellStart"/>
            <w:r w:rsidRPr="00C24379">
              <w:rPr>
                <w:rFonts w:ascii="Verdana" w:hAnsi="Verdana"/>
                <w:sz w:val="16"/>
                <w:szCs w:val="16"/>
                <w:highlight w:val="yellow"/>
                <w:lang w:val="en-US"/>
              </w:rPr>
              <w:t>urn:eu.emsa.ssn</w:t>
            </w:r>
            <w:proofErr w:type="spell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xmlns:xsi</w:t>
            </w:r>
            <w:proofErr w:type="spellEnd"/>
            <w:r w:rsidRPr="00C24379">
              <w:rPr>
                <w:rFonts w:ascii="Verdana" w:hAnsi="Verdana"/>
                <w:sz w:val="16"/>
                <w:szCs w:val="16"/>
                <w:highlight w:val="yellow"/>
                <w:lang w:val="en-US"/>
              </w:rPr>
              <w:t>="http://www.w3.org/2001/XMLSchema-instance" &gt;</w:t>
            </w:r>
          </w:p>
          <w:p w14:paraId="1B4890C5"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ssn:Header</w:t>
            </w:r>
            <w:proofErr w:type="spellEnd"/>
            <w:proofErr w:type="gramEnd"/>
            <w:r w:rsidRPr="00C24379">
              <w:rPr>
                <w:rFonts w:ascii="Verdana" w:hAnsi="Verdana"/>
                <w:sz w:val="16"/>
                <w:szCs w:val="16"/>
                <w:highlight w:val="yellow"/>
                <w:lang w:val="en-US"/>
              </w:rPr>
              <w:t xml:space="preserve"> From="GRPIR01" </w:t>
            </w:r>
            <w:proofErr w:type="spellStart"/>
            <w:r w:rsidRPr="00C24379">
              <w:rPr>
                <w:rFonts w:ascii="Verdana" w:hAnsi="Verdana"/>
                <w:sz w:val="16"/>
                <w:szCs w:val="16"/>
                <w:highlight w:val="yellow"/>
                <w:lang w:val="en-US"/>
              </w:rPr>
              <w:t>MSRefId</w:t>
            </w:r>
            <w:proofErr w:type="spellEnd"/>
            <w:r w:rsidRPr="00C24379">
              <w:rPr>
                <w:rFonts w:ascii="Verdana" w:hAnsi="Verdana"/>
                <w:sz w:val="16"/>
                <w:szCs w:val="16"/>
                <w:highlight w:val="yellow"/>
                <w:lang w:val="en-US"/>
              </w:rPr>
              <w:t xml:space="preserve">="MS2SSN_S1604_09" </w:t>
            </w:r>
            <w:proofErr w:type="spellStart"/>
            <w:r w:rsidRPr="00C24379">
              <w:rPr>
                <w:rFonts w:ascii="Verdana" w:hAnsi="Verdana"/>
                <w:sz w:val="16"/>
                <w:szCs w:val="16"/>
                <w:highlight w:val="yellow"/>
                <w:lang w:val="en-US"/>
              </w:rPr>
              <w:t>SentAt</w:t>
            </w:r>
            <w:proofErr w:type="spellEnd"/>
            <w:r w:rsidRPr="00C24379">
              <w:rPr>
                <w:rFonts w:ascii="Verdana" w:hAnsi="Verdana"/>
                <w:sz w:val="16"/>
                <w:szCs w:val="16"/>
                <w:highlight w:val="yellow"/>
                <w:lang w:val="en-US"/>
              </w:rPr>
              <w:t>="2018-07-21T14:11:45Z" To="SafeSeaNet" Version="4.0"/&gt;</w:t>
            </w:r>
          </w:p>
          <w:p w14:paraId="49E6933B"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ssn:Body</w:t>
            </w:r>
            <w:proofErr w:type="spellEnd"/>
            <w:proofErr w:type="gramEnd"/>
            <w:r w:rsidRPr="00C24379">
              <w:rPr>
                <w:rFonts w:ascii="Verdana" w:hAnsi="Verdana"/>
                <w:sz w:val="16"/>
                <w:szCs w:val="16"/>
                <w:highlight w:val="yellow"/>
                <w:lang w:val="en-US"/>
              </w:rPr>
              <w:t>&gt;</w:t>
            </w:r>
          </w:p>
          <w:p w14:paraId="2DAB2B15"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ssn:NotificationStatus</w:t>
            </w:r>
            <w:proofErr w:type="spellEnd"/>
            <w:proofErr w:type="gram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UpdateStatus</w:t>
            </w:r>
            <w:proofErr w:type="spellEnd"/>
            <w:r w:rsidRPr="00C24379">
              <w:rPr>
                <w:rFonts w:ascii="Verdana" w:hAnsi="Verdana"/>
                <w:sz w:val="16"/>
                <w:szCs w:val="16"/>
                <w:highlight w:val="yellow"/>
                <w:lang w:val="en-US"/>
              </w:rPr>
              <w:t>="U"&gt;</w:t>
            </w:r>
          </w:p>
          <w:p w14:paraId="1AA086A5" w14:textId="77777777" w:rsidR="0000748A" w:rsidRPr="00C24379" w:rsidRDefault="0000748A" w:rsidP="00A10E45">
            <w:pPr>
              <w:autoSpaceDE w:val="0"/>
              <w:autoSpaceDN w:val="0"/>
              <w:adjustRightInd w:val="0"/>
              <w:rPr>
                <w:rFonts w:ascii="Verdana" w:hAnsi="Verdana" w:cs="Microsoft Sans Serif"/>
                <w:sz w:val="16"/>
                <w:szCs w:val="16"/>
                <w:highlight w:val="yellow"/>
                <w:lang w:val="en-US"/>
              </w:rPr>
            </w:pPr>
            <w:r w:rsidRPr="00C24379">
              <w:rPr>
                <w:rFonts w:ascii="Verdana" w:hAnsi="Verdana" w:cs="Microsoft Sans Serif"/>
                <w:sz w:val="16"/>
                <w:szCs w:val="16"/>
                <w:highlight w:val="yellow"/>
                <w:lang w:val="en-US"/>
              </w:rPr>
              <w:t>&lt;</w:t>
            </w:r>
            <w:proofErr w:type="spellStart"/>
            <w:proofErr w:type="gramStart"/>
            <w:r w:rsidRPr="00C24379">
              <w:rPr>
                <w:rFonts w:ascii="Verdana" w:hAnsi="Verdana" w:cs="Microsoft Sans Serif"/>
                <w:sz w:val="16"/>
                <w:szCs w:val="16"/>
                <w:highlight w:val="yellow"/>
                <w:lang w:val="en-US"/>
              </w:rPr>
              <w:t>ssn:UpdateNotifications</w:t>
            </w:r>
            <w:proofErr w:type="spellEnd"/>
            <w:proofErr w:type="gramEnd"/>
            <w:r w:rsidRPr="00C24379">
              <w:rPr>
                <w:rFonts w:ascii="Verdana" w:hAnsi="Verdana" w:cs="Microsoft Sans Serif"/>
                <w:sz w:val="16"/>
                <w:szCs w:val="16"/>
                <w:highlight w:val="yellow"/>
                <w:lang w:val="en-US"/>
              </w:rPr>
              <w:t xml:space="preserve"> </w:t>
            </w:r>
            <w:proofErr w:type="spellStart"/>
            <w:r w:rsidRPr="00C24379">
              <w:rPr>
                <w:rFonts w:ascii="Verdana" w:hAnsi="Verdana" w:cs="Microsoft Sans Serif"/>
                <w:sz w:val="16"/>
                <w:szCs w:val="16"/>
                <w:highlight w:val="yellow"/>
                <w:lang w:val="en-US"/>
              </w:rPr>
              <w:t>UpdateMSRefId</w:t>
            </w:r>
            <w:proofErr w:type="spellEnd"/>
            <w:r w:rsidRPr="00C24379">
              <w:rPr>
                <w:rFonts w:ascii="Verdana" w:hAnsi="Verdana" w:cs="Microsoft Sans Serif"/>
                <w:sz w:val="16"/>
                <w:szCs w:val="16"/>
                <w:highlight w:val="yellow"/>
                <w:lang w:val="en-US"/>
              </w:rPr>
              <w:t>="MS2SSN_S1604-01"/&gt;</w:t>
            </w:r>
          </w:p>
          <w:p w14:paraId="1B5A1C65" w14:textId="77777777" w:rsidR="0000748A" w:rsidRPr="00C24379" w:rsidRDefault="0000748A" w:rsidP="00A10E45">
            <w:pPr>
              <w:autoSpaceDE w:val="0"/>
              <w:rPr>
                <w:rFonts w:ascii="Verdana" w:hAnsi="Verdana"/>
                <w:sz w:val="16"/>
                <w:szCs w:val="16"/>
                <w:highlight w:val="yellow"/>
                <w:lang w:val="en-US"/>
              </w:rPr>
            </w:pPr>
          </w:p>
          <w:p w14:paraId="6B0007DC"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ssn:NotificationStatus</w:t>
            </w:r>
            <w:proofErr w:type="spellEnd"/>
            <w:proofErr w:type="gramEnd"/>
            <w:r w:rsidRPr="00C24379">
              <w:rPr>
                <w:rFonts w:ascii="Verdana" w:hAnsi="Verdana"/>
                <w:sz w:val="16"/>
                <w:szCs w:val="16"/>
                <w:highlight w:val="yellow"/>
                <w:lang w:val="en-US"/>
              </w:rPr>
              <w:t>&gt;</w:t>
            </w:r>
          </w:p>
          <w:p w14:paraId="7B3A7376"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ssn:Notification</w:t>
            </w:r>
            <w:proofErr w:type="spellEnd"/>
            <w:proofErr w:type="gramEnd"/>
            <w:r w:rsidRPr="00C24379">
              <w:rPr>
                <w:rFonts w:ascii="Verdana" w:hAnsi="Verdana"/>
                <w:sz w:val="16"/>
                <w:szCs w:val="16"/>
                <w:highlight w:val="yellow"/>
                <w:lang w:val="en-US"/>
              </w:rPr>
              <w:t>&gt;</w:t>
            </w:r>
          </w:p>
          <w:p w14:paraId="0C6C6F7B"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ssn:VesselIdentification</w:t>
            </w:r>
            <w:proofErr w:type="spellEnd"/>
            <w:proofErr w:type="gram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IMONumber</w:t>
            </w:r>
            <w:proofErr w:type="spellEnd"/>
            <w:r w:rsidRPr="00C24379">
              <w:rPr>
                <w:rFonts w:ascii="Verdana" w:hAnsi="Verdana"/>
                <w:sz w:val="16"/>
                <w:szCs w:val="16"/>
                <w:highlight w:val="yellow"/>
                <w:lang w:val="en-US"/>
              </w:rPr>
              <w:t>="9332511"/&gt;</w:t>
            </w:r>
          </w:p>
          <w:p w14:paraId="36FD6DAB"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ssn:VoyageInformation</w:t>
            </w:r>
            <w:proofErr w:type="spellEnd"/>
            <w:proofErr w:type="gram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PortOfCall</w:t>
            </w:r>
            <w:proofErr w:type="spellEnd"/>
            <w:r w:rsidRPr="00C24379">
              <w:rPr>
                <w:rFonts w:ascii="Verdana" w:hAnsi="Verdana"/>
                <w:sz w:val="16"/>
                <w:szCs w:val="16"/>
                <w:highlight w:val="yellow"/>
                <w:lang w:val="en-US"/>
              </w:rPr>
              <w:t xml:space="preserve">="GRPIR" </w:t>
            </w:r>
            <w:proofErr w:type="spellStart"/>
            <w:r w:rsidRPr="00C24379">
              <w:rPr>
                <w:rFonts w:ascii="Verdana" w:hAnsi="Verdana"/>
                <w:sz w:val="16"/>
                <w:szCs w:val="16"/>
                <w:highlight w:val="yellow"/>
                <w:lang w:val="en-US"/>
              </w:rPr>
              <w:t>ETAToPortOfCall</w:t>
            </w:r>
            <w:proofErr w:type="spellEnd"/>
            <w:r w:rsidRPr="00C24379">
              <w:rPr>
                <w:rFonts w:ascii="Verdana" w:hAnsi="Verdana"/>
                <w:sz w:val="16"/>
                <w:szCs w:val="16"/>
                <w:highlight w:val="yellow"/>
                <w:lang w:val="en-US"/>
              </w:rPr>
              <w:t xml:space="preserve">="2018-07-28T12:00:00Z" </w:t>
            </w:r>
            <w:proofErr w:type="spellStart"/>
            <w:r w:rsidRPr="00C24379">
              <w:rPr>
                <w:rFonts w:ascii="Verdana" w:hAnsi="Verdana"/>
                <w:sz w:val="16"/>
                <w:szCs w:val="16"/>
                <w:highlight w:val="yellow"/>
                <w:lang w:val="en-US"/>
              </w:rPr>
              <w:t>ETDFromPortOfCall</w:t>
            </w:r>
            <w:proofErr w:type="spellEnd"/>
            <w:r w:rsidRPr="00C24379">
              <w:rPr>
                <w:rFonts w:ascii="Verdana" w:hAnsi="Verdana"/>
                <w:sz w:val="16"/>
                <w:szCs w:val="16"/>
                <w:highlight w:val="yellow"/>
                <w:lang w:val="en-US"/>
              </w:rPr>
              <w:t xml:space="preserve">="2018-07-29T12:00:00Z" </w:t>
            </w:r>
            <w:proofErr w:type="spellStart"/>
            <w:r w:rsidRPr="00C24379">
              <w:rPr>
                <w:rFonts w:ascii="Verdana" w:hAnsi="Verdana"/>
                <w:sz w:val="16"/>
                <w:szCs w:val="16"/>
                <w:highlight w:val="yellow"/>
                <w:lang w:val="en-US"/>
              </w:rPr>
              <w:t>PositionInPortOfCall</w:t>
            </w:r>
            <w:proofErr w:type="spellEnd"/>
            <w:r w:rsidRPr="00C24379">
              <w:rPr>
                <w:rFonts w:ascii="Verdana" w:hAnsi="Verdana"/>
                <w:sz w:val="16"/>
                <w:szCs w:val="16"/>
                <w:highlight w:val="yellow"/>
                <w:lang w:val="en-US"/>
              </w:rPr>
              <w:t xml:space="preserve">="MARINE" </w:t>
            </w:r>
            <w:proofErr w:type="spellStart"/>
            <w:r w:rsidRPr="00C24379">
              <w:rPr>
                <w:rFonts w:ascii="Verdana" w:hAnsi="Verdana"/>
                <w:sz w:val="16"/>
                <w:szCs w:val="16"/>
                <w:highlight w:val="yellow"/>
                <w:lang w:val="en-US"/>
              </w:rPr>
              <w:t>ShipCallId</w:t>
            </w:r>
            <w:proofErr w:type="spellEnd"/>
            <w:r w:rsidRPr="00C24379">
              <w:rPr>
                <w:rFonts w:ascii="Verdana" w:hAnsi="Verdana"/>
                <w:sz w:val="16"/>
                <w:szCs w:val="16"/>
                <w:highlight w:val="yellow"/>
                <w:lang w:val="en-US"/>
              </w:rPr>
              <w:t xml:space="preserve">="shipCallIdTES1" </w:t>
            </w:r>
            <w:proofErr w:type="spellStart"/>
            <w:r w:rsidRPr="00C24379">
              <w:rPr>
                <w:rFonts w:ascii="Verdana" w:hAnsi="Verdana"/>
                <w:sz w:val="16"/>
                <w:szCs w:val="16"/>
                <w:highlight w:val="yellow"/>
                <w:lang w:val="en-US"/>
              </w:rPr>
              <w:t>LastPort</w:t>
            </w:r>
            <w:proofErr w:type="spellEnd"/>
            <w:r w:rsidRPr="00C24379">
              <w:rPr>
                <w:rFonts w:ascii="Verdana" w:hAnsi="Verdana"/>
                <w:sz w:val="16"/>
                <w:szCs w:val="16"/>
                <w:highlight w:val="yellow"/>
                <w:lang w:val="en-US"/>
              </w:rPr>
              <w:t xml:space="preserve">="PTLIS" </w:t>
            </w:r>
            <w:proofErr w:type="spellStart"/>
            <w:r w:rsidRPr="00C24379">
              <w:rPr>
                <w:rFonts w:ascii="Verdana" w:hAnsi="Verdana"/>
                <w:sz w:val="16"/>
                <w:szCs w:val="16"/>
                <w:highlight w:val="yellow"/>
                <w:lang w:val="en-US"/>
              </w:rPr>
              <w:t>ETDFromLastPort</w:t>
            </w:r>
            <w:proofErr w:type="spellEnd"/>
            <w:r w:rsidRPr="00C24379">
              <w:rPr>
                <w:rFonts w:ascii="Verdana" w:hAnsi="Verdana"/>
                <w:sz w:val="16"/>
                <w:szCs w:val="16"/>
                <w:highlight w:val="yellow"/>
                <w:lang w:val="en-US"/>
              </w:rPr>
              <w:t>="2018-07-27T12:00:00Z"/&gt;</w:t>
            </w:r>
          </w:p>
          <w:p w14:paraId="33650480"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gramStart"/>
            <w:r w:rsidRPr="00C24379">
              <w:rPr>
                <w:rFonts w:ascii="Verdana" w:hAnsi="Verdana"/>
                <w:sz w:val="16"/>
                <w:szCs w:val="16"/>
                <w:highlight w:val="yellow"/>
                <w:lang w:val="en-US"/>
              </w:rPr>
              <w:t>ssn:PreArrival</w:t>
            </w:r>
            <w:proofErr w:type="gramEnd"/>
            <w:r w:rsidRPr="00C24379">
              <w:rPr>
                <w:rFonts w:ascii="Verdana" w:hAnsi="Verdana"/>
                <w:sz w:val="16"/>
                <w:szCs w:val="16"/>
                <w:highlight w:val="yellow"/>
                <w:lang w:val="en-US"/>
              </w:rPr>
              <w:t xml:space="preserve">3DaysNotificationDetails </w:t>
            </w:r>
            <w:proofErr w:type="spellStart"/>
            <w:r w:rsidRPr="00C24379">
              <w:rPr>
                <w:rFonts w:ascii="Verdana" w:hAnsi="Verdana"/>
                <w:sz w:val="16"/>
                <w:szCs w:val="16"/>
                <w:highlight w:val="yellow"/>
                <w:lang w:val="en-US"/>
              </w:rPr>
              <w:t>CargoVolumeNature</w:t>
            </w:r>
            <w:proofErr w:type="spellEnd"/>
            <w:r w:rsidRPr="00C24379">
              <w:rPr>
                <w:rFonts w:ascii="Verdana" w:hAnsi="Verdana"/>
                <w:sz w:val="16"/>
                <w:szCs w:val="16"/>
                <w:highlight w:val="yellow"/>
                <w:lang w:val="en-US"/>
              </w:rPr>
              <w:t xml:space="preserve">="fossil fuel" </w:t>
            </w:r>
            <w:proofErr w:type="spellStart"/>
            <w:r w:rsidRPr="00C24379">
              <w:rPr>
                <w:rFonts w:ascii="Verdana" w:hAnsi="Verdana"/>
                <w:sz w:val="16"/>
                <w:szCs w:val="16"/>
                <w:highlight w:val="yellow"/>
                <w:lang w:val="en-US"/>
              </w:rPr>
              <w:t>ConditionCargoBallastTanks</w:t>
            </w:r>
            <w:proofErr w:type="spellEnd"/>
            <w:r w:rsidRPr="00C24379">
              <w:rPr>
                <w:rFonts w:ascii="Verdana" w:hAnsi="Verdana"/>
                <w:sz w:val="16"/>
                <w:szCs w:val="16"/>
                <w:highlight w:val="yellow"/>
                <w:lang w:val="en-US"/>
              </w:rPr>
              <w:t xml:space="preserve">="full" </w:t>
            </w:r>
            <w:proofErr w:type="spellStart"/>
            <w:r w:rsidRPr="00C24379">
              <w:rPr>
                <w:rFonts w:ascii="Verdana" w:hAnsi="Verdana"/>
                <w:sz w:val="16"/>
                <w:szCs w:val="16"/>
                <w:highlight w:val="yellow"/>
                <w:lang w:val="en-US"/>
              </w:rPr>
              <w:t>PlannedWorks</w:t>
            </w:r>
            <w:proofErr w:type="spellEnd"/>
            <w:r w:rsidRPr="00C24379">
              <w:rPr>
                <w:rFonts w:ascii="Verdana" w:hAnsi="Verdana"/>
                <w:sz w:val="16"/>
                <w:szCs w:val="16"/>
                <w:highlight w:val="yellow"/>
                <w:lang w:val="en-US"/>
              </w:rPr>
              <w:t xml:space="preserve">="Maintenance" </w:t>
            </w:r>
            <w:proofErr w:type="spellStart"/>
            <w:r w:rsidRPr="00C24379">
              <w:rPr>
                <w:rFonts w:ascii="Verdana" w:hAnsi="Verdana"/>
                <w:sz w:val="16"/>
                <w:szCs w:val="16"/>
                <w:highlight w:val="yellow"/>
                <w:lang w:val="en-US"/>
              </w:rPr>
              <w:t>PlannedOperations</w:t>
            </w:r>
            <w:proofErr w:type="spellEnd"/>
            <w:r w:rsidRPr="00C24379">
              <w:rPr>
                <w:rFonts w:ascii="Verdana" w:hAnsi="Verdana"/>
                <w:sz w:val="16"/>
                <w:szCs w:val="16"/>
                <w:highlight w:val="yellow"/>
                <w:lang w:val="en-US"/>
              </w:rPr>
              <w:t xml:space="preserve">="unloading" </w:t>
            </w:r>
            <w:proofErr w:type="spellStart"/>
            <w:r w:rsidRPr="00C24379">
              <w:rPr>
                <w:rFonts w:ascii="Verdana" w:hAnsi="Verdana"/>
                <w:sz w:val="16"/>
                <w:szCs w:val="16"/>
                <w:highlight w:val="yellow"/>
                <w:lang w:val="en-US"/>
              </w:rPr>
              <w:t>PossibleAnchorage</w:t>
            </w:r>
            <w:proofErr w:type="spellEnd"/>
            <w:r w:rsidRPr="00C24379">
              <w:rPr>
                <w:rFonts w:ascii="Verdana" w:hAnsi="Verdana"/>
                <w:sz w:val="16"/>
                <w:szCs w:val="16"/>
                <w:highlight w:val="yellow"/>
                <w:lang w:val="en-US"/>
              </w:rPr>
              <w:t xml:space="preserve">="Y" </w:t>
            </w:r>
            <w:proofErr w:type="spellStart"/>
            <w:r w:rsidRPr="00C24379">
              <w:rPr>
                <w:rFonts w:ascii="Verdana" w:hAnsi="Verdana"/>
                <w:sz w:val="16"/>
                <w:szCs w:val="16"/>
                <w:highlight w:val="yellow"/>
                <w:lang w:val="en-US"/>
              </w:rPr>
              <w:t>ShipConfiguration</w:t>
            </w:r>
            <w:proofErr w:type="spellEnd"/>
            <w:r w:rsidRPr="00C24379">
              <w:rPr>
                <w:rFonts w:ascii="Verdana" w:hAnsi="Verdana"/>
                <w:sz w:val="16"/>
                <w:szCs w:val="16"/>
                <w:highlight w:val="yellow"/>
                <w:lang w:val="en-US"/>
              </w:rPr>
              <w:t>="SHT"/&gt;</w:t>
            </w:r>
          </w:p>
          <w:p w14:paraId="456A7200"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gramStart"/>
            <w:r w:rsidRPr="00C24379">
              <w:rPr>
                <w:rFonts w:ascii="Verdana" w:hAnsi="Verdana"/>
                <w:sz w:val="16"/>
                <w:szCs w:val="16"/>
                <w:highlight w:val="yellow"/>
                <w:lang w:val="en-US"/>
              </w:rPr>
              <w:t>ssn:PreArrival</w:t>
            </w:r>
            <w:proofErr w:type="gramEnd"/>
            <w:r w:rsidRPr="00C24379">
              <w:rPr>
                <w:rFonts w:ascii="Verdana" w:hAnsi="Verdana"/>
                <w:sz w:val="16"/>
                <w:szCs w:val="16"/>
                <w:highlight w:val="yellow"/>
                <w:lang w:val="en-US"/>
              </w:rPr>
              <w:t xml:space="preserve">24HoursNotificationDetails </w:t>
            </w:r>
            <w:proofErr w:type="spellStart"/>
            <w:r w:rsidRPr="00C24379">
              <w:rPr>
                <w:rFonts w:ascii="Verdana" w:hAnsi="Verdana"/>
                <w:sz w:val="16"/>
                <w:szCs w:val="16"/>
                <w:highlight w:val="yellow"/>
                <w:lang w:val="en-US"/>
              </w:rPr>
              <w:t>POBVoyageTowardsPortOfCall</w:t>
            </w:r>
            <w:proofErr w:type="spellEnd"/>
            <w:r w:rsidRPr="00C24379">
              <w:rPr>
                <w:rFonts w:ascii="Verdana" w:hAnsi="Verdana"/>
                <w:sz w:val="16"/>
                <w:szCs w:val="16"/>
                <w:highlight w:val="yellow"/>
                <w:lang w:val="en-US"/>
              </w:rPr>
              <w:t>="20"/&gt;</w:t>
            </w:r>
          </w:p>
          <w:p w14:paraId="1FA43920"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&lt;</w:t>
            </w:r>
            <w:proofErr w:type="spellStart"/>
            <w:proofErr w:type="gramStart"/>
            <w:r w:rsidRPr="00C24379">
              <w:rPr>
                <w:rFonts w:ascii="Verdana" w:hAnsi="Verdana"/>
                <w:sz w:val="16"/>
                <w:szCs w:val="16"/>
                <w:highlight w:val="yellow"/>
                <w:lang w:val="en-US"/>
              </w:rPr>
              <w:t>ssn:ArrivalNotificationDetails</w:t>
            </w:r>
            <w:proofErr w:type="spellEnd"/>
            <w:proofErr w:type="gram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ATAPortOfCall</w:t>
            </w:r>
            <w:proofErr w:type="spellEnd"/>
            <w:r w:rsidRPr="00C24379">
              <w:rPr>
                <w:rFonts w:ascii="Verdana" w:hAnsi="Verdana"/>
                <w:sz w:val="16"/>
                <w:szCs w:val="16"/>
                <w:highlight w:val="yellow"/>
                <w:lang w:val="en-US"/>
              </w:rPr>
              <w:t>="2018-07-22T17:27:27Z"/&gt;</w:t>
            </w:r>
            <w:r w:rsidRPr="00C24379">
              <w:rPr>
                <w:rFonts w:ascii="Verdana" w:hAnsi="Verdana"/>
                <w:sz w:val="16"/>
                <w:szCs w:val="16"/>
                <w:highlight w:val="yellow"/>
                <w:lang w:val="en-US"/>
              </w:rPr>
              <w:cr/>
            </w:r>
          </w:p>
          <w:p w14:paraId="7A305345"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ssn:HazmatNotificationInfoNonEUDepartures</w:t>
            </w:r>
            <w:proofErr w:type="spellEnd"/>
            <w:proofErr w:type="gramEnd"/>
            <w:r w:rsidRPr="00C24379">
              <w:rPr>
                <w:rFonts w:ascii="Verdana" w:hAnsi="Verdana"/>
                <w:sz w:val="16"/>
                <w:szCs w:val="16"/>
                <w:highlight w:val="yellow"/>
                <w:lang w:val="en-US"/>
              </w:rPr>
              <w:t>&gt;</w:t>
            </w:r>
          </w:p>
          <w:p w14:paraId="2AF76552" w14:textId="77777777" w:rsidR="0000748A" w:rsidRPr="00C24379" w:rsidRDefault="0000748A" w:rsidP="00A10E45">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ssn:HazmatCargoInformation</w:t>
            </w:r>
            <w:proofErr w:type="spellEnd"/>
            <w:proofErr w:type="gram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HazmatOnBoardYorN</w:t>
            </w:r>
            <w:proofErr w:type="spellEnd"/>
            <w:r w:rsidRPr="00C24379">
              <w:rPr>
                <w:rFonts w:ascii="Verdana" w:hAnsi="Verdana"/>
                <w:sz w:val="16"/>
                <w:szCs w:val="16"/>
                <w:highlight w:val="yellow"/>
                <w:lang w:val="en-US"/>
              </w:rPr>
              <w:t>="Y"&gt;</w:t>
            </w:r>
          </w:p>
          <w:p w14:paraId="6FF6B9F3" w14:textId="77777777" w:rsidR="0000748A" w:rsidRPr="00C24379" w:rsidRDefault="0000748A" w:rsidP="00A10E45">
            <w:pPr>
              <w:autoSpaceDE w:val="0"/>
              <w:rPr>
                <w:rFonts w:ascii="Verdana" w:hAnsi="Verdana"/>
                <w:sz w:val="16"/>
                <w:szCs w:val="16"/>
                <w:highlight w:val="yellow"/>
                <w:lang w:val="fr-FR"/>
              </w:rPr>
            </w:pPr>
            <w:r w:rsidRPr="00C24379">
              <w:rPr>
                <w:rFonts w:ascii="Verdana" w:hAnsi="Verdana"/>
                <w:sz w:val="16"/>
                <w:szCs w:val="16"/>
                <w:highlight w:val="yellow"/>
                <w:lang w:val="en-US"/>
              </w:rPr>
              <w:t xml:space="preserve">     </w:t>
            </w:r>
            <w:r w:rsidRPr="00C24379">
              <w:rPr>
                <w:rFonts w:ascii="Verdana" w:hAnsi="Verdana"/>
                <w:sz w:val="16"/>
                <w:szCs w:val="16"/>
                <w:highlight w:val="yellow"/>
                <w:lang w:val="fr-FR"/>
              </w:rPr>
              <w:t>&lt;</w:t>
            </w:r>
            <w:proofErr w:type="spellStart"/>
            <w:proofErr w:type="gramStart"/>
            <w:r w:rsidRPr="00C24379">
              <w:rPr>
                <w:rFonts w:ascii="Verdana" w:hAnsi="Verdana"/>
                <w:sz w:val="16"/>
                <w:szCs w:val="16"/>
                <w:highlight w:val="yellow"/>
                <w:lang w:val="fr-FR"/>
              </w:rPr>
              <w:t>ssn:DG</w:t>
            </w:r>
            <w:proofErr w:type="spellEnd"/>
            <w:proofErr w:type="gramEnd"/>
            <w:r w:rsidRPr="00C24379">
              <w:rPr>
                <w:rFonts w:ascii="Verdana" w:hAnsi="Verdana"/>
                <w:sz w:val="16"/>
                <w:szCs w:val="16"/>
                <w:highlight w:val="yellow"/>
                <w:lang w:val="fr-FR"/>
              </w:rPr>
              <w:t xml:space="preserve"> </w:t>
            </w:r>
            <w:proofErr w:type="spellStart"/>
            <w:r w:rsidRPr="00C24379">
              <w:rPr>
                <w:rFonts w:ascii="Verdana" w:hAnsi="Verdana"/>
                <w:sz w:val="16"/>
                <w:szCs w:val="16"/>
                <w:highlight w:val="yellow"/>
                <w:lang w:val="fr-FR"/>
              </w:rPr>
              <w:t>DGClassification</w:t>
            </w:r>
            <w:proofErr w:type="spellEnd"/>
            <w:r w:rsidRPr="00C24379">
              <w:rPr>
                <w:rFonts w:ascii="Verdana" w:hAnsi="Verdana"/>
                <w:sz w:val="16"/>
                <w:szCs w:val="16"/>
                <w:highlight w:val="yellow"/>
                <w:lang w:val="fr-FR"/>
              </w:rPr>
              <w:t>="IGC"/&gt;</w:t>
            </w:r>
          </w:p>
          <w:p w14:paraId="6748A433" w14:textId="77777777" w:rsidR="0000748A" w:rsidRPr="00C24379" w:rsidRDefault="0000748A" w:rsidP="00A10E45">
            <w:pPr>
              <w:autoSpaceDE w:val="0"/>
              <w:rPr>
                <w:rFonts w:ascii="Verdana" w:hAnsi="Verdana"/>
                <w:sz w:val="16"/>
                <w:szCs w:val="16"/>
                <w:highlight w:val="yellow"/>
                <w:lang w:val="fr-FR"/>
              </w:rPr>
            </w:pPr>
            <w:r w:rsidRPr="00C24379">
              <w:rPr>
                <w:rFonts w:ascii="Verdana" w:hAnsi="Verdana"/>
                <w:sz w:val="16"/>
                <w:szCs w:val="16"/>
                <w:highlight w:val="yellow"/>
                <w:lang w:val="fr-FR"/>
              </w:rPr>
              <w:t xml:space="preserve">     &lt;</w:t>
            </w:r>
            <w:proofErr w:type="spellStart"/>
            <w:proofErr w:type="gramStart"/>
            <w:r w:rsidRPr="00C24379">
              <w:rPr>
                <w:rFonts w:ascii="Verdana" w:hAnsi="Verdana"/>
                <w:sz w:val="16"/>
                <w:szCs w:val="16"/>
                <w:highlight w:val="yellow"/>
                <w:lang w:val="fr-FR"/>
              </w:rPr>
              <w:t>ssn:DG</w:t>
            </w:r>
            <w:proofErr w:type="spellEnd"/>
            <w:proofErr w:type="gramEnd"/>
            <w:r w:rsidRPr="00C24379">
              <w:rPr>
                <w:rFonts w:ascii="Verdana" w:hAnsi="Verdana"/>
                <w:sz w:val="16"/>
                <w:szCs w:val="16"/>
                <w:highlight w:val="yellow"/>
                <w:lang w:val="fr-FR"/>
              </w:rPr>
              <w:t xml:space="preserve"> </w:t>
            </w:r>
            <w:proofErr w:type="spellStart"/>
            <w:r w:rsidRPr="00C24379">
              <w:rPr>
                <w:rFonts w:ascii="Verdana" w:hAnsi="Verdana"/>
                <w:sz w:val="16"/>
                <w:szCs w:val="16"/>
                <w:highlight w:val="yellow"/>
                <w:lang w:val="fr-FR"/>
              </w:rPr>
              <w:t>DGClassification</w:t>
            </w:r>
            <w:proofErr w:type="spellEnd"/>
            <w:r w:rsidRPr="00C24379">
              <w:rPr>
                <w:rFonts w:ascii="Verdana" w:hAnsi="Verdana"/>
                <w:sz w:val="16"/>
                <w:szCs w:val="16"/>
                <w:highlight w:val="yellow"/>
                <w:lang w:val="fr-FR"/>
              </w:rPr>
              <w:t>="IBC"/&gt;</w:t>
            </w:r>
          </w:p>
          <w:p w14:paraId="68D01B5B" w14:textId="77777777" w:rsidR="0000748A" w:rsidRPr="00C24379" w:rsidRDefault="0000748A" w:rsidP="00A10E45">
            <w:pPr>
              <w:autoSpaceDE w:val="0"/>
              <w:rPr>
                <w:rFonts w:ascii="Verdana" w:hAnsi="Verdana"/>
                <w:sz w:val="16"/>
                <w:szCs w:val="16"/>
                <w:highlight w:val="yellow"/>
                <w:lang w:val="fr-FR"/>
              </w:rPr>
            </w:pPr>
            <w:r w:rsidRPr="00C24379">
              <w:rPr>
                <w:rFonts w:ascii="Verdana" w:hAnsi="Verdana"/>
                <w:sz w:val="16"/>
                <w:szCs w:val="16"/>
                <w:highlight w:val="yellow"/>
                <w:lang w:val="fr-FR"/>
              </w:rPr>
              <w:t xml:space="preserve">    &lt;/</w:t>
            </w:r>
            <w:proofErr w:type="spellStart"/>
            <w:proofErr w:type="gramStart"/>
            <w:r w:rsidRPr="00C24379">
              <w:rPr>
                <w:rFonts w:ascii="Verdana" w:hAnsi="Verdana"/>
                <w:sz w:val="16"/>
                <w:szCs w:val="16"/>
                <w:highlight w:val="yellow"/>
                <w:lang w:val="fr-FR"/>
              </w:rPr>
              <w:t>ssn:HazmatCargoInformation</w:t>
            </w:r>
            <w:proofErr w:type="spellEnd"/>
            <w:proofErr w:type="gramEnd"/>
            <w:r w:rsidRPr="00C24379">
              <w:rPr>
                <w:rFonts w:ascii="Verdana" w:hAnsi="Verdana"/>
                <w:sz w:val="16"/>
                <w:szCs w:val="16"/>
                <w:highlight w:val="yellow"/>
                <w:lang w:val="fr-FR"/>
              </w:rPr>
              <w:t>&gt;</w:t>
            </w:r>
          </w:p>
          <w:p w14:paraId="12B6624E" w14:textId="77777777" w:rsidR="0000748A" w:rsidRPr="00C24379" w:rsidRDefault="0000748A" w:rsidP="00A10E45">
            <w:pPr>
              <w:autoSpaceDE w:val="0"/>
              <w:rPr>
                <w:rFonts w:ascii="Verdana" w:hAnsi="Verdana"/>
                <w:sz w:val="16"/>
                <w:highlight w:val="yellow"/>
                <w:lang w:val="fr-FR"/>
              </w:rPr>
            </w:pPr>
            <w:r w:rsidRPr="00C24379">
              <w:rPr>
                <w:rFonts w:ascii="Verdana" w:hAnsi="Verdana"/>
                <w:sz w:val="16"/>
                <w:szCs w:val="16"/>
                <w:highlight w:val="yellow"/>
                <w:lang w:val="fr-FR"/>
              </w:rPr>
              <w:t xml:space="preserve">       </w:t>
            </w:r>
            <w:r w:rsidRPr="00C24379">
              <w:rPr>
                <w:rFonts w:ascii="Verdana" w:hAnsi="Verdana"/>
                <w:sz w:val="16"/>
                <w:highlight w:val="yellow"/>
                <w:lang w:val="fr-FR"/>
              </w:rPr>
              <w:t>&lt;</w:t>
            </w:r>
            <w:proofErr w:type="spellStart"/>
            <w:proofErr w:type="gramStart"/>
            <w:r w:rsidRPr="00C24379">
              <w:rPr>
                <w:rFonts w:ascii="Verdana" w:hAnsi="Verdana"/>
                <w:sz w:val="16"/>
                <w:highlight w:val="yellow"/>
                <w:lang w:val="fr-FR"/>
              </w:rPr>
              <w:t>ssn:CargoManifest</w:t>
            </w:r>
            <w:proofErr w:type="spellEnd"/>
            <w:proofErr w:type="gramEnd"/>
            <w:r w:rsidRPr="00C24379">
              <w:rPr>
                <w:rFonts w:ascii="Verdana" w:hAnsi="Verdana"/>
                <w:sz w:val="16"/>
                <w:highlight w:val="yellow"/>
                <w:lang w:val="fr-FR"/>
              </w:rPr>
              <w:t>&gt;</w:t>
            </w:r>
          </w:p>
          <w:p w14:paraId="79E6018E" w14:textId="77777777" w:rsidR="0000748A" w:rsidRPr="00C24379" w:rsidRDefault="0000748A" w:rsidP="00A10E45">
            <w:pPr>
              <w:autoSpaceDE w:val="0"/>
              <w:rPr>
                <w:rFonts w:ascii="Verdana" w:hAnsi="Verdana"/>
                <w:sz w:val="16"/>
                <w:highlight w:val="yellow"/>
                <w:lang w:val="fr-FR"/>
              </w:rPr>
            </w:pPr>
            <w:r w:rsidRPr="00C24379">
              <w:rPr>
                <w:rFonts w:ascii="Verdana" w:hAnsi="Verdana"/>
                <w:sz w:val="16"/>
                <w:highlight w:val="yellow"/>
                <w:lang w:val="fr-FR"/>
              </w:rPr>
              <w:t xml:space="preserve">     &lt;</w:t>
            </w:r>
            <w:proofErr w:type="spellStart"/>
            <w:proofErr w:type="gramStart"/>
            <w:r w:rsidRPr="00C24379">
              <w:rPr>
                <w:rFonts w:ascii="Verdana" w:hAnsi="Verdana"/>
                <w:sz w:val="16"/>
                <w:highlight w:val="yellow"/>
                <w:lang w:val="fr-FR"/>
              </w:rPr>
              <w:t>ssn:ContactDetails</w:t>
            </w:r>
            <w:proofErr w:type="spellEnd"/>
            <w:proofErr w:type="gramEnd"/>
            <w:r w:rsidRPr="00C24379">
              <w:rPr>
                <w:rFonts w:ascii="Verdana" w:hAnsi="Verdana"/>
                <w:sz w:val="16"/>
                <w:highlight w:val="yellow"/>
                <w:lang w:val="fr-FR"/>
              </w:rPr>
              <w:t xml:space="preserve"> </w:t>
            </w:r>
            <w:proofErr w:type="spellStart"/>
            <w:r w:rsidRPr="00C24379">
              <w:rPr>
                <w:rFonts w:ascii="Verdana" w:hAnsi="Verdana"/>
                <w:sz w:val="16"/>
                <w:highlight w:val="yellow"/>
                <w:lang w:val="fr-FR"/>
              </w:rPr>
              <w:t>LoCode</w:t>
            </w:r>
            <w:proofErr w:type="spellEnd"/>
            <w:r w:rsidRPr="00C24379">
              <w:rPr>
                <w:rFonts w:ascii="Verdana" w:hAnsi="Verdana"/>
                <w:sz w:val="16"/>
                <w:highlight w:val="yellow"/>
                <w:lang w:val="fr-FR"/>
              </w:rPr>
              <w:t>="GRPIR" Fax="2101234567" Phone="2101234567"/&gt;</w:t>
            </w:r>
          </w:p>
          <w:p w14:paraId="07D69FC6" w14:textId="77777777" w:rsidR="0000748A" w:rsidRPr="00C24379" w:rsidRDefault="0000748A" w:rsidP="00A10E45">
            <w:pPr>
              <w:autoSpaceDE w:val="0"/>
              <w:rPr>
                <w:rFonts w:ascii="Verdana" w:hAnsi="Verdana"/>
                <w:sz w:val="16"/>
                <w:highlight w:val="yellow"/>
                <w:lang w:val="fr-FR"/>
              </w:rPr>
            </w:pPr>
            <w:r w:rsidRPr="00C24379">
              <w:rPr>
                <w:rFonts w:ascii="Verdana" w:hAnsi="Verdana"/>
                <w:sz w:val="16"/>
                <w:highlight w:val="yellow"/>
                <w:lang w:val="fr-FR"/>
              </w:rPr>
              <w:t xml:space="preserve">    &lt;/</w:t>
            </w:r>
            <w:proofErr w:type="spellStart"/>
            <w:proofErr w:type="gramStart"/>
            <w:r w:rsidRPr="00C24379">
              <w:rPr>
                <w:rFonts w:ascii="Verdana" w:hAnsi="Verdana"/>
                <w:sz w:val="16"/>
                <w:highlight w:val="yellow"/>
                <w:lang w:val="fr-FR"/>
              </w:rPr>
              <w:t>ssn:CargoManifest</w:t>
            </w:r>
            <w:proofErr w:type="spellEnd"/>
            <w:proofErr w:type="gramEnd"/>
            <w:r w:rsidRPr="00C24379">
              <w:rPr>
                <w:rFonts w:ascii="Verdana" w:hAnsi="Verdana"/>
                <w:sz w:val="16"/>
                <w:highlight w:val="yellow"/>
                <w:lang w:val="fr-FR"/>
              </w:rPr>
              <w:t>&gt;</w:t>
            </w:r>
          </w:p>
          <w:p w14:paraId="4FBC13B8" w14:textId="77777777" w:rsidR="0000748A" w:rsidRPr="00C24379" w:rsidRDefault="0000748A" w:rsidP="00A10E45">
            <w:pPr>
              <w:autoSpaceDE w:val="0"/>
              <w:rPr>
                <w:rFonts w:ascii="Verdana" w:hAnsi="Verdana"/>
                <w:sz w:val="16"/>
                <w:highlight w:val="yellow"/>
                <w:lang w:val="fr-FR"/>
              </w:rPr>
            </w:pPr>
            <w:r w:rsidRPr="00C24379">
              <w:rPr>
                <w:rFonts w:ascii="Verdana" w:hAnsi="Verdana"/>
                <w:sz w:val="16"/>
                <w:highlight w:val="yellow"/>
                <w:lang w:val="fr-FR"/>
              </w:rPr>
              <w:t xml:space="preserve">   &lt;/</w:t>
            </w:r>
            <w:proofErr w:type="spellStart"/>
            <w:proofErr w:type="gramStart"/>
            <w:r w:rsidRPr="00C24379">
              <w:rPr>
                <w:rFonts w:ascii="Verdana" w:hAnsi="Verdana"/>
                <w:sz w:val="16"/>
                <w:highlight w:val="yellow"/>
                <w:lang w:val="fr-FR"/>
              </w:rPr>
              <w:t>ssn:HazmatNotificationInfoNonEUDepartures</w:t>
            </w:r>
            <w:proofErr w:type="spellEnd"/>
            <w:proofErr w:type="gramEnd"/>
            <w:r w:rsidRPr="00C24379">
              <w:rPr>
                <w:rFonts w:ascii="Verdana" w:hAnsi="Verdana"/>
                <w:sz w:val="16"/>
                <w:highlight w:val="yellow"/>
                <w:lang w:val="fr-FR"/>
              </w:rPr>
              <w:t>&gt;</w:t>
            </w:r>
          </w:p>
          <w:p w14:paraId="7D4D5ACC" w14:textId="77777777" w:rsidR="0000748A" w:rsidRPr="00C24379" w:rsidRDefault="0000748A" w:rsidP="00A10E45">
            <w:pPr>
              <w:autoSpaceDE w:val="0"/>
              <w:rPr>
                <w:rFonts w:ascii="Verdana" w:hAnsi="Verdana"/>
                <w:sz w:val="16"/>
                <w:highlight w:val="yellow"/>
                <w:lang w:val="fr-FR"/>
              </w:rPr>
            </w:pPr>
            <w:r w:rsidRPr="00C24379">
              <w:rPr>
                <w:rFonts w:ascii="Verdana" w:hAnsi="Verdana"/>
                <w:sz w:val="16"/>
                <w:highlight w:val="yellow"/>
                <w:lang w:val="fr-FR"/>
              </w:rPr>
              <w:t>&lt;</w:t>
            </w:r>
            <w:proofErr w:type="spellStart"/>
            <w:proofErr w:type="gramStart"/>
            <w:r w:rsidRPr="00C24379">
              <w:rPr>
                <w:rFonts w:ascii="Verdana" w:hAnsi="Verdana"/>
                <w:sz w:val="16"/>
                <w:highlight w:val="yellow"/>
                <w:lang w:val="fr-FR"/>
              </w:rPr>
              <w:t>ssn</w:t>
            </w:r>
            <w:proofErr w:type="spellEnd"/>
            <w:r w:rsidRPr="00C24379">
              <w:rPr>
                <w:rFonts w:ascii="Verdana" w:hAnsi="Verdana"/>
                <w:sz w:val="16"/>
                <w:highlight w:val="yellow"/>
                <w:lang w:val="fr-FR"/>
              </w:rPr>
              <w:t>:</w:t>
            </w:r>
            <w:proofErr w:type="gramEnd"/>
            <w:r w:rsidRPr="00C24379">
              <w:rPr>
                <w:highlight w:val="yellow"/>
                <w:lang w:val="fr-FR"/>
              </w:rPr>
              <w:t xml:space="preserve"> </w:t>
            </w:r>
            <w:proofErr w:type="spellStart"/>
            <w:r w:rsidRPr="00C24379">
              <w:rPr>
                <w:rFonts w:ascii="Verdana" w:hAnsi="Verdana"/>
                <w:sz w:val="16"/>
                <w:highlight w:val="yellow"/>
                <w:lang w:val="fr-FR"/>
              </w:rPr>
              <w:t>BunkersNotificationTowardsPortOfCall</w:t>
            </w:r>
            <w:proofErr w:type="spellEnd"/>
            <w:r w:rsidRPr="00C24379">
              <w:rPr>
                <w:rFonts w:ascii="Verdana" w:hAnsi="Verdana"/>
                <w:sz w:val="16"/>
                <w:highlight w:val="yellow"/>
                <w:lang w:val="fr-FR"/>
              </w:rPr>
              <w:t xml:space="preserve"> </w:t>
            </w:r>
            <w:proofErr w:type="spellStart"/>
            <w:r w:rsidRPr="00C24379">
              <w:rPr>
                <w:rFonts w:ascii="Verdana" w:hAnsi="Verdana"/>
                <w:sz w:val="16"/>
                <w:highlight w:val="yellow"/>
                <w:lang w:val="fr-FR"/>
              </w:rPr>
              <w:t>BunkersReportedYorN</w:t>
            </w:r>
            <w:proofErr w:type="spellEnd"/>
            <w:r w:rsidRPr="00C24379">
              <w:rPr>
                <w:rFonts w:ascii="Verdana" w:hAnsi="Verdana"/>
                <w:sz w:val="16"/>
                <w:highlight w:val="yellow"/>
                <w:lang w:val="fr-FR"/>
              </w:rPr>
              <w:t>="Y"/&gt;</w:t>
            </w:r>
          </w:p>
          <w:p w14:paraId="1BA145F6" w14:textId="77777777" w:rsidR="0000748A" w:rsidRPr="00C24379" w:rsidRDefault="0000748A" w:rsidP="00A10E45">
            <w:pPr>
              <w:autoSpaceDE w:val="0"/>
              <w:rPr>
                <w:rFonts w:ascii="Verdana" w:hAnsi="Verdana"/>
                <w:sz w:val="16"/>
                <w:highlight w:val="yellow"/>
                <w:lang w:val="en-IE"/>
              </w:rPr>
            </w:pPr>
            <w:r w:rsidRPr="00C24379">
              <w:rPr>
                <w:rFonts w:ascii="Verdana" w:hAnsi="Verdana"/>
                <w:sz w:val="16"/>
                <w:highlight w:val="yellow"/>
                <w:lang w:val="fr-FR"/>
              </w:rPr>
              <w:t xml:space="preserve">  </w:t>
            </w:r>
            <w:r w:rsidRPr="00C24379">
              <w:rPr>
                <w:rFonts w:ascii="Verdana" w:hAnsi="Verdana"/>
                <w:sz w:val="16"/>
                <w:highlight w:val="yellow"/>
                <w:lang w:val="en-IE"/>
              </w:rPr>
              <w:t>&lt;/</w:t>
            </w:r>
            <w:proofErr w:type="spellStart"/>
            <w:proofErr w:type="gramStart"/>
            <w:r w:rsidRPr="00C24379">
              <w:rPr>
                <w:rFonts w:ascii="Verdana" w:hAnsi="Verdana"/>
                <w:sz w:val="16"/>
                <w:highlight w:val="yellow"/>
                <w:lang w:val="en-IE"/>
              </w:rPr>
              <w:t>ssn:Notification</w:t>
            </w:r>
            <w:proofErr w:type="spellEnd"/>
            <w:proofErr w:type="gramEnd"/>
            <w:r w:rsidRPr="00C24379">
              <w:rPr>
                <w:rFonts w:ascii="Verdana" w:hAnsi="Verdana"/>
                <w:sz w:val="16"/>
                <w:highlight w:val="yellow"/>
                <w:lang w:val="en-IE"/>
              </w:rPr>
              <w:t>&gt;</w:t>
            </w:r>
          </w:p>
          <w:p w14:paraId="1505BFF8" w14:textId="77777777" w:rsidR="0000748A" w:rsidRPr="00C24379" w:rsidRDefault="0000748A" w:rsidP="00A10E45">
            <w:pPr>
              <w:autoSpaceDE w:val="0"/>
              <w:rPr>
                <w:rFonts w:ascii="Verdana" w:hAnsi="Verdana"/>
                <w:sz w:val="16"/>
                <w:highlight w:val="yellow"/>
                <w:lang w:val="en-IE"/>
              </w:rPr>
            </w:pPr>
            <w:r w:rsidRPr="00C24379">
              <w:rPr>
                <w:rFonts w:ascii="Verdana" w:hAnsi="Verdana"/>
                <w:sz w:val="16"/>
                <w:highlight w:val="yellow"/>
                <w:lang w:val="en-IE"/>
              </w:rPr>
              <w:t xml:space="preserve"> &lt;/</w:t>
            </w:r>
            <w:proofErr w:type="spellStart"/>
            <w:proofErr w:type="gramStart"/>
            <w:r w:rsidRPr="00C24379">
              <w:rPr>
                <w:rFonts w:ascii="Verdana" w:hAnsi="Verdana"/>
                <w:sz w:val="16"/>
                <w:highlight w:val="yellow"/>
                <w:lang w:val="en-IE"/>
              </w:rPr>
              <w:t>ssn:Body</w:t>
            </w:r>
            <w:proofErr w:type="spellEnd"/>
            <w:proofErr w:type="gramEnd"/>
            <w:r w:rsidRPr="00C24379">
              <w:rPr>
                <w:rFonts w:ascii="Verdana" w:hAnsi="Verdana"/>
                <w:sz w:val="16"/>
                <w:highlight w:val="yellow"/>
                <w:lang w:val="en-IE"/>
              </w:rPr>
              <w:t>&gt;</w:t>
            </w:r>
          </w:p>
          <w:p w14:paraId="18A23928" w14:textId="77777777" w:rsidR="0000748A" w:rsidRPr="00C24379"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b/>
                <w:sz w:val="16"/>
                <w:szCs w:val="16"/>
                <w:highlight w:val="yellow"/>
                <w:lang w:val="en-US"/>
              </w:rPr>
            </w:pPr>
            <w:r w:rsidRPr="00C24379">
              <w:rPr>
                <w:rFonts w:ascii="Verdana" w:hAnsi="Verdana"/>
                <w:sz w:val="16"/>
                <w:highlight w:val="yellow"/>
                <w:lang w:val="en-IE"/>
              </w:rPr>
              <w:t>&lt;/ssn:MS2SSN_PortPlus_Not&gt;</w:t>
            </w:r>
          </w:p>
        </w:tc>
      </w:tr>
      <w:tr w:rsidR="0000748A" w:rsidRPr="00086899" w14:paraId="7FD27A5C" w14:textId="77777777" w:rsidTr="00A10E45">
        <w:tc>
          <w:tcPr>
            <w:tcW w:w="1440" w:type="dxa"/>
            <w:gridSpan w:val="2"/>
            <w:tcBorders>
              <w:top w:val="single" w:sz="4" w:space="0" w:color="000000"/>
              <w:left w:val="single" w:sz="4" w:space="0" w:color="000000"/>
              <w:bottom w:val="single" w:sz="4" w:space="0" w:color="000000"/>
            </w:tcBorders>
          </w:tcPr>
          <w:p w14:paraId="58981654" w14:textId="77777777" w:rsidR="0000748A" w:rsidRPr="00086899" w:rsidRDefault="0000748A" w:rsidP="00A10E45">
            <w:pPr>
              <w:snapToGrid w:val="0"/>
              <w:rPr>
                <w:rFonts w:ascii="Verdana" w:hAnsi="Verdana"/>
                <w:sz w:val="16"/>
                <w:szCs w:val="16"/>
              </w:rPr>
            </w:pPr>
            <w:r w:rsidRPr="00086899">
              <w:rPr>
                <w:rFonts w:ascii="Verdana" w:hAnsi="Verdana"/>
                <w:sz w:val="16"/>
                <w:szCs w:val="16"/>
              </w:rPr>
              <w:t>SSN Receipt</w:t>
            </w:r>
          </w:p>
        </w:tc>
        <w:tc>
          <w:tcPr>
            <w:tcW w:w="8031" w:type="dxa"/>
            <w:tcBorders>
              <w:top w:val="single" w:sz="4" w:space="0" w:color="000000"/>
              <w:left w:val="single" w:sz="4" w:space="0" w:color="000000"/>
              <w:bottom w:val="single" w:sz="4" w:space="0" w:color="000000"/>
              <w:right w:val="single" w:sz="4" w:space="0" w:color="000000"/>
            </w:tcBorders>
          </w:tcPr>
          <w:p w14:paraId="5D9D8A60" w14:textId="77777777" w:rsidR="0000748A" w:rsidRPr="00C24379"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24379">
              <w:rPr>
                <w:rFonts w:ascii="Verdana" w:hAnsi="Verdana" w:cs="Courier New"/>
                <w:sz w:val="16"/>
                <w:szCs w:val="16"/>
                <w:highlight w:val="yellow"/>
                <w:lang w:val="en-US"/>
              </w:rPr>
              <w:t>&lt;?xml version="1.0" encoding="UTF-8" standalone="yes"?&gt;&lt;</w:t>
            </w:r>
            <w:proofErr w:type="spellStart"/>
            <w:r w:rsidRPr="00C24379">
              <w:rPr>
                <w:rFonts w:ascii="Verdana" w:hAnsi="Verdana" w:cs="Courier New"/>
                <w:sz w:val="16"/>
                <w:szCs w:val="16"/>
                <w:highlight w:val="yellow"/>
                <w:lang w:val="en-US"/>
              </w:rPr>
              <w:t>SSN_Receipt</w:t>
            </w:r>
            <w:proofErr w:type="spellEnd"/>
            <w:r w:rsidRPr="00C24379">
              <w:rPr>
                <w:rFonts w:ascii="Verdana" w:hAnsi="Verdana" w:cs="Courier New"/>
                <w:sz w:val="16"/>
                <w:szCs w:val="16"/>
                <w:highlight w:val="yellow"/>
                <w:lang w:val="en-US"/>
              </w:rPr>
              <w:t xml:space="preserve"> </w:t>
            </w:r>
            <w:proofErr w:type="spellStart"/>
            <w:r w:rsidRPr="00C24379">
              <w:rPr>
                <w:rFonts w:ascii="Verdana" w:hAnsi="Verdana" w:cs="Courier New"/>
                <w:sz w:val="16"/>
                <w:szCs w:val="16"/>
                <w:highlight w:val="yellow"/>
                <w:lang w:val="en-US"/>
              </w:rPr>
              <w:t>xmlns</w:t>
            </w:r>
            <w:proofErr w:type="spellEnd"/>
            <w:r w:rsidRPr="00C24379">
              <w:rPr>
                <w:rFonts w:ascii="Verdana" w:hAnsi="Verdana" w:cs="Courier New"/>
                <w:sz w:val="16"/>
                <w:szCs w:val="16"/>
                <w:highlight w:val="yellow"/>
                <w:lang w:val="en-US"/>
              </w:rPr>
              <w:t>="</w:t>
            </w:r>
            <w:proofErr w:type="spellStart"/>
            <w:proofErr w:type="gramStart"/>
            <w:r w:rsidRPr="00C24379">
              <w:rPr>
                <w:rFonts w:ascii="Verdana" w:hAnsi="Verdana" w:cs="Courier New"/>
                <w:sz w:val="16"/>
                <w:szCs w:val="16"/>
                <w:highlight w:val="yellow"/>
                <w:lang w:val="en-US"/>
              </w:rPr>
              <w:t>urn:eu.emsa.ssn</w:t>
            </w:r>
            <w:proofErr w:type="spellEnd"/>
            <w:proofErr w:type="gramEnd"/>
            <w:r w:rsidRPr="00C24379">
              <w:rPr>
                <w:rFonts w:ascii="Verdana" w:hAnsi="Verdana" w:cs="Courier New"/>
                <w:sz w:val="16"/>
                <w:szCs w:val="16"/>
                <w:highlight w:val="yellow"/>
                <w:lang w:val="en-US"/>
              </w:rPr>
              <w:t xml:space="preserve">"&gt;&lt;Header </w:t>
            </w:r>
            <w:proofErr w:type="spellStart"/>
            <w:r w:rsidRPr="00C24379">
              <w:rPr>
                <w:rFonts w:ascii="Verdana" w:hAnsi="Verdana" w:cs="Courier New"/>
                <w:sz w:val="16"/>
                <w:szCs w:val="16"/>
                <w:highlight w:val="yellow"/>
                <w:lang w:val="en-US"/>
              </w:rPr>
              <w:t>MSRefId</w:t>
            </w:r>
            <w:proofErr w:type="spellEnd"/>
            <w:r w:rsidRPr="00C24379">
              <w:rPr>
                <w:rFonts w:ascii="Verdana" w:hAnsi="Verdana" w:cs="Courier New"/>
                <w:sz w:val="16"/>
                <w:szCs w:val="16"/>
                <w:highlight w:val="yellow"/>
                <w:lang w:val="en-US"/>
              </w:rPr>
              <w:t xml:space="preserve">="MS2SSN_S1604_09" </w:t>
            </w:r>
            <w:proofErr w:type="spellStart"/>
            <w:r w:rsidRPr="00C24379">
              <w:rPr>
                <w:rFonts w:ascii="Verdana" w:hAnsi="Verdana" w:cs="Courier New"/>
                <w:sz w:val="16"/>
                <w:szCs w:val="16"/>
                <w:highlight w:val="yellow"/>
                <w:lang w:val="en-US"/>
              </w:rPr>
              <w:t>SSNRefId</w:t>
            </w:r>
            <w:proofErr w:type="spellEnd"/>
            <w:r w:rsidRPr="00C24379">
              <w:rPr>
                <w:rFonts w:ascii="Verdana" w:hAnsi="Verdana" w:cs="Courier New"/>
                <w:sz w:val="16"/>
                <w:szCs w:val="16"/>
                <w:highlight w:val="yellow"/>
                <w:lang w:val="en-US"/>
              </w:rPr>
              <w:t xml:space="preserve">="1535261" </w:t>
            </w:r>
            <w:proofErr w:type="spellStart"/>
            <w:r w:rsidRPr="00C24379">
              <w:rPr>
                <w:rFonts w:ascii="Verdana" w:hAnsi="Verdana" w:cs="Courier New"/>
                <w:sz w:val="16"/>
                <w:szCs w:val="16"/>
                <w:highlight w:val="yellow"/>
                <w:lang w:val="en-US"/>
              </w:rPr>
              <w:t>StatusCode</w:t>
            </w:r>
            <w:proofErr w:type="spellEnd"/>
            <w:r w:rsidRPr="00C24379">
              <w:rPr>
                <w:rFonts w:ascii="Verdana" w:hAnsi="Verdana" w:cs="Courier New"/>
                <w:sz w:val="16"/>
                <w:szCs w:val="16"/>
                <w:highlight w:val="yellow"/>
                <w:lang w:val="en-US"/>
              </w:rPr>
              <w:t xml:space="preserve">="OK" </w:t>
            </w:r>
            <w:proofErr w:type="spellStart"/>
            <w:r w:rsidRPr="00C24379">
              <w:rPr>
                <w:rFonts w:ascii="Verdana" w:hAnsi="Verdana" w:cs="Courier New"/>
                <w:sz w:val="16"/>
                <w:szCs w:val="16"/>
                <w:highlight w:val="yellow"/>
                <w:lang w:val="en-US"/>
              </w:rPr>
              <w:t>StatusMessage</w:t>
            </w:r>
            <w:proofErr w:type="spellEnd"/>
            <w:r w:rsidRPr="00C24379">
              <w:rPr>
                <w:rFonts w:ascii="Verdana" w:hAnsi="Verdana" w:cs="Courier New"/>
                <w:sz w:val="16"/>
                <w:szCs w:val="16"/>
                <w:highlight w:val="yellow"/>
                <w:lang w:val="en-US"/>
              </w:rPr>
              <w:t xml:space="preserve">="The message processed successfully." Version="4.0" </w:t>
            </w:r>
            <w:proofErr w:type="spellStart"/>
            <w:r w:rsidRPr="00C24379">
              <w:rPr>
                <w:rFonts w:ascii="Verdana" w:hAnsi="Verdana" w:cs="Courier New"/>
                <w:sz w:val="16"/>
                <w:szCs w:val="16"/>
                <w:highlight w:val="yellow"/>
                <w:lang w:val="en-US"/>
              </w:rPr>
              <w:t>SentAt</w:t>
            </w:r>
            <w:proofErr w:type="spellEnd"/>
            <w:r w:rsidRPr="00C24379">
              <w:rPr>
                <w:rFonts w:ascii="Verdana" w:hAnsi="Verdana" w:cs="Courier New"/>
                <w:sz w:val="16"/>
                <w:szCs w:val="16"/>
                <w:highlight w:val="yellow"/>
                <w:lang w:val="en-US"/>
              </w:rPr>
              <w:t>="2018-07-22T17:40:45Z " From="SafeSeaNet" To="GRPIR01"/&gt;&lt;/</w:t>
            </w:r>
            <w:proofErr w:type="spellStart"/>
            <w:r w:rsidRPr="00C24379">
              <w:rPr>
                <w:rFonts w:ascii="Verdana" w:hAnsi="Verdana" w:cs="Courier New"/>
                <w:sz w:val="16"/>
                <w:szCs w:val="16"/>
                <w:highlight w:val="yellow"/>
                <w:lang w:val="en-US"/>
              </w:rPr>
              <w:t>SSN_Receipt</w:t>
            </w:r>
            <w:proofErr w:type="spellEnd"/>
            <w:r w:rsidRPr="00C24379">
              <w:rPr>
                <w:rFonts w:ascii="Verdana" w:hAnsi="Verdana" w:cs="Courier New"/>
                <w:sz w:val="16"/>
                <w:szCs w:val="16"/>
                <w:highlight w:val="yellow"/>
                <w:lang w:val="en-US"/>
              </w:rPr>
              <w:t>&gt;</w:t>
            </w:r>
          </w:p>
        </w:tc>
      </w:tr>
      <w:tr w:rsidR="00086899" w:rsidRPr="00086899" w14:paraId="0F2A641F" w14:textId="77777777" w:rsidTr="000418C9">
        <w:tc>
          <w:tcPr>
            <w:tcW w:w="1440" w:type="dxa"/>
            <w:gridSpan w:val="2"/>
            <w:tcBorders>
              <w:top w:val="single" w:sz="4" w:space="0" w:color="000000"/>
              <w:left w:val="single" w:sz="4" w:space="0" w:color="000000"/>
              <w:bottom w:val="single" w:sz="4" w:space="0" w:color="000000"/>
            </w:tcBorders>
            <w:shd w:val="clear" w:color="auto" w:fill="E6E6E6"/>
          </w:tcPr>
          <w:p w14:paraId="0C7AEA63" w14:textId="7D34EB08" w:rsidR="00086899" w:rsidRPr="00086899" w:rsidRDefault="00086899" w:rsidP="000418C9">
            <w:pPr>
              <w:snapToGrid w:val="0"/>
              <w:rPr>
                <w:rFonts w:ascii="Verdana" w:hAnsi="Verdana"/>
                <w:sz w:val="16"/>
                <w:szCs w:val="16"/>
              </w:rPr>
            </w:pPr>
            <w:r w:rsidRPr="00086899">
              <w:rPr>
                <w:rFonts w:ascii="Verdana" w:hAnsi="Verdana"/>
                <w:sz w:val="16"/>
                <w:szCs w:val="16"/>
              </w:rPr>
              <w:t>S1604-</w:t>
            </w:r>
            <w:del w:id="1051" w:author="ZIOLKOWSKI Lukasz (EMSA)" w:date="2020-09-29T15:42:00Z">
              <w:r w:rsidRPr="00086899" w:rsidDel="00474E98">
                <w:rPr>
                  <w:rFonts w:ascii="Verdana" w:hAnsi="Verdana"/>
                  <w:sz w:val="16"/>
                  <w:szCs w:val="16"/>
                </w:rPr>
                <w:delText>02</w:delText>
              </w:r>
            </w:del>
            <w:ins w:id="1052" w:author="ZIOLKOWSKI Lukasz (EMSA)" w:date="2020-09-29T15:42:00Z">
              <w:r w:rsidR="00474E98" w:rsidRPr="00086899">
                <w:rPr>
                  <w:rFonts w:ascii="Verdana" w:hAnsi="Verdana"/>
                  <w:sz w:val="16"/>
                  <w:szCs w:val="16"/>
                </w:rPr>
                <w:t>0</w:t>
              </w:r>
              <w:r w:rsidR="00474E98">
                <w:rPr>
                  <w:rFonts w:ascii="Verdana" w:hAnsi="Verdana"/>
                  <w:sz w:val="16"/>
                  <w:szCs w:val="16"/>
                </w:rPr>
                <w:t>3</w:t>
              </w:r>
            </w:ins>
          </w:p>
          <w:p w14:paraId="627E8C7D" w14:textId="77777777" w:rsidR="00086899" w:rsidRPr="00086899" w:rsidRDefault="00086899" w:rsidP="000418C9">
            <w:pPr>
              <w:snapToGrid w:val="0"/>
              <w:rPr>
                <w:rFonts w:ascii="Verdana" w:hAnsi="Verdana"/>
                <w:b/>
                <w:bCs/>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E6E6E6"/>
          </w:tcPr>
          <w:p w14:paraId="2BE07DEA" w14:textId="32D95EDD" w:rsidR="00086899" w:rsidRPr="00086899" w:rsidRDefault="00086899" w:rsidP="000418C9">
            <w:pPr>
              <w:snapToGrid w:val="0"/>
              <w:rPr>
                <w:rFonts w:ascii="Verdana" w:hAnsi="Verdana"/>
                <w:sz w:val="16"/>
                <w:szCs w:val="16"/>
              </w:rPr>
            </w:pPr>
            <w:r w:rsidRPr="001F315D">
              <w:rPr>
                <w:rFonts w:ascii="Verdana" w:hAnsi="Verdana"/>
                <w:b/>
                <w:sz w:val="16"/>
                <w:szCs w:val="16"/>
              </w:rPr>
              <w:t>Input:</w:t>
            </w:r>
            <w:r w:rsidRPr="00EB1A7E">
              <w:rPr>
                <w:rFonts w:ascii="Verdana" w:hAnsi="Verdana"/>
                <w:sz w:val="16"/>
                <w:szCs w:val="16"/>
              </w:rPr>
              <w:t xml:space="preserve"> </w:t>
            </w:r>
            <w:r w:rsidRPr="00086899">
              <w:rPr>
                <w:rFonts w:ascii="Verdana" w:hAnsi="Verdana"/>
                <w:sz w:val="16"/>
                <w:szCs w:val="16"/>
              </w:rPr>
              <w:t xml:space="preserve">The data provider is sending an MS2SSN_PortPlus_Not with </w:t>
            </w:r>
            <w:proofErr w:type="spellStart"/>
            <w:r w:rsidRPr="00EB1A7E">
              <w:rPr>
                <w:rFonts w:ascii="Verdana" w:hAnsi="Verdana"/>
                <w:sz w:val="16"/>
                <w:szCs w:val="16"/>
              </w:rPr>
              <w:t>UpdateStatus</w:t>
            </w:r>
            <w:proofErr w:type="spellEnd"/>
            <w:r w:rsidRPr="00EB1A7E">
              <w:rPr>
                <w:rFonts w:ascii="Verdana" w:hAnsi="Verdana"/>
                <w:sz w:val="16"/>
                <w:szCs w:val="16"/>
              </w:rPr>
              <w:t>="U"</w:t>
            </w:r>
            <w:r w:rsidR="00120625" w:rsidRPr="00EB1A7E">
              <w:rPr>
                <w:rFonts w:ascii="Verdana" w:hAnsi="Verdana"/>
                <w:sz w:val="16"/>
                <w:szCs w:val="16"/>
              </w:rPr>
              <w:t xml:space="preserve"> </w:t>
            </w:r>
            <w:r w:rsidR="00EB1A7E" w:rsidRPr="00EB1A7E">
              <w:rPr>
                <w:rFonts w:ascii="Verdana" w:hAnsi="Verdana"/>
                <w:sz w:val="16"/>
                <w:szCs w:val="16"/>
              </w:rPr>
              <w:t>- Updating S1604-</w:t>
            </w:r>
            <w:del w:id="1053" w:author="ZIOLKOWSKI Lukasz (EMSA)" w:date="2020-09-29T15:43:00Z">
              <w:r w:rsidR="00EB1A7E" w:rsidRPr="00EB1A7E" w:rsidDel="00C24379">
                <w:rPr>
                  <w:rFonts w:ascii="Verdana" w:hAnsi="Verdana"/>
                  <w:sz w:val="16"/>
                  <w:szCs w:val="16"/>
                </w:rPr>
                <w:delText xml:space="preserve">01 </w:delText>
              </w:r>
            </w:del>
            <w:ins w:id="1054" w:author="ZIOLKOWSKI Lukasz (EMSA)" w:date="2020-09-29T15:43:00Z">
              <w:r w:rsidR="00C24379" w:rsidRPr="00EB1A7E">
                <w:rPr>
                  <w:rFonts w:ascii="Verdana" w:hAnsi="Verdana"/>
                  <w:sz w:val="16"/>
                  <w:szCs w:val="16"/>
                </w:rPr>
                <w:t>0</w:t>
              </w:r>
              <w:r w:rsidR="00C24379">
                <w:rPr>
                  <w:rFonts w:ascii="Verdana" w:hAnsi="Verdana"/>
                  <w:sz w:val="16"/>
                  <w:szCs w:val="16"/>
                </w:rPr>
                <w:t xml:space="preserve">2 by </w:t>
              </w:r>
            </w:ins>
            <w:r w:rsidR="00EB1A7E" w:rsidRPr="00EB1A7E">
              <w:rPr>
                <w:rFonts w:ascii="Verdana" w:hAnsi="Verdana"/>
                <w:sz w:val="16"/>
                <w:szCs w:val="16"/>
              </w:rPr>
              <w:t>deleting some of the attributes of the 72h data group  (only the attribute ‘</w:t>
            </w:r>
            <w:proofErr w:type="spellStart"/>
            <w:r w:rsidR="00EB1A7E" w:rsidRPr="00EB1A7E">
              <w:rPr>
                <w:rFonts w:ascii="Verdana" w:hAnsi="Verdana"/>
                <w:sz w:val="16"/>
                <w:szCs w:val="16"/>
              </w:rPr>
              <w:t>PossibleAnchorage</w:t>
            </w:r>
            <w:proofErr w:type="spellEnd"/>
            <w:r w:rsidR="00EB1A7E" w:rsidRPr="00EB1A7E">
              <w:rPr>
                <w:rFonts w:ascii="Verdana" w:hAnsi="Verdana"/>
                <w:sz w:val="16"/>
                <w:szCs w:val="16"/>
              </w:rPr>
              <w:t xml:space="preserve">’ will be quoted) and </w:t>
            </w:r>
            <w:proofErr w:type="spellStart"/>
            <w:r w:rsidR="00EB1A7E" w:rsidRPr="00EB1A7E">
              <w:rPr>
                <w:rFonts w:ascii="Verdana" w:hAnsi="Verdana"/>
                <w:sz w:val="16"/>
                <w:szCs w:val="16"/>
              </w:rPr>
              <w:t>POBVoyageTowardPortofCall</w:t>
            </w:r>
            <w:proofErr w:type="spellEnd"/>
            <w:r w:rsidR="00EB1A7E" w:rsidRPr="00EB1A7E">
              <w:rPr>
                <w:rFonts w:ascii="Verdana" w:hAnsi="Verdana"/>
                <w:sz w:val="16"/>
                <w:szCs w:val="16"/>
              </w:rPr>
              <w:t xml:space="preserve"> in the 24h data group will be updated.</w:t>
            </w:r>
          </w:p>
          <w:p w14:paraId="5E4B4010" w14:textId="77777777" w:rsidR="00086899" w:rsidRPr="00086899" w:rsidRDefault="00086899" w:rsidP="000418C9">
            <w:pPr>
              <w:rPr>
                <w:rFonts w:ascii="Verdana" w:hAnsi="Verdana"/>
                <w:sz w:val="16"/>
                <w:szCs w:val="16"/>
              </w:rPr>
            </w:pPr>
          </w:p>
          <w:p w14:paraId="07E59FA6" w14:textId="77777777" w:rsidR="00086899" w:rsidRPr="00086899" w:rsidRDefault="00086899" w:rsidP="000418C9">
            <w:pPr>
              <w:rPr>
                <w:rFonts w:ascii="Verdana" w:hAnsi="Verdana"/>
                <w:sz w:val="16"/>
                <w:szCs w:val="16"/>
              </w:rPr>
            </w:pPr>
            <w:r w:rsidRPr="001F315D">
              <w:rPr>
                <w:rFonts w:ascii="Verdana" w:hAnsi="Verdana"/>
                <w:b/>
                <w:sz w:val="16"/>
                <w:szCs w:val="16"/>
              </w:rPr>
              <w:t>Output:</w:t>
            </w:r>
            <w:r w:rsidRPr="00EB1A7E">
              <w:rPr>
                <w:rFonts w:ascii="Verdana" w:hAnsi="Verdana"/>
                <w:sz w:val="16"/>
                <w:szCs w:val="16"/>
              </w:rPr>
              <w:t xml:space="preserve">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EB1A7E">
              <w:rPr>
                <w:rFonts w:ascii="Verdana" w:hAnsi="Verdana"/>
                <w:sz w:val="16"/>
                <w:szCs w:val="16"/>
              </w:rPr>
              <w:t>StatusCode</w:t>
            </w:r>
            <w:proofErr w:type="spellEnd"/>
            <w:r w:rsidRPr="00EB1A7E">
              <w:rPr>
                <w:rFonts w:ascii="Verdana" w:hAnsi="Verdana"/>
                <w:sz w:val="16"/>
                <w:szCs w:val="16"/>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6899" w:rsidRPr="007E5C73" w14:paraId="7E1087F7" w14:textId="77777777" w:rsidTr="000418C9">
        <w:tc>
          <w:tcPr>
            <w:tcW w:w="1440" w:type="dxa"/>
            <w:gridSpan w:val="2"/>
            <w:tcBorders>
              <w:top w:val="single" w:sz="4" w:space="0" w:color="000000"/>
              <w:left w:val="single" w:sz="4" w:space="0" w:color="000000"/>
              <w:bottom w:val="single" w:sz="4" w:space="0" w:color="000000"/>
            </w:tcBorders>
          </w:tcPr>
          <w:p w14:paraId="684FB14E" w14:textId="77777777" w:rsidR="00086899" w:rsidRPr="00086899" w:rsidRDefault="00086899" w:rsidP="000418C9">
            <w:pPr>
              <w:snapToGrid w:val="0"/>
              <w:rPr>
                <w:rFonts w:ascii="Verdana" w:hAnsi="Verdana"/>
                <w:sz w:val="16"/>
                <w:szCs w:val="16"/>
              </w:rPr>
            </w:pPr>
            <w:r w:rsidRPr="00086899">
              <w:rPr>
                <w:rFonts w:ascii="Verdana" w:hAnsi="Verdana"/>
                <w:sz w:val="16"/>
                <w:szCs w:val="16"/>
              </w:rPr>
              <w:t>MS2SSN</w:t>
            </w:r>
          </w:p>
          <w:p w14:paraId="5451F871" w14:textId="77777777" w:rsidR="00086899" w:rsidRPr="00086899" w:rsidRDefault="00086899" w:rsidP="000418C9">
            <w:pPr>
              <w:rPr>
                <w:rFonts w:ascii="Verdana" w:hAnsi="Verdana" w:cs="System"/>
                <w:bCs/>
                <w:sz w:val="16"/>
                <w:szCs w:val="16"/>
                <w:lang w:val="en-US"/>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67B4F199"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&lt;?xml version="1.0" encoding="UTF-8"?&gt;</w:t>
            </w:r>
          </w:p>
          <w:p w14:paraId="23A55FAA"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&lt;ssn:MS2SSN_PortPlus_Not </w:t>
            </w:r>
            <w:proofErr w:type="spellStart"/>
            <w:proofErr w:type="gramStart"/>
            <w:r w:rsidRPr="00C24379">
              <w:rPr>
                <w:rFonts w:ascii="Verdana" w:hAnsi="Verdana"/>
                <w:sz w:val="16"/>
                <w:szCs w:val="16"/>
                <w:highlight w:val="yellow"/>
                <w:lang w:val="en-US"/>
              </w:rPr>
              <w:t>xmlns:ssn</w:t>
            </w:r>
            <w:proofErr w:type="spellEnd"/>
            <w:proofErr w:type="gramEnd"/>
            <w:r w:rsidRPr="00C24379">
              <w:rPr>
                <w:rFonts w:ascii="Verdana" w:hAnsi="Verdana"/>
                <w:sz w:val="16"/>
                <w:szCs w:val="16"/>
                <w:highlight w:val="yellow"/>
                <w:lang w:val="en-US"/>
              </w:rPr>
              <w:t>="</w:t>
            </w:r>
            <w:proofErr w:type="spellStart"/>
            <w:r w:rsidRPr="00C24379">
              <w:rPr>
                <w:rFonts w:ascii="Verdana" w:hAnsi="Verdana"/>
                <w:sz w:val="16"/>
                <w:szCs w:val="16"/>
                <w:highlight w:val="yellow"/>
                <w:lang w:val="en-US"/>
              </w:rPr>
              <w:t>urn:eu.emsa.ssn</w:t>
            </w:r>
            <w:proofErr w:type="spellEnd"/>
            <w:r w:rsidRPr="00C24379">
              <w:rPr>
                <w:rFonts w:ascii="Verdana" w:hAnsi="Verdana"/>
                <w:sz w:val="16"/>
                <w:szCs w:val="16"/>
                <w:highlight w:val="yellow"/>
                <w:lang w:val="en-US"/>
              </w:rPr>
              <w:t>"</w:t>
            </w:r>
          </w:p>
          <w:p w14:paraId="1A53B183" w14:textId="77777777" w:rsidR="00086899" w:rsidRPr="00C24379" w:rsidRDefault="00086899" w:rsidP="00BE0DC3">
            <w:pPr>
              <w:autoSpaceDE w:val="0"/>
              <w:rPr>
                <w:rFonts w:ascii="Verdana" w:hAnsi="Verdana"/>
                <w:sz w:val="16"/>
                <w:szCs w:val="16"/>
                <w:highlight w:val="yellow"/>
                <w:lang w:val="en-US"/>
              </w:rPr>
            </w:pPr>
            <w:proofErr w:type="spellStart"/>
            <w:proofErr w:type="gramStart"/>
            <w:r w:rsidRPr="00C24379">
              <w:rPr>
                <w:rFonts w:ascii="Verdana" w:hAnsi="Verdana"/>
                <w:sz w:val="16"/>
                <w:szCs w:val="16"/>
                <w:highlight w:val="yellow"/>
                <w:lang w:val="en-US"/>
              </w:rPr>
              <w:t>xmlns:xsi</w:t>
            </w:r>
            <w:proofErr w:type="spellEnd"/>
            <w:proofErr w:type="gramEnd"/>
            <w:r w:rsidRPr="00C24379">
              <w:rPr>
                <w:rFonts w:ascii="Verdana" w:hAnsi="Verdana"/>
                <w:sz w:val="16"/>
                <w:szCs w:val="16"/>
                <w:highlight w:val="yellow"/>
                <w:lang w:val="en-US"/>
              </w:rPr>
              <w:t>="http://www.w3.org/2001/XMLSchema-instance"&gt;</w:t>
            </w:r>
          </w:p>
          <w:p w14:paraId="17CD9D46"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ssn:Header</w:t>
            </w:r>
            <w:proofErr w:type="spellEnd"/>
            <w:proofErr w:type="gramEnd"/>
            <w:r w:rsidRPr="00C24379">
              <w:rPr>
                <w:rFonts w:ascii="Verdana" w:hAnsi="Verdana"/>
                <w:sz w:val="16"/>
                <w:szCs w:val="16"/>
                <w:highlight w:val="yellow"/>
                <w:lang w:val="en-US"/>
              </w:rPr>
              <w:t xml:space="preserve"> From="GRPIR01" </w:t>
            </w:r>
            <w:proofErr w:type="spellStart"/>
            <w:r w:rsidRPr="00C24379">
              <w:rPr>
                <w:rFonts w:ascii="Verdana" w:hAnsi="Verdana"/>
                <w:sz w:val="16"/>
                <w:szCs w:val="16"/>
                <w:highlight w:val="yellow"/>
                <w:lang w:val="en-US"/>
              </w:rPr>
              <w:t>MSRefId</w:t>
            </w:r>
            <w:proofErr w:type="spellEnd"/>
            <w:r w:rsidRPr="00C24379">
              <w:rPr>
                <w:rFonts w:ascii="Verdana" w:hAnsi="Verdana"/>
                <w:sz w:val="16"/>
                <w:szCs w:val="16"/>
                <w:highlight w:val="yellow"/>
                <w:lang w:val="en-US"/>
              </w:rPr>
              <w:t>="</w:t>
            </w:r>
            <w:r w:rsidR="009951F9" w:rsidRPr="00C24379">
              <w:rPr>
                <w:rFonts w:ascii="Verdana" w:hAnsi="Verdana"/>
                <w:sz w:val="16"/>
                <w:szCs w:val="16"/>
                <w:highlight w:val="yellow"/>
                <w:lang w:val="en-US"/>
              </w:rPr>
              <w:t xml:space="preserve"> MS2SSN_S1604_02</w:t>
            </w:r>
            <w:r w:rsidRPr="00C24379">
              <w:rPr>
                <w:rFonts w:ascii="Verdana" w:hAnsi="Verdana"/>
                <w:sz w:val="16"/>
                <w:szCs w:val="16"/>
                <w:highlight w:val="yellow"/>
                <w:lang w:val="en-US"/>
              </w:rPr>
              <w:t>"</w:t>
            </w:r>
          </w:p>
          <w:p w14:paraId="46174020" w14:textId="2E037D31"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SentAt</w:t>
            </w:r>
            <w:proofErr w:type="spellEnd"/>
            <w:r w:rsidRPr="00C24379">
              <w:rPr>
                <w:rFonts w:ascii="Verdana" w:hAnsi="Verdana"/>
                <w:sz w:val="16"/>
                <w:szCs w:val="16"/>
                <w:highlight w:val="yellow"/>
                <w:lang w:val="en-US"/>
              </w:rPr>
              <w:t>="2014-07-21T14:11:45Z" To="SafeSeaNet" Version="</w:t>
            </w:r>
            <w:r w:rsidR="0099110B" w:rsidRPr="00C24379">
              <w:rPr>
                <w:rFonts w:ascii="Verdana" w:hAnsi="Verdana"/>
                <w:sz w:val="16"/>
                <w:szCs w:val="16"/>
                <w:highlight w:val="yellow"/>
                <w:lang w:val="en-US"/>
              </w:rPr>
              <w:t>4</w:t>
            </w:r>
            <w:r w:rsidRPr="00C24379">
              <w:rPr>
                <w:rFonts w:ascii="Verdana" w:hAnsi="Verdana"/>
                <w:sz w:val="16"/>
                <w:szCs w:val="16"/>
                <w:highlight w:val="yellow"/>
                <w:lang w:val="en-US"/>
              </w:rPr>
              <w:t>.0" /&gt;</w:t>
            </w:r>
          </w:p>
          <w:p w14:paraId="0503E039"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ssn:Body</w:t>
            </w:r>
            <w:proofErr w:type="spellEnd"/>
            <w:proofErr w:type="gramEnd"/>
            <w:r w:rsidRPr="00C24379">
              <w:rPr>
                <w:rFonts w:ascii="Verdana" w:hAnsi="Verdana"/>
                <w:sz w:val="16"/>
                <w:szCs w:val="16"/>
                <w:highlight w:val="yellow"/>
                <w:lang w:val="en-US"/>
              </w:rPr>
              <w:t>&gt;</w:t>
            </w:r>
          </w:p>
          <w:p w14:paraId="00BDA0F6"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ssn:NotificationStatus</w:t>
            </w:r>
            <w:proofErr w:type="spellEnd"/>
            <w:proofErr w:type="gram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UpdateStatus</w:t>
            </w:r>
            <w:proofErr w:type="spellEnd"/>
            <w:r w:rsidRPr="00C24379">
              <w:rPr>
                <w:rFonts w:ascii="Verdana" w:hAnsi="Verdana"/>
                <w:sz w:val="16"/>
                <w:szCs w:val="16"/>
                <w:highlight w:val="yellow"/>
                <w:lang w:val="en-US"/>
              </w:rPr>
              <w:t>="U"&gt;</w:t>
            </w:r>
          </w:p>
          <w:p w14:paraId="05D49DF7"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&lt;</w:t>
            </w:r>
            <w:proofErr w:type="spellStart"/>
            <w:proofErr w:type="gramStart"/>
            <w:r w:rsidRPr="00C24379">
              <w:rPr>
                <w:rFonts w:ascii="Verdana" w:hAnsi="Verdana"/>
                <w:sz w:val="16"/>
                <w:szCs w:val="16"/>
                <w:highlight w:val="yellow"/>
                <w:lang w:val="en-US"/>
              </w:rPr>
              <w:t>ssn:UpdateNotifications</w:t>
            </w:r>
            <w:proofErr w:type="spellEnd"/>
            <w:proofErr w:type="gram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UpdateMSRefId</w:t>
            </w:r>
            <w:proofErr w:type="spellEnd"/>
            <w:r w:rsidRPr="00C24379">
              <w:rPr>
                <w:rFonts w:ascii="Verdana" w:hAnsi="Verdana"/>
                <w:sz w:val="16"/>
                <w:szCs w:val="16"/>
                <w:highlight w:val="yellow"/>
                <w:lang w:val="en-US"/>
              </w:rPr>
              <w:t>="MS2SSN_S1604-01"/&gt;</w:t>
            </w:r>
          </w:p>
          <w:p w14:paraId="48BCC0BB"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ssn:NotificationStatus</w:t>
            </w:r>
            <w:proofErr w:type="spellEnd"/>
            <w:proofErr w:type="gramEnd"/>
            <w:r w:rsidRPr="00C24379">
              <w:rPr>
                <w:rFonts w:ascii="Verdana" w:hAnsi="Verdana"/>
                <w:sz w:val="16"/>
                <w:szCs w:val="16"/>
                <w:highlight w:val="yellow"/>
                <w:lang w:val="en-US"/>
              </w:rPr>
              <w:t>&gt;</w:t>
            </w:r>
          </w:p>
          <w:p w14:paraId="0C3AAD85"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ssn:Notification</w:t>
            </w:r>
            <w:proofErr w:type="spellEnd"/>
            <w:proofErr w:type="gramEnd"/>
            <w:r w:rsidRPr="00C24379">
              <w:rPr>
                <w:rFonts w:ascii="Verdana" w:hAnsi="Verdana"/>
                <w:sz w:val="16"/>
                <w:szCs w:val="16"/>
                <w:highlight w:val="yellow"/>
                <w:lang w:val="en-US"/>
              </w:rPr>
              <w:t>&gt;</w:t>
            </w:r>
          </w:p>
          <w:p w14:paraId="421F8AE7"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ssn:VesselIdentification</w:t>
            </w:r>
            <w:proofErr w:type="spellEnd"/>
            <w:proofErr w:type="gram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IMONumber</w:t>
            </w:r>
            <w:proofErr w:type="spellEnd"/>
            <w:r w:rsidRPr="00C24379">
              <w:rPr>
                <w:rFonts w:ascii="Verdana" w:hAnsi="Verdana"/>
                <w:sz w:val="16"/>
                <w:szCs w:val="16"/>
                <w:highlight w:val="yellow"/>
                <w:lang w:val="en-US"/>
              </w:rPr>
              <w:t>="9332511" /&gt;</w:t>
            </w:r>
          </w:p>
          <w:p w14:paraId="4F20939D"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spellStart"/>
            <w:proofErr w:type="gramStart"/>
            <w:r w:rsidRPr="00C24379">
              <w:rPr>
                <w:rFonts w:ascii="Verdana" w:hAnsi="Verdana"/>
                <w:sz w:val="16"/>
                <w:szCs w:val="16"/>
                <w:highlight w:val="yellow"/>
                <w:lang w:val="en-US"/>
              </w:rPr>
              <w:t>ssn:VoyageInformation</w:t>
            </w:r>
            <w:proofErr w:type="spellEnd"/>
            <w:proofErr w:type="gramEnd"/>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PortOfCall</w:t>
            </w:r>
            <w:proofErr w:type="spellEnd"/>
            <w:r w:rsidRPr="00C24379">
              <w:rPr>
                <w:rFonts w:ascii="Verdana" w:hAnsi="Verdana"/>
                <w:sz w:val="16"/>
                <w:szCs w:val="16"/>
                <w:highlight w:val="yellow"/>
                <w:lang w:val="en-US"/>
              </w:rPr>
              <w:t>="GRPIR"</w:t>
            </w:r>
          </w:p>
          <w:p w14:paraId="2FCBC3C1"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ETAToPortOfCall</w:t>
            </w:r>
            <w:proofErr w:type="spellEnd"/>
            <w:r w:rsidRPr="00C24379">
              <w:rPr>
                <w:rFonts w:ascii="Verdana" w:hAnsi="Verdana"/>
                <w:sz w:val="16"/>
                <w:szCs w:val="16"/>
                <w:highlight w:val="yellow"/>
                <w:lang w:val="en-US"/>
              </w:rPr>
              <w:t xml:space="preserve">="2014-07-28T12:00:00Z" </w:t>
            </w:r>
            <w:proofErr w:type="spellStart"/>
            <w:r w:rsidRPr="00C24379">
              <w:rPr>
                <w:rFonts w:ascii="Verdana" w:hAnsi="Verdana"/>
                <w:sz w:val="16"/>
                <w:szCs w:val="16"/>
                <w:highlight w:val="yellow"/>
                <w:lang w:val="en-US"/>
              </w:rPr>
              <w:t>ETDFromPortOfCall</w:t>
            </w:r>
            <w:proofErr w:type="spellEnd"/>
            <w:r w:rsidRPr="00C24379">
              <w:rPr>
                <w:rFonts w:ascii="Verdana" w:hAnsi="Verdana"/>
                <w:sz w:val="16"/>
                <w:szCs w:val="16"/>
                <w:highlight w:val="yellow"/>
                <w:lang w:val="en-US"/>
              </w:rPr>
              <w:t>="2014-07-29T12:00:00Z"</w:t>
            </w:r>
          </w:p>
          <w:p w14:paraId="37219529"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PositionInPortOfCall</w:t>
            </w:r>
            <w:proofErr w:type="spellEnd"/>
            <w:r w:rsidRPr="00C24379">
              <w:rPr>
                <w:rFonts w:ascii="Verdana" w:hAnsi="Verdana"/>
                <w:sz w:val="16"/>
                <w:szCs w:val="16"/>
                <w:highlight w:val="yellow"/>
                <w:lang w:val="en-US"/>
              </w:rPr>
              <w:t xml:space="preserve">="MARINE" </w:t>
            </w:r>
            <w:proofErr w:type="spellStart"/>
            <w:r w:rsidRPr="00C24379">
              <w:rPr>
                <w:rFonts w:ascii="Verdana" w:hAnsi="Verdana"/>
                <w:sz w:val="16"/>
                <w:szCs w:val="16"/>
                <w:highlight w:val="yellow"/>
                <w:lang w:val="en-US"/>
              </w:rPr>
              <w:t>ShipCallId</w:t>
            </w:r>
            <w:proofErr w:type="spellEnd"/>
            <w:r w:rsidRPr="00C24379">
              <w:rPr>
                <w:rFonts w:ascii="Verdana" w:hAnsi="Verdana"/>
                <w:sz w:val="16"/>
                <w:szCs w:val="16"/>
                <w:highlight w:val="yellow"/>
                <w:lang w:val="en-US"/>
              </w:rPr>
              <w:t>="shipCallIdTES1"</w:t>
            </w:r>
          </w:p>
          <w:p w14:paraId="1E641BC4" w14:textId="77777777" w:rsidR="00086899" w:rsidRPr="00C24379" w:rsidRDefault="00086899" w:rsidP="00BE0DC3">
            <w:pPr>
              <w:autoSpaceDE w:val="0"/>
              <w:rPr>
                <w:rFonts w:ascii="Verdana" w:hAnsi="Verdana"/>
                <w:sz w:val="16"/>
                <w:szCs w:val="16"/>
                <w:highlight w:val="yellow"/>
                <w:lang w:val="de-DE"/>
              </w:rPr>
            </w:pPr>
            <w:r w:rsidRPr="00C24379">
              <w:rPr>
                <w:rFonts w:ascii="Verdana" w:hAnsi="Verdana"/>
                <w:sz w:val="16"/>
                <w:szCs w:val="16"/>
                <w:highlight w:val="yellow"/>
                <w:lang w:val="en-US"/>
              </w:rPr>
              <w:t xml:space="preserve">    </w:t>
            </w:r>
            <w:r w:rsidRPr="00C24379">
              <w:rPr>
                <w:rFonts w:ascii="Verdana" w:hAnsi="Verdana"/>
                <w:sz w:val="16"/>
                <w:szCs w:val="16"/>
                <w:highlight w:val="yellow"/>
                <w:lang w:val="de-DE"/>
              </w:rPr>
              <w:t xml:space="preserve">LastPort="PTLIS" </w:t>
            </w:r>
          </w:p>
          <w:p w14:paraId="0189E7D4" w14:textId="77777777" w:rsidR="00086899" w:rsidRPr="00C24379" w:rsidRDefault="00086899" w:rsidP="00BE0DC3">
            <w:pPr>
              <w:autoSpaceDE w:val="0"/>
              <w:rPr>
                <w:rFonts w:ascii="Verdana" w:hAnsi="Verdana"/>
                <w:sz w:val="16"/>
                <w:highlight w:val="yellow"/>
                <w:lang w:val="de-DE"/>
              </w:rPr>
            </w:pPr>
            <w:r w:rsidRPr="00C24379">
              <w:rPr>
                <w:rFonts w:ascii="Verdana" w:hAnsi="Verdana"/>
                <w:sz w:val="16"/>
                <w:szCs w:val="16"/>
                <w:highlight w:val="yellow"/>
                <w:lang w:val="de-DE"/>
              </w:rPr>
              <w:t xml:space="preserve">    </w:t>
            </w:r>
            <w:r w:rsidRPr="00C24379">
              <w:rPr>
                <w:rFonts w:ascii="Verdana" w:hAnsi="Verdana"/>
                <w:sz w:val="16"/>
                <w:highlight w:val="yellow"/>
                <w:lang w:val="de-DE"/>
              </w:rPr>
              <w:t>ETDFromLastPort="2014-07-27T12:00:00Z"  /&gt;</w:t>
            </w:r>
          </w:p>
          <w:p w14:paraId="228F5748" w14:textId="77777777" w:rsidR="00086899" w:rsidRPr="00C24379" w:rsidRDefault="00086899" w:rsidP="00BE0DC3">
            <w:pPr>
              <w:autoSpaceDE w:val="0"/>
              <w:rPr>
                <w:rFonts w:ascii="Verdana" w:hAnsi="Verdana"/>
                <w:sz w:val="16"/>
                <w:highlight w:val="yellow"/>
                <w:lang w:val="en-IE"/>
              </w:rPr>
            </w:pPr>
            <w:r w:rsidRPr="00C24379">
              <w:rPr>
                <w:rFonts w:ascii="Verdana" w:hAnsi="Verdana"/>
                <w:sz w:val="16"/>
                <w:highlight w:val="yellow"/>
                <w:lang w:val="de-DE"/>
              </w:rPr>
              <w:t xml:space="preserve">   </w:t>
            </w:r>
            <w:r w:rsidRPr="00C24379">
              <w:rPr>
                <w:rFonts w:ascii="Verdana" w:hAnsi="Verdana"/>
                <w:sz w:val="16"/>
                <w:highlight w:val="yellow"/>
                <w:lang w:val="en-IE"/>
              </w:rPr>
              <w:t>&lt;</w:t>
            </w:r>
            <w:proofErr w:type="gramStart"/>
            <w:r w:rsidRPr="00C24379">
              <w:rPr>
                <w:rFonts w:ascii="Verdana" w:hAnsi="Verdana"/>
                <w:sz w:val="16"/>
                <w:highlight w:val="yellow"/>
                <w:lang w:val="en-IE"/>
              </w:rPr>
              <w:t>ssn:PreArrival</w:t>
            </w:r>
            <w:proofErr w:type="gramEnd"/>
            <w:r w:rsidRPr="00C24379">
              <w:rPr>
                <w:rFonts w:ascii="Verdana" w:hAnsi="Verdana"/>
                <w:sz w:val="16"/>
                <w:highlight w:val="yellow"/>
                <w:lang w:val="en-IE"/>
              </w:rPr>
              <w:t>3DaysNotificationDetails</w:t>
            </w:r>
          </w:p>
          <w:p w14:paraId="70141F86"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PossibleAnchorage</w:t>
            </w:r>
            <w:proofErr w:type="spellEnd"/>
            <w:r w:rsidRPr="00C24379">
              <w:rPr>
                <w:rFonts w:ascii="Verdana" w:hAnsi="Verdana"/>
                <w:sz w:val="16"/>
                <w:szCs w:val="16"/>
                <w:highlight w:val="yellow"/>
                <w:lang w:val="en-US"/>
              </w:rPr>
              <w:t>="</w:t>
            </w:r>
            <w:r w:rsidR="00120625" w:rsidRPr="00C24379">
              <w:rPr>
                <w:rFonts w:ascii="Verdana" w:hAnsi="Verdana"/>
                <w:sz w:val="16"/>
                <w:szCs w:val="16"/>
                <w:highlight w:val="yellow"/>
                <w:lang w:val="en-US"/>
              </w:rPr>
              <w:t>Y</w:t>
            </w:r>
            <w:r w:rsidRPr="00C24379">
              <w:rPr>
                <w:rFonts w:ascii="Verdana" w:hAnsi="Verdana"/>
                <w:sz w:val="16"/>
                <w:szCs w:val="16"/>
                <w:highlight w:val="yellow"/>
                <w:lang w:val="en-US"/>
              </w:rPr>
              <w:t>" /&gt;</w:t>
            </w:r>
          </w:p>
          <w:p w14:paraId="4F0A5020"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&lt;</w:t>
            </w:r>
            <w:proofErr w:type="gramStart"/>
            <w:r w:rsidRPr="00C24379">
              <w:rPr>
                <w:rFonts w:ascii="Verdana" w:hAnsi="Verdana"/>
                <w:sz w:val="16"/>
                <w:szCs w:val="16"/>
                <w:highlight w:val="yellow"/>
                <w:lang w:val="en-US"/>
              </w:rPr>
              <w:t>ssn:PreArrival</w:t>
            </w:r>
            <w:proofErr w:type="gramEnd"/>
            <w:r w:rsidRPr="00C24379">
              <w:rPr>
                <w:rFonts w:ascii="Verdana" w:hAnsi="Verdana"/>
                <w:sz w:val="16"/>
                <w:szCs w:val="16"/>
                <w:highlight w:val="yellow"/>
                <w:lang w:val="en-US"/>
              </w:rPr>
              <w:t>24HoursNotificationDetails</w:t>
            </w:r>
          </w:p>
          <w:p w14:paraId="59B0C832" w14:textId="77777777" w:rsidR="00086899" w:rsidRPr="00C24379" w:rsidRDefault="00086899" w:rsidP="00BE0DC3">
            <w:pPr>
              <w:autoSpaceDE w:val="0"/>
              <w:rPr>
                <w:rFonts w:ascii="Verdana" w:hAnsi="Verdana"/>
                <w:sz w:val="16"/>
                <w:szCs w:val="16"/>
                <w:highlight w:val="yellow"/>
                <w:lang w:val="en-US"/>
              </w:rPr>
            </w:pPr>
            <w:r w:rsidRPr="00C24379">
              <w:rPr>
                <w:rFonts w:ascii="Verdana" w:hAnsi="Verdana"/>
                <w:sz w:val="16"/>
                <w:szCs w:val="16"/>
                <w:highlight w:val="yellow"/>
                <w:lang w:val="en-US"/>
              </w:rPr>
              <w:t xml:space="preserve">    </w:t>
            </w:r>
            <w:proofErr w:type="spellStart"/>
            <w:r w:rsidRPr="00C24379">
              <w:rPr>
                <w:rFonts w:ascii="Verdana" w:hAnsi="Verdana"/>
                <w:sz w:val="16"/>
                <w:szCs w:val="16"/>
                <w:highlight w:val="yellow"/>
                <w:lang w:val="en-US"/>
              </w:rPr>
              <w:t>POBVoyageTowardsPortOfCall</w:t>
            </w:r>
            <w:proofErr w:type="spellEnd"/>
            <w:r w:rsidRPr="00C24379">
              <w:rPr>
                <w:rFonts w:ascii="Verdana" w:hAnsi="Verdana"/>
                <w:sz w:val="16"/>
                <w:szCs w:val="16"/>
                <w:highlight w:val="yellow"/>
                <w:lang w:val="en-US"/>
              </w:rPr>
              <w:t>="</w:t>
            </w:r>
            <w:r w:rsidR="00120966" w:rsidRPr="00C24379">
              <w:rPr>
                <w:rFonts w:ascii="Verdana" w:hAnsi="Verdana"/>
                <w:sz w:val="16"/>
                <w:szCs w:val="16"/>
                <w:highlight w:val="yellow"/>
                <w:lang w:val="en-US"/>
              </w:rPr>
              <w:t>25</w:t>
            </w:r>
            <w:r w:rsidRPr="00C24379">
              <w:rPr>
                <w:rFonts w:ascii="Verdana" w:hAnsi="Verdana"/>
                <w:sz w:val="16"/>
                <w:szCs w:val="16"/>
                <w:highlight w:val="yellow"/>
                <w:lang w:val="en-US"/>
              </w:rPr>
              <w:t>" /&gt;</w:t>
            </w:r>
          </w:p>
          <w:p w14:paraId="6DFD0792" w14:textId="77777777" w:rsidR="00086899" w:rsidRPr="00C24379" w:rsidRDefault="00086899" w:rsidP="00BE0DC3">
            <w:pPr>
              <w:autoSpaceDE w:val="0"/>
              <w:rPr>
                <w:rFonts w:ascii="Verdana" w:hAnsi="Verdana"/>
                <w:sz w:val="16"/>
                <w:szCs w:val="16"/>
                <w:highlight w:val="yellow"/>
                <w:lang w:val="en-IE"/>
              </w:rPr>
            </w:pPr>
            <w:r w:rsidRPr="00C24379">
              <w:rPr>
                <w:rFonts w:ascii="Verdana" w:hAnsi="Verdana"/>
                <w:sz w:val="16"/>
                <w:szCs w:val="16"/>
                <w:highlight w:val="yellow"/>
                <w:lang w:val="en-IE"/>
              </w:rPr>
              <w:t xml:space="preserve">  &lt;/</w:t>
            </w:r>
            <w:proofErr w:type="spellStart"/>
            <w:proofErr w:type="gramStart"/>
            <w:r w:rsidRPr="00C24379">
              <w:rPr>
                <w:rFonts w:ascii="Verdana" w:hAnsi="Verdana"/>
                <w:sz w:val="16"/>
                <w:szCs w:val="16"/>
                <w:highlight w:val="yellow"/>
                <w:lang w:val="en-IE"/>
              </w:rPr>
              <w:t>ssn:Notification</w:t>
            </w:r>
            <w:proofErr w:type="spellEnd"/>
            <w:proofErr w:type="gramEnd"/>
            <w:r w:rsidRPr="00C24379">
              <w:rPr>
                <w:rFonts w:ascii="Verdana" w:hAnsi="Verdana"/>
                <w:sz w:val="16"/>
                <w:szCs w:val="16"/>
                <w:highlight w:val="yellow"/>
                <w:lang w:val="en-IE"/>
              </w:rPr>
              <w:t>&gt;</w:t>
            </w:r>
          </w:p>
          <w:p w14:paraId="1F184AFA" w14:textId="77777777" w:rsidR="00086899" w:rsidRPr="00C24379" w:rsidRDefault="00086899" w:rsidP="00BE0DC3">
            <w:pPr>
              <w:autoSpaceDE w:val="0"/>
              <w:rPr>
                <w:rFonts w:ascii="Verdana" w:hAnsi="Verdana"/>
                <w:sz w:val="16"/>
                <w:szCs w:val="16"/>
                <w:highlight w:val="yellow"/>
                <w:lang w:val="en-IE"/>
              </w:rPr>
            </w:pPr>
            <w:r w:rsidRPr="00C24379">
              <w:rPr>
                <w:rFonts w:ascii="Verdana" w:hAnsi="Verdana"/>
                <w:sz w:val="16"/>
                <w:szCs w:val="16"/>
                <w:highlight w:val="yellow"/>
                <w:lang w:val="en-IE"/>
              </w:rPr>
              <w:t xml:space="preserve"> &lt;/</w:t>
            </w:r>
            <w:proofErr w:type="spellStart"/>
            <w:proofErr w:type="gramStart"/>
            <w:r w:rsidRPr="00C24379">
              <w:rPr>
                <w:rFonts w:ascii="Verdana" w:hAnsi="Verdana"/>
                <w:sz w:val="16"/>
                <w:szCs w:val="16"/>
                <w:highlight w:val="yellow"/>
                <w:lang w:val="en-IE"/>
              </w:rPr>
              <w:t>ssn:Body</w:t>
            </w:r>
            <w:proofErr w:type="spellEnd"/>
            <w:proofErr w:type="gramEnd"/>
            <w:r w:rsidRPr="00C24379">
              <w:rPr>
                <w:rFonts w:ascii="Verdana" w:hAnsi="Verdana"/>
                <w:sz w:val="16"/>
                <w:szCs w:val="16"/>
                <w:highlight w:val="yellow"/>
                <w:lang w:val="en-IE"/>
              </w:rPr>
              <w:t>&gt;</w:t>
            </w:r>
          </w:p>
          <w:p w14:paraId="020111B2" w14:textId="77777777" w:rsidR="00086899" w:rsidRPr="00C24379" w:rsidRDefault="00086899" w:rsidP="000418C9">
            <w:pPr>
              <w:autoSpaceDE w:val="0"/>
              <w:rPr>
                <w:rFonts w:ascii="Verdana" w:hAnsi="Verdana"/>
                <w:sz w:val="16"/>
                <w:szCs w:val="16"/>
                <w:highlight w:val="yellow"/>
                <w:lang w:val="en-IE"/>
              </w:rPr>
            </w:pPr>
            <w:r w:rsidRPr="00C24379">
              <w:rPr>
                <w:rFonts w:ascii="Verdana" w:hAnsi="Verdana"/>
                <w:sz w:val="16"/>
                <w:szCs w:val="16"/>
                <w:highlight w:val="yellow"/>
                <w:lang w:val="en-IE"/>
              </w:rPr>
              <w:t>&lt;/ssn:MS2SSN_PortPlus_Not&gt;</w:t>
            </w:r>
          </w:p>
        </w:tc>
      </w:tr>
      <w:tr w:rsidR="00086899" w:rsidRPr="00086899" w14:paraId="5F50F79C" w14:textId="77777777" w:rsidTr="000418C9">
        <w:tc>
          <w:tcPr>
            <w:tcW w:w="1440" w:type="dxa"/>
            <w:gridSpan w:val="2"/>
            <w:tcBorders>
              <w:top w:val="single" w:sz="4" w:space="0" w:color="000000"/>
              <w:left w:val="single" w:sz="4" w:space="0" w:color="000000"/>
              <w:bottom w:val="single" w:sz="4" w:space="0" w:color="000000"/>
            </w:tcBorders>
          </w:tcPr>
          <w:p w14:paraId="5B3D18AD" w14:textId="77777777" w:rsidR="00086899" w:rsidRPr="00086899" w:rsidRDefault="00086899" w:rsidP="000418C9">
            <w:pPr>
              <w:pStyle w:val="TOCStem"/>
              <w:snapToGrid w:val="0"/>
              <w:rPr>
                <w:rFonts w:ascii="Verdana" w:hAnsi="Verdana" w:cs="System"/>
                <w:sz w:val="16"/>
                <w:szCs w:val="16"/>
                <w:lang w:val="en-US"/>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51E87EB0" w14:textId="56E68EA6" w:rsidR="00086899" w:rsidRPr="00C24379" w:rsidRDefault="00086899" w:rsidP="000418C9">
            <w:pPr>
              <w:rPr>
                <w:rFonts w:ascii="Verdana" w:hAnsi="Verdana"/>
                <w:sz w:val="16"/>
                <w:szCs w:val="16"/>
                <w:highlight w:val="yellow"/>
              </w:rPr>
            </w:pPr>
            <w:r w:rsidRPr="00C24379">
              <w:rPr>
                <w:rFonts w:ascii="Verdana" w:hAnsi="Verdana" w:cs="System"/>
                <w:sz w:val="16"/>
                <w:szCs w:val="16"/>
                <w:highlight w:val="yellow"/>
                <w:lang w:val="en-US"/>
              </w:rPr>
              <w:t>&lt;?xml version="1.0" encoding="UTF-8" standalone="yes"?&gt;&lt;</w:t>
            </w:r>
            <w:proofErr w:type="spellStart"/>
            <w:r w:rsidRPr="00C24379">
              <w:rPr>
                <w:rFonts w:ascii="Verdana" w:hAnsi="Verdana" w:cs="System"/>
                <w:sz w:val="16"/>
                <w:szCs w:val="16"/>
                <w:highlight w:val="yellow"/>
                <w:lang w:val="en-US"/>
              </w:rPr>
              <w:t>SSN_Receipt</w:t>
            </w:r>
            <w:proofErr w:type="spellEnd"/>
            <w:r w:rsidRPr="00C24379">
              <w:rPr>
                <w:rFonts w:ascii="Verdana" w:hAnsi="Verdana" w:cs="System"/>
                <w:sz w:val="16"/>
                <w:szCs w:val="16"/>
                <w:highlight w:val="yellow"/>
                <w:lang w:val="en-US"/>
              </w:rPr>
              <w:t xml:space="preserve"> </w:t>
            </w:r>
            <w:proofErr w:type="spellStart"/>
            <w:r w:rsidRPr="00C24379">
              <w:rPr>
                <w:rFonts w:ascii="Verdana" w:hAnsi="Verdana" w:cs="System"/>
                <w:sz w:val="16"/>
                <w:szCs w:val="16"/>
                <w:highlight w:val="yellow"/>
                <w:lang w:val="en-US"/>
              </w:rPr>
              <w:t>xmlns</w:t>
            </w:r>
            <w:proofErr w:type="spellEnd"/>
            <w:r w:rsidRPr="00C24379">
              <w:rPr>
                <w:rFonts w:ascii="Verdana" w:hAnsi="Verdana" w:cs="System"/>
                <w:sz w:val="16"/>
                <w:szCs w:val="16"/>
                <w:highlight w:val="yellow"/>
                <w:lang w:val="en-US"/>
              </w:rPr>
              <w:t>="</w:t>
            </w:r>
            <w:proofErr w:type="spellStart"/>
            <w:proofErr w:type="gramStart"/>
            <w:r w:rsidRPr="00C24379">
              <w:rPr>
                <w:rFonts w:ascii="Verdana" w:hAnsi="Verdana" w:cs="System"/>
                <w:sz w:val="16"/>
                <w:szCs w:val="16"/>
                <w:highlight w:val="yellow"/>
                <w:lang w:val="en-US"/>
              </w:rPr>
              <w:t>urn:eu.emsa.ssn</w:t>
            </w:r>
            <w:proofErr w:type="spellEnd"/>
            <w:proofErr w:type="gramEnd"/>
            <w:r w:rsidRPr="00C24379">
              <w:rPr>
                <w:rFonts w:ascii="Verdana" w:hAnsi="Verdana" w:cs="System"/>
                <w:sz w:val="16"/>
                <w:szCs w:val="16"/>
                <w:highlight w:val="yellow"/>
                <w:lang w:val="en-US"/>
              </w:rPr>
              <w:t xml:space="preserve">"&gt;&lt;Header </w:t>
            </w:r>
            <w:proofErr w:type="spellStart"/>
            <w:r w:rsidRPr="00C24379">
              <w:rPr>
                <w:rFonts w:ascii="Verdana" w:hAnsi="Verdana" w:cs="System"/>
                <w:sz w:val="16"/>
                <w:szCs w:val="16"/>
                <w:highlight w:val="yellow"/>
                <w:lang w:val="en-US"/>
              </w:rPr>
              <w:t>MSRefId</w:t>
            </w:r>
            <w:proofErr w:type="spellEnd"/>
            <w:r w:rsidRPr="00C24379">
              <w:rPr>
                <w:rFonts w:ascii="Verdana" w:hAnsi="Verdana" w:cs="System"/>
                <w:sz w:val="16"/>
                <w:szCs w:val="16"/>
                <w:highlight w:val="yellow"/>
                <w:lang w:val="en-US"/>
              </w:rPr>
              <w:t>="</w:t>
            </w:r>
            <w:r w:rsidR="009951F9" w:rsidRPr="00C24379">
              <w:rPr>
                <w:rFonts w:ascii="Verdana" w:hAnsi="Verdana"/>
                <w:sz w:val="16"/>
                <w:szCs w:val="16"/>
                <w:highlight w:val="yellow"/>
                <w:lang w:val="en-US"/>
              </w:rPr>
              <w:t>MS2SSN_S1604_02</w:t>
            </w:r>
            <w:r w:rsidRPr="00C24379">
              <w:rPr>
                <w:rFonts w:ascii="Verdana" w:hAnsi="Verdana" w:cs="System"/>
                <w:sz w:val="16"/>
                <w:szCs w:val="16"/>
                <w:highlight w:val="yellow"/>
                <w:lang w:val="en-US"/>
              </w:rPr>
              <w:t xml:space="preserve">" </w:t>
            </w:r>
            <w:proofErr w:type="spellStart"/>
            <w:r w:rsidRPr="00C24379">
              <w:rPr>
                <w:rFonts w:ascii="Verdana" w:hAnsi="Verdana" w:cs="System"/>
                <w:sz w:val="16"/>
                <w:szCs w:val="16"/>
                <w:highlight w:val="yellow"/>
                <w:lang w:val="en-US"/>
              </w:rPr>
              <w:t>SSNRefId</w:t>
            </w:r>
            <w:proofErr w:type="spellEnd"/>
            <w:r w:rsidRPr="00C24379">
              <w:rPr>
                <w:rFonts w:ascii="Verdana" w:hAnsi="Verdana" w:cs="System"/>
                <w:sz w:val="16"/>
                <w:szCs w:val="16"/>
                <w:highlight w:val="yellow"/>
                <w:lang w:val="en-US"/>
              </w:rPr>
              <w:t xml:space="preserve">="1533848" </w:t>
            </w:r>
            <w:proofErr w:type="spellStart"/>
            <w:r w:rsidRPr="00C24379">
              <w:rPr>
                <w:rFonts w:ascii="Verdana" w:hAnsi="Verdana" w:cs="System"/>
                <w:sz w:val="16"/>
                <w:szCs w:val="16"/>
                <w:highlight w:val="yellow"/>
                <w:lang w:val="en-US"/>
              </w:rPr>
              <w:lastRenderedPageBreak/>
              <w:t>StatusCode</w:t>
            </w:r>
            <w:proofErr w:type="spellEnd"/>
            <w:r w:rsidRPr="00C24379">
              <w:rPr>
                <w:rFonts w:ascii="Verdana" w:hAnsi="Verdana" w:cs="System"/>
                <w:sz w:val="16"/>
                <w:szCs w:val="16"/>
                <w:highlight w:val="yellow"/>
                <w:lang w:val="en-US"/>
              </w:rPr>
              <w:t xml:space="preserve">="OK" </w:t>
            </w:r>
            <w:proofErr w:type="spellStart"/>
            <w:r w:rsidRPr="00C24379">
              <w:rPr>
                <w:rFonts w:ascii="Verdana" w:hAnsi="Verdana" w:cs="System"/>
                <w:sz w:val="16"/>
                <w:szCs w:val="16"/>
                <w:highlight w:val="yellow"/>
                <w:lang w:val="en-US"/>
              </w:rPr>
              <w:t>StatusMessage</w:t>
            </w:r>
            <w:proofErr w:type="spellEnd"/>
            <w:r w:rsidRPr="00C24379">
              <w:rPr>
                <w:rFonts w:ascii="Verdana" w:hAnsi="Verdana" w:cs="System"/>
                <w:sz w:val="16"/>
                <w:szCs w:val="16"/>
                <w:highlight w:val="yellow"/>
                <w:lang w:val="en-US"/>
              </w:rPr>
              <w:t>="The message processed successfully." Version="</w:t>
            </w:r>
            <w:r w:rsidR="0099110B" w:rsidRPr="00C24379">
              <w:rPr>
                <w:rFonts w:ascii="Verdana" w:hAnsi="Verdana" w:cs="System"/>
                <w:sz w:val="16"/>
                <w:szCs w:val="16"/>
                <w:highlight w:val="yellow"/>
                <w:lang w:val="en-US"/>
              </w:rPr>
              <w:t>4</w:t>
            </w:r>
            <w:r w:rsidRPr="00C24379">
              <w:rPr>
                <w:rFonts w:ascii="Verdana" w:hAnsi="Verdana" w:cs="System"/>
                <w:sz w:val="16"/>
                <w:szCs w:val="16"/>
                <w:highlight w:val="yellow"/>
                <w:lang w:val="en-US"/>
              </w:rPr>
              <w:t xml:space="preserve">.0" </w:t>
            </w:r>
            <w:proofErr w:type="spellStart"/>
            <w:r w:rsidRPr="00C24379">
              <w:rPr>
                <w:rFonts w:ascii="Verdana" w:hAnsi="Verdana" w:cs="System"/>
                <w:sz w:val="16"/>
                <w:szCs w:val="16"/>
                <w:highlight w:val="yellow"/>
                <w:lang w:val="en-US"/>
              </w:rPr>
              <w:t>SentAt</w:t>
            </w:r>
            <w:proofErr w:type="spellEnd"/>
            <w:r w:rsidRPr="00C24379">
              <w:rPr>
                <w:rFonts w:ascii="Verdana" w:hAnsi="Verdana" w:cs="System"/>
                <w:sz w:val="16"/>
                <w:szCs w:val="16"/>
                <w:highlight w:val="yellow"/>
                <w:lang w:val="en-US"/>
              </w:rPr>
              <w:t>="2014-08-25T07:30:00Z" From="SafeSeaNet" To="GRPIR01"/&gt;&lt;/</w:t>
            </w:r>
            <w:proofErr w:type="spellStart"/>
            <w:r w:rsidRPr="00C24379">
              <w:rPr>
                <w:rFonts w:ascii="Verdana" w:hAnsi="Verdana" w:cs="System"/>
                <w:sz w:val="16"/>
                <w:szCs w:val="16"/>
                <w:highlight w:val="yellow"/>
                <w:lang w:val="en-US"/>
              </w:rPr>
              <w:t>SSN_Receipt</w:t>
            </w:r>
            <w:proofErr w:type="spellEnd"/>
            <w:r w:rsidRPr="00C24379">
              <w:rPr>
                <w:rFonts w:ascii="Verdana" w:hAnsi="Verdana" w:cs="System"/>
                <w:sz w:val="16"/>
                <w:szCs w:val="16"/>
                <w:highlight w:val="yellow"/>
                <w:lang w:val="en-US"/>
              </w:rPr>
              <w:t>&gt;</w:t>
            </w:r>
          </w:p>
        </w:tc>
      </w:tr>
      <w:tr w:rsidR="00086899" w:rsidRPr="00086899" w14:paraId="591AE1D8" w14:textId="77777777" w:rsidTr="00EF1818">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4037F510" w14:textId="55CDECFF" w:rsidR="00086899" w:rsidRPr="00086899" w:rsidDel="00C24379" w:rsidRDefault="00086899" w:rsidP="00C24379">
            <w:pPr>
              <w:snapToGrid w:val="0"/>
              <w:rPr>
                <w:del w:id="1055" w:author="ZIOLKOWSKI Lukasz (EMSA)" w:date="2020-09-29T15:43:00Z"/>
                <w:rFonts w:ascii="Verdana" w:hAnsi="Verdana"/>
                <w:sz w:val="16"/>
                <w:szCs w:val="16"/>
              </w:rPr>
            </w:pPr>
            <w:r w:rsidRPr="00086899">
              <w:rPr>
                <w:rFonts w:ascii="Verdana" w:hAnsi="Verdana"/>
                <w:sz w:val="16"/>
                <w:szCs w:val="16"/>
              </w:rPr>
              <w:lastRenderedPageBreak/>
              <w:t>S1604-0</w:t>
            </w:r>
            <w:ins w:id="1056" w:author="ZIOLKOWSKI Lukasz (EMSA)" w:date="2020-09-29T15:43:00Z">
              <w:r w:rsidR="00C24379">
                <w:rPr>
                  <w:rFonts w:ascii="Verdana" w:hAnsi="Verdana"/>
                  <w:sz w:val="16"/>
                  <w:szCs w:val="16"/>
                </w:rPr>
                <w:t>4</w:t>
              </w:r>
            </w:ins>
            <w:del w:id="1057" w:author="ZIOLKOWSKI Lukasz (EMSA)" w:date="2020-09-29T15:43:00Z">
              <w:r w:rsidR="002722C2" w:rsidDel="00C24379">
                <w:rPr>
                  <w:rFonts w:ascii="Verdana" w:hAnsi="Verdana"/>
                  <w:sz w:val="16"/>
                  <w:szCs w:val="16"/>
                </w:rPr>
                <w:delText>3</w:delText>
              </w:r>
            </w:del>
          </w:p>
          <w:p w14:paraId="3DC1350A" w14:textId="77777777" w:rsidR="00086899" w:rsidRPr="00086899" w:rsidRDefault="00086899" w:rsidP="00C24379">
            <w:pPr>
              <w:snapToGrid w:val="0"/>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1C8C63" w14:textId="77777777" w:rsidR="00086899" w:rsidRPr="00086899" w:rsidRDefault="00086899" w:rsidP="000418C9">
            <w:pPr>
              <w:snapToGrid w:val="0"/>
              <w:rPr>
                <w:rFonts w:ascii="Verdana" w:hAnsi="Verdana"/>
                <w:sz w:val="16"/>
                <w:szCs w:val="16"/>
              </w:rPr>
            </w:pPr>
            <w:r w:rsidRPr="002722C2">
              <w:rPr>
                <w:rFonts w:ascii="Verdana" w:hAnsi="Verdana"/>
                <w:b/>
                <w:sz w:val="16"/>
                <w:szCs w:val="16"/>
              </w:rPr>
              <w:t>Input:</w:t>
            </w:r>
            <w:r w:rsidRPr="002722C2">
              <w:rPr>
                <w:rFonts w:ascii="Verdana" w:hAnsi="Verdana"/>
                <w:sz w:val="16"/>
                <w:szCs w:val="16"/>
              </w:rPr>
              <w:t xml:space="preserve"> </w:t>
            </w:r>
            <w:r w:rsidRPr="00086899">
              <w:rPr>
                <w:rFonts w:ascii="Verdana" w:hAnsi="Verdana"/>
                <w:sz w:val="16"/>
                <w:szCs w:val="16"/>
              </w:rPr>
              <w:t xml:space="preserve">The data provider is sending an MS2SSN_PortPlus_Not with </w:t>
            </w:r>
            <w:proofErr w:type="spellStart"/>
            <w:r w:rsidRPr="002722C2">
              <w:rPr>
                <w:rFonts w:ascii="Verdana" w:hAnsi="Verdana"/>
                <w:sz w:val="16"/>
                <w:szCs w:val="16"/>
              </w:rPr>
              <w:t>UpdateStatus</w:t>
            </w:r>
            <w:proofErr w:type="spellEnd"/>
            <w:r w:rsidRPr="002722C2">
              <w:rPr>
                <w:rFonts w:ascii="Verdana" w:hAnsi="Verdana"/>
                <w:sz w:val="16"/>
                <w:szCs w:val="16"/>
              </w:rPr>
              <w:t>="U</w:t>
            </w:r>
            <w:proofErr w:type="gramStart"/>
            <w:r w:rsidRPr="002722C2">
              <w:rPr>
                <w:rFonts w:ascii="Verdana" w:hAnsi="Verdana"/>
                <w:sz w:val="16"/>
                <w:szCs w:val="16"/>
              </w:rPr>
              <w:t>"</w:t>
            </w:r>
            <w:r w:rsidR="002722C2" w:rsidRPr="002722C2">
              <w:rPr>
                <w:rFonts w:ascii="Verdana" w:hAnsi="Verdana"/>
                <w:sz w:val="16"/>
                <w:szCs w:val="16"/>
              </w:rPr>
              <w:t xml:space="preserve"> </w:t>
            </w:r>
            <w:r w:rsidR="00DE23B8" w:rsidRPr="002722C2">
              <w:rPr>
                <w:rFonts w:ascii="Verdana" w:hAnsi="Verdana"/>
                <w:sz w:val="16"/>
                <w:szCs w:val="16"/>
              </w:rPr>
              <w:t xml:space="preserve"> –</w:t>
            </w:r>
            <w:proofErr w:type="gramEnd"/>
          </w:p>
          <w:p w14:paraId="3A427DF1" w14:textId="35FCEAEE" w:rsidR="00086899" w:rsidRPr="00086899" w:rsidRDefault="002722C2" w:rsidP="000418C9">
            <w:pPr>
              <w:rPr>
                <w:rFonts w:ascii="Verdana" w:hAnsi="Verdana"/>
                <w:sz w:val="16"/>
                <w:szCs w:val="16"/>
              </w:rPr>
            </w:pPr>
            <w:r w:rsidRPr="002722C2">
              <w:rPr>
                <w:rFonts w:ascii="Verdana" w:hAnsi="Verdana"/>
                <w:sz w:val="16"/>
                <w:szCs w:val="16"/>
              </w:rPr>
              <w:t>Update of S1604-</w:t>
            </w:r>
            <w:del w:id="1058" w:author="ZIOLKOWSKI Lukasz (EMSA)" w:date="2020-09-29T15:43:00Z">
              <w:r w:rsidRPr="002722C2" w:rsidDel="00AF3972">
                <w:rPr>
                  <w:rFonts w:ascii="Verdana" w:hAnsi="Verdana"/>
                  <w:sz w:val="16"/>
                  <w:szCs w:val="16"/>
                </w:rPr>
                <w:delText xml:space="preserve">02 </w:delText>
              </w:r>
            </w:del>
            <w:ins w:id="1059" w:author="ZIOLKOWSKI Lukasz (EMSA)" w:date="2020-09-29T15:43:00Z">
              <w:r w:rsidR="00AF3972" w:rsidRPr="002722C2">
                <w:rPr>
                  <w:rFonts w:ascii="Verdana" w:hAnsi="Verdana"/>
                  <w:sz w:val="16"/>
                  <w:szCs w:val="16"/>
                </w:rPr>
                <w:t>0</w:t>
              </w:r>
              <w:r w:rsidR="00AF3972">
                <w:rPr>
                  <w:rFonts w:ascii="Verdana" w:hAnsi="Verdana"/>
                  <w:sz w:val="16"/>
                  <w:szCs w:val="16"/>
                </w:rPr>
                <w:t>3</w:t>
              </w:r>
              <w:r w:rsidR="00AF3972" w:rsidRPr="002722C2">
                <w:rPr>
                  <w:rFonts w:ascii="Verdana" w:hAnsi="Verdana"/>
                  <w:sz w:val="16"/>
                  <w:szCs w:val="16"/>
                </w:rPr>
                <w:t xml:space="preserve"> </w:t>
              </w:r>
            </w:ins>
            <w:r w:rsidRPr="002722C2">
              <w:rPr>
                <w:rFonts w:ascii="Verdana" w:hAnsi="Verdana"/>
                <w:sz w:val="16"/>
                <w:szCs w:val="16"/>
              </w:rPr>
              <w:t>by updating ‘</w:t>
            </w:r>
            <w:proofErr w:type="spellStart"/>
            <w:r w:rsidRPr="002722C2">
              <w:rPr>
                <w:rFonts w:ascii="Verdana" w:hAnsi="Verdana"/>
                <w:sz w:val="16"/>
                <w:szCs w:val="16"/>
              </w:rPr>
              <w:t>PortOfCall</w:t>
            </w:r>
            <w:proofErr w:type="spellEnd"/>
            <w:r w:rsidRPr="002722C2">
              <w:rPr>
                <w:rFonts w:ascii="Verdana" w:hAnsi="Verdana"/>
                <w:sz w:val="16"/>
                <w:szCs w:val="16"/>
              </w:rPr>
              <w:t xml:space="preserve">’ and the </w:t>
            </w:r>
            <w:proofErr w:type="spellStart"/>
            <w:r w:rsidRPr="002722C2">
              <w:rPr>
                <w:rFonts w:ascii="Verdana" w:hAnsi="Verdana"/>
                <w:sz w:val="16"/>
                <w:szCs w:val="16"/>
              </w:rPr>
              <w:t>ETAToPortOfCall</w:t>
            </w:r>
            <w:proofErr w:type="spellEnd"/>
            <w:r w:rsidRPr="002722C2">
              <w:rPr>
                <w:rFonts w:ascii="Verdana" w:hAnsi="Verdana"/>
                <w:sz w:val="16"/>
                <w:szCs w:val="16"/>
              </w:rPr>
              <w:t>. The port of call will be a subsidiary port.</w:t>
            </w:r>
          </w:p>
          <w:p w14:paraId="23E6676F" w14:textId="77777777" w:rsidR="00086899" w:rsidRPr="002722C2" w:rsidRDefault="00086899" w:rsidP="000418C9">
            <w:pPr>
              <w:autoSpaceDE w:val="0"/>
              <w:rPr>
                <w:rFonts w:ascii="Verdana" w:hAnsi="Verdana"/>
                <w:sz w:val="16"/>
                <w:szCs w:val="16"/>
              </w:rPr>
            </w:pPr>
            <w:r w:rsidRPr="002722C2">
              <w:rPr>
                <w:rFonts w:ascii="Verdana" w:hAnsi="Verdana"/>
                <w:b/>
                <w:sz w:val="16"/>
                <w:szCs w:val="16"/>
              </w:rPr>
              <w:t>Output:</w:t>
            </w:r>
            <w:r w:rsidRPr="002722C2">
              <w:rPr>
                <w:rFonts w:ascii="Verdana" w:hAnsi="Verdana"/>
                <w:sz w:val="16"/>
                <w:szCs w:val="16"/>
              </w:rPr>
              <w:t xml:space="preserve">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2722C2">
              <w:rPr>
                <w:rFonts w:ascii="Verdana" w:hAnsi="Verdana"/>
                <w:sz w:val="16"/>
                <w:szCs w:val="16"/>
              </w:rPr>
              <w:t>StatusCode</w:t>
            </w:r>
            <w:proofErr w:type="spellEnd"/>
            <w:r w:rsidRPr="002722C2">
              <w:rPr>
                <w:rFonts w:ascii="Verdana" w:hAnsi="Verdana"/>
                <w:sz w:val="16"/>
                <w:szCs w:val="16"/>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6899" w:rsidRPr="007E5C73" w14:paraId="696FC9EF" w14:textId="77777777" w:rsidTr="000418C9">
        <w:tc>
          <w:tcPr>
            <w:tcW w:w="1440" w:type="dxa"/>
            <w:gridSpan w:val="2"/>
            <w:tcBorders>
              <w:top w:val="single" w:sz="4" w:space="0" w:color="000000"/>
              <w:left w:val="single" w:sz="4" w:space="0" w:color="000000"/>
              <w:bottom w:val="single" w:sz="4" w:space="0" w:color="000000"/>
            </w:tcBorders>
          </w:tcPr>
          <w:p w14:paraId="7756F11C" w14:textId="77777777" w:rsidR="00086899" w:rsidRPr="00086899" w:rsidRDefault="00086899" w:rsidP="000418C9">
            <w:pPr>
              <w:snapToGrid w:val="0"/>
              <w:rPr>
                <w:rFonts w:ascii="Verdana" w:hAnsi="Verdana"/>
                <w:sz w:val="16"/>
                <w:szCs w:val="16"/>
              </w:rPr>
            </w:pPr>
            <w:r w:rsidRPr="00086899">
              <w:rPr>
                <w:rFonts w:ascii="Verdana" w:hAnsi="Verdana"/>
                <w:sz w:val="16"/>
                <w:szCs w:val="16"/>
              </w:rPr>
              <w:t>MS2SSN</w:t>
            </w:r>
          </w:p>
          <w:p w14:paraId="5D6CB09D" w14:textId="77777777" w:rsidR="00086899" w:rsidRPr="00086899" w:rsidRDefault="00086899" w:rsidP="000418C9">
            <w:pPr>
              <w:snapToGrid w:val="0"/>
              <w:rPr>
                <w:rFonts w:ascii="Verdana" w:hAnsi="Verdana"/>
                <w:sz w:val="16"/>
                <w:szCs w:val="16"/>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2DC0512D"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&lt;?xml version="1.0" encoding="UTF-8"?&gt;</w:t>
            </w:r>
          </w:p>
          <w:p w14:paraId="45F6F288"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&lt;ssn:MS2SSN_PortPlus_Not </w:t>
            </w:r>
            <w:proofErr w:type="spellStart"/>
            <w:proofErr w:type="gramStart"/>
            <w:r w:rsidRPr="00AF3972">
              <w:rPr>
                <w:rFonts w:ascii="Verdana" w:hAnsi="Verdana" w:cs="Microsoft Sans Serif"/>
                <w:sz w:val="16"/>
                <w:szCs w:val="16"/>
                <w:highlight w:val="yellow"/>
                <w:lang w:val="en-US"/>
              </w:rPr>
              <w:t>xmlns:ssn</w:t>
            </w:r>
            <w:proofErr w:type="spellEnd"/>
            <w:proofErr w:type="gramEnd"/>
            <w:r w:rsidRPr="00AF3972">
              <w:rPr>
                <w:rFonts w:ascii="Verdana" w:hAnsi="Verdana" w:cs="Microsoft Sans Serif"/>
                <w:sz w:val="16"/>
                <w:szCs w:val="16"/>
                <w:highlight w:val="yellow"/>
                <w:lang w:val="en-US"/>
              </w:rPr>
              <w:t>="</w:t>
            </w:r>
            <w:proofErr w:type="spellStart"/>
            <w:r w:rsidRPr="00AF3972">
              <w:rPr>
                <w:rFonts w:ascii="Verdana" w:hAnsi="Verdana" w:cs="Microsoft Sans Serif"/>
                <w:sz w:val="16"/>
                <w:szCs w:val="16"/>
                <w:highlight w:val="yellow"/>
                <w:lang w:val="en-US"/>
              </w:rPr>
              <w:t>urn:eu.emsa.ssn</w:t>
            </w:r>
            <w:proofErr w:type="spellEnd"/>
            <w:r w:rsidRPr="00AF3972">
              <w:rPr>
                <w:rFonts w:ascii="Verdana" w:hAnsi="Verdana" w:cs="Microsoft Sans Serif"/>
                <w:sz w:val="16"/>
                <w:szCs w:val="16"/>
                <w:highlight w:val="yellow"/>
                <w:lang w:val="en-US"/>
              </w:rPr>
              <w:t>"</w:t>
            </w:r>
          </w:p>
          <w:p w14:paraId="2DC31450"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proofErr w:type="spellStart"/>
            <w:proofErr w:type="gramStart"/>
            <w:r w:rsidRPr="00AF3972">
              <w:rPr>
                <w:rFonts w:ascii="Verdana" w:hAnsi="Verdana" w:cs="Microsoft Sans Serif"/>
                <w:sz w:val="16"/>
                <w:szCs w:val="16"/>
                <w:highlight w:val="yellow"/>
                <w:lang w:val="en-US"/>
              </w:rPr>
              <w:t>xmlns:xsi</w:t>
            </w:r>
            <w:proofErr w:type="spellEnd"/>
            <w:proofErr w:type="gramEnd"/>
            <w:r w:rsidRPr="00AF3972">
              <w:rPr>
                <w:rFonts w:ascii="Verdana" w:hAnsi="Verdana" w:cs="Microsoft Sans Serif"/>
                <w:sz w:val="16"/>
                <w:szCs w:val="16"/>
                <w:highlight w:val="yellow"/>
                <w:lang w:val="en-US"/>
              </w:rPr>
              <w:t>="http://www.w3.org/2001/XMLSchema-instance"&gt;</w:t>
            </w:r>
          </w:p>
          <w:p w14:paraId="2FEF10CA"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&lt;</w:t>
            </w:r>
            <w:proofErr w:type="spellStart"/>
            <w:proofErr w:type="gramStart"/>
            <w:r w:rsidRPr="00AF3972">
              <w:rPr>
                <w:rFonts w:ascii="Verdana" w:hAnsi="Verdana" w:cs="Microsoft Sans Serif"/>
                <w:sz w:val="16"/>
                <w:szCs w:val="16"/>
                <w:highlight w:val="yellow"/>
                <w:lang w:val="en-US"/>
              </w:rPr>
              <w:t>ssn:Header</w:t>
            </w:r>
            <w:proofErr w:type="spellEnd"/>
            <w:proofErr w:type="gramEnd"/>
            <w:r w:rsidRPr="00AF3972">
              <w:rPr>
                <w:rFonts w:ascii="Verdana" w:hAnsi="Verdana" w:cs="Microsoft Sans Serif"/>
                <w:sz w:val="16"/>
                <w:szCs w:val="16"/>
                <w:highlight w:val="yellow"/>
                <w:lang w:val="en-US"/>
              </w:rPr>
              <w:t xml:space="preserve"> From="GRPIR01" </w:t>
            </w:r>
            <w:proofErr w:type="spellStart"/>
            <w:r w:rsidRPr="00AF3972">
              <w:rPr>
                <w:rFonts w:ascii="Verdana" w:hAnsi="Verdana" w:cs="Microsoft Sans Serif"/>
                <w:sz w:val="16"/>
                <w:szCs w:val="16"/>
                <w:highlight w:val="yellow"/>
                <w:lang w:val="en-US"/>
              </w:rPr>
              <w:t>MSRefId</w:t>
            </w:r>
            <w:proofErr w:type="spellEnd"/>
            <w:r w:rsidRPr="00AF3972">
              <w:rPr>
                <w:rFonts w:ascii="Verdana" w:hAnsi="Verdana" w:cs="Microsoft Sans Serif"/>
                <w:sz w:val="16"/>
                <w:szCs w:val="16"/>
                <w:highlight w:val="yellow"/>
                <w:lang w:val="en-US"/>
              </w:rPr>
              <w:t>=" MS2SSN_S1604_03"</w:t>
            </w:r>
          </w:p>
          <w:p w14:paraId="0163D30E" w14:textId="65FB6BF1"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w:t>
            </w:r>
            <w:proofErr w:type="spellStart"/>
            <w:r w:rsidRPr="00AF3972">
              <w:rPr>
                <w:rFonts w:ascii="Verdana" w:hAnsi="Verdana" w:cs="Microsoft Sans Serif"/>
                <w:sz w:val="16"/>
                <w:szCs w:val="16"/>
                <w:highlight w:val="yellow"/>
                <w:lang w:val="en-US"/>
              </w:rPr>
              <w:t>SentAt</w:t>
            </w:r>
            <w:proofErr w:type="spellEnd"/>
            <w:r w:rsidRPr="00AF3972">
              <w:rPr>
                <w:rFonts w:ascii="Verdana" w:hAnsi="Verdana" w:cs="Microsoft Sans Serif"/>
                <w:sz w:val="16"/>
                <w:szCs w:val="16"/>
                <w:highlight w:val="yellow"/>
                <w:lang w:val="en-US"/>
              </w:rPr>
              <w:t>="2014-07-21T14:11:45Z" To="SafeSeaNet" Version="</w:t>
            </w:r>
            <w:r w:rsidR="0099110B" w:rsidRPr="00AF3972">
              <w:rPr>
                <w:rFonts w:ascii="Verdana" w:hAnsi="Verdana" w:cs="Microsoft Sans Serif"/>
                <w:sz w:val="16"/>
                <w:szCs w:val="16"/>
                <w:highlight w:val="yellow"/>
                <w:lang w:val="en-US"/>
              </w:rPr>
              <w:t>4</w:t>
            </w:r>
            <w:r w:rsidRPr="00AF3972">
              <w:rPr>
                <w:rFonts w:ascii="Verdana" w:hAnsi="Verdana" w:cs="Microsoft Sans Serif"/>
                <w:sz w:val="16"/>
                <w:szCs w:val="16"/>
                <w:highlight w:val="yellow"/>
                <w:lang w:val="en-US"/>
              </w:rPr>
              <w:t>.0" /&gt;</w:t>
            </w:r>
          </w:p>
          <w:p w14:paraId="6DA46001"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&lt;</w:t>
            </w:r>
            <w:proofErr w:type="spellStart"/>
            <w:proofErr w:type="gramStart"/>
            <w:r w:rsidRPr="00AF3972">
              <w:rPr>
                <w:rFonts w:ascii="Verdana" w:hAnsi="Verdana" w:cs="Microsoft Sans Serif"/>
                <w:sz w:val="16"/>
                <w:szCs w:val="16"/>
                <w:highlight w:val="yellow"/>
                <w:lang w:val="en-US"/>
              </w:rPr>
              <w:t>ssn:Body</w:t>
            </w:r>
            <w:proofErr w:type="spellEnd"/>
            <w:proofErr w:type="gramEnd"/>
            <w:r w:rsidRPr="00AF3972">
              <w:rPr>
                <w:rFonts w:ascii="Verdana" w:hAnsi="Verdana" w:cs="Microsoft Sans Serif"/>
                <w:sz w:val="16"/>
                <w:szCs w:val="16"/>
                <w:highlight w:val="yellow"/>
                <w:lang w:val="en-US"/>
              </w:rPr>
              <w:t>&gt;</w:t>
            </w:r>
          </w:p>
          <w:p w14:paraId="5603EEBD"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&lt;</w:t>
            </w:r>
            <w:proofErr w:type="spellStart"/>
            <w:proofErr w:type="gramStart"/>
            <w:r w:rsidRPr="00AF3972">
              <w:rPr>
                <w:rFonts w:ascii="Verdana" w:hAnsi="Verdana" w:cs="Microsoft Sans Serif"/>
                <w:sz w:val="16"/>
                <w:szCs w:val="16"/>
                <w:highlight w:val="yellow"/>
                <w:lang w:val="en-US"/>
              </w:rPr>
              <w:t>ssn:NotificationStatus</w:t>
            </w:r>
            <w:proofErr w:type="spellEnd"/>
            <w:proofErr w:type="gramEnd"/>
            <w:r w:rsidRPr="00AF3972">
              <w:rPr>
                <w:rFonts w:ascii="Verdana" w:hAnsi="Verdana" w:cs="Microsoft Sans Serif"/>
                <w:sz w:val="16"/>
                <w:szCs w:val="16"/>
                <w:highlight w:val="yellow"/>
                <w:lang w:val="en-US"/>
              </w:rPr>
              <w:t xml:space="preserve"> </w:t>
            </w:r>
            <w:proofErr w:type="spellStart"/>
            <w:r w:rsidRPr="00AF3972">
              <w:rPr>
                <w:rFonts w:ascii="Verdana" w:hAnsi="Verdana" w:cs="Microsoft Sans Serif"/>
                <w:sz w:val="16"/>
                <w:szCs w:val="16"/>
                <w:highlight w:val="yellow"/>
                <w:lang w:val="en-US"/>
              </w:rPr>
              <w:t>UpdateStatus</w:t>
            </w:r>
            <w:proofErr w:type="spellEnd"/>
            <w:r w:rsidRPr="00AF3972">
              <w:rPr>
                <w:rFonts w:ascii="Verdana" w:hAnsi="Verdana" w:cs="Microsoft Sans Serif"/>
                <w:sz w:val="16"/>
                <w:szCs w:val="16"/>
                <w:highlight w:val="yellow"/>
                <w:lang w:val="en-US"/>
              </w:rPr>
              <w:t>="U"&gt;</w:t>
            </w:r>
          </w:p>
          <w:p w14:paraId="6FEAAF16" w14:textId="77777777" w:rsidR="001F315D" w:rsidRPr="00AF3972" w:rsidRDefault="001F315D"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&lt;</w:t>
            </w:r>
            <w:proofErr w:type="spellStart"/>
            <w:proofErr w:type="gramStart"/>
            <w:r w:rsidRPr="00AF3972">
              <w:rPr>
                <w:rFonts w:ascii="Verdana" w:hAnsi="Verdana" w:cs="Microsoft Sans Serif"/>
                <w:sz w:val="16"/>
                <w:szCs w:val="16"/>
                <w:highlight w:val="yellow"/>
                <w:lang w:val="en-US"/>
              </w:rPr>
              <w:t>ssn:UpdateNotifications</w:t>
            </w:r>
            <w:proofErr w:type="spellEnd"/>
            <w:proofErr w:type="gramEnd"/>
            <w:r w:rsidRPr="00AF3972">
              <w:rPr>
                <w:rFonts w:ascii="Verdana" w:hAnsi="Verdana" w:cs="Microsoft Sans Serif"/>
                <w:sz w:val="16"/>
                <w:szCs w:val="16"/>
                <w:highlight w:val="yellow"/>
                <w:lang w:val="en-US"/>
              </w:rPr>
              <w:t xml:space="preserve"> </w:t>
            </w:r>
            <w:proofErr w:type="spellStart"/>
            <w:r w:rsidRPr="00AF3972">
              <w:rPr>
                <w:rFonts w:ascii="Verdana" w:hAnsi="Verdana" w:cs="Microsoft Sans Serif"/>
                <w:sz w:val="16"/>
                <w:szCs w:val="16"/>
                <w:highlight w:val="yellow"/>
                <w:lang w:val="en-US"/>
              </w:rPr>
              <w:t>UpdateMSRefId</w:t>
            </w:r>
            <w:proofErr w:type="spellEnd"/>
            <w:r w:rsidRPr="00AF3972">
              <w:rPr>
                <w:rFonts w:ascii="Verdana" w:hAnsi="Verdana" w:cs="Microsoft Sans Serif"/>
                <w:sz w:val="16"/>
                <w:szCs w:val="16"/>
                <w:highlight w:val="yellow"/>
                <w:lang w:val="en-US"/>
              </w:rPr>
              <w:t>="MS2SSN_S1604-01"/&gt;</w:t>
            </w:r>
          </w:p>
          <w:p w14:paraId="194BC473"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&lt;</w:t>
            </w:r>
            <w:proofErr w:type="spellStart"/>
            <w:proofErr w:type="gramStart"/>
            <w:r w:rsidRPr="00AF3972">
              <w:rPr>
                <w:rFonts w:ascii="Verdana" w:hAnsi="Verdana" w:cs="Microsoft Sans Serif"/>
                <w:sz w:val="16"/>
                <w:szCs w:val="16"/>
                <w:highlight w:val="yellow"/>
                <w:lang w:val="en-US"/>
              </w:rPr>
              <w:t>ssn:UpdateNotifications</w:t>
            </w:r>
            <w:proofErr w:type="spellEnd"/>
            <w:proofErr w:type="gramEnd"/>
            <w:r w:rsidRPr="00AF3972">
              <w:rPr>
                <w:rFonts w:ascii="Verdana" w:hAnsi="Verdana" w:cs="Microsoft Sans Serif"/>
                <w:sz w:val="16"/>
                <w:szCs w:val="16"/>
                <w:highlight w:val="yellow"/>
                <w:lang w:val="en-US"/>
              </w:rPr>
              <w:t xml:space="preserve"> </w:t>
            </w:r>
            <w:proofErr w:type="spellStart"/>
            <w:r w:rsidRPr="00AF3972">
              <w:rPr>
                <w:rFonts w:ascii="Verdana" w:hAnsi="Verdana" w:cs="Microsoft Sans Serif"/>
                <w:sz w:val="16"/>
                <w:szCs w:val="16"/>
                <w:highlight w:val="yellow"/>
                <w:lang w:val="en-US"/>
              </w:rPr>
              <w:t>UpdateMSRefId</w:t>
            </w:r>
            <w:proofErr w:type="spellEnd"/>
            <w:r w:rsidRPr="00AF3972">
              <w:rPr>
                <w:rFonts w:ascii="Verdana" w:hAnsi="Verdana" w:cs="Microsoft Sans Serif"/>
                <w:sz w:val="16"/>
                <w:szCs w:val="16"/>
                <w:highlight w:val="yellow"/>
                <w:lang w:val="en-US"/>
              </w:rPr>
              <w:t>="MS2SSN_S1604-02"/&gt;</w:t>
            </w:r>
          </w:p>
          <w:p w14:paraId="0ABC2129"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&lt;/</w:t>
            </w:r>
            <w:proofErr w:type="spellStart"/>
            <w:proofErr w:type="gramStart"/>
            <w:r w:rsidRPr="00AF3972">
              <w:rPr>
                <w:rFonts w:ascii="Verdana" w:hAnsi="Verdana" w:cs="Microsoft Sans Serif"/>
                <w:sz w:val="16"/>
                <w:szCs w:val="16"/>
                <w:highlight w:val="yellow"/>
                <w:lang w:val="en-US"/>
              </w:rPr>
              <w:t>ssn:NotificationStatus</w:t>
            </w:r>
            <w:proofErr w:type="spellEnd"/>
            <w:proofErr w:type="gramEnd"/>
            <w:r w:rsidRPr="00AF3972">
              <w:rPr>
                <w:rFonts w:ascii="Verdana" w:hAnsi="Verdana" w:cs="Microsoft Sans Serif"/>
                <w:sz w:val="16"/>
                <w:szCs w:val="16"/>
                <w:highlight w:val="yellow"/>
                <w:lang w:val="en-US"/>
              </w:rPr>
              <w:t>&gt;</w:t>
            </w:r>
          </w:p>
          <w:p w14:paraId="6E50C9E7"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&lt;</w:t>
            </w:r>
            <w:proofErr w:type="spellStart"/>
            <w:proofErr w:type="gramStart"/>
            <w:r w:rsidRPr="00AF3972">
              <w:rPr>
                <w:rFonts w:ascii="Verdana" w:hAnsi="Verdana" w:cs="Microsoft Sans Serif"/>
                <w:sz w:val="16"/>
                <w:szCs w:val="16"/>
                <w:highlight w:val="yellow"/>
                <w:lang w:val="en-US"/>
              </w:rPr>
              <w:t>ssn:Notification</w:t>
            </w:r>
            <w:proofErr w:type="spellEnd"/>
            <w:proofErr w:type="gramEnd"/>
            <w:r w:rsidRPr="00AF3972">
              <w:rPr>
                <w:rFonts w:ascii="Verdana" w:hAnsi="Verdana" w:cs="Microsoft Sans Serif"/>
                <w:sz w:val="16"/>
                <w:szCs w:val="16"/>
                <w:highlight w:val="yellow"/>
                <w:lang w:val="en-US"/>
              </w:rPr>
              <w:t>&gt;</w:t>
            </w:r>
          </w:p>
          <w:p w14:paraId="2C5EA2F9"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&lt;</w:t>
            </w:r>
            <w:proofErr w:type="spellStart"/>
            <w:proofErr w:type="gramStart"/>
            <w:r w:rsidRPr="00AF3972">
              <w:rPr>
                <w:rFonts w:ascii="Verdana" w:hAnsi="Verdana" w:cs="Microsoft Sans Serif"/>
                <w:sz w:val="16"/>
                <w:szCs w:val="16"/>
                <w:highlight w:val="yellow"/>
                <w:lang w:val="en-US"/>
              </w:rPr>
              <w:t>ssn:VesselIdentification</w:t>
            </w:r>
            <w:proofErr w:type="spellEnd"/>
            <w:proofErr w:type="gramEnd"/>
            <w:r w:rsidRPr="00AF3972">
              <w:rPr>
                <w:rFonts w:ascii="Verdana" w:hAnsi="Verdana" w:cs="Microsoft Sans Serif"/>
                <w:sz w:val="16"/>
                <w:szCs w:val="16"/>
                <w:highlight w:val="yellow"/>
                <w:lang w:val="en-US"/>
              </w:rPr>
              <w:t xml:space="preserve"> </w:t>
            </w:r>
            <w:proofErr w:type="spellStart"/>
            <w:r w:rsidRPr="00AF3972">
              <w:rPr>
                <w:rFonts w:ascii="Verdana" w:hAnsi="Verdana" w:cs="Microsoft Sans Serif"/>
                <w:sz w:val="16"/>
                <w:szCs w:val="16"/>
                <w:highlight w:val="yellow"/>
                <w:lang w:val="en-US"/>
              </w:rPr>
              <w:t>IMONumber</w:t>
            </w:r>
            <w:proofErr w:type="spellEnd"/>
            <w:r w:rsidRPr="00AF3972">
              <w:rPr>
                <w:rFonts w:ascii="Verdana" w:hAnsi="Verdana" w:cs="Microsoft Sans Serif"/>
                <w:sz w:val="16"/>
                <w:szCs w:val="16"/>
                <w:highlight w:val="yellow"/>
                <w:lang w:val="en-US"/>
              </w:rPr>
              <w:t>="9332511" /&gt;</w:t>
            </w:r>
          </w:p>
          <w:p w14:paraId="459EEE44"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&lt;</w:t>
            </w:r>
            <w:proofErr w:type="spellStart"/>
            <w:proofErr w:type="gramStart"/>
            <w:r w:rsidRPr="00AF3972">
              <w:rPr>
                <w:rFonts w:ascii="Verdana" w:hAnsi="Verdana" w:cs="Microsoft Sans Serif"/>
                <w:sz w:val="16"/>
                <w:szCs w:val="16"/>
                <w:highlight w:val="yellow"/>
                <w:lang w:val="en-US"/>
              </w:rPr>
              <w:t>ssn:VoyageInformation</w:t>
            </w:r>
            <w:proofErr w:type="spellEnd"/>
            <w:proofErr w:type="gramEnd"/>
            <w:r w:rsidRPr="00AF3972">
              <w:rPr>
                <w:rFonts w:ascii="Verdana" w:hAnsi="Verdana" w:cs="Microsoft Sans Serif"/>
                <w:sz w:val="16"/>
                <w:szCs w:val="16"/>
                <w:highlight w:val="yellow"/>
                <w:lang w:val="en-US"/>
              </w:rPr>
              <w:t xml:space="preserve"> </w:t>
            </w:r>
            <w:proofErr w:type="spellStart"/>
            <w:r w:rsidRPr="00AF3972">
              <w:rPr>
                <w:rFonts w:ascii="Verdana" w:hAnsi="Verdana" w:cs="Microsoft Sans Serif"/>
                <w:sz w:val="16"/>
                <w:szCs w:val="16"/>
                <w:highlight w:val="yellow"/>
                <w:lang w:val="en-US"/>
              </w:rPr>
              <w:t>PortOfCall</w:t>
            </w:r>
            <w:proofErr w:type="spellEnd"/>
            <w:r w:rsidRPr="00AF3972">
              <w:rPr>
                <w:rFonts w:ascii="Verdana" w:hAnsi="Verdana" w:cs="Microsoft Sans Serif"/>
                <w:sz w:val="16"/>
                <w:szCs w:val="16"/>
                <w:highlight w:val="yellow"/>
                <w:lang w:val="en-US"/>
              </w:rPr>
              <w:t>="GREDI"</w:t>
            </w:r>
          </w:p>
          <w:p w14:paraId="7D278F4D"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w:t>
            </w:r>
            <w:proofErr w:type="spellStart"/>
            <w:r w:rsidRPr="00AF3972">
              <w:rPr>
                <w:rFonts w:ascii="Verdana" w:hAnsi="Verdana" w:cs="Microsoft Sans Serif"/>
                <w:sz w:val="16"/>
                <w:szCs w:val="16"/>
                <w:highlight w:val="yellow"/>
                <w:lang w:val="en-US"/>
              </w:rPr>
              <w:t>ETAToPortOfCall</w:t>
            </w:r>
            <w:proofErr w:type="spellEnd"/>
            <w:r w:rsidRPr="00AF3972">
              <w:rPr>
                <w:rFonts w:ascii="Verdana" w:hAnsi="Verdana" w:cs="Microsoft Sans Serif"/>
                <w:sz w:val="16"/>
                <w:szCs w:val="16"/>
                <w:highlight w:val="yellow"/>
                <w:lang w:val="en-US"/>
              </w:rPr>
              <w:t xml:space="preserve">="2014-07-28T15:00:00Z" </w:t>
            </w:r>
            <w:proofErr w:type="spellStart"/>
            <w:r w:rsidRPr="00AF3972">
              <w:rPr>
                <w:rFonts w:ascii="Verdana" w:hAnsi="Verdana" w:cs="Microsoft Sans Serif"/>
                <w:sz w:val="16"/>
                <w:szCs w:val="16"/>
                <w:highlight w:val="yellow"/>
                <w:lang w:val="en-US"/>
              </w:rPr>
              <w:t>ETDFromPortOfCall</w:t>
            </w:r>
            <w:proofErr w:type="spellEnd"/>
            <w:r w:rsidRPr="00AF3972">
              <w:rPr>
                <w:rFonts w:ascii="Verdana" w:hAnsi="Verdana" w:cs="Microsoft Sans Serif"/>
                <w:sz w:val="16"/>
                <w:szCs w:val="16"/>
                <w:highlight w:val="yellow"/>
                <w:lang w:val="en-US"/>
              </w:rPr>
              <w:t>="2014-07-29T12:00:00Z"</w:t>
            </w:r>
          </w:p>
          <w:p w14:paraId="71B16CB0"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 xml:space="preserve">    </w:t>
            </w:r>
            <w:proofErr w:type="spellStart"/>
            <w:r w:rsidRPr="00AF3972">
              <w:rPr>
                <w:rFonts w:ascii="Verdana" w:hAnsi="Verdana" w:cs="Microsoft Sans Serif"/>
                <w:sz w:val="16"/>
                <w:szCs w:val="16"/>
                <w:highlight w:val="yellow"/>
                <w:lang w:val="en-US"/>
              </w:rPr>
              <w:t>PositionInPortOfCall</w:t>
            </w:r>
            <w:proofErr w:type="spellEnd"/>
            <w:r w:rsidRPr="00AF3972">
              <w:rPr>
                <w:rFonts w:ascii="Verdana" w:hAnsi="Verdana" w:cs="Microsoft Sans Serif"/>
                <w:sz w:val="16"/>
                <w:szCs w:val="16"/>
                <w:highlight w:val="yellow"/>
                <w:lang w:val="en-US"/>
              </w:rPr>
              <w:t xml:space="preserve">="MARINE" </w:t>
            </w:r>
            <w:proofErr w:type="spellStart"/>
            <w:r w:rsidRPr="00AF3972">
              <w:rPr>
                <w:rFonts w:ascii="Verdana" w:hAnsi="Verdana" w:cs="Microsoft Sans Serif"/>
                <w:sz w:val="16"/>
                <w:szCs w:val="16"/>
                <w:highlight w:val="yellow"/>
                <w:lang w:val="en-US"/>
              </w:rPr>
              <w:t>ShipCallId</w:t>
            </w:r>
            <w:proofErr w:type="spellEnd"/>
            <w:r w:rsidRPr="00AF3972">
              <w:rPr>
                <w:rFonts w:ascii="Verdana" w:hAnsi="Verdana" w:cs="Microsoft Sans Serif"/>
                <w:sz w:val="16"/>
                <w:szCs w:val="16"/>
                <w:highlight w:val="yellow"/>
                <w:lang w:val="en-US"/>
              </w:rPr>
              <w:t>="shipCallIdTES1 "</w:t>
            </w:r>
          </w:p>
          <w:p w14:paraId="3EA3958C" w14:textId="77777777" w:rsidR="00D31FFE" w:rsidRPr="00AF3972" w:rsidRDefault="00D31FFE" w:rsidP="00D31FFE">
            <w:pPr>
              <w:autoSpaceDE w:val="0"/>
              <w:autoSpaceDN w:val="0"/>
              <w:adjustRightInd w:val="0"/>
              <w:rPr>
                <w:rFonts w:ascii="Verdana" w:hAnsi="Verdana" w:cs="Microsoft Sans Serif"/>
                <w:sz w:val="16"/>
                <w:szCs w:val="16"/>
                <w:highlight w:val="yellow"/>
                <w:lang w:val="fr-FR"/>
              </w:rPr>
            </w:pPr>
            <w:r w:rsidRPr="00AF3972">
              <w:rPr>
                <w:rFonts w:ascii="Verdana" w:hAnsi="Verdana" w:cs="Microsoft Sans Serif"/>
                <w:sz w:val="16"/>
                <w:szCs w:val="16"/>
                <w:highlight w:val="yellow"/>
                <w:lang w:val="en-US"/>
              </w:rPr>
              <w:t xml:space="preserve">    </w:t>
            </w:r>
            <w:proofErr w:type="spellStart"/>
            <w:proofErr w:type="gramStart"/>
            <w:r w:rsidRPr="00AF3972">
              <w:rPr>
                <w:rFonts w:ascii="Verdana" w:hAnsi="Verdana" w:cs="Microsoft Sans Serif"/>
                <w:sz w:val="16"/>
                <w:szCs w:val="16"/>
                <w:highlight w:val="yellow"/>
                <w:lang w:val="fr-FR"/>
              </w:rPr>
              <w:t>astPort</w:t>
            </w:r>
            <w:proofErr w:type="spellEnd"/>
            <w:proofErr w:type="gramEnd"/>
            <w:r w:rsidRPr="00AF3972">
              <w:rPr>
                <w:rFonts w:ascii="Verdana" w:hAnsi="Verdana" w:cs="Microsoft Sans Serif"/>
                <w:sz w:val="16"/>
                <w:szCs w:val="16"/>
                <w:highlight w:val="yellow"/>
                <w:lang w:val="fr-FR"/>
              </w:rPr>
              <w:t xml:space="preserve">="PTLIS"     </w:t>
            </w:r>
            <w:proofErr w:type="spellStart"/>
            <w:r w:rsidRPr="00AF3972">
              <w:rPr>
                <w:rFonts w:ascii="Verdana" w:hAnsi="Verdana" w:cs="Microsoft Sans Serif"/>
                <w:sz w:val="16"/>
                <w:szCs w:val="16"/>
                <w:highlight w:val="yellow"/>
                <w:lang w:val="fr-FR"/>
              </w:rPr>
              <w:t>ETDFromLastPort</w:t>
            </w:r>
            <w:proofErr w:type="spellEnd"/>
            <w:r w:rsidRPr="00AF3972">
              <w:rPr>
                <w:rFonts w:ascii="Verdana" w:hAnsi="Verdana" w:cs="Microsoft Sans Serif"/>
                <w:sz w:val="16"/>
                <w:szCs w:val="16"/>
                <w:highlight w:val="yellow"/>
                <w:lang w:val="fr-FR"/>
              </w:rPr>
              <w:t>="2014-07-27T12:00:00Z"  /&gt;</w:t>
            </w:r>
          </w:p>
          <w:p w14:paraId="24ACEE35" w14:textId="77777777" w:rsidR="00D31FFE" w:rsidRPr="00AF3972" w:rsidRDefault="00D31FFE" w:rsidP="00D31FFE">
            <w:pPr>
              <w:autoSpaceDE w:val="0"/>
              <w:autoSpaceDN w:val="0"/>
              <w:adjustRightInd w:val="0"/>
              <w:rPr>
                <w:rFonts w:ascii="Verdana" w:hAnsi="Verdana" w:cs="Microsoft Sans Serif"/>
                <w:sz w:val="16"/>
                <w:szCs w:val="16"/>
                <w:highlight w:val="yellow"/>
                <w:lang w:val="en-IE"/>
              </w:rPr>
            </w:pPr>
            <w:r w:rsidRPr="00AF3972">
              <w:rPr>
                <w:rFonts w:ascii="Verdana" w:hAnsi="Verdana" w:cs="Microsoft Sans Serif"/>
                <w:sz w:val="16"/>
                <w:szCs w:val="16"/>
                <w:highlight w:val="yellow"/>
                <w:lang w:val="fr-FR"/>
              </w:rPr>
              <w:t xml:space="preserve">  </w:t>
            </w:r>
            <w:r w:rsidRPr="00AF3972">
              <w:rPr>
                <w:rFonts w:ascii="Verdana" w:hAnsi="Verdana" w:cs="Microsoft Sans Serif"/>
                <w:sz w:val="16"/>
                <w:szCs w:val="16"/>
                <w:highlight w:val="yellow"/>
                <w:lang w:val="en-IE"/>
              </w:rPr>
              <w:t>&lt;/</w:t>
            </w:r>
            <w:proofErr w:type="spellStart"/>
            <w:proofErr w:type="gramStart"/>
            <w:r w:rsidRPr="00AF3972">
              <w:rPr>
                <w:rFonts w:ascii="Verdana" w:hAnsi="Verdana" w:cs="Microsoft Sans Serif"/>
                <w:sz w:val="16"/>
                <w:szCs w:val="16"/>
                <w:highlight w:val="yellow"/>
                <w:lang w:val="en-IE"/>
              </w:rPr>
              <w:t>ssn:Notification</w:t>
            </w:r>
            <w:proofErr w:type="spellEnd"/>
            <w:proofErr w:type="gramEnd"/>
            <w:r w:rsidRPr="00AF3972">
              <w:rPr>
                <w:rFonts w:ascii="Verdana" w:hAnsi="Verdana" w:cs="Microsoft Sans Serif"/>
                <w:sz w:val="16"/>
                <w:szCs w:val="16"/>
                <w:highlight w:val="yellow"/>
                <w:lang w:val="en-IE"/>
              </w:rPr>
              <w:t>&gt;</w:t>
            </w:r>
          </w:p>
          <w:p w14:paraId="193B32A2"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IE"/>
              </w:rPr>
              <w:t xml:space="preserve"> </w:t>
            </w:r>
            <w:r w:rsidRPr="00AF3972">
              <w:rPr>
                <w:rFonts w:ascii="Verdana" w:hAnsi="Verdana" w:cs="Microsoft Sans Serif"/>
                <w:sz w:val="16"/>
                <w:szCs w:val="16"/>
                <w:highlight w:val="yellow"/>
                <w:lang w:val="en-US"/>
              </w:rPr>
              <w:t>&lt;/</w:t>
            </w:r>
            <w:proofErr w:type="spellStart"/>
            <w:proofErr w:type="gramStart"/>
            <w:r w:rsidRPr="00AF3972">
              <w:rPr>
                <w:rFonts w:ascii="Verdana" w:hAnsi="Verdana" w:cs="Microsoft Sans Serif"/>
                <w:sz w:val="16"/>
                <w:szCs w:val="16"/>
                <w:highlight w:val="yellow"/>
                <w:lang w:val="en-US"/>
              </w:rPr>
              <w:t>ssn:Body</w:t>
            </w:r>
            <w:proofErr w:type="spellEnd"/>
            <w:proofErr w:type="gramEnd"/>
            <w:r w:rsidRPr="00AF3972">
              <w:rPr>
                <w:rFonts w:ascii="Verdana" w:hAnsi="Verdana" w:cs="Microsoft Sans Serif"/>
                <w:sz w:val="16"/>
                <w:szCs w:val="16"/>
                <w:highlight w:val="yellow"/>
                <w:lang w:val="en-US"/>
              </w:rPr>
              <w:t>&gt;</w:t>
            </w:r>
          </w:p>
          <w:p w14:paraId="0F12405B" w14:textId="77777777" w:rsidR="00D31FFE" w:rsidRPr="00AF3972" w:rsidRDefault="00D31FFE" w:rsidP="00D31FFE">
            <w:pPr>
              <w:autoSpaceDE w:val="0"/>
              <w:autoSpaceDN w:val="0"/>
              <w:adjustRightInd w:val="0"/>
              <w:rPr>
                <w:rFonts w:ascii="Verdana" w:hAnsi="Verdana" w:cs="Microsoft Sans Serif"/>
                <w:sz w:val="16"/>
                <w:szCs w:val="16"/>
                <w:highlight w:val="yellow"/>
                <w:lang w:val="en-US"/>
              </w:rPr>
            </w:pPr>
            <w:r w:rsidRPr="00AF3972">
              <w:rPr>
                <w:rFonts w:ascii="Verdana" w:hAnsi="Verdana" w:cs="Microsoft Sans Serif"/>
                <w:sz w:val="16"/>
                <w:szCs w:val="16"/>
                <w:highlight w:val="yellow"/>
                <w:lang w:val="en-US"/>
              </w:rPr>
              <w:t>&lt;/ssn:MS2SSN_PortPlus_Not&gt;</w:t>
            </w:r>
          </w:p>
          <w:p w14:paraId="4A3B8BD2" w14:textId="77777777" w:rsidR="00086899" w:rsidRPr="00AF3972" w:rsidRDefault="00086899" w:rsidP="000418C9">
            <w:pPr>
              <w:autoSpaceDE w:val="0"/>
              <w:rPr>
                <w:rFonts w:ascii="Verdana" w:hAnsi="Verdana" w:cs="System"/>
                <w:sz w:val="16"/>
                <w:szCs w:val="16"/>
                <w:highlight w:val="yellow"/>
                <w:lang w:val="en-US"/>
              </w:rPr>
            </w:pPr>
          </w:p>
        </w:tc>
      </w:tr>
      <w:tr w:rsidR="00086899" w:rsidRPr="00086899" w14:paraId="021199C2" w14:textId="77777777" w:rsidTr="00EF1818">
        <w:tc>
          <w:tcPr>
            <w:tcW w:w="1440" w:type="dxa"/>
            <w:gridSpan w:val="2"/>
            <w:tcBorders>
              <w:top w:val="single" w:sz="4" w:space="0" w:color="000000"/>
              <w:left w:val="single" w:sz="4" w:space="0" w:color="000000"/>
              <w:bottom w:val="single" w:sz="4" w:space="0" w:color="000000"/>
            </w:tcBorders>
          </w:tcPr>
          <w:p w14:paraId="00A2BD14" w14:textId="77777777" w:rsidR="00086899" w:rsidRPr="00086899" w:rsidRDefault="00086899" w:rsidP="000418C9">
            <w:pPr>
              <w:snapToGrid w:val="0"/>
              <w:rPr>
                <w:rFonts w:ascii="Verdana" w:hAnsi="Verdana"/>
                <w:sz w:val="16"/>
                <w:szCs w:val="16"/>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7E3C6747" w14:textId="7968DD21" w:rsidR="00D31FFE" w:rsidRPr="00AF3972" w:rsidRDefault="00D31FFE" w:rsidP="00D3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szCs w:val="16"/>
                <w:highlight w:val="yellow"/>
              </w:rPr>
            </w:pPr>
            <w:r w:rsidRPr="00AF3972">
              <w:rPr>
                <w:rFonts w:ascii="Verdana" w:hAnsi="Verdana"/>
                <w:sz w:val="16"/>
                <w:szCs w:val="16"/>
                <w:highlight w:val="yellow"/>
              </w:rPr>
              <w:t>&lt;?xml version="1.0" encoding="UTF-8" standalone="yes"?&gt;&lt;</w:t>
            </w:r>
            <w:proofErr w:type="spellStart"/>
            <w:r w:rsidRPr="00AF3972">
              <w:rPr>
                <w:rFonts w:ascii="Verdana" w:hAnsi="Verdana"/>
                <w:sz w:val="16"/>
                <w:szCs w:val="16"/>
                <w:highlight w:val="yellow"/>
              </w:rPr>
              <w:t>SSN_Receipt</w:t>
            </w:r>
            <w:proofErr w:type="spellEnd"/>
            <w:r w:rsidRPr="00AF3972">
              <w:rPr>
                <w:rFonts w:ascii="Verdana" w:hAnsi="Verdana"/>
                <w:sz w:val="16"/>
                <w:szCs w:val="16"/>
                <w:highlight w:val="yellow"/>
              </w:rPr>
              <w:t xml:space="preserve"> </w:t>
            </w:r>
            <w:proofErr w:type="spellStart"/>
            <w:r w:rsidRPr="00AF3972">
              <w:rPr>
                <w:rFonts w:ascii="Verdana" w:hAnsi="Verdana"/>
                <w:sz w:val="16"/>
                <w:szCs w:val="16"/>
                <w:highlight w:val="yellow"/>
              </w:rPr>
              <w:t>xmlns</w:t>
            </w:r>
            <w:proofErr w:type="spellEnd"/>
            <w:r w:rsidRPr="00AF3972">
              <w:rPr>
                <w:rFonts w:ascii="Verdana" w:hAnsi="Verdana"/>
                <w:sz w:val="16"/>
                <w:szCs w:val="16"/>
                <w:highlight w:val="yellow"/>
              </w:rPr>
              <w:t>="</w:t>
            </w:r>
            <w:proofErr w:type="spellStart"/>
            <w:proofErr w:type="gramStart"/>
            <w:r w:rsidRPr="00AF3972">
              <w:rPr>
                <w:rFonts w:ascii="Verdana" w:hAnsi="Verdana"/>
                <w:sz w:val="16"/>
                <w:szCs w:val="16"/>
                <w:highlight w:val="yellow"/>
              </w:rPr>
              <w:t>urn:eu.emsa.ssn</w:t>
            </w:r>
            <w:proofErr w:type="spellEnd"/>
            <w:proofErr w:type="gramEnd"/>
            <w:r w:rsidRPr="00AF3972">
              <w:rPr>
                <w:rFonts w:ascii="Verdana" w:hAnsi="Verdana"/>
                <w:sz w:val="16"/>
                <w:szCs w:val="16"/>
                <w:highlight w:val="yellow"/>
              </w:rPr>
              <w:t xml:space="preserve">"&gt;&lt;Header </w:t>
            </w:r>
            <w:proofErr w:type="spellStart"/>
            <w:r w:rsidRPr="00AF3972">
              <w:rPr>
                <w:rFonts w:ascii="Verdana" w:hAnsi="Verdana"/>
                <w:sz w:val="16"/>
                <w:szCs w:val="16"/>
                <w:highlight w:val="yellow"/>
              </w:rPr>
              <w:t>MSRefId</w:t>
            </w:r>
            <w:proofErr w:type="spellEnd"/>
            <w:r w:rsidRPr="00AF3972">
              <w:rPr>
                <w:rFonts w:ascii="Verdana" w:hAnsi="Verdana"/>
                <w:sz w:val="16"/>
                <w:szCs w:val="16"/>
                <w:highlight w:val="yellow"/>
              </w:rPr>
              <w:t xml:space="preserve">="MS2SSN_S1604_03" </w:t>
            </w:r>
            <w:proofErr w:type="spellStart"/>
            <w:r w:rsidRPr="00AF3972">
              <w:rPr>
                <w:rFonts w:ascii="Verdana" w:hAnsi="Verdana"/>
                <w:sz w:val="16"/>
                <w:szCs w:val="16"/>
                <w:highlight w:val="yellow"/>
              </w:rPr>
              <w:t>SSNRefId</w:t>
            </w:r>
            <w:proofErr w:type="spellEnd"/>
            <w:r w:rsidRPr="00AF3972">
              <w:rPr>
                <w:rFonts w:ascii="Verdana" w:hAnsi="Verdana"/>
                <w:sz w:val="16"/>
                <w:szCs w:val="16"/>
                <w:highlight w:val="yellow"/>
              </w:rPr>
              <w:t xml:space="preserve">="1535248" </w:t>
            </w:r>
            <w:proofErr w:type="spellStart"/>
            <w:r w:rsidRPr="00AF3972">
              <w:rPr>
                <w:rFonts w:ascii="Verdana" w:hAnsi="Verdana"/>
                <w:sz w:val="16"/>
                <w:szCs w:val="16"/>
                <w:highlight w:val="yellow"/>
              </w:rPr>
              <w:t>StatusCode</w:t>
            </w:r>
            <w:proofErr w:type="spellEnd"/>
            <w:r w:rsidRPr="00AF3972">
              <w:rPr>
                <w:rFonts w:ascii="Verdana" w:hAnsi="Verdana"/>
                <w:sz w:val="16"/>
                <w:szCs w:val="16"/>
                <w:highlight w:val="yellow"/>
              </w:rPr>
              <w:t xml:space="preserve">="OK" </w:t>
            </w:r>
            <w:proofErr w:type="spellStart"/>
            <w:r w:rsidRPr="00AF3972">
              <w:rPr>
                <w:rFonts w:ascii="Verdana" w:hAnsi="Verdana"/>
                <w:sz w:val="16"/>
                <w:szCs w:val="16"/>
                <w:highlight w:val="yellow"/>
              </w:rPr>
              <w:t>StatusMessage</w:t>
            </w:r>
            <w:proofErr w:type="spellEnd"/>
            <w:r w:rsidRPr="00AF3972">
              <w:rPr>
                <w:rFonts w:ascii="Verdana" w:hAnsi="Verdana"/>
                <w:sz w:val="16"/>
                <w:szCs w:val="16"/>
                <w:highlight w:val="yellow"/>
              </w:rPr>
              <w:t>="The message processed successfully." Version="</w:t>
            </w:r>
            <w:r w:rsidR="0099110B" w:rsidRPr="00AF3972">
              <w:rPr>
                <w:rFonts w:ascii="Verdana" w:hAnsi="Verdana"/>
                <w:sz w:val="16"/>
                <w:szCs w:val="16"/>
                <w:highlight w:val="yellow"/>
              </w:rPr>
              <w:t>4</w:t>
            </w:r>
            <w:r w:rsidRPr="00AF3972">
              <w:rPr>
                <w:rFonts w:ascii="Verdana" w:hAnsi="Verdana"/>
                <w:sz w:val="16"/>
                <w:szCs w:val="16"/>
                <w:highlight w:val="yellow"/>
              </w:rPr>
              <w:t xml:space="preserve">.0" </w:t>
            </w:r>
            <w:proofErr w:type="spellStart"/>
            <w:r w:rsidRPr="00AF3972">
              <w:rPr>
                <w:rFonts w:ascii="Verdana" w:hAnsi="Verdana"/>
                <w:sz w:val="16"/>
                <w:szCs w:val="16"/>
                <w:highlight w:val="yellow"/>
              </w:rPr>
              <w:t>SentAt</w:t>
            </w:r>
            <w:proofErr w:type="spellEnd"/>
            <w:r w:rsidRPr="00AF3972">
              <w:rPr>
                <w:rFonts w:ascii="Verdana" w:hAnsi="Verdana"/>
                <w:sz w:val="16"/>
                <w:szCs w:val="16"/>
                <w:highlight w:val="yellow"/>
              </w:rPr>
              <w:t>="</w:t>
            </w:r>
            <w:r w:rsidRPr="00AF3972">
              <w:rPr>
                <w:rFonts w:ascii="Verdana" w:hAnsi="Verdana" w:cs="Microsoft Sans Serif"/>
                <w:sz w:val="16"/>
                <w:szCs w:val="16"/>
                <w:highlight w:val="yellow"/>
                <w:lang w:val="en-US"/>
              </w:rPr>
              <w:t>2014-07-21T14:11:45Z</w:t>
            </w:r>
            <w:r w:rsidRPr="00AF3972">
              <w:rPr>
                <w:rFonts w:ascii="Verdana" w:hAnsi="Verdana"/>
                <w:sz w:val="16"/>
                <w:szCs w:val="16"/>
                <w:highlight w:val="yellow"/>
              </w:rPr>
              <w:t xml:space="preserve"> " From="SafeSeaNet" To="GRPIR01"/&gt;&lt;/</w:t>
            </w:r>
            <w:proofErr w:type="spellStart"/>
            <w:r w:rsidRPr="00AF3972">
              <w:rPr>
                <w:rFonts w:ascii="Verdana" w:hAnsi="Verdana"/>
                <w:sz w:val="16"/>
                <w:szCs w:val="16"/>
                <w:highlight w:val="yellow"/>
              </w:rPr>
              <w:t>SSN_Receipt</w:t>
            </w:r>
            <w:proofErr w:type="spellEnd"/>
            <w:r w:rsidRPr="00AF3972">
              <w:rPr>
                <w:rFonts w:ascii="Verdana" w:hAnsi="Verdana"/>
                <w:sz w:val="16"/>
                <w:szCs w:val="16"/>
                <w:highlight w:val="yellow"/>
              </w:rPr>
              <w:t>&gt;</w:t>
            </w:r>
          </w:p>
          <w:p w14:paraId="6E5305C7" w14:textId="77777777" w:rsidR="00086899" w:rsidRPr="00AF3972" w:rsidRDefault="00086899" w:rsidP="002E2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System"/>
                <w:sz w:val="16"/>
                <w:szCs w:val="16"/>
                <w:highlight w:val="yellow"/>
                <w:lang w:val="en-US"/>
              </w:rPr>
            </w:pPr>
          </w:p>
        </w:tc>
      </w:tr>
      <w:tr w:rsidR="00086899" w:rsidRPr="00086899" w14:paraId="0751C6D2" w14:textId="77777777" w:rsidTr="00EF1818">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784461B1" w14:textId="42CD743E" w:rsidR="00086899" w:rsidRPr="00086899" w:rsidRDefault="00086899" w:rsidP="000418C9">
            <w:pPr>
              <w:snapToGrid w:val="0"/>
              <w:rPr>
                <w:rFonts w:ascii="Verdana" w:hAnsi="Verdana"/>
                <w:sz w:val="16"/>
                <w:szCs w:val="16"/>
              </w:rPr>
            </w:pPr>
            <w:r w:rsidRPr="00086899">
              <w:rPr>
                <w:rFonts w:ascii="Verdana" w:hAnsi="Verdana"/>
                <w:sz w:val="16"/>
                <w:szCs w:val="16"/>
              </w:rPr>
              <w:t>S1604-</w:t>
            </w:r>
            <w:r w:rsidR="002722C2" w:rsidRPr="00086899">
              <w:rPr>
                <w:rFonts w:ascii="Verdana" w:hAnsi="Verdana"/>
                <w:sz w:val="16"/>
                <w:szCs w:val="16"/>
              </w:rPr>
              <w:t>0</w:t>
            </w:r>
            <w:ins w:id="1060" w:author="ZIOLKOWSKI Lukasz (EMSA)" w:date="2020-09-29T15:43:00Z">
              <w:r w:rsidR="00AF3972">
                <w:rPr>
                  <w:rFonts w:ascii="Verdana" w:hAnsi="Verdana"/>
                  <w:sz w:val="16"/>
                  <w:szCs w:val="16"/>
                </w:rPr>
                <w:t>5</w:t>
              </w:r>
            </w:ins>
            <w:del w:id="1061" w:author="ZIOLKOWSKI Lukasz (EMSA)" w:date="2020-09-29T15:43:00Z">
              <w:r w:rsidR="002722C2" w:rsidDel="00AF3972">
                <w:rPr>
                  <w:rFonts w:ascii="Verdana" w:hAnsi="Verdana"/>
                  <w:sz w:val="16"/>
                  <w:szCs w:val="16"/>
                </w:rPr>
                <w:delText>4</w:delText>
              </w:r>
            </w:del>
          </w:p>
          <w:p w14:paraId="7264C8AC" w14:textId="77777777" w:rsidR="00086899" w:rsidRPr="00086899" w:rsidRDefault="00086899" w:rsidP="000418C9">
            <w:pPr>
              <w:snapToGrid w:val="0"/>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736BB1" w14:textId="03A46856" w:rsidR="00086899" w:rsidRPr="00E66EEB" w:rsidRDefault="00086899" w:rsidP="000418C9">
            <w:pPr>
              <w:snapToGrid w:val="0"/>
              <w:rPr>
                <w:rFonts w:ascii="Verdana" w:hAnsi="Verdana" w:cs="Courier New"/>
                <w:sz w:val="16"/>
                <w:szCs w:val="16"/>
                <w:lang w:val="en-US"/>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sidR="00D757A5">
              <w:rPr>
                <w:rFonts w:ascii="Verdana" w:hAnsi="Verdana" w:cs="System"/>
                <w:bCs/>
                <w:sz w:val="16"/>
                <w:szCs w:val="16"/>
                <w:lang w:val="en-US"/>
              </w:rPr>
              <w:t xml:space="preserve"> - </w:t>
            </w:r>
            <w:r w:rsidR="002722C2" w:rsidRPr="00E66EEB">
              <w:rPr>
                <w:rFonts w:ascii="Verdana" w:hAnsi="Verdana" w:cs="Courier New"/>
                <w:sz w:val="16"/>
                <w:szCs w:val="16"/>
                <w:lang w:val="en-US"/>
              </w:rPr>
              <w:t>Update of S1604-</w:t>
            </w:r>
            <w:del w:id="1062" w:author="ZIOLKOWSKI Lukasz (EMSA)" w:date="2020-09-29T15:43:00Z">
              <w:r w:rsidR="002722C2" w:rsidRPr="00E66EEB" w:rsidDel="00AF3972">
                <w:rPr>
                  <w:rFonts w:ascii="Verdana" w:hAnsi="Verdana" w:cs="Courier New"/>
                  <w:sz w:val="16"/>
                  <w:szCs w:val="16"/>
                  <w:lang w:val="en-US"/>
                </w:rPr>
                <w:delText xml:space="preserve">03 </w:delText>
              </w:r>
            </w:del>
            <w:ins w:id="1063" w:author="ZIOLKOWSKI Lukasz (EMSA)" w:date="2020-09-29T15:43:00Z">
              <w:r w:rsidR="00AF3972" w:rsidRPr="00E66EEB">
                <w:rPr>
                  <w:rFonts w:ascii="Verdana" w:hAnsi="Verdana" w:cs="Courier New"/>
                  <w:sz w:val="16"/>
                  <w:szCs w:val="16"/>
                  <w:lang w:val="en-US"/>
                </w:rPr>
                <w:t>0</w:t>
              </w:r>
              <w:r w:rsidR="00AF3972">
                <w:rPr>
                  <w:rFonts w:ascii="Verdana" w:hAnsi="Verdana" w:cs="Courier New"/>
                  <w:sz w:val="16"/>
                  <w:szCs w:val="16"/>
                  <w:lang w:val="en-US"/>
                </w:rPr>
                <w:t>4</w:t>
              </w:r>
              <w:r w:rsidR="00AF3972" w:rsidRPr="00E66EEB">
                <w:rPr>
                  <w:rFonts w:ascii="Verdana" w:hAnsi="Verdana" w:cs="Courier New"/>
                  <w:sz w:val="16"/>
                  <w:szCs w:val="16"/>
                  <w:lang w:val="en-US"/>
                </w:rPr>
                <w:t xml:space="preserve"> </w:t>
              </w:r>
            </w:ins>
            <w:r w:rsidR="002722C2" w:rsidRPr="00E66EEB">
              <w:rPr>
                <w:rFonts w:ascii="Verdana" w:hAnsi="Verdana" w:cs="Courier New"/>
                <w:sz w:val="16"/>
                <w:szCs w:val="16"/>
                <w:lang w:val="en-US"/>
              </w:rPr>
              <w:t xml:space="preserve">by </w:t>
            </w:r>
            <w:del w:id="1064" w:author="ZIOLKOWSKI Lukasz (EMSA)" w:date="2020-09-29T15:44:00Z">
              <w:r w:rsidR="002722C2" w:rsidRPr="00E66EEB" w:rsidDel="00B561B5">
                <w:rPr>
                  <w:rFonts w:ascii="Verdana" w:hAnsi="Verdana" w:cs="Courier New"/>
                  <w:sz w:val="16"/>
                  <w:szCs w:val="16"/>
                  <w:lang w:val="en-US"/>
                </w:rPr>
                <w:delText xml:space="preserve">updating the 72h data group and </w:delText>
              </w:r>
            </w:del>
            <w:r w:rsidR="002722C2" w:rsidRPr="00E66EEB">
              <w:rPr>
                <w:rFonts w:ascii="Verdana" w:hAnsi="Verdana" w:cs="Courier New"/>
                <w:sz w:val="16"/>
                <w:szCs w:val="16"/>
                <w:lang w:val="en-US"/>
              </w:rPr>
              <w:t>including the Waste</w:t>
            </w:r>
            <w:r w:rsidR="002936CF">
              <w:rPr>
                <w:rFonts w:ascii="Verdana" w:hAnsi="Verdana" w:cs="Courier New"/>
                <w:sz w:val="16"/>
                <w:szCs w:val="16"/>
                <w:lang w:val="en-US"/>
              </w:rPr>
              <w:t xml:space="preserve"> </w:t>
            </w:r>
            <w:del w:id="1065" w:author="ZIOLKOWSKI Lukasz (EMSA)" w:date="2020-09-29T15:44:00Z">
              <w:r w:rsidR="002936CF" w:rsidDel="00B561B5">
                <w:rPr>
                  <w:rFonts w:ascii="Verdana" w:hAnsi="Verdana" w:cs="Courier New"/>
                  <w:sz w:val="16"/>
                  <w:szCs w:val="16"/>
                  <w:lang w:val="en-US"/>
                </w:rPr>
                <w:delText>details</w:delText>
              </w:r>
            </w:del>
            <w:ins w:id="1066" w:author="ZIOLKOWSKI Lukasz (EMSA)" w:date="2020-09-29T15:44:00Z">
              <w:r w:rsidR="00B561B5">
                <w:rPr>
                  <w:rFonts w:ascii="Verdana" w:hAnsi="Verdana" w:cs="Courier New"/>
                  <w:sz w:val="16"/>
                  <w:szCs w:val="16"/>
                  <w:lang w:val="en-US"/>
                </w:rPr>
                <w:t>Notification</w:t>
              </w:r>
            </w:ins>
            <w:r w:rsidR="004E4DB6">
              <w:rPr>
                <w:rFonts w:ascii="Verdana" w:hAnsi="Verdana" w:cs="Courier New"/>
                <w:sz w:val="16"/>
                <w:szCs w:val="16"/>
                <w:lang w:val="en-US"/>
              </w:rPr>
              <w:t>,</w:t>
            </w:r>
            <w:r w:rsidR="002722C2" w:rsidRPr="00E66EEB">
              <w:rPr>
                <w:rFonts w:ascii="Verdana" w:hAnsi="Verdana" w:cs="Courier New"/>
                <w:sz w:val="16"/>
                <w:szCs w:val="16"/>
                <w:lang w:val="en-US"/>
              </w:rPr>
              <w:t xml:space="preserve"> Security</w:t>
            </w:r>
            <w:ins w:id="1067" w:author="ZIOLKOWSKI Lukasz (EMSA)" w:date="2020-09-29T15:44:00Z">
              <w:r w:rsidR="00B561B5">
                <w:rPr>
                  <w:rFonts w:ascii="Verdana" w:hAnsi="Verdana" w:cs="Courier New"/>
                  <w:sz w:val="16"/>
                  <w:szCs w:val="16"/>
                  <w:lang w:val="en-US"/>
                </w:rPr>
                <w:t xml:space="preserve"> Notification</w:t>
              </w:r>
            </w:ins>
            <w:r w:rsidR="004E4DB6">
              <w:rPr>
                <w:rFonts w:ascii="Verdana" w:hAnsi="Verdana" w:cs="Courier New"/>
                <w:sz w:val="16"/>
                <w:szCs w:val="16"/>
                <w:lang w:val="en-US"/>
              </w:rPr>
              <w:t xml:space="preserve"> (</w:t>
            </w:r>
            <w:r w:rsidR="004E4DB6">
              <w:rPr>
                <w:rFonts w:ascii="Verdana" w:hAnsi="Verdana" w:cs="System"/>
                <w:color w:val="000000"/>
                <w:sz w:val="16"/>
                <w:szCs w:val="16"/>
                <w:lang w:val="en-US"/>
              </w:rPr>
              <w:t xml:space="preserve">including </w:t>
            </w:r>
            <w:proofErr w:type="spellStart"/>
            <w:r w:rsidR="004E4DB6" w:rsidRPr="00506654">
              <w:rPr>
                <w:rFonts w:ascii="Verdana" w:hAnsi="Verdana" w:cs="System"/>
                <w:color w:val="000000"/>
                <w:sz w:val="16"/>
                <w:szCs w:val="16"/>
                <w:lang w:val="en-US"/>
              </w:rPr>
              <w:t>VoyageInformation</w:t>
            </w:r>
            <w:proofErr w:type="spellEnd"/>
            <w:r w:rsidR="004E4DB6">
              <w:rPr>
                <w:rFonts w:ascii="Verdana" w:hAnsi="Verdana" w:cs="System"/>
                <w:color w:val="000000"/>
                <w:sz w:val="16"/>
                <w:szCs w:val="16"/>
                <w:lang w:val="en-US"/>
              </w:rPr>
              <w:t xml:space="preserve"> with additional elements associated with the Security information</w:t>
            </w:r>
            <w:r w:rsidR="004E4DB6">
              <w:rPr>
                <w:rFonts w:ascii="Verdana" w:hAnsi="Verdana" w:cs="Courier New"/>
                <w:sz w:val="16"/>
                <w:szCs w:val="16"/>
                <w:lang w:val="en-US"/>
              </w:rPr>
              <w:t xml:space="preserve">) </w:t>
            </w:r>
            <w:r w:rsidR="004E4DB6" w:rsidRPr="00D373AD">
              <w:rPr>
                <w:rFonts w:ascii="Verdana" w:hAnsi="Verdana" w:cs="System"/>
                <w:color w:val="000000"/>
                <w:sz w:val="16"/>
                <w:szCs w:val="16"/>
                <w:lang w:val="en-US"/>
              </w:rPr>
              <w:t>and Vessel Details</w:t>
            </w:r>
          </w:p>
          <w:p w14:paraId="29F72CDC" w14:textId="77777777" w:rsidR="00086899" w:rsidRPr="00086899" w:rsidRDefault="00086899" w:rsidP="000418C9">
            <w:pPr>
              <w:rPr>
                <w:rFonts w:ascii="Verdana" w:hAnsi="Verdana"/>
                <w:sz w:val="16"/>
                <w:szCs w:val="16"/>
              </w:rPr>
            </w:pPr>
          </w:p>
          <w:p w14:paraId="0A80B94F" w14:textId="77777777" w:rsidR="00086899" w:rsidRPr="00086899" w:rsidRDefault="00086899" w:rsidP="000418C9">
            <w:pPr>
              <w:autoSpaceDE w:val="0"/>
              <w:rPr>
                <w:rFonts w:ascii="Verdana" w:hAnsi="Verdana" w:cs="System"/>
                <w:sz w:val="16"/>
                <w:szCs w:val="16"/>
                <w:lang w:val="en-US"/>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6899" w:rsidRPr="00464423" w14:paraId="783533A8" w14:textId="77777777" w:rsidTr="000418C9">
        <w:tc>
          <w:tcPr>
            <w:tcW w:w="1440" w:type="dxa"/>
            <w:gridSpan w:val="2"/>
            <w:tcBorders>
              <w:top w:val="single" w:sz="4" w:space="0" w:color="000000"/>
              <w:left w:val="single" w:sz="4" w:space="0" w:color="000000"/>
              <w:bottom w:val="single" w:sz="4" w:space="0" w:color="000000"/>
            </w:tcBorders>
          </w:tcPr>
          <w:p w14:paraId="674525D4" w14:textId="77777777" w:rsidR="00086899" w:rsidRPr="00086899" w:rsidRDefault="00086899" w:rsidP="000418C9">
            <w:pPr>
              <w:snapToGrid w:val="0"/>
              <w:rPr>
                <w:rFonts w:ascii="Verdana" w:hAnsi="Verdana"/>
                <w:sz w:val="16"/>
                <w:szCs w:val="16"/>
              </w:rPr>
            </w:pPr>
            <w:r w:rsidRPr="00086899">
              <w:rPr>
                <w:rFonts w:ascii="Verdana" w:hAnsi="Verdana"/>
                <w:sz w:val="16"/>
                <w:szCs w:val="16"/>
              </w:rPr>
              <w:t>MS2SSN</w:t>
            </w:r>
          </w:p>
          <w:p w14:paraId="62C9110D" w14:textId="77777777" w:rsidR="00086899" w:rsidRPr="00086899" w:rsidRDefault="00086899" w:rsidP="000418C9">
            <w:pPr>
              <w:snapToGrid w:val="0"/>
              <w:rPr>
                <w:rFonts w:ascii="Verdana" w:hAnsi="Verdana"/>
                <w:sz w:val="16"/>
                <w:szCs w:val="16"/>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56A01429"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&lt;?xml version="1.0" encoding="UTF-8"?&gt;</w:t>
            </w:r>
          </w:p>
          <w:p w14:paraId="56324D13"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&lt;ssn:MS2SSN_PortPlus_Not </w:t>
            </w:r>
            <w:proofErr w:type="spellStart"/>
            <w:proofErr w:type="gramStart"/>
            <w:r w:rsidRPr="00B561B5">
              <w:rPr>
                <w:rFonts w:ascii="Verdana" w:hAnsi="Verdana" w:cs="Microsoft Sans Serif"/>
                <w:sz w:val="16"/>
                <w:szCs w:val="16"/>
                <w:highlight w:val="yellow"/>
                <w:lang w:val="en-US"/>
              </w:rPr>
              <w:t>xmlns:ssn</w:t>
            </w:r>
            <w:proofErr w:type="spellEnd"/>
            <w:proofErr w:type="gramEnd"/>
            <w:r w:rsidRPr="00B561B5">
              <w:rPr>
                <w:rFonts w:ascii="Verdana" w:hAnsi="Verdana" w:cs="Microsoft Sans Serif"/>
                <w:sz w:val="16"/>
                <w:szCs w:val="16"/>
                <w:highlight w:val="yellow"/>
                <w:lang w:val="en-US"/>
              </w:rPr>
              <w:t>="</w:t>
            </w:r>
            <w:proofErr w:type="spellStart"/>
            <w:r w:rsidRPr="00B561B5">
              <w:rPr>
                <w:rFonts w:ascii="Verdana" w:hAnsi="Verdana" w:cs="Microsoft Sans Serif"/>
                <w:sz w:val="16"/>
                <w:szCs w:val="16"/>
                <w:highlight w:val="yellow"/>
                <w:lang w:val="en-US"/>
              </w:rPr>
              <w:t>urn:eu.emsa.ssn</w:t>
            </w:r>
            <w:proofErr w:type="spellEnd"/>
            <w:r w:rsidRPr="00B561B5">
              <w:rPr>
                <w:rFonts w:ascii="Verdana" w:hAnsi="Verdana" w:cs="Microsoft Sans Serif"/>
                <w:sz w:val="16"/>
                <w:szCs w:val="16"/>
                <w:highlight w:val="yellow"/>
                <w:lang w:val="en-US"/>
              </w:rPr>
              <w:t>"</w:t>
            </w:r>
          </w:p>
          <w:p w14:paraId="62C3A61F"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proofErr w:type="spellStart"/>
            <w:proofErr w:type="gramStart"/>
            <w:r w:rsidRPr="00B561B5">
              <w:rPr>
                <w:rFonts w:ascii="Verdana" w:hAnsi="Verdana" w:cs="Microsoft Sans Serif"/>
                <w:sz w:val="16"/>
                <w:szCs w:val="16"/>
                <w:highlight w:val="yellow"/>
                <w:lang w:val="en-US"/>
              </w:rPr>
              <w:t>xmlns:xsi</w:t>
            </w:r>
            <w:proofErr w:type="spellEnd"/>
            <w:proofErr w:type="gramEnd"/>
            <w:r w:rsidRPr="00B561B5">
              <w:rPr>
                <w:rFonts w:ascii="Verdana" w:hAnsi="Verdana" w:cs="Microsoft Sans Serif"/>
                <w:sz w:val="16"/>
                <w:szCs w:val="16"/>
                <w:highlight w:val="yellow"/>
                <w:lang w:val="en-US"/>
              </w:rPr>
              <w:t>="http://www.w3.org/2001/XMLSchema-instance"&gt;</w:t>
            </w:r>
          </w:p>
          <w:p w14:paraId="06C8D366"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&lt;</w:t>
            </w:r>
            <w:proofErr w:type="spellStart"/>
            <w:proofErr w:type="gramStart"/>
            <w:r w:rsidRPr="00B561B5">
              <w:rPr>
                <w:rFonts w:ascii="Verdana" w:hAnsi="Verdana" w:cs="Microsoft Sans Serif"/>
                <w:sz w:val="16"/>
                <w:szCs w:val="16"/>
                <w:highlight w:val="yellow"/>
                <w:lang w:val="en-US"/>
              </w:rPr>
              <w:t>ssn:Header</w:t>
            </w:r>
            <w:proofErr w:type="spellEnd"/>
            <w:proofErr w:type="gramEnd"/>
            <w:r w:rsidRPr="00B561B5">
              <w:rPr>
                <w:rFonts w:ascii="Verdana" w:hAnsi="Verdana" w:cs="Microsoft Sans Serif"/>
                <w:sz w:val="16"/>
                <w:szCs w:val="16"/>
                <w:highlight w:val="yellow"/>
                <w:lang w:val="en-US"/>
              </w:rPr>
              <w:t xml:space="preserve"> From="GRPIR01" </w:t>
            </w:r>
            <w:proofErr w:type="spellStart"/>
            <w:r w:rsidRPr="00B561B5">
              <w:rPr>
                <w:rFonts w:ascii="Verdana" w:hAnsi="Verdana" w:cs="Microsoft Sans Serif"/>
                <w:sz w:val="16"/>
                <w:szCs w:val="16"/>
                <w:highlight w:val="yellow"/>
                <w:lang w:val="en-US"/>
              </w:rPr>
              <w:t>MSRefId</w:t>
            </w:r>
            <w:proofErr w:type="spellEnd"/>
            <w:r w:rsidRPr="00B561B5">
              <w:rPr>
                <w:rFonts w:ascii="Verdana" w:hAnsi="Verdana" w:cs="Microsoft Sans Serif"/>
                <w:sz w:val="16"/>
                <w:szCs w:val="16"/>
                <w:highlight w:val="yellow"/>
                <w:lang w:val="en-US"/>
              </w:rPr>
              <w:t>=" MS2SSN_S1604_04"</w:t>
            </w:r>
          </w:p>
          <w:p w14:paraId="6162A541" w14:textId="46F8405C"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SentAt</w:t>
            </w:r>
            <w:proofErr w:type="spellEnd"/>
            <w:r w:rsidRPr="00B561B5">
              <w:rPr>
                <w:rFonts w:ascii="Verdana" w:hAnsi="Verdana" w:cs="Microsoft Sans Serif"/>
                <w:sz w:val="16"/>
                <w:szCs w:val="16"/>
                <w:highlight w:val="yellow"/>
                <w:lang w:val="en-US"/>
              </w:rPr>
              <w:t>="2014-07-21T15:11:45Z" To="SafeSeaNet" Version="</w:t>
            </w:r>
            <w:r w:rsidR="0099110B" w:rsidRPr="00B561B5">
              <w:rPr>
                <w:rFonts w:ascii="Verdana" w:hAnsi="Verdana" w:cs="Microsoft Sans Serif"/>
                <w:sz w:val="16"/>
                <w:szCs w:val="16"/>
                <w:highlight w:val="yellow"/>
                <w:lang w:val="en-US"/>
              </w:rPr>
              <w:t>4</w:t>
            </w:r>
            <w:r w:rsidRPr="00B561B5">
              <w:rPr>
                <w:rFonts w:ascii="Verdana" w:hAnsi="Verdana" w:cs="Microsoft Sans Serif"/>
                <w:sz w:val="16"/>
                <w:szCs w:val="16"/>
                <w:highlight w:val="yellow"/>
                <w:lang w:val="en-US"/>
              </w:rPr>
              <w:t>.0" /&gt;</w:t>
            </w:r>
          </w:p>
          <w:p w14:paraId="206A871B"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&lt;</w:t>
            </w:r>
            <w:proofErr w:type="spellStart"/>
            <w:proofErr w:type="gramStart"/>
            <w:r w:rsidRPr="00B561B5">
              <w:rPr>
                <w:rFonts w:ascii="Verdana" w:hAnsi="Verdana" w:cs="Microsoft Sans Serif"/>
                <w:sz w:val="16"/>
                <w:szCs w:val="16"/>
                <w:highlight w:val="yellow"/>
                <w:lang w:val="en-US"/>
              </w:rPr>
              <w:t>ssn:Body</w:t>
            </w:r>
            <w:proofErr w:type="spellEnd"/>
            <w:proofErr w:type="gramEnd"/>
            <w:r w:rsidRPr="00B561B5">
              <w:rPr>
                <w:rFonts w:ascii="Verdana" w:hAnsi="Verdana" w:cs="Microsoft Sans Serif"/>
                <w:sz w:val="16"/>
                <w:szCs w:val="16"/>
                <w:highlight w:val="yellow"/>
                <w:lang w:val="en-US"/>
              </w:rPr>
              <w:t>&gt;</w:t>
            </w:r>
          </w:p>
          <w:p w14:paraId="31CDDE24"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&lt;</w:t>
            </w:r>
            <w:proofErr w:type="spellStart"/>
            <w:proofErr w:type="gramStart"/>
            <w:r w:rsidRPr="00B561B5">
              <w:rPr>
                <w:rFonts w:ascii="Verdana" w:hAnsi="Verdana" w:cs="Microsoft Sans Serif"/>
                <w:sz w:val="16"/>
                <w:szCs w:val="16"/>
                <w:highlight w:val="yellow"/>
                <w:lang w:val="en-US"/>
              </w:rPr>
              <w:t>ssn:NotificationStatus</w:t>
            </w:r>
            <w:proofErr w:type="spellEnd"/>
            <w:proofErr w:type="gramEnd"/>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UpdateStatus</w:t>
            </w:r>
            <w:proofErr w:type="spellEnd"/>
            <w:r w:rsidRPr="00B561B5">
              <w:rPr>
                <w:rFonts w:ascii="Verdana" w:hAnsi="Verdana" w:cs="Microsoft Sans Serif"/>
                <w:sz w:val="16"/>
                <w:szCs w:val="16"/>
                <w:highlight w:val="yellow"/>
                <w:lang w:val="en-US"/>
              </w:rPr>
              <w:t>="U"&gt;</w:t>
            </w:r>
          </w:p>
          <w:p w14:paraId="41CFE1EC" w14:textId="77777777" w:rsidR="004E4DB6" w:rsidRPr="00B561B5" w:rsidRDefault="004E4DB6" w:rsidP="004E4DB6">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&lt;</w:t>
            </w:r>
            <w:proofErr w:type="spellStart"/>
            <w:proofErr w:type="gramStart"/>
            <w:r w:rsidRPr="00B561B5">
              <w:rPr>
                <w:rFonts w:ascii="Verdana" w:hAnsi="Verdana" w:cs="Microsoft Sans Serif"/>
                <w:sz w:val="16"/>
                <w:szCs w:val="16"/>
                <w:highlight w:val="yellow"/>
                <w:lang w:val="en-US"/>
              </w:rPr>
              <w:t>ssn:UpdateNotifications</w:t>
            </w:r>
            <w:proofErr w:type="spellEnd"/>
            <w:proofErr w:type="gramEnd"/>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UpdateMSRefId</w:t>
            </w:r>
            <w:proofErr w:type="spellEnd"/>
            <w:r w:rsidRPr="00B561B5">
              <w:rPr>
                <w:rFonts w:ascii="Verdana" w:hAnsi="Verdana" w:cs="Microsoft Sans Serif"/>
                <w:sz w:val="16"/>
                <w:szCs w:val="16"/>
                <w:highlight w:val="yellow"/>
                <w:lang w:val="en-US"/>
              </w:rPr>
              <w:t>="MS2SSN_S1604-01"/&gt;</w:t>
            </w:r>
          </w:p>
          <w:p w14:paraId="5F1AE237" w14:textId="77777777" w:rsidR="004E4DB6" w:rsidRPr="00B561B5" w:rsidRDefault="004E4DB6" w:rsidP="004E4DB6">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&lt;</w:t>
            </w:r>
            <w:proofErr w:type="spellStart"/>
            <w:proofErr w:type="gramStart"/>
            <w:r w:rsidRPr="00B561B5">
              <w:rPr>
                <w:rFonts w:ascii="Verdana" w:hAnsi="Verdana" w:cs="Microsoft Sans Serif"/>
                <w:sz w:val="16"/>
                <w:szCs w:val="16"/>
                <w:highlight w:val="yellow"/>
                <w:lang w:val="en-US"/>
              </w:rPr>
              <w:t>ssn:UpdateNotifications</w:t>
            </w:r>
            <w:proofErr w:type="spellEnd"/>
            <w:proofErr w:type="gramEnd"/>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UpdateMSRefId</w:t>
            </w:r>
            <w:proofErr w:type="spellEnd"/>
            <w:r w:rsidRPr="00B561B5">
              <w:rPr>
                <w:rFonts w:ascii="Verdana" w:hAnsi="Verdana" w:cs="Microsoft Sans Serif"/>
                <w:sz w:val="16"/>
                <w:szCs w:val="16"/>
                <w:highlight w:val="yellow"/>
                <w:lang w:val="en-US"/>
              </w:rPr>
              <w:t>="MS2SSN_S1604-02"/&gt;</w:t>
            </w:r>
          </w:p>
          <w:p w14:paraId="25653CC3" w14:textId="77777777" w:rsidR="00C30919" w:rsidRPr="00B561B5" w:rsidRDefault="00C30919" w:rsidP="004E4DB6">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&lt;</w:t>
            </w:r>
            <w:proofErr w:type="spellStart"/>
            <w:proofErr w:type="gramStart"/>
            <w:r w:rsidRPr="00B561B5">
              <w:rPr>
                <w:rFonts w:ascii="Verdana" w:hAnsi="Verdana" w:cs="Microsoft Sans Serif"/>
                <w:sz w:val="16"/>
                <w:szCs w:val="16"/>
                <w:highlight w:val="yellow"/>
                <w:lang w:val="en-US"/>
              </w:rPr>
              <w:t>ssn:UpdateNotifications</w:t>
            </w:r>
            <w:proofErr w:type="spellEnd"/>
            <w:proofErr w:type="gramEnd"/>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UpdateMSRefId</w:t>
            </w:r>
            <w:proofErr w:type="spellEnd"/>
            <w:r w:rsidRPr="00B561B5">
              <w:rPr>
                <w:rFonts w:ascii="Verdana" w:hAnsi="Verdana" w:cs="Microsoft Sans Serif"/>
                <w:sz w:val="16"/>
                <w:szCs w:val="16"/>
                <w:highlight w:val="yellow"/>
                <w:lang w:val="en-US"/>
              </w:rPr>
              <w:t>="MS2SSN_S1604-03"/&gt;</w:t>
            </w:r>
          </w:p>
          <w:p w14:paraId="37D8C415"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&lt;/</w:t>
            </w:r>
            <w:proofErr w:type="spellStart"/>
            <w:proofErr w:type="gramStart"/>
            <w:r w:rsidRPr="00B561B5">
              <w:rPr>
                <w:rFonts w:ascii="Verdana" w:hAnsi="Verdana" w:cs="Microsoft Sans Serif"/>
                <w:sz w:val="16"/>
                <w:szCs w:val="16"/>
                <w:highlight w:val="yellow"/>
                <w:lang w:val="en-US"/>
              </w:rPr>
              <w:t>ssn:NotificationStatus</w:t>
            </w:r>
            <w:proofErr w:type="spellEnd"/>
            <w:proofErr w:type="gramEnd"/>
            <w:r w:rsidRPr="00B561B5">
              <w:rPr>
                <w:rFonts w:ascii="Verdana" w:hAnsi="Verdana" w:cs="Microsoft Sans Serif"/>
                <w:sz w:val="16"/>
                <w:szCs w:val="16"/>
                <w:highlight w:val="yellow"/>
                <w:lang w:val="en-US"/>
              </w:rPr>
              <w:t>&gt;</w:t>
            </w:r>
          </w:p>
          <w:p w14:paraId="11E718CC"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&lt;</w:t>
            </w:r>
            <w:proofErr w:type="spellStart"/>
            <w:proofErr w:type="gramStart"/>
            <w:r w:rsidRPr="00B561B5">
              <w:rPr>
                <w:rFonts w:ascii="Verdana" w:hAnsi="Verdana" w:cs="Microsoft Sans Serif"/>
                <w:sz w:val="16"/>
                <w:szCs w:val="16"/>
                <w:highlight w:val="yellow"/>
                <w:lang w:val="en-US"/>
              </w:rPr>
              <w:t>ssn:Notification</w:t>
            </w:r>
            <w:proofErr w:type="spellEnd"/>
            <w:proofErr w:type="gramEnd"/>
            <w:r w:rsidRPr="00B561B5">
              <w:rPr>
                <w:rFonts w:ascii="Verdana" w:hAnsi="Verdana" w:cs="Microsoft Sans Serif"/>
                <w:sz w:val="16"/>
                <w:szCs w:val="16"/>
                <w:highlight w:val="yellow"/>
                <w:lang w:val="en-US"/>
              </w:rPr>
              <w:t>&gt;</w:t>
            </w:r>
          </w:p>
          <w:p w14:paraId="69AF024E"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&lt;</w:t>
            </w:r>
            <w:proofErr w:type="spellStart"/>
            <w:proofErr w:type="gramStart"/>
            <w:r w:rsidRPr="00B561B5">
              <w:rPr>
                <w:rFonts w:ascii="Verdana" w:hAnsi="Verdana" w:cs="Microsoft Sans Serif"/>
                <w:sz w:val="16"/>
                <w:szCs w:val="16"/>
                <w:highlight w:val="yellow"/>
                <w:lang w:val="en-US"/>
              </w:rPr>
              <w:t>ssn:VesselIdentification</w:t>
            </w:r>
            <w:proofErr w:type="spellEnd"/>
            <w:proofErr w:type="gramEnd"/>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IMONumber</w:t>
            </w:r>
            <w:proofErr w:type="spellEnd"/>
            <w:r w:rsidRPr="00B561B5">
              <w:rPr>
                <w:rFonts w:ascii="Verdana" w:hAnsi="Verdana" w:cs="Microsoft Sans Serif"/>
                <w:sz w:val="16"/>
                <w:szCs w:val="16"/>
                <w:highlight w:val="yellow"/>
                <w:lang w:val="en-US"/>
              </w:rPr>
              <w:t>="9332511" /&gt;</w:t>
            </w:r>
          </w:p>
          <w:p w14:paraId="79F84D03"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&lt;</w:t>
            </w:r>
            <w:proofErr w:type="spellStart"/>
            <w:proofErr w:type="gramStart"/>
            <w:r w:rsidRPr="00B561B5">
              <w:rPr>
                <w:rFonts w:ascii="Verdana" w:hAnsi="Verdana" w:cs="Microsoft Sans Serif"/>
                <w:sz w:val="16"/>
                <w:szCs w:val="16"/>
                <w:highlight w:val="yellow"/>
                <w:lang w:val="en-US"/>
              </w:rPr>
              <w:t>ssn:VoyageInformation</w:t>
            </w:r>
            <w:proofErr w:type="spellEnd"/>
            <w:proofErr w:type="gramEnd"/>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PortOfCall</w:t>
            </w:r>
            <w:proofErr w:type="spellEnd"/>
            <w:r w:rsidRPr="00B561B5">
              <w:rPr>
                <w:rFonts w:ascii="Verdana" w:hAnsi="Verdana" w:cs="Microsoft Sans Serif"/>
                <w:sz w:val="16"/>
                <w:szCs w:val="16"/>
                <w:highlight w:val="yellow"/>
                <w:lang w:val="en-US"/>
              </w:rPr>
              <w:t>="GREDI"</w:t>
            </w:r>
          </w:p>
          <w:p w14:paraId="45AF74C2"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ETAToPortOfCall</w:t>
            </w:r>
            <w:proofErr w:type="spellEnd"/>
            <w:r w:rsidRPr="00B561B5">
              <w:rPr>
                <w:rFonts w:ascii="Verdana" w:hAnsi="Verdana" w:cs="Microsoft Sans Serif"/>
                <w:sz w:val="16"/>
                <w:szCs w:val="16"/>
                <w:highlight w:val="yellow"/>
                <w:lang w:val="en-US"/>
              </w:rPr>
              <w:t xml:space="preserve">="2014-07-28T15:00:00Z" </w:t>
            </w:r>
            <w:proofErr w:type="spellStart"/>
            <w:r w:rsidRPr="00B561B5">
              <w:rPr>
                <w:rFonts w:ascii="Verdana" w:hAnsi="Verdana" w:cs="Microsoft Sans Serif"/>
                <w:sz w:val="16"/>
                <w:szCs w:val="16"/>
                <w:highlight w:val="yellow"/>
                <w:lang w:val="en-US"/>
              </w:rPr>
              <w:t>ETDFromPortOfCall</w:t>
            </w:r>
            <w:proofErr w:type="spellEnd"/>
            <w:r w:rsidRPr="00B561B5">
              <w:rPr>
                <w:rFonts w:ascii="Verdana" w:hAnsi="Verdana" w:cs="Microsoft Sans Serif"/>
                <w:sz w:val="16"/>
                <w:szCs w:val="16"/>
                <w:highlight w:val="yellow"/>
                <w:lang w:val="en-US"/>
              </w:rPr>
              <w:t>="2014-07-29T12:00:00Z"</w:t>
            </w:r>
          </w:p>
          <w:p w14:paraId="771F1C4D"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PositionInPortOfCall</w:t>
            </w:r>
            <w:proofErr w:type="spellEnd"/>
            <w:r w:rsidRPr="00B561B5">
              <w:rPr>
                <w:rFonts w:ascii="Verdana" w:hAnsi="Verdana" w:cs="Microsoft Sans Serif"/>
                <w:sz w:val="16"/>
                <w:szCs w:val="16"/>
                <w:highlight w:val="yellow"/>
                <w:lang w:val="en-US"/>
              </w:rPr>
              <w:t xml:space="preserve">="MARINE" </w:t>
            </w:r>
            <w:proofErr w:type="spellStart"/>
            <w:r w:rsidRPr="00B561B5">
              <w:rPr>
                <w:rFonts w:ascii="Verdana" w:hAnsi="Verdana" w:cs="Microsoft Sans Serif"/>
                <w:sz w:val="16"/>
                <w:szCs w:val="16"/>
                <w:highlight w:val="yellow"/>
                <w:lang w:val="en-US"/>
              </w:rPr>
              <w:t>ShipCallId</w:t>
            </w:r>
            <w:proofErr w:type="spellEnd"/>
            <w:r w:rsidRPr="00B561B5">
              <w:rPr>
                <w:rFonts w:ascii="Verdana" w:hAnsi="Verdana" w:cs="Microsoft Sans Serif"/>
                <w:sz w:val="16"/>
                <w:szCs w:val="16"/>
                <w:highlight w:val="yellow"/>
                <w:lang w:val="en-US"/>
              </w:rPr>
              <w:t>="shipCallIdTES1 "</w:t>
            </w:r>
          </w:p>
          <w:p w14:paraId="7F8DB067"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LastPort</w:t>
            </w:r>
            <w:proofErr w:type="spellEnd"/>
            <w:r w:rsidRPr="00B561B5">
              <w:rPr>
                <w:rFonts w:ascii="Verdana" w:hAnsi="Verdana" w:cs="Microsoft Sans Serif"/>
                <w:sz w:val="16"/>
                <w:szCs w:val="16"/>
                <w:highlight w:val="yellow"/>
                <w:lang w:val="en-US"/>
              </w:rPr>
              <w:t xml:space="preserve">="PTLIS" </w:t>
            </w:r>
          </w:p>
          <w:p w14:paraId="79B55820" w14:textId="77777777" w:rsidR="00133F75" w:rsidRPr="00B561B5" w:rsidRDefault="00C30919" w:rsidP="00133F75">
            <w:pPr>
              <w:autoSpaceDE w:val="0"/>
              <w:autoSpaceDN w:val="0"/>
              <w:adjustRightInd w:val="0"/>
              <w:rPr>
                <w:rFonts w:ascii="Verdana" w:hAnsi="Verdana" w:cs="Microsoft Sans Serif"/>
                <w:sz w:val="16"/>
                <w:szCs w:val="16"/>
                <w:highlight w:val="yellow"/>
              </w:rPr>
            </w:pPr>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rPr>
              <w:t>ETDFromLastPort</w:t>
            </w:r>
            <w:proofErr w:type="spellEnd"/>
            <w:r w:rsidRPr="00B561B5">
              <w:rPr>
                <w:rFonts w:ascii="Verdana" w:hAnsi="Verdana" w:cs="Microsoft Sans Serif"/>
                <w:sz w:val="16"/>
                <w:szCs w:val="16"/>
                <w:highlight w:val="yellow"/>
              </w:rPr>
              <w:t xml:space="preserve">="2014-07-27T12:00:00Z" </w:t>
            </w:r>
            <w:proofErr w:type="spellStart"/>
            <w:r w:rsidR="00133F75" w:rsidRPr="00B561B5">
              <w:rPr>
                <w:rFonts w:ascii="Verdana" w:hAnsi="Verdana" w:cs="Microsoft Sans Serif"/>
                <w:sz w:val="16"/>
                <w:szCs w:val="16"/>
                <w:highlight w:val="yellow"/>
              </w:rPr>
              <w:t>PortFacility</w:t>
            </w:r>
            <w:proofErr w:type="spellEnd"/>
            <w:r w:rsidR="00133F75" w:rsidRPr="00B561B5">
              <w:rPr>
                <w:rFonts w:ascii="Verdana" w:hAnsi="Verdana" w:cs="Microsoft Sans Serif"/>
                <w:sz w:val="16"/>
                <w:szCs w:val="16"/>
                <w:highlight w:val="yellow"/>
              </w:rPr>
              <w:t>="</w:t>
            </w:r>
            <w:r w:rsidR="00FE7CFC" w:rsidRPr="00B561B5">
              <w:rPr>
                <w:rFonts w:ascii="Verdana" w:hAnsi="Verdana" w:cs="Microsoft Sans Serif"/>
                <w:sz w:val="16"/>
                <w:szCs w:val="16"/>
                <w:highlight w:val="yellow"/>
              </w:rPr>
              <w:t>1212</w:t>
            </w:r>
            <w:r w:rsidR="00133F75" w:rsidRPr="00B561B5">
              <w:rPr>
                <w:rFonts w:ascii="Verdana" w:hAnsi="Verdana" w:cs="Microsoft Sans Serif"/>
                <w:sz w:val="16"/>
                <w:szCs w:val="16"/>
                <w:highlight w:val="yellow"/>
              </w:rPr>
              <w:t xml:space="preserve">" </w:t>
            </w:r>
            <w:proofErr w:type="spellStart"/>
            <w:r w:rsidR="00133F75" w:rsidRPr="00B561B5">
              <w:rPr>
                <w:rFonts w:ascii="Verdana" w:hAnsi="Verdana" w:cs="Microsoft Sans Serif"/>
                <w:sz w:val="16"/>
                <w:szCs w:val="16"/>
                <w:highlight w:val="yellow"/>
              </w:rPr>
              <w:t>BriefCargoDescription</w:t>
            </w:r>
            <w:proofErr w:type="spellEnd"/>
            <w:r w:rsidR="00133F75" w:rsidRPr="00B561B5">
              <w:rPr>
                <w:rFonts w:ascii="Verdana" w:hAnsi="Verdana" w:cs="Microsoft Sans Serif"/>
                <w:sz w:val="16"/>
                <w:szCs w:val="16"/>
                <w:highlight w:val="yellow"/>
              </w:rPr>
              <w:t>="</w:t>
            </w:r>
            <w:proofErr w:type="spellStart"/>
            <w:r w:rsidR="00133F75" w:rsidRPr="00B561B5">
              <w:rPr>
                <w:rFonts w:ascii="Verdana" w:hAnsi="Verdana" w:cs="Microsoft Sans Serif"/>
                <w:sz w:val="16"/>
                <w:szCs w:val="16"/>
                <w:highlight w:val="yellow"/>
              </w:rPr>
              <w:t>desc</w:t>
            </w:r>
            <w:proofErr w:type="spellEnd"/>
            <w:r w:rsidR="00133F75" w:rsidRPr="00B561B5">
              <w:rPr>
                <w:rFonts w:ascii="Verdana" w:hAnsi="Verdana" w:cs="Microsoft Sans Serif"/>
                <w:sz w:val="16"/>
                <w:szCs w:val="16"/>
                <w:highlight w:val="yellow"/>
              </w:rPr>
              <w:t>"&gt;</w:t>
            </w:r>
          </w:p>
          <w:p w14:paraId="3D02B571" w14:textId="77777777" w:rsidR="00133F75" w:rsidRPr="00B561B5" w:rsidRDefault="00133F75" w:rsidP="00133F75">
            <w:pPr>
              <w:autoSpaceDE w:val="0"/>
              <w:autoSpaceDN w:val="0"/>
              <w:adjustRightInd w:val="0"/>
              <w:rPr>
                <w:rFonts w:ascii="Verdana" w:hAnsi="Verdana" w:cs="Microsoft Sans Serif"/>
                <w:sz w:val="16"/>
                <w:szCs w:val="16"/>
                <w:highlight w:val="yellow"/>
              </w:rPr>
            </w:pP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t>&lt;</w:t>
            </w:r>
            <w:proofErr w:type="spellStart"/>
            <w:proofErr w:type="gramStart"/>
            <w:r w:rsidRPr="00B561B5">
              <w:rPr>
                <w:rFonts w:ascii="Verdana" w:hAnsi="Verdana" w:cs="Microsoft Sans Serif"/>
                <w:sz w:val="16"/>
                <w:szCs w:val="16"/>
                <w:highlight w:val="yellow"/>
              </w:rPr>
              <w:t>ssn:PurposeOfCall</w:t>
            </w:r>
            <w:proofErr w:type="spellEnd"/>
            <w:proofErr w:type="gramEnd"/>
            <w:r w:rsidRPr="00B561B5">
              <w:rPr>
                <w:rFonts w:ascii="Verdana" w:hAnsi="Verdana" w:cs="Microsoft Sans Serif"/>
                <w:sz w:val="16"/>
                <w:szCs w:val="16"/>
                <w:highlight w:val="yellow"/>
              </w:rPr>
              <w:t xml:space="preserve"> </w:t>
            </w:r>
            <w:proofErr w:type="spellStart"/>
            <w:r w:rsidRPr="00B561B5">
              <w:rPr>
                <w:rFonts w:ascii="Verdana" w:hAnsi="Verdana" w:cs="Microsoft Sans Serif"/>
                <w:sz w:val="16"/>
                <w:szCs w:val="16"/>
                <w:highlight w:val="yellow"/>
              </w:rPr>
              <w:t>CallPurposeCode</w:t>
            </w:r>
            <w:proofErr w:type="spellEnd"/>
            <w:r w:rsidRPr="00B561B5">
              <w:rPr>
                <w:rFonts w:ascii="Verdana" w:hAnsi="Verdana" w:cs="Microsoft Sans Serif"/>
                <w:sz w:val="16"/>
                <w:szCs w:val="16"/>
                <w:highlight w:val="yellow"/>
              </w:rPr>
              <w:t>="10"/&gt;</w:t>
            </w:r>
          </w:p>
          <w:p w14:paraId="2BF78698" w14:textId="77777777" w:rsidR="00C30919" w:rsidRPr="00B561B5" w:rsidRDefault="00133F75" w:rsidP="00133F75">
            <w:pPr>
              <w:autoSpaceDE w:val="0"/>
              <w:autoSpaceDN w:val="0"/>
              <w:adjustRightInd w:val="0"/>
              <w:rPr>
                <w:rFonts w:ascii="Verdana" w:hAnsi="Verdana" w:cs="Microsoft Sans Serif"/>
                <w:sz w:val="16"/>
                <w:szCs w:val="16"/>
                <w:highlight w:val="yellow"/>
              </w:rPr>
            </w:pP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t>&lt;</w:t>
            </w:r>
            <w:proofErr w:type="spellStart"/>
            <w:proofErr w:type="gramStart"/>
            <w:r w:rsidRPr="00B561B5">
              <w:rPr>
                <w:rFonts w:ascii="Verdana" w:hAnsi="Verdana" w:cs="Microsoft Sans Serif"/>
                <w:sz w:val="16"/>
                <w:szCs w:val="16"/>
                <w:highlight w:val="yellow"/>
              </w:rPr>
              <w:t>ssn:PurposeOfCall</w:t>
            </w:r>
            <w:proofErr w:type="spellEnd"/>
            <w:proofErr w:type="gramEnd"/>
            <w:r w:rsidRPr="00B561B5">
              <w:rPr>
                <w:rFonts w:ascii="Verdana" w:hAnsi="Verdana" w:cs="Microsoft Sans Serif"/>
                <w:sz w:val="16"/>
                <w:szCs w:val="16"/>
                <w:highlight w:val="yellow"/>
              </w:rPr>
              <w:t xml:space="preserve"> </w:t>
            </w:r>
            <w:proofErr w:type="spellStart"/>
            <w:r w:rsidRPr="00B561B5">
              <w:rPr>
                <w:rFonts w:ascii="Verdana" w:hAnsi="Verdana" w:cs="Microsoft Sans Serif"/>
                <w:sz w:val="16"/>
                <w:szCs w:val="16"/>
                <w:highlight w:val="yellow"/>
              </w:rPr>
              <w:t>CallPurposeCode</w:t>
            </w:r>
            <w:proofErr w:type="spellEnd"/>
            <w:r w:rsidRPr="00B561B5">
              <w:rPr>
                <w:rFonts w:ascii="Verdana" w:hAnsi="Verdana" w:cs="Microsoft Sans Serif"/>
                <w:sz w:val="16"/>
                <w:szCs w:val="16"/>
                <w:highlight w:val="yellow"/>
              </w:rPr>
              <w:t>="11"/&gt;</w:t>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t>&lt;/</w:t>
            </w:r>
            <w:proofErr w:type="spellStart"/>
            <w:r w:rsidRPr="00B561B5">
              <w:rPr>
                <w:rFonts w:ascii="Verdana" w:hAnsi="Verdana" w:cs="Microsoft Sans Serif"/>
                <w:sz w:val="16"/>
                <w:szCs w:val="16"/>
                <w:highlight w:val="yellow"/>
              </w:rPr>
              <w:t>ssn:VoyageInformation</w:t>
            </w:r>
            <w:proofErr w:type="spellEnd"/>
            <w:r w:rsidRPr="00B561B5">
              <w:rPr>
                <w:rFonts w:ascii="Verdana" w:hAnsi="Verdana" w:cs="Microsoft Sans Serif"/>
                <w:sz w:val="16"/>
                <w:szCs w:val="16"/>
                <w:highlight w:val="yellow"/>
              </w:rPr>
              <w:t>&gt;</w:t>
            </w:r>
          </w:p>
          <w:p w14:paraId="51F34731" w14:textId="77777777" w:rsidR="00674FF0" w:rsidRPr="00B561B5" w:rsidRDefault="00674FF0" w:rsidP="00C30919">
            <w:pPr>
              <w:autoSpaceDE w:val="0"/>
              <w:autoSpaceDN w:val="0"/>
              <w:adjustRightInd w:val="0"/>
              <w:rPr>
                <w:rFonts w:ascii="Verdana" w:hAnsi="Verdana" w:cs="Microsoft Sans Serif"/>
                <w:sz w:val="16"/>
                <w:szCs w:val="16"/>
                <w:highlight w:val="yellow"/>
              </w:rPr>
            </w:pPr>
            <w:r w:rsidRPr="00B561B5">
              <w:rPr>
                <w:rFonts w:ascii="Verdana" w:hAnsi="Verdana" w:cs="Microsoft Sans Serif"/>
                <w:sz w:val="16"/>
                <w:szCs w:val="16"/>
                <w:highlight w:val="yellow"/>
              </w:rPr>
              <w:t>&lt;</w:t>
            </w:r>
            <w:proofErr w:type="spellStart"/>
            <w:proofErr w:type="gramStart"/>
            <w:r w:rsidRPr="00B561B5">
              <w:rPr>
                <w:rFonts w:ascii="Verdana" w:hAnsi="Verdana" w:cs="Microsoft Sans Serif"/>
                <w:sz w:val="16"/>
                <w:szCs w:val="16"/>
                <w:highlight w:val="yellow"/>
              </w:rPr>
              <w:t>ssn:VesselDetails</w:t>
            </w:r>
            <w:proofErr w:type="spellEnd"/>
            <w:proofErr w:type="gramEnd"/>
            <w:r w:rsidRPr="00B561B5">
              <w:rPr>
                <w:rFonts w:ascii="Verdana" w:hAnsi="Verdana" w:cs="Microsoft Sans Serif"/>
                <w:sz w:val="16"/>
                <w:szCs w:val="16"/>
                <w:highlight w:val="yellow"/>
              </w:rPr>
              <w:t xml:space="preserve"> </w:t>
            </w:r>
            <w:proofErr w:type="spellStart"/>
            <w:r w:rsidRPr="00B561B5">
              <w:rPr>
                <w:rFonts w:ascii="Verdana" w:hAnsi="Verdana" w:cs="Microsoft Sans Serif"/>
                <w:sz w:val="16"/>
                <w:szCs w:val="16"/>
                <w:highlight w:val="yellow"/>
              </w:rPr>
              <w:t>GrossTonnage</w:t>
            </w:r>
            <w:proofErr w:type="spellEnd"/>
            <w:r w:rsidRPr="00B561B5">
              <w:rPr>
                <w:rFonts w:ascii="Verdana" w:hAnsi="Verdana" w:cs="Microsoft Sans Serif"/>
                <w:sz w:val="16"/>
                <w:szCs w:val="16"/>
                <w:highlight w:val="yellow"/>
              </w:rPr>
              <w:t xml:space="preserve">="150000" </w:t>
            </w:r>
            <w:proofErr w:type="spellStart"/>
            <w:r w:rsidRPr="00B561B5">
              <w:rPr>
                <w:rFonts w:ascii="Verdana" w:hAnsi="Verdana" w:cs="Microsoft Sans Serif"/>
                <w:sz w:val="16"/>
                <w:szCs w:val="16"/>
                <w:highlight w:val="yellow"/>
              </w:rPr>
              <w:t>ShipType</w:t>
            </w:r>
            <w:proofErr w:type="spellEnd"/>
            <w:r w:rsidRPr="00B561B5">
              <w:rPr>
                <w:rFonts w:ascii="Verdana" w:hAnsi="Verdana" w:cs="Microsoft Sans Serif"/>
                <w:sz w:val="16"/>
                <w:szCs w:val="16"/>
                <w:highlight w:val="yellow"/>
              </w:rPr>
              <w:t>="50"&gt;</w:t>
            </w:r>
          </w:p>
          <w:p w14:paraId="7CFEF1B2" w14:textId="77777777" w:rsidR="00611F0D" w:rsidRPr="00B561B5" w:rsidRDefault="00611F0D" w:rsidP="00611F0D">
            <w:pPr>
              <w:autoSpaceDE w:val="0"/>
              <w:autoSpaceDN w:val="0"/>
              <w:adjustRightInd w:val="0"/>
              <w:rPr>
                <w:rFonts w:ascii="Verdana" w:hAnsi="Verdana" w:cs="Microsoft Sans Serif"/>
                <w:sz w:val="16"/>
                <w:szCs w:val="16"/>
                <w:highlight w:val="yellow"/>
              </w:rPr>
            </w:pPr>
            <w:r w:rsidRPr="00B561B5">
              <w:rPr>
                <w:rFonts w:ascii="Verdana" w:hAnsi="Verdana" w:cs="Microsoft Sans Serif"/>
                <w:sz w:val="16"/>
                <w:szCs w:val="16"/>
                <w:highlight w:val="yellow"/>
              </w:rPr>
              <w:t>&lt;</w:t>
            </w:r>
            <w:proofErr w:type="spellStart"/>
            <w:proofErr w:type="gramStart"/>
            <w:r w:rsidRPr="00B561B5">
              <w:rPr>
                <w:rFonts w:ascii="Verdana" w:hAnsi="Verdana" w:cs="Microsoft Sans Serif"/>
                <w:sz w:val="16"/>
                <w:szCs w:val="16"/>
                <w:highlight w:val="yellow"/>
              </w:rPr>
              <w:t>ssn:InmarsatCallNumber</w:t>
            </w:r>
            <w:proofErr w:type="spellEnd"/>
            <w:proofErr w:type="gramEnd"/>
            <w:r w:rsidRPr="00B561B5">
              <w:rPr>
                <w:rFonts w:ascii="Verdana" w:hAnsi="Verdana" w:cs="Microsoft Sans Serif"/>
                <w:sz w:val="16"/>
                <w:szCs w:val="16"/>
                <w:highlight w:val="yellow"/>
              </w:rPr>
              <w:t xml:space="preserve"> Inmarsat="999999998"/&gt;</w:t>
            </w:r>
          </w:p>
          <w:p w14:paraId="5B8B4421" w14:textId="77777777" w:rsidR="00611F0D" w:rsidRPr="00B561B5" w:rsidRDefault="00611F0D" w:rsidP="00611F0D">
            <w:pPr>
              <w:autoSpaceDE w:val="0"/>
              <w:autoSpaceDN w:val="0"/>
              <w:adjustRightInd w:val="0"/>
              <w:rPr>
                <w:rFonts w:ascii="Verdana" w:hAnsi="Verdana" w:cs="Microsoft Sans Serif"/>
                <w:sz w:val="16"/>
                <w:szCs w:val="16"/>
                <w:highlight w:val="yellow"/>
              </w:rPr>
            </w:pP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t>&lt;</w:t>
            </w:r>
            <w:proofErr w:type="spellStart"/>
            <w:proofErr w:type="gramStart"/>
            <w:r w:rsidRPr="00B561B5">
              <w:rPr>
                <w:rFonts w:ascii="Verdana" w:hAnsi="Verdana" w:cs="Microsoft Sans Serif"/>
                <w:sz w:val="16"/>
                <w:szCs w:val="16"/>
                <w:highlight w:val="yellow"/>
              </w:rPr>
              <w:t>ssn:InmarsatCallNumber</w:t>
            </w:r>
            <w:proofErr w:type="spellEnd"/>
            <w:proofErr w:type="gramEnd"/>
            <w:r w:rsidRPr="00B561B5">
              <w:rPr>
                <w:rFonts w:ascii="Verdana" w:hAnsi="Verdana" w:cs="Microsoft Sans Serif"/>
                <w:sz w:val="16"/>
                <w:szCs w:val="16"/>
                <w:highlight w:val="yellow"/>
              </w:rPr>
              <w:t xml:space="preserve"> Inmarsat="999999999"/&gt;</w:t>
            </w:r>
          </w:p>
          <w:p w14:paraId="08C1999B" w14:textId="77777777" w:rsidR="00611F0D" w:rsidRPr="00B561B5" w:rsidRDefault="00611F0D" w:rsidP="00611F0D">
            <w:pPr>
              <w:autoSpaceDE w:val="0"/>
              <w:autoSpaceDN w:val="0"/>
              <w:adjustRightInd w:val="0"/>
              <w:rPr>
                <w:rFonts w:ascii="Verdana" w:hAnsi="Verdana" w:cs="Microsoft Sans Serif"/>
                <w:sz w:val="16"/>
                <w:szCs w:val="16"/>
                <w:highlight w:val="yellow"/>
              </w:rPr>
            </w:pP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t>&lt;</w:t>
            </w:r>
            <w:proofErr w:type="spellStart"/>
            <w:proofErr w:type="gramStart"/>
            <w:r w:rsidRPr="00B561B5">
              <w:rPr>
                <w:rFonts w:ascii="Verdana" w:hAnsi="Verdana" w:cs="Microsoft Sans Serif"/>
                <w:sz w:val="16"/>
                <w:szCs w:val="16"/>
                <w:highlight w:val="yellow"/>
              </w:rPr>
              <w:t>ssn:CertificateOfRegistry</w:t>
            </w:r>
            <w:proofErr w:type="spellEnd"/>
            <w:proofErr w:type="gramEnd"/>
            <w:r w:rsidRPr="00B561B5">
              <w:rPr>
                <w:rFonts w:ascii="Verdana" w:hAnsi="Verdana" w:cs="Microsoft Sans Serif"/>
                <w:sz w:val="16"/>
                <w:szCs w:val="16"/>
                <w:highlight w:val="yellow"/>
              </w:rPr>
              <w:t xml:space="preserve"> </w:t>
            </w:r>
            <w:proofErr w:type="spellStart"/>
            <w:r w:rsidRPr="00B561B5">
              <w:rPr>
                <w:rFonts w:ascii="Verdana" w:hAnsi="Verdana" w:cs="Microsoft Sans Serif"/>
                <w:sz w:val="16"/>
                <w:szCs w:val="16"/>
                <w:highlight w:val="yellow"/>
              </w:rPr>
              <w:t>IssueDate</w:t>
            </w:r>
            <w:proofErr w:type="spellEnd"/>
            <w:r w:rsidRPr="00B561B5">
              <w:rPr>
                <w:rFonts w:ascii="Verdana" w:hAnsi="Verdana" w:cs="Microsoft Sans Serif"/>
                <w:sz w:val="16"/>
                <w:szCs w:val="16"/>
                <w:highlight w:val="yellow"/>
              </w:rPr>
              <w:t xml:space="preserve">="2014-09-04Z" </w:t>
            </w:r>
            <w:proofErr w:type="spellStart"/>
            <w:r w:rsidRPr="00B561B5">
              <w:rPr>
                <w:rFonts w:ascii="Verdana" w:hAnsi="Verdana" w:cs="Microsoft Sans Serif"/>
                <w:sz w:val="16"/>
                <w:szCs w:val="16"/>
                <w:highlight w:val="yellow"/>
              </w:rPr>
              <w:t>CertificateNumber</w:t>
            </w:r>
            <w:proofErr w:type="spellEnd"/>
            <w:r w:rsidRPr="00B561B5">
              <w:rPr>
                <w:rFonts w:ascii="Verdana" w:hAnsi="Verdana" w:cs="Microsoft Sans Serif"/>
                <w:sz w:val="16"/>
                <w:szCs w:val="16"/>
                <w:highlight w:val="yellow"/>
              </w:rPr>
              <w:t>="1Q23H56"&gt;&lt;</w:t>
            </w:r>
            <w:proofErr w:type="spellStart"/>
            <w:r w:rsidRPr="00B561B5">
              <w:rPr>
                <w:rFonts w:ascii="Verdana" w:hAnsi="Verdana" w:cs="Microsoft Sans Serif"/>
                <w:sz w:val="16"/>
                <w:szCs w:val="16"/>
                <w:highlight w:val="yellow"/>
              </w:rPr>
              <w:t>ssn:PortOfRegistry</w:t>
            </w:r>
            <w:proofErr w:type="spellEnd"/>
            <w:r w:rsidRPr="00B561B5">
              <w:rPr>
                <w:rFonts w:ascii="Verdana" w:hAnsi="Verdana" w:cs="Microsoft Sans Serif"/>
                <w:sz w:val="16"/>
                <w:szCs w:val="16"/>
                <w:highlight w:val="yellow"/>
              </w:rPr>
              <w:t xml:space="preserve"> </w:t>
            </w:r>
            <w:proofErr w:type="spellStart"/>
            <w:r w:rsidRPr="00B561B5">
              <w:rPr>
                <w:rFonts w:ascii="Verdana" w:hAnsi="Verdana" w:cs="Microsoft Sans Serif"/>
                <w:sz w:val="16"/>
                <w:szCs w:val="16"/>
                <w:highlight w:val="yellow"/>
              </w:rPr>
              <w:t>LoCode</w:t>
            </w:r>
            <w:proofErr w:type="spellEnd"/>
            <w:r w:rsidRPr="00B561B5">
              <w:rPr>
                <w:rFonts w:ascii="Verdana" w:hAnsi="Verdana" w:cs="Microsoft Sans Serif"/>
                <w:sz w:val="16"/>
                <w:szCs w:val="16"/>
                <w:highlight w:val="yellow"/>
              </w:rPr>
              <w:t xml:space="preserve">="GRPIR" </w:t>
            </w:r>
            <w:proofErr w:type="spellStart"/>
            <w:r w:rsidRPr="00B561B5">
              <w:rPr>
                <w:rFonts w:ascii="Verdana" w:hAnsi="Verdana" w:cs="Microsoft Sans Serif"/>
                <w:sz w:val="16"/>
                <w:szCs w:val="16"/>
                <w:highlight w:val="yellow"/>
              </w:rPr>
              <w:t>LocationName</w:t>
            </w:r>
            <w:proofErr w:type="spellEnd"/>
            <w:r w:rsidRPr="00B561B5">
              <w:rPr>
                <w:rFonts w:ascii="Verdana" w:hAnsi="Verdana" w:cs="Microsoft Sans Serif"/>
                <w:sz w:val="16"/>
                <w:szCs w:val="16"/>
                <w:highlight w:val="yellow"/>
              </w:rPr>
              <w:t>="PIRAEUS"/&gt;&lt;/</w:t>
            </w:r>
            <w:proofErr w:type="spellStart"/>
            <w:r w:rsidRPr="00B561B5">
              <w:rPr>
                <w:rFonts w:ascii="Verdana" w:hAnsi="Verdana" w:cs="Microsoft Sans Serif"/>
                <w:sz w:val="16"/>
                <w:szCs w:val="16"/>
                <w:highlight w:val="yellow"/>
              </w:rPr>
              <w:t>ssn:CertificateOfRegistry</w:t>
            </w:r>
            <w:proofErr w:type="spellEnd"/>
            <w:r w:rsidRPr="00B561B5">
              <w:rPr>
                <w:rFonts w:ascii="Verdana" w:hAnsi="Verdana" w:cs="Microsoft Sans Serif"/>
                <w:sz w:val="16"/>
                <w:szCs w:val="16"/>
                <w:highlight w:val="yellow"/>
              </w:rPr>
              <w:t>&gt;</w:t>
            </w:r>
          </w:p>
          <w:p w14:paraId="062E8D34" w14:textId="77777777" w:rsidR="0022377A" w:rsidRPr="00B561B5" w:rsidRDefault="00611F0D" w:rsidP="00611F0D">
            <w:pPr>
              <w:autoSpaceDE w:val="0"/>
              <w:autoSpaceDN w:val="0"/>
              <w:adjustRightInd w:val="0"/>
              <w:rPr>
                <w:rFonts w:ascii="Verdana" w:hAnsi="Verdana" w:cs="Microsoft Sans Serif"/>
                <w:sz w:val="16"/>
                <w:szCs w:val="16"/>
                <w:highlight w:val="yellow"/>
              </w:rPr>
            </w:pP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r>
            <w:r w:rsidRPr="00B561B5">
              <w:rPr>
                <w:rFonts w:ascii="Verdana" w:hAnsi="Verdana" w:cs="Microsoft Sans Serif"/>
                <w:sz w:val="16"/>
                <w:szCs w:val="16"/>
                <w:highlight w:val="yellow"/>
              </w:rPr>
              <w:tab/>
              <w:t>&lt;</w:t>
            </w:r>
            <w:proofErr w:type="spellStart"/>
            <w:proofErr w:type="gramStart"/>
            <w:r w:rsidRPr="00B561B5">
              <w:rPr>
                <w:rFonts w:ascii="Verdana" w:hAnsi="Verdana" w:cs="Microsoft Sans Serif"/>
                <w:sz w:val="16"/>
                <w:szCs w:val="16"/>
                <w:highlight w:val="yellow"/>
              </w:rPr>
              <w:t>ssn:Company</w:t>
            </w:r>
            <w:proofErr w:type="spellEnd"/>
            <w:proofErr w:type="gramEnd"/>
            <w:r w:rsidRPr="00B561B5">
              <w:rPr>
                <w:rFonts w:ascii="Verdana" w:hAnsi="Verdana" w:cs="Microsoft Sans Serif"/>
                <w:sz w:val="16"/>
                <w:szCs w:val="16"/>
                <w:highlight w:val="yellow"/>
              </w:rPr>
              <w:t xml:space="preserve"> CompanyName="TEST_COMP" </w:t>
            </w:r>
            <w:proofErr w:type="spellStart"/>
            <w:r w:rsidRPr="00B561B5">
              <w:rPr>
                <w:rFonts w:ascii="Verdana" w:hAnsi="Verdana" w:cs="Microsoft Sans Serif"/>
                <w:sz w:val="16"/>
                <w:szCs w:val="16"/>
                <w:highlight w:val="yellow"/>
              </w:rPr>
              <w:t>IMOCompanyNr</w:t>
            </w:r>
            <w:proofErr w:type="spellEnd"/>
            <w:r w:rsidRPr="00B561B5">
              <w:rPr>
                <w:rFonts w:ascii="Verdana" w:hAnsi="Verdana" w:cs="Microsoft Sans Serif"/>
                <w:sz w:val="16"/>
                <w:szCs w:val="16"/>
                <w:highlight w:val="yellow"/>
              </w:rPr>
              <w:t>="9332511"/&gt;</w:t>
            </w:r>
            <w:r w:rsidR="0022377A" w:rsidRPr="00B561B5">
              <w:rPr>
                <w:rFonts w:ascii="Verdana" w:hAnsi="Verdana" w:cs="Microsoft Sans Serif"/>
                <w:sz w:val="16"/>
                <w:szCs w:val="16"/>
                <w:highlight w:val="yellow"/>
              </w:rPr>
              <w:tab/>
            </w:r>
            <w:r w:rsidR="0022377A" w:rsidRPr="00B561B5">
              <w:rPr>
                <w:rFonts w:ascii="Verdana" w:hAnsi="Verdana" w:cs="Microsoft Sans Serif"/>
                <w:sz w:val="16"/>
                <w:szCs w:val="16"/>
                <w:highlight w:val="yellow"/>
              </w:rPr>
              <w:tab/>
            </w:r>
            <w:r w:rsidR="0022377A" w:rsidRPr="00B561B5">
              <w:rPr>
                <w:rFonts w:ascii="Verdana" w:hAnsi="Verdana" w:cs="Microsoft Sans Serif"/>
                <w:sz w:val="16"/>
                <w:szCs w:val="16"/>
                <w:highlight w:val="yellow"/>
              </w:rPr>
              <w:tab/>
              <w:t>&lt;/</w:t>
            </w:r>
            <w:proofErr w:type="spellStart"/>
            <w:r w:rsidR="0022377A" w:rsidRPr="00B561B5">
              <w:rPr>
                <w:rFonts w:ascii="Verdana" w:hAnsi="Verdana" w:cs="Microsoft Sans Serif"/>
                <w:sz w:val="16"/>
                <w:szCs w:val="16"/>
                <w:highlight w:val="yellow"/>
              </w:rPr>
              <w:t>ssn:VesselDetails</w:t>
            </w:r>
            <w:proofErr w:type="spellEnd"/>
            <w:r w:rsidR="0022377A" w:rsidRPr="00B561B5">
              <w:rPr>
                <w:rFonts w:ascii="Verdana" w:hAnsi="Verdana" w:cs="Microsoft Sans Serif"/>
                <w:sz w:val="16"/>
                <w:szCs w:val="16"/>
                <w:highlight w:val="yellow"/>
              </w:rPr>
              <w:t>&gt;</w:t>
            </w:r>
          </w:p>
          <w:p w14:paraId="42EBB8B7"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rPr>
              <w:t xml:space="preserve">   </w:t>
            </w:r>
            <w:r w:rsidRPr="00B561B5">
              <w:rPr>
                <w:rFonts w:ascii="Verdana" w:hAnsi="Verdana" w:cs="Microsoft Sans Serif"/>
                <w:sz w:val="16"/>
                <w:szCs w:val="16"/>
                <w:highlight w:val="yellow"/>
                <w:lang w:val="en-US"/>
              </w:rPr>
              <w:t>&lt;</w:t>
            </w:r>
            <w:proofErr w:type="gramStart"/>
            <w:r w:rsidRPr="00B561B5">
              <w:rPr>
                <w:rFonts w:ascii="Verdana" w:hAnsi="Verdana" w:cs="Microsoft Sans Serif"/>
                <w:sz w:val="16"/>
                <w:szCs w:val="16"/>
                <w:highlight w:val="yellow"/>
                <w:lang w:val="en-US"/>
              </w:rPr>
              <w:t>ssn:PreArrival</w:t>
            </w:r>
            <w:proofErr w:type="gramEnd"/>
            <w:r w:rsidRPr="00B561B5">
              <w:rPr>
                <w:rFonts w:ascii="Verdana" w:hAnsi="Verdana" w:cs="Microsoft Sans Serif"/>
                <w:sz w:val="16"/>
                <w:szCs w:val="16"/>
                <w:highlight w:val="yellow"/>
                <w:lang w:val="en-US"/>
              </w:rPr>
              <w:t>3DaysNotificationDetails</w:t>
            </w:r>
          </w:p>
          <w:p w14:paraId="681A207E"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lastRenderedPageBreak/>
              <w:t xml:space="preserve">    </w:t>
            </w:r>
            <w:proofErr w:type="spellStart"/>
            <w:r w:rsidRPr="00B561B5">
              <w:rPr>
                <w:rFonts w:ascii="Verdana" w:hAnsi="Verdana" w:cs="Microsoft Sans Serif"/>
                <w:sz w:val="16"/>
                <w:szCs w:val="16"/>
                <w:highlight w:val="yellow"/>
                <w:lang w:val="en-US"/>
              </w:rPr>
              <w:t>PossibleAnchorage</w:t>
            </w:r>
            <w:proofErr w:type="spellEnd"/>
            <w:r w:rsidRPr="00B561B5">
              <w:rPr>
                <w:rFonts w:ascii="Verdana" w:hAnsi="Verdana" w:cs="Microsoft Sans Serif"/>
                <w:sz w:val="16"/>
                <w:szCs w:val="16"/>
                <w:highlight w:val="yellow"/>
                <w:lang w:val="en-US"/>
              </w:rPr>
              <w:t xml:space="preserve">="Y" </w:t>
            </w:r>
            <w:proofErr w:type="spellStart"/>
            <w:r w:rsidRPr="00B561B5">
              <w:rPr>
                <w:rFonts w:ascii="Verdana" w:hAnsi="Verdana" w:cs="Microsoft Sans Serif"/>
                <w:sz w:val="16"/>
                <w:szCs w:val="16"/>
                <w:highlight w:val="yellow"/>
                <w:lang w:val="en-US"/>
              </w:rPr>
              <w:t>PlannedOperations</w:t>
            </w:r>
            <w:proofErr w:type="spellEnd"/>
            <w:r w:rsidRPr="00B561B5">
              <w:rPr>
                <w:rFonts w:ascii="Verdana" w:hAnsi="Verdana" w:cs="Microsoft Sans Serif"/>
                <w:sz w:val="16"/>
                <w:szCs w:val="16"/>
                <w:highlight w:val="yellow"/>
                <w:lang w:val="en-US"/>
              </w:rPr>
              <w:t>="</w:t>
            </w:r>
            <w:r w:rsidR="004E4DB6" w:rsidRPr="00B561B5">
              <w:rPr>
                <w:rFonts w:ascii="Verdana" w:hAnsi="Verdana"/>
                <w:sz w:val="16"/>
                <w:szCs w:val="16"/>
                <w:highlight w:val="yellow"/>
                <w:lang w:val="en-US"/>
              </w:rPr>
              <w:t>loading</w:t>
            </w:r>
            <w:r w:rsidRPr="00B561B5">
              <w:rPr>
                <w:rFonts w:ascii="Verdana" w:hAnsi="Verdana" w:cs="Microsoft Sans Serif"/>
                <w:sz w:val="16"/>
                <w:szCs w:val="16"/>
                <w:highlight w:val="yellow"/>
                <w:lang w:val="en-US"/>
              </w:rPr>
              <w:t>"/&gt;</w:t>
            </w:r>
          </w:p>
          <w:p w14:paraId="4D5D5DB6"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ab/>
              <w:t>&lt;</w:t>
            </w:r>
            <w:proofErr w:type="spellStart"/>
            <w:proofErr w:type="gramStart"/>
            <w:r w:rsidRPr="00B561B5">
              <w:rPr>
                <w:rFonts w:ascii="Verdana" w:hAnsi="Verdana" w:cs="Microsoft Sans Serif"/>
                <w:sz w:val="16"/>
                <w:szCs w:val="16"/>
                <w:highlight w:val="yellow"/>
                <w:lang w:val="en-US"/>
              </w:rPr>
              <w:t>ssn:WasteNotification</w:t>
            </w:r>
            <w:proofErr w:type="spellEnd"/>
            <w:proofErr w:type="gramEnd"/>
          </w:p>
          <w:p w14:paraId="11E0E417"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LastPortDelivered</w:t>
            </w:r>
            <w:proofErr w:type="spellEnd"/>
            <w:r w:rsidRPr="00B561B5">
              <w:rPr>
                <w:rFonts w:ascii="Verdana" w:hAnsi="Verdana" w:cs="Microsoft Sans Serif"/>
                <w:sz w:val="16"/>
                <w:szCs w:val="16"/>
                <w:highlight w:val="yellow"/>
                <w:lang w:val="en-US"/>
              </w:rPr>
              <w:t xml:space="preserve">="PTLIS" </w:t>
            </w:r>
          </w:p>
          <w:p w14:paraId="7B9AF914"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LastPortDeliveredDate</w:t>
            </w:r>
            <w:proofErr w:type="spellEnd"/>
            <w:r w:rsidRPr="00B561B5">
              <w:rPr>
                <w:rFonts w:ascii="Verdana" w:hAnsi="Verdana" w:cs="Microsoft Sans Serif"/>
                <w:sz w:val="16"/>
                <w:szCs w:val="16"/>
                <w:highlight w:val="yellow"/>
                <w:lang w:val="en-US"/>
              </w:rPr>
              <w:t>="2014-07-27</w:t>
            </w:r>
            <w:proofErr w:type="gramStart"/>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WasteDeliveryStatus</w:t>
            </w:r>
            <w:proofErr w:type="spellEnd"/>
            <w:proofErr w:type="gramEnd"/>
            <w:r w:rsidRPr="00B561B5">
              <w:rPr>
                <w:rFonts w:ascii="Verdana" w:hAnsi="Verdana" w:cs="Microsoft Sans Serif"/>
                <w:sz w:val="16"/>
                <w:szCs w:val="16"/>
                <w:highlight w:val="yellow"/>
                <w:lang w:val="en-US"/>
              </w:rPr>
              <w:t>="All" /&gt;</w:t>
            </w:r>
          </w:p>
          <w:p w14:paraId="03527359"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ab/>
              <w:t>&lt;</w:t>
            </w:r>
            <w:proofErr w:type="spellStart"/>
            <w:proofErr w:type="gramStart"/>
            <w:r w:rsidRPr="00B561B5">
              <w:rPr>
                <w:rFonts w:ascii="Verdana" w:hAnsi="Verdana" w:cs="Microsoft Sans Serif"/>
                <w:sz w:val="16"/>
                <w:szCs w:val="16"/>
                <w:highlight w:val="yellow"/>
                <w:lang w:val="en-US"/>
              </w:rPr>
              <w:t>ssn:SecurityNotification</w:t>
            </w:r>
            <w:proofErr w:type="spellEnd"/>
            <w:proofErr w:type="gramEnd"/>
            <w:r w:rsidRPr="00B561B5">
              <w:rPr>
                <w:rFonts w:ascii="Verdana" w:hAnsi="Verdana" w:cs="Microsoft Sans Serif"/>
                <w:sz w:val="16"/>
                <w:szCs w:val="16"/>
                <w:highlight w:val="yellow"/>
                <w:lang w:val="en-US"/>
              </w:rPr>
              <w:t xml:space="preserve"> </w:t>
            </w:r>
          </w:p>
          <w:p w14:paraId="0D1FD335"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ab/>
            </w:r>
            <w:proofErr w:type="spellStart"/>
            <w:r w:rsidRPr="00B561B5">
              <w:rPr>
                <w:rFonts w:ascii="Verdana" w:hAnsi="Verdana" w:cs="Microsoft Sans Serif"/>
                <w:sz w:val="16"/>
                <w:szCs w:val="16"/>
                <w:highlight w:val="yellow"/>
                <w:lang w:val="en-US"/>
              </w:rPr>
              <w:t>CurrentSecurityLevel</w:t>
            </w:r>
            <w:proofErr w:type="spellEnd"/>
            <w:r w:rsidRPr="00B561B5">
              <w:rPr>
                <w:rFonts w:ascii="Verdana" w:hAnsi="Verdana" w:cs="Microsoft Sans Serif"/>
                <w:sz w:val="16"/>
                <w:szCs w:val="16"/>
                <w:highlight w:val="yellow"/>
                <w:lang w:val="en-US"/>
              </w:rPr>
              <w:t xml:space="preserve">="SL2"&gt; </w:t>
            </w:r>
          </w:p>
          <w:p w14:paraId="18F662BD"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ab/>
              <w:t xml:space="preserve">  &lt;</w:t>
            </w:r>
            <w:proofErr w:type="spellStart"/>
            <w:proofErr w:type="gramStart"/>
            <w:r w:rsidRPr="00B561B5">
              <w:rPr>
                <w:rFonts w:ascii="Verdana" w:hAnsi="Verdana" w:cs="Microsoft Sans Serif"/>
                <w:sz w:val="16"/>
                <w:szCs w:val="16"/>
                <w:highlight w:val="yellow"/>
                <w:lang w:val="en-US"/>
              </w:rPr>
              <w:t>ssn:AgentInPortAtArrival</w:t>
            </w:r>
            <w:proofErr w:type="spellEnd"/>
            <w:proofErr w:type="gramEnd"/>
            <w:r w:rsidRPr="00B561B5">
              <w:rPr>
                <w:rFonts w:ascii="Verdana" w:hAnsi="Verdana" w:cs="Microsoft Sans Serif"/>
                <w:sz w:val="16"/>
                <w:szCs w:val="16"/>
                <w:highlight w:val="yellow"/>
                <w:lang w:val="en-US"/>
              </w:rPr>
              <w:t xml:space="preserve"> </w:t>
            </w:r>
            <w:proofErr w:type="spellStart"/>
            <w:r w:rsidRPr="00B561B5">
              <w:rPr>
                <w:rFonts w:ascii="Verdana" w:hAnsi="Verdana" w:cs="Microsoft Sans Serif"/>
                <w:sz w:val="16"/>
                <w:szCs w:val="16"/>
                <w:highlight w:val="yellow"/>
                <w:lang w:val="en-US"/>
              </w:rPr>
              <w:t>AgentName</w:t>
            </w:r>
            <w:proofErr w:type="spellEnd"/>
            <w:r w:rsidRPr="00B561B5">
              <w:rPr>
                <w:rFonts w:ascii="Verdana" w:hAnsi="Verdana" w:cs="Microsoft Sans Serif"/>
                <w:sz w:val="16"/>
                <w:szCs w:val="16"/>
                <w:highlight w:val="yellow"/>
                <w:lang w:val="en-US"/>
              </w:rPr>
              <w:t xml:space="preserve">="Grigoris" Phone="2107898659" Fax="2106598365" </w:t>
            </w:r>
            <w:proofErr w:type="spellStart"/>
            <w:r w:rsidRPr="00B561B5">
              <w:rPr>
                <w:rFonts w:ascii="Verdana" w:hAnsi="Verdana" w:cs="Microsoft Sans Serif"/>
                <w:sz w:val="16"/>
                <w:szCs w:val="16"/>
                <w:highlight w:val="yellow"/>
                <w:lang w:val="en-US"/>
              </w:rPr>
              <w:t>EMail</w:t>
            </w:r>
            <w:proofErr w:type="spellEnd"/>
            <w:r w:rsidRPr="00B561B5">
              <w:rPr>
                <w:rFonts w:ascii="Verdana" w:hAnsi="Verdana" w:cs="Microsoft Sans Serif"/>
                <w:sz w:val="16"/>
                <w:szCs w:val="16"/>
                <w:highlight w:val="yellow"/>
                <w:lang w:val="en-US"/>
              </w:rPr>
              <w:t>="grigoris.saxionis@intrasoft-intl.com"/&gt;</w:t>
            </w:r>
            <w:r w:rsidRPr="00B561B5">
              <w:rPr>
                <w:rFonts w:ascii="Verdana" w:hAnsi="Verdana" w:cs="Microsoft Sans Serif"/>
                <w:sz w:val="16"/>
                <w:szCs w:val="16"/>
                <w:highlight w:val="yellow"/>
                <w:lang w:val="en-US"/>
              </w:rPr>
              <w:tab/>
              <w:t xml:space="preserve"> </w:t>
            </w:r>
          </w:p>
          <w:p w14:paraId="3F36A5E5"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&lt;/</w:t>
            </w:r>
            <w:proofErr w:type="spellStart"/>
            <w:proofErr w:type="gramStart"/>
            <w:r w:rsidRPr="00B561B5">
              <w:rPr>
                <w:rFonts w:ascii="Verdana" w:hAnsi="Verdana" w:cs="Microsoft Sans Serif"/>
                <w:sz w:val="16"/>
                <w:szCs w:val="16"/>
                <w:highlight w:val="yellow"/>
                <w:lang w:val="en-US"/>
              </w:rPr>
              <w:t>ssn:SecurityNotification</w:t>
            </w:r>
            <w:proofErr w:type="spellEnd"/>
            <w:proofErr w:type="gramEnd"/>
            <w:r w:rsidRPr="00B561B5">
              <w:rPr>
                <w:rFonts w:ascii="Verdana" w:hAnsi="Verdana" w:cs="Microsoft Sans Serif"/>
                <w:sz w:val="16"/>
                <w:szCs w:val="16"/>
                <w:highlight w:val="yellow"/>
                <w:lang w:val="en-US"/>
              </w:rPr>
              <w:t>&gt;</w:t>
            </w:r>
          </w:p>
          <w:p w14:paraId="2E872A75"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&lt;/</w:t>
            </w:r>
            <w:proofErr w:type="spellStart"/>
            <w:proofErr w:type="gramStart"/>
            <w:r w:rsidRPr="00B561B5">
              <w:rPr>
                <w:rFonts w:ascii="Verdana" w:hAnsi="Verdana" w:cs="Microsoft Sans Serif"/>
                <w:sz w:val="16"/>
                <w:szCs w:val="16"/>
                <w:highlight w:val="yellow"/>
                <w:lang w:val="en-US"/>
              </w:rPr>
              <w:t>ssn:Notification</w:t>
            </w:r>
            <w:proofErr w:type="spellEnd"/>
            <w:proofErr w:type="gramEnd"/>
            <w:r w:rsidRPr="00B561B5">
              <w:rPr>
                <w:rFonts w:ascii="Verdana" w:hAnsi="Verdana" w:cs="Microsoft Sans Serif"/>
                <w:sz w:val="16"/>
                <w:szCs w:val="16"/>
                <w:highlight w:val="yellow"/>
                <w:lang w:val="en-US"/>
              </w:rPr>
              <w:t>&gt;</w:t>
            </w:r>
          </w:p>
          <w:p w14:paraId="127487A6" w14:textId="77777777" w:rsidR="00C30919" w:rsidRPr="00B561B5" w:rsidRDefault="00C30919" w:rsidP="00C30919">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 xml:space="preserve"> &lt;/</w:t>
            </w:r>
            <w:proofErr w:type="spellStart"/>
            <w:proofErr w:type="gramStart"/>
            <w:r w:rsidRPr="00B561B5">
              <w:rPr>
                <w:rFonts w:ascii="Verdana" w:hAnsi="Verdana" w:cs="Microsoft Sans Serif"/>
                <w:sz w:val="16"/>
                <w:szCs w:val="16"/>
                <w:highlight w:val="yellow"/>
                <w:lang w:val="en-US"/>
              </w:rPr>
              <w:t>ssn:Body</w:t>
            </w:r>
            <w:proofErr w:type="spellEnd"/>
            <w:proofErr w:type="gramEnd"/>
            <w:r w:rsidRPr="00B561B5">
              <w:rPr>
                <w:rFonts w:ascii="Verdana" w:hAnsi="Verdana" w:cs="Microsoft Sans Serif"/>
                <w:sz w:val="16"/>
                <w:szCs w:val="16"/>
                <w:highlight w:val="yellow"/>
                <w:lang w:val="en-US"/>
              </w:rPr>
              <w:t>&gt;</w:t>
            </w:r>
          </w:p>
          <w:p w14:paraId="1B84A72D" w14:textId="77777777" w:rsidR="00C30919" w:rsidRPr="00B561B5" w:rsidRDefault="00C30919" w:rsidP="00BE0DC3">
            <w:pPr>
              <w:autoSpaceDE w:val="0"/>
              <w:autoSpaceDN w:val="0"/>
              <w:adjustRightInd w:val="0"/>
              <w:rPr>
                <w:rFonts w:ascii="Verdana" w:hAnsi="Verdana" w:cs="Microsoft Sans Serif"/>
                <w:sz w:val="16"/>
                <w:szCs w:val="16"/>
                <w:highlight w:val="yellow"/>
                <w:lang w:val="en-US"/>
              </w:rPr>
            </w:pPr>
            <w:r w:rsidRPr="00B561B5">
              <w:rPr>
                <w:rFonts w:ascii="Verdana" w:hAnsi="Verdana" w:cs="Microsoft Sans Serif"/>
                <w:sz w:val="16"/>
                <w:szCs w:val="16"/>
                <w:highlight w:val="yellow"/>
                <w:lang w:val="en-US"/>
              </w:rPr>
              <w:t>&lt;/ssn:MS2SSN_PortPlus_Not&gt;</w:t>
            </w:r>
          </w:p>
          <w:p w14:paraId="4B0E21D8" w14:textId="77777777" w:rsidR="00086899" w:rsidRPr="00B561B5" w:rsidRDefault="00086899" w:rsidP="000418C9">
            <w:pPr>
              <w:autoSpaceDE w:val="0"/>
              <w:rPr>
                <w:rFonts w:ascii="Verdana" w:hAnsi="Verdana"/>
                <w:sz w:val="16"/>
                <w:szCs w:val="16"/>
                <w:highlight w:val="yellow"/>
              </w:rPr>
            </w:pPr>
          </w:p>
        </w:tc>
      </w:tr>
      <w:tr w:rsidR="00086899" w:rsidRPr="00086899" w14:paraId="53C51B13" w14:textId="77777777" w:rsidTr="00EF1818">
        <w:tc>
          <w:tcPr>
            <w:tcW w:w="1440" w:type="dxa"/>
            <w:gridSpan w:val="2"/>
            <w:tcBorders>
              <w:top w:val="single" w:sz="4" w:space="0" w:color="000000"/>
              <w:left w:val="single" w:sz="4" w:space="0" w:color="000000"/>
              <w:bottom w:val="single" w:sz="4" w:space="0" w:color="000000"/>
            </w:tcBorders>
          </w:tcPr>
          <w:p w14:paraId="2C0BAC38" w14:textId="77777777" w:rsidR="00086899" w:rsidRPr="00086899" w:rsidRDefault="00086899" w:rsidP="000418C9">
            <w:pPr>
              <w:snapToGrid w:val="0"/>
              <w:rPr>
                <w:rFonts w:ascii="Verdana" w:hAnsi="Verdana"/>
                <w:sz w:val="16"/>
                <w:szCs w:val="16"/>
              </w:rPr>
            </w:pPr>
            <w:proofErr w:type="spellStart"/>
            <w:r w:rsidRPr="00086899">
              <w:rPr>
                <w:rFonts w:ascii="Verdana" w:hAnsi="Verdana"/>
                <w:sz w:val="16"/>
                <w:szCs w:val="16"/>
              </w:rPr>
              <w:lastRenderedPageBreak/>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56DAA14E" w14:textId="3CC9EF8D" w:rsidR="00C30919" w:rsidRPr="00B561B5" w:rsidRDefault="00C30919" w:rsidP="00C3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szCs w:val="16"/>
                <w:highlight w:val="yellow"/>
              </w:rPr>
            </w:pPr>
            <w:r w:rsidRPr="00B561B5">
              <w:rPr>
                <w:rFonts w:ascii="Verdana" w:hAnsi="Verdana"/>
                <w:sz w:val="16"/>
                <w:szCs w:val="16"/>
                <w:highlight w:val="yellow"/>
              </w:rPr>
              <w:t>&lt;?xml version="1.0" encoding="UTF-8" standalone="yes"?&gt;&lt;</w:t>
            </w:r>
            <w:proofErr w:type="spellStart"/>
            <w:r w:rsidRPr="00B561B5">
              <w:rPr>
                <w:rFonts w:ascii="Verdana" w:hAnsi="Verdana"/>
                <w:sz w:val="16"/>
                <w:szCs w:val="16"/>
                <w:highlight w:val="yellow"/>
              </w:rPr>
              <w:t>SSN_Receipt</w:t>
            </w:r>
            <w:proofErr w:type="spellEnd"/>
            <w:r w:rsidRPr="00B561B5">
              <w:rPr>
                <w:rFonts w:ascii="Verdana" w:hAnsi="Verdana"/>
                <w:sz w:val="16"/>
                <w:szCs w:val="16"/>
                <w:highlight w:val="yellow"/>
              </w:rPr>
              <w:t xml:space="preserve"> </w:t>
            </w:r>
            <w:proofErr w:type="spellStart"/>
            <w:r w:rsidRPr="00B561B5">
              <w:rPr>
                <w:rFonts w:ascii="Verdana" w:hAnsi="Verdana"/>
                <w:sz w:val="16"/>
                <w:szCs w:val="16"/>
                <w:highlight w:val="yellow"/>
              </w:rPr>
              <w:t>xmlns</w:t>
            </w:r>
            <w:proofErr w:type="spellEnd"/>
            <w:r w:rsidRPr="00B561B5">
              <w:rPr>
                <w:rFonts w:ascii="Verdana" w:hAnsi="Verdana"/>
                <w:sz w:val="16"/>
                <w:szCs w:val="16"/>
                <w:highlight w:val="yellow"/>
              </w:rPr>
              <w:t>="</w:t>
            </w:r>
            <w:proofErr w:type="spellStart"/>
            <w:proofErr w:type="gramStart"/>
            <w:r w:rsidRPr="00B561B5">
              <w:rPr>
                <w:rFonts w:ascii="Verdana" w:hAnsi="Verdana"/>
                <w:sz w:val="16"/>
                <w:szCs w:val="16"/>
                <w:highlight w:val="yellow"/>
              </w:rPr>
              <w:t>urn:eu.emsa.ssn</w:t>
            </w:r>
            <w:proofErr w:type="spellEnd"/>
            <w:proofErr w:type="gramEnd"/>
            <w:r w:rsidRPr="00B561B5">
              <w:rPr>
                <w:rFonts w:ascii="Verdana" w:hAnsi="Verdana"/>
                <w:sz w:val="16"/>
                <w:szCs w:val="16"/>
                <w:highlight w:val="yellow"/>
              </w:rPr>
              <w:t xml:space="preserve">"&gt;&lt;Header </w:t>
            </w:r>
            <w:proofErr w:type="spellStart"/>
            <w:r w:rsidRPr="00B561B5">
              <w:rPr>
                <w:rFonts w:ascii="Verdana" w:hAnsi="Verdana"/>
                <w:sz w:val="16"/>
                <w:szCs w:val="16"/>
                <w:highlight w:val="yellow"/>
              </w:rPr>
              <w:t>MSRefId</w:t>
            </w:r>
            <w:proofErr w:type="spellEnd"/>
            <w:r w:rsidRPr="00B561B5">
              <w:rPr>
                <w:rFonts w:ascii="Verdana" w:hAnsi="Verdana"/>
                <w:sz w:val="16"/>
                <w:szCs w:val="16"/>
                <w:highlight w:val="yellow"/>
              </w:rPr>
              <w:t xml:space="preserve">="MS2SSN_S1604_04" </w:t>
            </w:r>
            <w:proofErr w:type="spellStart"/>
            <w:r w:rsidRPr="00B561B5">
              <w:rPr>
                <w:rFonts w:ascii="Verdana" w:hAnsi="Verdana"/>
                <w:sz w:val="16"/>
                <w:szCs w:val="16"/>
                <w:highlight w:val="yellow"/>
              </w:rPr>
              <w:t>SSNRefId</w:t>
            </w:r>
            <w:proofErr w:type="spellEnd"/>
            <w:r w:rsidRPr="00B561B5">
              <w:rPr>
                <w:rFonts w:ascii="Verdana" w:hAnsi="Verdana"/>
                <w:sz w:val="16"/>
                <w:szCs w:val="16"/>
                <w:highlight w:val="yellow"/>
              </w:rPr>
              <w:t xml:space="preserve">="1535249" </w:t>
            </w:r>
            <w:proofErr w:type="spellStart"/>
            <w:r w:rsidRPr="00B561B5">
              <w:rPr>
                <w:rFonts w:ascii="Verdana" w:hAnsi="Verdana"/>
                <w:sz w:val="16"/>
                <w:szCs w:val="16"/>
                <w:highlight w:val="yellow"/>
              </w:rPr>
              <w:t>StatusCode</w:t>
            </w:r>
            <w:proofErr w:type="spellEnd"/>
            <w:r w:rsidRPr="00B561B5">
              <w:rPr>
                <w:rFonts w:ascii="Verdana" w:hAnsi="Verdana"/>
                <w:sz w:val="16"/>
                <w:szCs w:val="16"/>
                <w:highlight w:val="yellow"/>
              </w:rPr>
              <w:t xml:space="preserve">="OK" </w:t>
            </w:r>
            <w:proofErr w:type="spellStart"/>
            <w:r w:rsidRPr="00B561B5">
              <w:rPr>
                <w:rFonts w:ascii="Verdana" w:hAnsi="Verdana"/>
                <w:sz w:val="16"/>
                <w:szCs w:val="16"/>
                <w:highlight w:val="yellow"/>
              </w:rPr>
              <w:t>StatusMessage</w:t>
            </w:r>
            <w:proofErr w:type="spellEnd"/>
            <w:r w:rsidRPr="00B561B5">
              <w:rPr>
                <w:rFonts w:ascii="Verdana" w:hAnsi="Verdana"/>
                <w:sz w:val="16"/>
                <w:szCs w:val="16"/>
                <w:highlight w:val="yellow"/>
              </w:rPr>
              <w:t>="The message processed successfully." Version="</w:t>
            </w:r>
            <w:r w:rsidR="0099110B" w:rsidRPr="00B561B5">
              <w:rPr>
                <w:rFonts w:ascii="Verdana" w:hAnsi="Verdana"/>
                <w:sz w:val="16"/>
                <w:szCs w:val="16"/>
                <w:highlight w:val="yellow"/>
              </w:rPr>
              <w:t>4</w:t>
            </w:r>
            <w:r w:rsidRPr="00B561B5">
              <w:rPr>
                <w:rFonts w:ascii="Verdana" w:hAnsi="Verdana"/>
                <w:sz w:val="16"/>
                <w:szCs w:val="16"/>
                <w:highlight w:val="yellow"/>
              </w:rPr>
              <w:t xml:space="preserve">.0" </w:t>
            </w:r>
            <w:proofErr w:type="spellStart"/>
            <w:r w:rsidRPr="00B561B5">
              <w:rPr>
                <w:rFonts w:ascii="Verdana" w:hAnsi="Verdana"/>
                <w:sz w:val="16"/>
                <w:szCs w:val="16"/>
                <w:highlight w:val="yellow"/>
              </w:rPr>
              <w:t>SentAt</w:t>
            </w:r>
            <w:proofErr w:type="spellEnd"/>
            <w:r w:rsidRPr="00B561B5">
              <w:rPr>
                <w:rFonts w:ascii="Verdana" w:hAnsi="Verdana"/>
                <w:sz w:val="16"/>
                <w:szCs w:val="16"/>
                <w:highlight w:val="yellow"/>
              </w:rPr>
              <w:t>="</w:t>
            </w:r>
            <w:r w:rsidRPr="00B561B5">
              <w:rPr>
                <w:rFonts w:ascii="Verdana" w:hAnsi="Verdana" w:cs="Microsoft Sans Serif"/>
                <w:sz w:val="16"/>
                <w:szCs w:val="16"/>
                <w:highlight w:val="yellow"/>
                <w:lang w:val="en-US"/>
              </w:rPr>
              <w:t>2014-07-21T15:11:45Z</w:t>
            </w:r>
            <w:r w:rsidRPr="00B561B5">
              <w:rPr>
                <w:rFonts w:ascii="Verdana" w:hAnsi="Verdana"/>
                <w:sz w:val="16"/>
                <w:szCs w:val="16"/>
                <w:highlight w:val="yellow"/>
              </w:rPr>
              <w:t xml:space="preserve"> " From="SafeSeaNet" To="GRPIR01"/&gt;&lt;/</w:t>
            </w:r>
            <w:proofErr w:type="spellStart"/>
            <w:r w:rsidRPr="00B561B5">
              <w:rPr>
                <w:rFonts w:ascii="Verdana" w:hAnsi="Verdana"/>
                <w:sz w:val="16"/>
                <w:szCs w:val="16"/>
                <w:highlight w:val="yellow"/>
              </w:rPr>
              <w:t>SSN_Receipt</w:t>
            </w:r>
            <w:proofErr w:type="spellEnd"/>
            <w:r w:rsidRPr="00B561B5">
              <w:rPr>
                <w:rFonts w:ascii="Verdana" w:hAnsi="Verdana"/>
                <w:sz w:val="16"/>
                <w:szCs w:val="16"/>
                <w:highlight w:val="yellow"/>
              </w:rPr>
              <w:t>&gt;</w:t>
            </w:r>
          </w:p>
          <w:p w14:paraId="1C6B19AF" w14:textId="77777777" w:rsidR="00086899" w:rsidRPr="00B561B5" w:rsidRDefault="00086899" w:rsidP="002E2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System"/>
                <w:sz w:val="16"/>
                <w:szCs w:val="16"/>
                <w:highlight w:val="yellow"/>
                <w:lang w:val="en-US"/>
              </w:rPr>
            </w:pPr>
          </w:p>
        </w:tc>
      </w:tr>
      <w:tr w:rsidR="00086899" w:rsidRPr="00086899" w14:paraId="7CF8418C" w14:textId="77777777" w:rsidTr="00EF1818">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4BAC9333" w14:textId="2028FAA7" w:rsidR="00086899" w:rsidRPr="00086899" w:rsidRDefault="00086899" w:rsidP="000418C9">
            <w:pPr>
              <w:snapToGrid w:val="0"/>
              <w:rPr>
                <w:rFonts w:ascii="Verdana" w:hAnsi="Verdana"/>
                <w:sz w:val="16"/>
                <w:szCs w:val="16"/>
              </w:rPr>
            </w:pPr>
            <w:r w:rsidRPr="00086899">
              <w:rPr>
                <w:rFonts w:ascii="Verdana" w:hAnsi="Verdana"/>
                <w:sz w:val="16"/>
                <w:szCs w:val="16"/>
              </w:rPr>
              <w:t>S1604-</w:t>
            </w:r>
            <w:del w:id="1068" w:author="ZIOLKOWSKI Lukasz (EMSA)" w:date="2020-09-29T15:44:00Z">
              <w:r w:rsidR="002722C2" w:rsidRPr="00086899" w:rsidDel="00B561B5">
                <w:rPr>
                  <w:rFonts w:ascii="Verdana" w:hAnsi="Verdana"/>
                  <w:sz w:val="16"/>
                  <w:szCs w:val="16"/>
                </w:rPr>
                <w:delText>0</w:delText>
              </w:r>
              <w:r w:rsidR="002722C2" w:rsidDel="00B561B5">
                <w:rPr>
                  <w:rFonts w:ascii="Verdana" w:hAnsi="Verdana"/>
                  <w:sz w:val="16"/>
                  <w:szCs w:val="16"/>
                </w:rPr>
                <w:delText>5</w:delText>
              </w:r>
            </w:del>
            <w:ins w:id="1069" w:author="ZIOLKOWSKI Lukasz (EMSA)" w:date="2020-09-29T15:44:00Z">
              <w:r w:rsidR="00B561B5" w:rsidRPr="00086899">
                <w:rPr>
                  <w:rFonts w:ascii="Verdana" w:hAnsi="Verdana"/>
                  <w:sz w:val="16"/>
                  <w:szCs w:val="16"/>
                </w:rPr>
                <w:t>0</w:t>
              </w:r>
              <w:r w:rsidR="00B561B5">
                <w:rPr>
                  <w:rFonts w:ascii="Verdana" w:hAnsi="Verdana"/>
                  <w:sz w:val="16"/>
                  <w:szCs w:val="16"/>
                </w:rPr>
                <w:t>6</w:t>
              </w:r>
            </w:ins>
          </w:p>
          <w:p w14:paraId="3697E990" w14:textId="77777777" w:rsidR="00086899" w:rsidRPr="00086899" w:rsidRDefault="00086899" w:rsidP="000418C9">
            <w:pPr>
              <w:snapToGrid w:val="0"/>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E81193" w14:textId="63DF6C3C" w:rsidR="00086899" w:rsidRDefault="00086899" w:rsidP="000418C9">
            <w:pPr>
              <w:snapToGrid w:val="0"/>
              <w:rPr>
                <w:rFonts w:ascii="Verdana" w:hAnsi="Verdana" w:cs="Courier New"/>
                <w:sz w:val="16"/>
                <w:szCs w:val="16"/>
                <w:lang w:val="en-US"/>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="U"</w:t>
            </w:r>
            <w:r w:rsidR="00E12F35" w:rsidRPr="00086899">
              <w:rPr>
                <w:sz w:val="16"/>
                <w:szCs w:val="16"/>
              </w:rPr>
              <w:t xml:space="preserve"> </w:t>
            </w:r>
            <w:r w:rsidR="002722C2">
              <w:rPr>
                <w:sz w:val="16"/>
                <w:szCs w:val="16"/>
              </w:rPr>
              <w:t xml:space="preserve">- </w:t>
            </w:r>
            <w:r w:rsidR="002722C2" w:rsidRPr="00086899">
              <w:rPr>
                <w:sz w:val="16"/>
                <w:szCs w:val="16"/>
              </w:rPr>
              <w:t>U</w:t>
            </w:r>
            <w:proofErr w:type="spellStart"/>
            <w:r w:rsidR="002722C2" w:rsidRPr="002722C2">
              <w:rPr>
                <w:rFonts w:ascii="Verdana" w:hAnsi="Verdana" w:cs="Courier New"/>
                <w:sz w:val="16"/>
                <w:szCs w:val="16"/>
                <w:lang w:val="en-US"/>
              </w:rPr>
              <w:t>pdate</w:t>
            </w:r>
            <w:proofErr w:type="spellEnd"/>
            <w:r w:rsidR="002722C2" w:rsidRPr="002722C2">
              <w:rPr>
                <w:rFonts w:ascii="Verdana" w:hAnsi="Verdana" w:cs="Courier New"/>
                <w:sz w:val="16"/>
                <w:szCs w:val="16"/>
                <w:lang w:val="en-US"/>
              </w:rPr>
              <w:t xml:space="preserve"> of S1604-</w:t>
            </w:r>
            <w:del w:id="1070" w:author="ZIOLKOWSKI Lukasz (EMSA)" w:date="2020-09-29T15:44:00Z">
              <w:r w:rsidR="002722C2" w:rsidRPr="002722C2" w:rsidDel="0076390D">
                <w:rPr>
                  <w:rFonts w:ascii="Verdana" w:hAnsi="Verdana" w:cs="Courier New"/>
                  <w:sz w:val="16"/>
                  <w:szCs w:val="16"/>
                  <w:lang w:val="en-US"/>
                </w:rPr>
                <w:delText xml:space="preserve">04 </w:delText>
              </w:r>
            </w:del>
            <w:ins w:id="1071" w:author="ZIOLKOWSKI Lukasz (EMSA)" w:date="2020-09-29T15:44:00Z">
              <w:r w:rsidR="0076390D" w:rsidRPr="002722C2">
                <w:rPr>
                  <w:rFonts w:ascii="Verdana" w:hAnsi="Verdana" w:cs="Courier New"/>
                  <w:sz w:val="16"/>
                  <w:szCs w:val="16"/>
                  <w:lang w:val="en-US"/>
                </w:rPr>
                <w:t>0</w:t>
              </w:r>
              <w:r w:rsidR="0076390D">
                <w:rPr>
                  <w:rFonts w:ascii="Verdana" w:hAnsi="Verdana" w:cs="Courier New"/>
                  <w:sz w:val="16"/>
                  <w:szCs w:val="16"/>
                  <w:lang w:val="en-US"/>
                </w:rPr>
                <w:t>5</w:t>
              </w:r>
              <w:r w:rsidR="0076390D" w:rsidRPr="002722C2">
                <w:rPr>
                  <w:rFonts w:ascii="Verdana" w:hAnsi="Verdana" w:cs="Courier New"/>
                  <w:sz w:val="16"/>
                  <w:szCs w:val="16"/>
                  <w:lang w:val="en-US"/>
                </w:rPr>
                <w:t xml:space="preserve"> </w:t>
              </w:r>
            </w:ins>
            <w:r w:rsidR="002722C2" w:rsidRPr="002722C2">
              <w:rPr>
                <w:rFonts w:ascii="Verdana" w:hAnsi="Verdana" w:cs="Courier New"/>
                <w:sz w:val="16"/>
                <w:szCs w:val="16"/>
                <w:lang w:val="en-US"/>
              </w:rPr>
              <w:t>by updating the Waste</w:t>
            </w:r>
            <w:r w:rsidR="002936CF">
              <w:rPr>
                <w:rFonts w:ascii="Verdana" w:hAnsi="Verdana" w:cs="Courier New"/>
                <w:sz w:val="16"/>
                <w:szCs w:val="16"/>
                <w:lang w:val="en-US"/>
              </w:rPr>
              <w:t xml:space="preserve"> details</w:t>
            </w:r>
          </w:p>
          <w:p w14:paraId="6DF7338E" w14:textId="77777777" w:rsidR="002936CF" w:rsidRPr="002722C2" w:rsidRDefault="002936CF" w:rsidP="000418C9">
            <w:pPr>
              <w:snapToGrid w:val="0"/>
              <w:rPr>
                <w:rFonts w:ascii="Verdana" w:hAnsi="Verdana" w:cs="Courier New"/>
                <w:sz w:val="16"/>
                <w:szCs w:val="16"/>
                <w:lang w:val="en-US"/>
              </w:rPr>
            </w:pPr>
          </w:p>
          <w:p w14:paraId="3F81B1DE" w14:textId="77777777" w:rsidR="00086899" w:rsidRPr="00086899" w:rsidRDefault="00086899" w:rsidP="000418C9">
            <w:pPr>
              <w:rPr>
                <w:rFonts w:ascii="Verdana" w:hAnsi="Verdana"/>
                <w:sz w:val="16"/>
                <w:szCs w:val="16"/>
              </w:rPr>
            </w:pPr>
          </w:p>
          <w:p w14:paraId="6D915F0C" w14:textId="77777777" w:rsidR="00086899" w:rsidRPr="00086899" w:rsidRDefault="00086899" w:rsidP="000418C9">
            <w:pPr>
              <w:autoSpaceDE w:val="0"/>
              <w:rPr>
                <w:rFonts w:ascii="Verdana" w:hAnsi="Verdana" w:cs="System"/>
                <w:sz w:val="16"/>
                <w:szCs w:val="16"/>
                <w:lang w:val="en-US"/>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086899" w:rsidRPr="00F30291" w14:paraId="43406DDF" w14:textId="77777777" w:rsidTr="000418C9">
        <w:tc>
          <w:tcPr>
            <w:tcW w:w="1440" w:type="dxa"/>
            <w:gridSpan w:val="2"/>
            <w:tcBorders>
              <w:top w:val="single" w:sz="4" w:space="0" w:color="000000"/>
              <w:left w:val="single" w:sz="4" w:space="0" w:color="000000"/>
              <w:bottom w:val="single" w:sz="4" w:space="0" w:color="000000"/>
            </w:tcBorders>
          </w:tcPr>
          <w:p w14:paraId="5AF7912B" w14:textId="77777777" w:rsidR="00086899" w:rsidRPr="00086899" w:rsidRDefault="00086899" w:rsidP="000418C9">
            <w:pPr>
              <w:snapToGrid w:val="0"/>
              <w:rPr>
                <w:rFonts w:ascii="Verdana" w:hAnsi="Verdana"/>
                <w:sz w:val="16"/>
                <w:szCs w:val="16"/>
              </w:rPr>
            </w:pPr>
            <w:r w:rsidRPr="00086899">
              <w:rPr>
                <w:rFonts w:ascii="Verdana" w:hAnsi="Verdana"/>
                <w:sz w:val="16"/>
                <w:szCs w:val="16"/>
              </w:rPr>
              <w:t>MS2SSN</w:t>
            </w:r>
          </w:p>
          <w:p w14:paraId="6688FB75" w14:textId="77777777" w:rsidR="00086899" w:rsidRPr="00086899" w:rsidRDefault="00086899" w:rsidP="000418C9">
            <w:pPr>
              <w:snapToGrid w:val="0"/>
              <w:rPr>
                <w:rFonts w:ascii="Verdana" w:hAnsi="Verdana"/>
                <w:sz w:val="16"/>
                <w:szCs w:val="16"/>
              </w:rPr>
            </w:pPr>
            <w:r w:rsidRPr="00086899">
              <w:rPr>
                <w:rFonts w:ascii="Verdana" w:hAnsi="Verdana"/>
                <w:sz w:val="16"/>
                <w:szCs w:val="16"/>
              </w:rPr>
              <w:t>Notification</w:t>
            </w:r>
          </w:p>
        </w:tc>
        <w:tc>
          <w:tcPr>
            <w:tcW w:w="8031" w:type="dxa"/>
            <w:tcBorders>
              <w:top w:val="single" w:sz="4" w:space="0" w:color="000000"/>
              <w:left w:val="single" w:sz="4" w:space="0" w:color="000000"/>
              <w:bottom w:val="single" w:sz="4" w:space="0" w:color="000000"/>
              <w:right w:val="single" w:sz="4" w:space="0" w:color="000000"/>
            </w:tcBorders>
          </w:tcPr>
          <w:p w14:paraId="3023935E"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&lt;?xml version="1.0" encoding="UTF-8"?&gt;</w:t>
            </w:r>
          </w:p>
          <w:p w14:paraId="5FD94B26"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&lt;ssn:MS2SSN_PortPlus_Not </w:t>
            </w:r>
            <w:proofErr w:type="spellStart"/>
            <w:proofErr w:type="gramStart"/>
            <w:r w:rsidRPr="0076390D">
              <w:rPr>
                <w:rFonts w:ascii="Verdana" w:hAnsi="Verdana" w:cs="Microsoft Sans Serif"/>
                <w:sz w:val="16"/>
                <w:szCs w:val="16"/>
                <w:highlight w:val="yellow"/>
                <w:lang w:val="en-US"/>
              </w:rPr>
              <w:t>xmlns:ssn</w:t>
            </w:r>
            <w:proofErr w:type="spellEnd"/>
            <w:proofErr w:type="gramEnd"/>
            <w:r w:rsidRPr="0076390D">
              <w:rPr>
                <w:rFonts w:ascii="Verdana" w:hAnsi="Verdana" w:cs="Microsoft Sans Serif"/>
                <w:sz w:val="16"/>
                <w:szCs w:val="16"/>
                <w:highlight w:val="yellow"/>
                <w:lang w:val="en-US"/>
              </w:rPr>
              <w:t>="</w:t>
            </w:r>
            <w:proofErr w:type="spellStart"/>
            <w:r w:rsidRPr="0076390D">
              <w:rPr>
                <w:rFonts w:ascii="Verdana" w:hAnsi="Verdana" w:cs="Microsoft Sans Serif"/>
                <w:sz w:val="16"/>
                <w:szCs w:val="16"/>
                <w:highlight w:val="yellow"/>
                <w:lang w:val="en-US"/>
              </w:rPr>
              <w:t>urn:eu.emsa.ssn</w:t>
            </w:r>
            <w:proofErr w:type="spellEnd"/>
            <w:r w:rsidRPr="0076390D">
              <w:rPr>
                <w:rFonts w:ascii="Verdana" w:hAnsi="Verdana" w:cs="Microsoft Sans Serif"/>
                <w:sz w:val="16"/>
                <w:szCs w:val="16"/>
                <w:highlight w:val="yellow"/>
                <w:lang w:val="en-US"/>
              </w:rPr>
              <w:t>"</w:t>
            </w:r>
          </w:p>
          <w:p w14:paraId="2E24CE04"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proofErr w:type="spellStart"/>
            <w:proofErr w:type="gramStart"/>
            <w:r w:rsidRPr="0076390D">
              <w:rPr>
                <w:rFonts w:ascii="Verdana" w:hAnsi="Verdana" w:cs="Microsoft Sans Serif"/>
                <w:sz w:val="16"/>
                <w:szCs w:val="16"/>
                <w:highlight w:val="yellow"/>
                <w:lang w:val="en-US"/>
              </w:rPr>
              <w:t>xmlns:xsi</w:t>
            </w:r>
            <w:proofErr w:type="spellEnd"/>
            <w:proofErr w:type="gramEnd"/>
            <w:r w:rsidRPr="0076390D">
              <w:rPr>
                <w:rFonts w:ascii="Verdana" w:hAnsi="Verdana" w:cs="Microsoft Sans Serif"/>
                <w:sz w:val="16"/>
                <w:szCs w:val="16"/>
                <w:highlight w:val="yellow"/>
                <w:lang w:val="en-US"/>
              </w:rPr>
              <w:t>="http://www.w3.org/2001/XMLSchema-instance"&gt;</w:t>
            </w:r>
          </w:p>
          <w:p w14:paraId="550047CB"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ssn:Header</w:t>
            </w:r>
            <w:proofErr w:type="spellEnd"/>
            <w:proofErr w:type="gramEnd"/>
            <w:r w:rsidRPr="0076390D">
              <w:rPr>
                <w:rFonts w:ascii="Verdana" w:hAnsi="Verdana" w:cs="Microsoft Sans Serif"/>
                <w:sz w:val="16"/>
                <w:szCs w:val="16"/>
                <w:highlight w:val="yellow"/>
                <w:lang w:val="en-US"/>
              </w:rPr>
              <w:t xml:space="preserve"> From="GRPIR01" </w:t>
            </w:r>
            <w:proofErr w:type="spellStart"/>
            <w:r w:rsidRPr="0076390D">
              <w:rPr>
                <w:rFonts w:ascii="Verdana" w:hAnsi="Verdana" w:cs="Microsoft Sans Serif"/>
                <w:sz w:val="16"/>
                <w:szCs w:val="16"/>
                <w:highlight w:val="yellow"/>
                <w:lang w:val="en-US"/>
              </w:rPr>
              <w:t>MSRefId</w:t>
            </w:r>
            <w:proofErr w:type="spellEnd"/>
            <w:r w:rsidRPr="0076390D">
              <w:rPr>
                <w:rFonts w:ascii="Verdana" w:hAnsi="Verdana" w:cs="Microsoft Sans Serif"/>
                <w:sz w:val="16"/>
                <w:szCs w:val="16"/>
                <w:highlight w:val="yellow"/>
                <w:lang w:val="en-US"/>
              </w:rPr>
              <w:t>=" MS2SSN_S1604_05"</w:t>
            </w:r>
          </w:p>
          <w:p w14:paraId="06CF1682" w14:textId="29F7BDCE"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SentAt</w:t>
            </w:r>
            <w:proofErr w:type="spellEnd"/>
            <w:r w:rsidRPr="0076390D">
              <w:rPr>
                <w:rFonts w:ascii="Verdana" w:hAnsi="Verdana" w:cs="Microsoft Sans Serif"/>
                <w:sz w:val="16"/>
                <w:szCs w:val="16"/>
                <w:highlight w:val="yellow"/>
                <w:lang w:val="en-US"/>
              </w:rPr>
              <w:t>="2014-07-21T15:30:45Z" To="SafeSeaNet" Version="</w:t>
            </w:r>
            <w:r w:rsidR="0099110B" w:rsidRPr="0076390D">
              <w:rPr>
                <w:rFonts w:ascii="Verdana" w:hAnsi="Verdana" w:cs="Microsoft Sans Serif"/>
                <w:sz w:val="16"/>
                <w:szCs w:val="16"/>
                <w:highlight w:val="yellow"/>
                <w:lang w:val="en-US"/>
              </w:rPr>
              <w:t>4</w:t>
            </w:r>
            <w:r w:rsidRPr="0076390D">
              <w:rPr>
                <w:rFonts w:ascii="Verdana" w:hAnsi="Verdana" w:cs="Microsoft Sans Serif"/>
                <w:sz w:val="16"/>
                <w:szCs w:val="16"/>
                <w:highlight w:val="yellow"/>
                <w:lang w:val="en-US"/>
              </w:rPr>
              <w:t>.0" /&gt;</w:t>
            </w:r>
          </w:p>
          <w:p w14:paraId="519F31F2"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ssn:Body</w:t>
            </w:r>
            <w:proofErr w:type="spellEnd"/>
            <w:proofErr w:type="gramEnd"/>
            <w:r w:rsidRPr="0076390D">
              <w:rPr>
                <w:rFonts w:ascii="Verdana" w:hAnsi="Verdana" w:cs="Microsoft Sans Serif"/>
                <w:sz w:val="16"/>
                <w:szCs w:val="16"/>
                <w:highlight w:val="yellow"/>
                <w:lang w:val="en-US"/>
              </w:rPr>
              <w:t>&gt;</w:t>
            </w:r>
          </w:p>
          <w:p w14:paraId="634BFE02"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ssn:NotificationStatus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UpdateStatus</w:t>
            </w:r>
            <w:proofErr w:type="spellEnd"/>
            <w:r w:rsidRPr="0076390D">
              <w:rPr>
                <w:rFonts w:ascii="Verdana" w:hAnsi="Verdana" w:cs="Microsoft Sans Serif"/>
                <w:sz w:val="16"/>
                <w:szCs w:val="16"/>
                <w:highlight w:val="yellow"/>
                <w:lang w:val="en-US"/>
              </w:rPr>
              <w:t>="U"&gt;</w:t>
            </w:r>
          </w:p>
          <w:p w14:paraId="755C7E8C" w14:textId="77777777" w:rsidR="004E4DB6" w:rsidRPr="0076390D" w:rsidRDefault="004E4DB6" w:rsidP="004E4DB6">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ssn:UpdateNotifications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UpdateMSRefId</w:t>
            </w:r>
            <w:proofErr w:type="spellEnd"/>
            <w:r w:rsidRPr="0076390D">
              <w:rPr>
                <w:rFonts w:ascii="Verdana" w:hAnsi="Verdana" w:cs="Microsoft Sans Serif"/>
                <w:sz w:val="16"/>
                <w:szCs w:val="16"/>
                <w:highlight w:val="yellow"/>
                <w:lang w:val="en-US"/>
              </w:rPr>
              <w:t>="MS2SSN_S1604-01"/&gt;</w:t>
            </w:r>
          </w:p>
          <w:p w14:paraId="786FA94E" w14:textId="77777777" w:rsidR="004E4DB6" w:rsidRPr="0076390D" w:rsidRDefault="004E4DB6" w:rsidP="004E4DB6">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ssn:UpdateNotifications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UpdateMSRefId</w:t>
            </w:r>
            <w:proofErr w:type="spellEnd"/>
            <w:r w:rsidRPr="0076390D">
              <w:rPr>
                <w:rFonts w:ascii="Verdana" w:hAnsi="Verdana" w:cs="Microsoft Sans Serif"/>
                <w:sz w:val="16"/>
                <w:szCs w:val="16"/>
                <w:highlight w:val="yellow"/>
                <w:lang w:val="en-US"/>
              </w:rPr>
              <w:t>="MS2SSN_S1604-02"/&gt;</w:t>
            </w:r>
          </w:p>
          <w:p w14:paraId="6EBF1DA1" w14:textId="77777777" w:rsidR="004E4DB6" w:rsidRPr="0076390D" w:rsidRDefault="004E4DB6" w:rsidP="004E4DB6">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ssn:UpdateNotifications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UpdateMSRefId</w:t>
            </w:r>
            <w:proofErr w:type="spellEnd"/>
            <w:r w:rsidRPr="0076390D">
              <w:rPr>
                <w:rFonts w:ascii="Verdana" w:hAnsi="Verdana" w:cs="Microsoft Sans Serif"/>
                <w:sz w:val="16"/>
                <w:szCs w:val="16"/>
                <w:highlight w:val="yellow"/>
                <w:lang w:val="en-US"/>
              </w:rPr>
              <w:t>="MS2SSN_S1604-03"/&gt;</w:t>
            </w:r>
          </w:p>
          <w:p w14:paraId="34E092EA" w14:textId="77777777" w:rsidR="00C30919" w:rsidRPr="0076390D" w:rsidRDefault="00C30919" w:rsidP="004E4DB6">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ssn:UpdateNotifications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UpdateMSRefId</w:t>
            </w:r>
            <w:proofErr w:type="spellEnd"/>
            <w:r w:rsidRPr="0076390D">
              <w:rPr>
                <w:rFonts w:ascii="Verdana" w:hAnsi="Verdana" w:cs="Microsoft Sans Serif"/>
                <w:sz w:val="16"/>
                <w:szCs w:val="16"/>
                <w:highlight w:val="yellow"/>
                <w:lang w:val="en-US"/>
              </w:rPr>
              <w:t>="MS2SSN_S1604-04"/&gt;</w:t>
            </w:r>
          </w:p>
          <w:p w14:paraId="2670E45D"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ssn:NotificationStatus</w:t>
            </w:r>
            <w:proofErr w:type="spellEnd"/>
            <w:proofErr w:type="gramEnd"/>
            <w:r w:rsidRPr="0076390D">
              <w:rPr>
                <w:rFonts w:ascii="Verdana" w:hAnsi="Verdana" w:cs="Microsoft Sans Serif"/>
                <w:sz w:val="16"/>
                <w:szCs w:val="16"/>
                <w:highlight w:val="yellow"/>
                <w:lang w:val="en-US"/>
              </w:rPr>
              <w:t>&gt;</w:t>
            </w:r>
          </w:p>
          <w:p w14:paraId="53F596F4"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ssn:Notification</w:t>
            </w:r>
            <w:proofErr w:type="spellEnd"/>
            <w:proofErr w:type="gramEnd"/>
            <w:r w:rsidRPr="0076390D">
              <w:rPr>
                <w:rFonts w:ascii="Verdana" w:hAnsi="Verdana" w:cs="Microsoft Sans Serif"/>
                <w:sz w:val="16"/>
                <w:szCs w:val="16"/>
                <w:highlight w:val="yellow"/>
                <w:lang w:val="en-US"/>
              </w:rPr>
              <w:t>&gt;</w:t>
            </w:r>
          </w:p>
          <w:p w14:paraId="0FAD004F"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ssn:VesselIdentification</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IMONumber</w:t>
            </w:r>
            <w:proofErr w:type="spellEnd"/>
            <w:r w:rsidRPr="0076390D">
              <w:rPr>
                <w:rFonts w:ascii="Verdana" w:hAnsi="Verdana" w:cs="Microsoft Sans Serif"/>
                <w:sz w:val="16"/>
                <w:szCs w:val="16"/>
                <w:highlight w:val="yellow"/>
                <w:lang w:val="en-US"/>
              </w:rPr>
              <w:t>="9332511" /&gt;</w:t>
            </w:r>
          </w:p>
          <w:p w14:paraId="7AF19F3A"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ssn:VoyageInformation</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PortOfCall</w:t>
            </w:r>
            <w:proofErr w:type="spellEnd"/>
            <w:r w:rsidRPr="0076390D">
              <w:rPr>
                <w:rFonts w:ascii="Verdana" w:hAnsi="Verdana" w:cs="Microsoft Sans Serif"/>
                <w:sz w:val="16"/>
                <w:szCs w:val="16"/>
                <w:highlight w:val="yellow"/>
                <w:lang w:val="en-US"/>
              </w:rPr>
              <w:t>="GREDI"</w:t>
            </w:r>
          </w:p>
          <w:p w14:paraId="22766DAE"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ETAToPortOfCall</w:t>
            </w:r>
            <w:proofErr w:type="spellEnd"/>
            <w:r w:rsidRPr="0076390D">
              <w:rPr>
                <w:rFonts w:ascii="Verdana" w:hAnsi="Verdana" w:cs="Microsoft Sans Serif"/>
                <w:sz w:val="16"/>
                <w:szCs w:val="16"/>
                <w:highlight w:val="yellow"/>
                <w:lang w:val="en-US"/>
              </w:rPr>
              <w:t xml:space="preserve">="2014-07-28T15:00:00Z" </w:t>
            </w:r>
            <w:proofErr w:type="spellStart"/>
            <w:r w:rsidRPr="0076390D">
              <w:rPr>
                <w:rFonts w:ascii="Verdana" w:hAnsi="Verdana" w:cs="Microsoft Sans Serif"/>
                <w:sz w:val="16"/>
                <w:szCs w:val="16"/>
                <w:highlight w:val="yellow"/>
                <w:lang w:val="en-US"/>
              </w:rPr>
              <w:t>ETDFromPortOfCall</w:t>
            </w:r>
            <w:proofErr w:type="spellEnd"/>
            <w:r w:rsidRPr="0076390D">
              <w:rPr>
                <w:rFonts w:ascii="Verdana" w:hAnsi="Verdana" w:cs="Microsoft Sans Serif"/>
                <w:sz w:val="16"/>
                <w:szCs w:val="16"/>
                <w:highlight w:val="yellow"/>
                <w:lang w:val="en-US"/>
              </w:rPr>
              <w:t>="2014-07-29T12:00:00Z"</w:t>
            </w:r>
          </w:p>
          <w:p w14:paraId="345A7E8F"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PositionInPortOfCall</w:t>
            </w:r>
            <w:proofErr w:type="spellEnd"/>
            <w:r w:rsidRPr="0076390D">
              <w:rPr>
                <w:rFonts w:ascii="Verdana" w:hAnsi="Verdana" w:cs="Microsoft Sans Serif"/>
                <w:sz w:val="16"/>
                <w:szCs w:val="16"/>
                <w:highlight w:val="yellow"/>
                <w:lang w:val="en-US"/>
              </w:rPr>
              <w:t xml:space="preserve">="MARINE" </w:t>
            </w:r>
            <w:proofErr w:type="spellStart"/>
            <w:r w:rsidRPr="0076390D">
              <w:rPr>
                <w:rFonts w:ascii="Verdana" w:hAnsi="Verdana" w:cs="Microsoft Sans Serif"/>
                <w:sz w:val="16"/>
                <w:szCs w:val="16"/>
                <w:highlight w:val="yellow"/>
                <w:lang w:val="en-US"/>
              </w:rPr>
              <w:t>ShipCallId</w:t>
            </w:r>
            <w:proofErr w:type="spellEnd"/>
            <w:r w:rsidRPr="0076390D">
              <w:rPr>
                <w:rFonts w:ascii="Verdana" w:hAnsi="Verdana" w:cs="Microsoft Sans Serif"/>
                <w:sz w:val="16"/>
                <w:szCs w:val="16"/>
                <w:highlight w:val="yellow"/>
                <w:lang w:val="en-US"/>
              </w:rPr>
              <w:t>="shipCallIdTES1 "</w:t>
            </w:r>
          </w:p>
          <w:p w14:paraId="0EB5FF55"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LastPort</w:t>
            </w:r>
            <w:proofErr w:type="spellEnd"/>
            <w:r w:rsidRPr="0076390D">
              <w:rPr>
                <w:rFonts w:ascii="Verdana" w:hAnsi="Verdana" w:cs="Microsoft Sans Serif"/>
                <w:sz w:val="16"/>
                <w:szCs w:val="16"/>
                <w:highlight w:val="yellow"/>
                <w:lang w:val="en-US"/>
              </w:rPr>
              <w:t xml:space="preserve">="PTLIS" </w:t>
            </w:r>
          </w:p>
          <w:p w14:paraId="77110903" w14:textId="77777777" w:rsidR="00133F75" w:rsidRPr="0076390D" w:rsidRDefault="00C30919" w:rsidP="00133F75">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ETDFromLastPort</w:t>
            </w:r>
            <w:proofErr w:type="spellEnd"/>
            <w:r w:rsidRPr="0076390D">
              <w:rPr>
                <w:rFonts w:ascii="Verdana" w:hAnsi="Verdana" w:cs="Microsoft Sans Serif"/>
                <w:sz w:val="16"/>
                <w:szCs w:val="16"/>
                <w:highlight w:val="yellow"/>
                <w:lang w:val="en-US"/>
              </w:rPr>
              <w:t>="2014-07-27T12:00:00Z</w:t>
            </w:r>
            <w:proofErr w:type="gramStart"/>
            <w:r w:rsidRPr="0076390D">
              <w:rPr>
                <w:rFonts w:ascii="Verdana" w:hAnsi="Verdana" w:cs="Microsoft Sans Serif"/>
                <w:sz w:val="16"/>
                <w:szCs w:val="16"/>
                <w:highlight w:val="yellow"/>
                <w:lang w:val="en-US"/>
              </w:rPr>
              <w:t xml:space="preserve">"  </w:t>
            </w:r>
            <w:proofErr w:type="spellStart"/>
            <w:r w:rsidR="00133F75" w:rsidRPr="0076390D">
              <w:rPr>
                <w:rFonts w:ascii="Verdana" w:hAnsi="Verdana" w:cs="Microsoft Sans Serif"/>
                <w:sz w:val="16"/>
                <w:szCs w:val="16"/>
                <w:highlight w:val="yellow"/>
                <w:lang w:val="en-US"/>
              </w:rPr>
              <w:t>PortFacility</w:t>
            </w:r>
            <w:proofErr w:type="spellEnd"/>
            <w:proofErr w:type="gramEnd"/>
            <w:r w:rsidR="00133F75" w:rsidRPr="0076390D">
              <w:rPr>
                <w:rFonts w:ascii="Verdana" w:hAnsi="Verdana" w:cs="Microsoft Sans Serif"/>
                <w:sz w:val="16"/>
                <w:szCs w:val="16"/>
                <w:highlight w:val="yellow"/>
                <w:lang w:val="en-US"/>
              </w:rPr>
              <w:t>="</w:t>
            </w:r>
            <w:r w:rsidR="00F15E80" w:rsidRPr="0076390D">
              <w:rPr>
                <w:rFonts w:ascii="Verdana" w:hAnsi="Verdana" w:cs="Microsoft Sans Serif"/>
                <w:sz w:val="16"/>
                <w:szCs w:val="16"/>
                <w:highlight w:val="yellow"/>
                <w:lang w:val="en-US"/>
              </w:rPr>
              <w:t>1212</w:t>
            </w:r>
            <w:r w:rsidR="00133F75" w:rsidRPr="0076390D">
              <w:rPr>
                <w:rFonts w:ascii="Verdana" w:hAnsi="Verdana" w:cs="Microsoft Sans Serif"/>
                <w:sz w:val="16"/>
                <w:szCs w:val="16"/>
                <w:highlight w:val="yellow"/>
                <w:lang w:val="en-US"/>
              </w:rPr>
              <w:t xml:space="preserve">" </w:t>
            </w:r>
            <w:proofErr w:type="spellStart"/>
            <w:r w:rsidR="00133F75" w:rsidRPr="0076390D">
              <w:rPr>
                <w:rFonts w:ascii="Verdana" w:hAnsi="Verdana" w:cs="Microsoft Sans Serif"/>
                <w:sz w:val="16"/>
                <w:szCs w:val="16"/>
                <w:highlight w:val="yellow"/>
                <w:lang w:val="en-US"/>
              </w:rPr>
              <w:t>BriefCargoDescription</w:t>
            </w:r>
            <w:proofErr w:type="spellEnd"/>
            <w:r w:rsidR="00133F75" w:rsidRPr="0076390D">
              <w:rPr>
                <w:rFonts w:ascii="Verdana" w:hAnsi="Verdana" w:cs="Microsoft Sans Serif"/>
                <w:sz w:val="16"/>
                <w:szCs w:val="16"/>
                <w:highlight w:val="yellow"/>
                <w:lang w:val="en-US"/>
              </w:rPr>
              <w:t>="desc"&gt;</w:t>
            </w:r>
          </w:p>
          <w:p w14:paraId="6393AD93" w14:textId="77777777" w:rsidR="00133F75" w:rsidRPr="0076390D" w:rsidRDefault="00133F75" w:rsidP="00133F75">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ab/>
            </w:r>
            <w:r w:rsidRPr="0076390D">
              <w:rPr>
                <w:rFonts w:ascii="Verdana" w:hAnsi="Verdana" w:cs="Microsoft Sans Serif"/>
                <w:sz w:val="16"/>
                <w:szCs w:val="16"/>
                <w:highlight w:val="yellow"/>
                <w:lang w:val="en-US"/>
              </w:rPr>
              <w:tab/>
            </w:r>
            <w:r w:rsidRPr="0076390D">
              <w:rPr>
                <w:rFonts w:ascii="Verdana" w:hAnsi="Verdana" w:cs="Microsoft Sans Serif"/>
                <w:sz w:val="16"/>
                <w:szCs w:val="16"/>
                <w:highlight w:val="yellow"/>
                <w:lang w:val="en-US"/>
              </w:rPr>
              <w:tab/>
              <w:t>&lt;</w:t>
            </w:r>
            <w:proofErr w:type="spellStart"/>
            <w:proofErr w:type="gramStart"/>
            <w:r w:rsidRPr="0076390D">
              <w:rPr>
                <w:rFonts w:ascii="Verdana" w:hAnsi="Verdana" w:cs="Microsoft Sans Serif"/>
                <w:sz w:val="16"/>
                <w:szCs w:val="16"/>
                <w:highlight w:val="yellow"/>
                <w:lang w:val="en-US"/>
              </w:rPr>
              <w:t>ssn:PurposeOfCall</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CallPurposeCode</w:t>
            </w:r>
            <w:proofErr w:type="spellEnd"/>
            <w:r w:rsidRPr="0076390D">
              <w:rPr>
                <w:rFonts w:ascii="Verdana" w:hAnsi="Verdana" w:cs="Microsoft Sans Serif"/>
                <w:sz w:val="16"/>
                <w:szCs w:val="16"/>
                <w:highlight w:val="yellow"/>
                <w:lang w:val="en-US"/>
              </w:rPr>
              <w:t>="10"/&gt;</w:t>
            </w:r>
          </w:p>
          <w:p w14:paraId="3376D96A" w14:textId="77777777" w:rsidR="00C30919" w:rsidRPr="0076390D" w:rsidRDefault="00133F75" w:rsidP="00133F75">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ab/>
            </w:r>
            <w:r w:rsidRPr="0076390D">
              <w:rPr>
                <w:rFonts w:ascii="Verdana" w:hAnsi="Verdana" w:cs="Microsoft Sans Serif"/>
                <w:sz w:val="16"/>
                <w:szCs w:val="16"/>
                <w:highlight w:val="yellow"/>
                <w:lang w:val="en-US"/>
              </w:rPr>
              <w:tab/>
            </w:r>
            <w:r w:rsidRPr="0076390D">
              <w:rPr>
                <w:rFonts w:ascii="Verdana" w:hAnsi="Verdana" w:cs="Microsoft Sans Serif"/>
                <w:sz w:val="16"/>
                <w:szCs w:val="16"/>
                <w:highlight w:val="yellow"/>
                <w:lang w:val="en-US"/>
              </w:rPr>
              <w:tab/>
              <w:t>&lt;</w:t>
            </w:r>
            <w:proofErr w:type="spellStart"/>
            <w:proofErr w:type="gramStart"/>
            <w:r w:rsidRPr="0076390D">
              <w:rPr>
                <w:rFonts w:ascii="Verdana" w:hAnsi="Verdana" w:cs="Microsoft Sans Serif"/>
                <w:sz w:val="16"/>
                <w:szCs w:val="16"/>
                <w:highlight w:val="yellow"/>
                <w:lang w:val="en-US"/>
              </w:rPr>
              <w:t>ssn:PurposeOfCall</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CallPurposeCode</w:t>
            </w:r>
            <w:proofErr w:type="spellEnd"/>
            <w:r w:rsidRPr="0076390D">
              <w:rPr>
                <w:rFonts w:ascii="Verdana" w:hAnsi="Verdana" w:cs="Microsoft Sans Serif"/>
                <w:sz w:val="16"/>
                <w:szCs w:val="16"/>
                <w:highlight w:val="yellow"/>
                <w:lang w:val="en-US"/>
              </w:rPr>
              <w:t>="11"/&gt;</w:t>
            </w:r>
            <w:r w:rsidRPr="0076390D">
              <w:rPr>
                <w:rFonts w:ascii="Verdana" w:hAnsi="Verdana" w:cs="Microsoft Sans Serif"/>
                <w:sz w:val="16"/>
                <w:szCs w:val="16"/>
                <w:highlight w:val="yellow"/>
                <w:lang w:val="en-US"/>
              </w:rPr>
              <w:tab/>
            </w:r>
            <w:r w:rsidRPr="0076390D">
              <w:rPr>
                <w:rFonts w:ascii="Verdana" w:hAnsi="Verdana" w:cs="Microsoft Sans Serif"/>
                <w:sz w:val="16"/>
                <w:szCs w:val="16"/>
                <w:highlight w:val="yellow"/>
                <w:lang w:val="en-US"/>
              </w:rPr>
              <w:tab/>
            </w:r>
            <w:r w:rsidRPr="0076390D">
              <w:rPr>
                <w:rFonts w:ascii="Verdana" w:hAnsi="Verdana" w:cs="Microsoft Sans Serif"/>
                <w:sz w:val="16"/>
                <w:szCs w:val="16"/>
                <w:highlight w:val="yellow"/>
                <w:lang w:val="en-US"/>
              </w:rPr>
              <w:tab/>
            </w:r>
            <w:r w:rsidRPr="0076390D">
              <w:rPr>
                <w:rFonts w:ascii="Verdana" w:hAnsi="Verdana" w:cs="Microsoft Sans Serif"/>
                <w:sz w:val="16"/>
                <w:szCs w:val="16"/>
                <w:highlight w:val="yellow"/>
                <w:lang w:val="en-US"/>
              </w:rPr>
              <w:tab/>
            </w:r>
            <w:r w:rsidRPr="0076390D">
              <w:rPr>
                <w:rFonts w:ascii="Verdana" w:hAnsi="Verdana" w:cs="Microsoft Sans Serif"/>
                <w:sz w:val="16"/>
                <w:szCs w:val="16"/>
                <w:highlight w:val="yellow"/>
                <w:lang w:val="en-US"/>
              </w:rPr>
              <w:tab/>
              <w:t>&lt;/</w:t>
            </w:r>
            <w:proofErr w:type="spellStart"/>
            <w:r w:rsidRPr="0076390D">
              <w:rPr>
                <w:rFonts w:ascii="Verdana" w:hAnsi="Verdana" w:cs="Microsoft Sans Serif"/>
                <w:sz w:val="16"/>
                <w:szCs w:val="16"/>
                <w:highlight w:val="yellow"/>
                <w:lang w:val="en-US"/>
              </w:rPr>
              <w:t>ssn:VoyageInformation</w:t>
            </w:r>
            <w:proofErr w:type="spellEnd"/>
            <w:r w:rsidRPr="0076390D">
              <w:rPr>
                <w:rFonts w:ascii="Verdana" w:hAnsi="Verdana" w:cs="Microsoft Sans Serif"/>
                <w:sz w:val="16"/>
                <w:szCs w:val="16"/>
                <w:highlight w:val="yellow"/>
                <w:lang w:val="en-US"/>
              </w:rPr>
              <w:t>&gt;</w:t>
            </w:r>
          </w:p>
          <w:p w14:paraId="717F7865"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ab/>
              <w:t>&lt;</w:t>
            </w:r>
            <w:proofErr w:type="spellStart"/>
            <w:proofErr w:type="gramStart"/>
            <w:r w:rsidRPr="0076390D">
              <w:rPr>
                <w:rFonts w:ascii="Verdana" w:hAnsi="Verdana" w:cs="Microsoft Sans Serif"/>
                <w:sz w:val="16"/>
                <w:szCs w:val="16"/>
                <w:highlight w:val="yellow"/>
                <w:lang w:val="en-US"/>
              </w:rPr>
              <w:t>ssn:WasteNotification</w:t>
            </w:r>
            <w:proofErr w:type="spellEnd"/>
            <w:proofErr w:type="gramEnd"/>
          </w:p>
          <w:p w14:paraId="423AA012"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LastPortDelivered</w:t>
            </w:r>
            <w:proofErr w:type="spellEnd"/>
            <w:r w:rsidRPr="0076390D">
              <w:rPr>
                <w:rFonts w:ascii="Verdana" w:hAnsi="Verdana" w:cs="Microsoft Sans Serif"/>
                <w:sz w:val="16"/>
                <w:szCs w:val="16"/>
                <w:highlight w:val="yellow"/>
                <w:lang w:val="en-US"/>
              </w:rPr>
              <w:t>="</w:t>
            </w:r>
            <w:r w:rsidR="00B81114" w:rsidRPr="0076390D">
              <w:rPr>
                <w:rFonts w:ascii="Verdana" w:hAnsi="Verdana" w:cs="Microsoft Sans Serif"/>
                <w:sz w:val="16"/>
                <w:szCs w:val="16"/>
                <w:highlight w:val="yellow"/>
                <w:lang w:val="en-US"/>
              </w:rPr>
              <w:t>BEOST</w:t>
            </w:r>
            <w:r w:rsidRPr="0076390D">
              <w:rPr>
                <w:rFonts w:ascii="Verdana" w:hAnsi="Verdana" w:cs="Microsoft Sans Serif"/>
                <w:sz w:val="16"/>
                <w:szCs w:val="16"/>
                <w:highlight w:val="yellow"/>
                <w:lang w:val="en-US"/>
              </w:rPr>
              <w:t xml:space="preserve">" </w:t>
            </w:r>
          </w:p>
          <w:p w14:paraId="5E1BA33C" w14:textId="7E2D001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LastPortDeliveredDate</w:t>
            </w:r>
            <w:proofErr w:type="spellEnd"/>
            <w:r w:rsidRPr="0076390D">
              <w:rPr>
                <w:rFonts w:ascii="Verdana" w:hAnsi="Verdana" w:cs="Microsoft Sans Serif"/>
                <w:sz w:val="16"/>
                <w:szCs w:val="16"/>
                <w:highlight w:val="yellow"/>
                <w:lang w:val="en-US"/>
              </w:rPr>
              <w:t>="2014-07-27</w:t>
            </w:r>
            <w:proofErr w:type="gramStart"/>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WasteDeliveryStatus</w:t>
            </w:r>
            <w:proofErr w:type="spellEnd"/>
            <w:proofErr w:type="gramEnd"/>
            <w:r w:rsidRPr="0076390D">
              <w:rPr>
                <w:rFonts w:ascii="Verdana" w:hAnsi="Verdana" w:cs="Microsoft Sans Serif"/>
                <w:sz w:val="16"/>
                <w:szCs w:val="16"/>
                <w:highlight w:val="yellow"/>
                <w:lang w:val="en-US"/>
              </w:rPr>
              <w:t>="All" /&gt;</w:t>
            </w:r>
          </w:p>
          <w:p w14:paraId="16E57084"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ssn:WasteDetails</w:t>
            </w:r>
            <w:proofErr w:type="spellEnd"/>
            <w:proofErr w:type="gramEnd"/>
            <w:r w:rsidRPr="0076390D">
              <w:rPr>
                <w:rFonts w:ascii="Verdana" w:hAnsi="Verdana" w:cs="Microsoft Sans Serif"/>
                <w:sz w:val="16"/>
                <w:szCs w:val="16"/>
                <w:highlight w:val="yellow"/>
                <w:lang w:val="en-US"/>
              </w:rPr>
              <w:t>&gt;</w:t>
            </w:r>
          </w:p>
          <w:p w14:paraId="7B1A3C82"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ssn:Source</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LastUpdateReceivedAt</w:t>
            </w:r>
            <w:proofErr w:type="spellEnd"/>
            <w:r w:rsidRPr="0076390D">
              <w:rPr>
                <w:rFonts w:ascii="Verdana" w:hAnsi="Verdana" w:cs="Microsoft Sans Serif"/>
                <w:sz w:val="16"/>
                <w:szCs w:val="16"/>
                <w:highlight w:val="yellow"/>
                <w:lang w:val="en-US"/>
              </w:rPr>
              <w:t xml:space="preserve">="2018-08-07T10:00:00" </w:t>
            </w:r>
            <w:proofErr w:type="spellStart"/>
            <w:r w:rsidRPr="0076390D">
              <w:rPr>
                <w:rFonts w:ascii="Verdana" w:hAnsi="Verdana" w:cs="Microsoft Sans Serif"/>
                <w:sz w:val="16"/>
                <w:szCs w:val="16"/>
                <w:highlight w:val="yellow"/>
                <w:lang w:val="en-US"/>
              </w:rPr>
              <w:t>ProviderOfLastUpdate</w:t>
            </w:r>
            <w:proofErr w:type="spellEnd"/>
            <w:r w:rsidRPr="0076390D">
              <w:rPr>
                <w:rFonts w:ascii="Verdana" w:hAnsi="Verdana" w:cs="Microsoft Sans Serif"/>
                <w:sz w:val="16"/>
                <w:szCs w:val="16"/>
                <w:highlight w:val="yellow"/>
                <w:lang w:val="en-US"/>
              </w:rPr>
              <w:t>="</w:t>
            </w:r>
            <w:proofErr w:type="spellStart"/>
            <w:r w:rsidRPr="0076390D">
              <w:rPr>
                <w:rFonts w:ascii="Verdana" w:hAnsi="Verdana" w:cs="Microsoft Sans Serif"/>
                <w:sz w:val="16"/>
                <w:szCs w:val="16"/>
                <w:highlight w:val="yellow"/>
                <w:lang w:val="en-US"/>
              </w:rPr>
              <w:t>thanosId</w:t>
            </w:r>
            <w:proofErr w:type="spellEnd"/>
            <w:r w:rsidRPr="0076390D">
              <w:rPr>
                <w:rFonts w:ascii="Verdana" w:hAnsi="Verdana" w:cs="Microsoft Sans Serif"/>
                <w:sz w:val="16"/>
                <w:szCs w:val="16"/>
                <w:highlight w:val="yellow"/>
                <w:lang w:val="en-US"/>
              </w:rPr>
              <w:t>"/&gt;</w:t>
            </w:r>
          </w:p>
          <w:p w14:paraId="38904F26"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ssn:WasteItem</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PortDeliveryRemainingWaste</w:t>
            </w:r>
            <w:proofErr w:type="spellEnd"/>
            <w:r w:rsidRPr="0076390D">
              <w:rPr>
                <w:rFonts w:ascii="Verdana" w:hAnsi="Verdana" w:cs="Microsoft Sans Serif"/>
                <w:sz w:val="16"/>
                <w:szCs w:val="16"/>
                <w:highlight w:val="yellow"/>
                <w:lang w:val="en-US"/>
              </w:rPr>
              <w:t>="GRLAV"&gt;</w:t>
            </w:r>
          </w:p>
          <w:p w14:paraId="13392B77"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ssn:WasteType</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WasteCode</w:t>
            </w:r>
            <w:proofErr w:type="spellEnd"/>
            <w:r w:rsidRPr="0076390D">
              <w:rPr>
                <w:rFonts w:ascii="Verdana" w:hAnsi="Verdana" w:cs="Microsoft Sans Serif"/>
                <w:sz w:val="16"/>
                <w:szCs w:val="16"/>
                <w:highlight w:val="yellow"/>
                <w:lang w:val="en-US"/>
              </w:rPr>
              <w:t xml:space="preserve">="1300" </w:t>
            </w:r>
            <w:proofErr w:type="spellStart"/>
            <w:r w:rsidRPr="0076390D">
              <w:rPr>
                <w:rFonts w:ascii="Verdana" w:hAnsi="Verdana" w:cs="Microsoft Sans Serif"/>
                <w:sz w:val="16"/>
                <w:szCs w:val="16"/>
                <w:highlight w:val="yellow"/>
                <w:lang w:val="en-US"/>
              </w:rPr>
              <w:t>WasteDescription</w:t>
            </w:r>
            <w:proofErr w:type="spellEnd"/>
            <w:r w:rsidRPr="0076390D">
              <w:rPr>
                <w:rFonts w:ascii="Verdana" w:hAnsi="Verdana" w:cs="Microsoft Sans Serif"/>
                <w:sz w:val="16"/>
                <w:szCs w:val="16"/>
                <w:highlight w:val="yellow"/>
                <w:lang w:val="en-US"/>
              </w:rPr>
              <w:t>="Waste oils"/&gt;</w:t>
            </w:r>
          </w:p>
          <w:p w14:paraId="134532B9"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ssn:ToBeDelivered</w:t>
            </w:r>
            <w:proofErr w:type="spellEnd"/>
            <w:proofErr w:type="gramEnd"/>
            <w:r w:rsidRPr="0076390D">
              <w:rPr>
                <w:rFonts w:ascii="Verdana" w:hAnsi="Verdana" w:cs="Microsoft Sans Serif"/>
                <w:sz w:val="16"/>
                <w:szCs w:val="16"/>
                <w:highlight w:val="yellow"/>
                <w:lang w:val="en-US"/>
              </w:rPr>
              <w:t xml:space="preserve"> Quantity="123.12" </w:t>
            </w:r>
            <w:proofErr w:type="spellStart"/>
            <w:r w:rsidRPr="0076390D">
              <w:rPr>
                <w:rFonts w:ascii="Verdana" w:hAnsi="Verdana" w:cs="Microsoft Sans Serif"/>
                <w:sz w:val="16"/>
                <w:szCs w:val="16"/>
                <w:highlight w:val="yellow"/>
                <w:lang w:val="en-US"/>
              </w:rPr>
              <w:t>UnitOfMeasurement</w:t>
            </w:r>
            <w:proofErr w:type="spellEnd"/>
            <w:r w:rsidRPr="0076390D">
              <w:rPr>
                <w:rFonts w:ascii="Verdana" w:hAnsi="Verdana" w:cs="Microsoft Sans Serif"/>
                <w:sz w:val="16"/>
                <w:szCs w:val="16"/>
                <w:highlight w:val="yellow"/>
                <w:lang w:val="en-US"/>
              </w:rPr>
              <w:t>="KGM"/&gt;</w:t>
            </w:r>
          </w:p>
          <w:p w14:paraId="60B7A96A"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ssn:MaxStorage</w:t>
            </w:r>
            <w:proofErr w:type="spellEnd"/>
            <w:proofErr w:type="gramEnd"/>
            <w:r w:rsidRPr="0076390D">
              <w:rPr>
                <w:rFonts w:ascii="Verdana" w:hAnsi="Verdana" w:cs="Microsoft Sans Serif"/>
                <w:sz w:val="16"/>
                <w:szCs w:val="16"/>
                <w:highlight w:val="yellow"/>
                <w:lang w:val="en-US"/>
              </w:rPr>
              <w:t xml:space="preserve"> Quantity="123.12" </w:t>
            </w:r>
            <w:proofErr w:type="spellStart"/>
            <w:r w:rsidRPr="0076390D">
              <w:rPr>
                <w:rFonts w:ascii="Verdana" w:hAnsi="Verdana" w:cs="Microsoft Sans Serif"/>
                <w:sz w:val="16"/>
                <w:szCs w:val="16"/>
                <w:highlight w:val="yellow"/>
                <w:lang w:val="en-US"/>
              </w:rPr>
              <w:t>UnitOfMeasurement</w:t>
            </w:r>
            <w:proofErr w:type="spellEnd"/>
            <w:r w:rsidRPr="0076390D">
              <w:rPr>
                <w:rFonts w:ascii="Verdana" w:hAnsi="Verdana" w:cs="Microsoft Sans Serif"/>
                <w:sz w:val="16"/>
                <w:szCs w:val="16"/>
                <w:highlight w:val="yellow"/>
                <w:lang w:val="en-US"/>
              </w:rPr>
              <w:t>="KGM"/&gt;</w:t>
            </w:r>
          </w:p>
          <w:p w14:paraId="00EB28EB"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ssn:RetainedOnBoard</w:t>
            </w:r>
            <w:proofErr w:type="spellEnd"/>
            <w:proofErr w:type="gramEnd"/>
            <w:r w:rsidRPr="0076390D">
              <w:rPr>
                <w:rFonts w:ascii="Verdana" w:hAnsi="Verdana" w:cs="Microsoft Sans Serif"/>
                <w:sz w:val="16"/>
                <w:szCs w:val="16"/>
                <w:highlight w:val="yellow"/>
                <w:lang w:val="en-US"/>
              </w:rPr>
              <w:t xml:space="preserve"> Quantity="123.12" </w:t>
            </w:r>
            <w:proofErr w:type="spellStart"/>
            <w:r w:rsidRPr="0076390D">
              <w:rPr>
                <w:rFonts w:ascii="Verdana" w:hAnsi="Verdana" w:cs="Microsoft Sans Serif"/>
                <w:sz w:val="16"/>
                <w:szCs w:val="16"/>
                <w:highlight w:val="yellow"/>
                <w:lang w:val="en-US"/>
              </w:rPr>
              <w:t>UnitOfMeasurement</w:t>
            </w:r>
            <w:proofErr w:type="spellEnd"/>
            <w:r w:rsidRPr="0076390D">
              <w:rPr>
                <w:rFonts w:ascii="Verdana" w:hAnsi="Verdana" w:cs="Microsoft Sans Serif"/>
                <w:sz w:val="16"/>
                <w:szCs w:val="16"/>
                <w:highlight w:val="yellow"/>
                <w:lang w:val="en-US"/>
              </w:rPr>
              <w:t>="KGM"/&gt;</w:t>
            </w:r>
          </w:p>
          <w:p w14:paraId="588D77F1"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ssn:EstimateGenerated</w:t>
            </w:r>
            <w:proofErr w:type="spellEnd"/>
            <w:proofErr w:type="gramEnd"/>
            <w:r w:rsidRPr="0076390D">
              <w:rPr>
                <w:rFonts w:ascii="Verdana" w:hAnsi="Verdana" w:cs="Microsoft Sans Serif"/>
                <w:sz w:val="16"/>
                <w:szCs w:val="16"/>
                <w:highlight w:val="yellow"/>
                <w:lang w:val="en-US"/>
              </w:rPr>
              <w:t xml:space="preserve"> Quantity="123.12" </w:t>
            </w:r>
            <w:proofErr w:type="spellStart"/>
            <w:r w:rsidRPr="0076390D">
              <w:rPr>
                <w:rFonts w:ascii="Verdana" w:hAnsi="Verdana" w:cs="Microsoft Sans Serif"/>
                <w:sz w:val="16"/>
                <w:szCs w:val="16"/>
                <w:highlight w:val="yellow"/>
                <w:lang w:val="en-US"/>
              </w:rPr>
              <w:t>UnitOfMeasurement</w:t>
            </w:r>
            <w:proofErr w:type="spellEnd"/>
            <w:r w:rsidRPr="0076390D">
              <w:rPr>
                <w:rFonts w:ascii="Verdana" w:hAnsi="Verdana" w:cs="Microsoft Sans Serif"/>
                <w:sz w:val="16"/>
                <w:szCs w:val="16"/>
                <w:highlight w:val="yellow"/>
                <w:lang w:val="en-US"/>
              </w:rPr>
              <w:t>="KGM"/&gt;</w:t>
            </w:r>
          </w:p>
          <w:p w14:paraId="463F37B6"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ssn:DeliveredAtLastPort</w:t>
            </w:r>
            <w:proofErr w:type="spellEnd"/>
            <w:proofErr w:type="gramEnd"/>
            <w:r w:rsidRPr="0076390D">
              <w:rPr>
                <w:rFonts w:ascii="Verdana" w:hAnsi="Verdana" w:cs="Microsoft Sans Serif"/>
                <w:sz w:val="16"/>
                <w:szCs w:val="16"/>
                <w:highlight w:val="yellow"/>
                <w:lang w:val="en-US"/>
              </w:rPr>
              <w:t xml:space="preserve"> Quantity="123.12" </w:t>
            </w:r>
            <w:proofErr w:type="spellStart"/>
            <w:r w:rsidRPr="0076390D">
              <w:rPr>
                <w:rFonts w:ascii="Verdana" w:hAnsi="Verdana" w:cs="Microsoft Sans Serif"/>
                <w:sz w:val="16"/>
                <w:szCs w:val="16"/>
                <w:highlight w:val="yellow"/>
                <w:lang w:val="en-US"/>
              </w:rPr>
              <w:t>UnitOfMeasurement</w:t>
            </w:r>
            <w:proofErr w:type="spellEnd"/>
            <w:r w:rsidRPr="0076390D">
              <w:rPr>
                <w:rFonts w:ascii="Verdana" w:hAnsi="Verdana" w:cs="Microsoft Sans Serif"/>
                <w:sz w:val="16"/>
                <w:szCs w:val="16"/>
                <w:highlight w:val="yellow"/>
                <w:lang w:val="en-US"/>
              </w:rPr>
              <w:t>="KGM"/&gt;</w:t>
            </w:r>
          </w:p>
          <w:p w14:paraId="02491A49" w14:textId="7777777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ssn:WasteItem</w:t>
            </w:r>
            <w:proofErr w:type="spellEnd"/>
            <w:proofErr w:type="gramEnd"/>
            <w:r w:rsidRPr="0076390D">
              <w:rPr>
                <w:rFonts w:ascii="Verdana" w:hAnsi="Verdana" w:cs="Microsoft Sans Serif"/>
                <w:sz w:val="16"/>
                <w:szCs w:val="16"/>
                <w:highlight w:val="yellow"/>
                <w:lang w:val="en-US"/>
              </w:rPr>
              <w:t>&gt;</w:t>
            </w:r>
          </w:p>
          <w:p w14:paraId="1F695EB4" w14:textId="49821BD7" w:rsidR="00250B5E" w:rsidRPr="0076390D" w:rsidRDefault="00250B5E" w:rsidP="00250B5E">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ssn:WasteDetails</w:t>
            </w:r>
            <w:proofErr w:type="spellEnd"/>
            <w:proofErr w:type="gramEnd"/>
            <w:r w:rsidRPr="0076390D">
              <w:rPr>
                <w:rFonts w:ascii="Verdana" w:hAnsi="Verdana" w:cs="Microsoft Sans Serif"/>
                <w:sz w:val="16"/>
                <w:szCs w:val="16"/>
                <w:highlight w:val="yellow"/>
                <w:lang w:val="en-US"/>
              </w:rPr>
              <w:t>&gt;</w:t>
            </w:r>
          </w:p>
          <w:p w14:paraId="655226B0"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ssn:Notification</w:t>
            </w:r>
            <w:proofErr w:type="spellEnd"/>
            <w:proofErr w:type="gramEnd"/>
            <w:r w:rsidRPr="0076390D">
              <w:rPr>
                <w:rFonts w:ascii="Verdana" w:hAnsi="Verdana" w:cs="Microsoft Sans Serif"/>
                <w:sz w:val="16"/>
                <w:szCs w:val="16"/>
                <w:highlight w:val="yellow"/>
                <w:lang w:val="en-US"/>
              </w:rPr>
              <w:t>&gt;</w:t>
            </w:r>
          </w:p>
          <w:p w14:paraId="1BA30B60"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ssn:Body</w:t>
            </w:r>
            <w:proofErr w:type="spellEnd"/>
            <w:proofErr w:type="gramEnd"/>
            <w:r w:rsidRPr="0076390D">
              <w:rPr>
                <w:rFonts w:ascii="Verdana" w:hAnsi="Verdana" w:cs="Microsoft Sans Serif"/>
                <w:sz w:val="16"/>
                <w:szCs w:val="16"/>
                <w:highlight w:val="yellow"/>
                <w:lang w:val="en-US"/>
              </w:rPr>
              <w:t>&gt;</w:t>
            </w:r>
          </w:p>
          <w:p w14:paraId="58F828C2" w14:textId="77777777" w:rsidR="00086899" w:rsidRPr="0076390D" w:rsidRDefault="00C30919" w:rsidP="00CD0EA2">
            <w:pPr>
              <w:autoSpaceDE w:val="0"/>
              <w:autoSpaceDN w:val="0"/>
              <w:adjustRightInd w:val="0"/>
              <w:rPr>
                <w:rFonts w:ascii="Verdana" w:hAnsi="Verdana"/>
                <w:sz w:val="16"/>
                <w:szCs w:val="16"/>
                <w:highlight w:val="yellow"/>
                <w:lang w:val="en-US"/>
              </w:rPr>
            </w:pPr>
            <w:r w:rsidRPr="0076390D">
              <w:rPr>
                <w:rFonts w:ascii="Verdana" w:hAnsi="Verdana" w:cs="Microsoft Sans Serif"/>
                <w:sz w:val="16"/>
                <w:szCs w:val="16"/>
                <w:highlight w:val="yellow"/>
                <w:lang w:val="en-US"/>
              </w:rPr>
              <w:t>&lt;/ssn:MS2SSN_PortPlus_Not&gt;</w:t>
            </w:r>
          </w:p>
        </w:tc>
      </w:tr>
      <w:tr w:rsidR="00086899" w:rsidRPr="00086899" w14:paraId="106ED7BF" w14:textId="77777777" w:rsidTr="00EF1818">
        <w:tc>
          <w:tcPr>
            <w:tcW w:w="1440" w:type="dxa"/>
            <w:gridSpan w:val="2"/>
            <w:tcBorders>
              <w:top w:val="single" w:sz="4" w:space="0" w:color="000000"/>
              <w:left w:val="single" w:sz="4" w:space="0" w:color="000000"/>
              <w:bottom w:val="single" w:sz="4" w:space="0" w:color="000000"/>
            </w:tcBorders>
          </w:tcPr>
          <w:p w14:paraId="19C3E439" w14:textId="77777777" w:rsidR="00086899" w:rsidRPr="00086899" w:rsidRDefault="00086899" w:rsidP="000418C9">
            <w:pPr>
              <w:snapToGrid w:val="0"/>
              <w:rPr>
                <w:rFonts w:ascii="Verdana" w:hAnsi="Verdana"/>
                <w:sz w:val="16"/>
                <w:szCs w:val="16"/>
              </w:rPr>
            </w:pPr>
            <w:proofErr w:type="spellStart"/>
            <w:r w:rsidRPr="00086899">
              <w:rPr>
                <w:rFonts w:ascii="Verdana" w:hAnsi="Verdana"/>
                <w:sz w:val="16"/>
                <w:szCs w:val="16"/>
              </w:rPr>
              <w:t>SSN_Receipt</w:t>
            </w:r>
            <w:proofErr w:type="spellEnd"/>
          </w:p>
        </w:tc>
        <w:tc>
          <w:tcPr>
            <w:tcW w:w="8031" w:type="dxa"/>
            <w:tcBorders>
              <w:top w:val="single" w:sz="4" w:space="0" w:color="000000"/>
              <w:left w:val="single" w:sz="4" w:space="0" w:color="000000"/>
              <w:bottom w:val="single" w:sz="4" w:space="0" w:color="000000"/>
              <w:right w:val="single" w:sz="4" w:space="0" w:color="000000"/>
            </w:tcBorders>
          </w:tcPr>
          <w:p w14:paraId="0B171AE1" w14:textId="2039498D" w:rsidR="00086899" w:rsidRPr="0076390D" w:rsidRDefault="00C30919" w:rsidP="00CD0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System"/>
                <w:sz w:val="16"/>
                <w:szCs w:val="16"/>
                <w:highlight w:val="yellow"/>
                <w:lang w:val="en-US"/>
              </w:rPr>
            </w:pPr>
            <w:r w:rsidRPr="0076390D">
              <w:rPr>
                <w:rFonts w:ascii="Verdana" w:hAnsi="Verdana"/>
                <w:sz w:val="16"/>
                <w:szCs w:val="16"/>
                <w:highlight w:val="yellow"/>
              </w:rPr>
              <w:t>&lt;?xml version="1.0" encoding="UTF-8" standalone="yes"?&gt;&lt;</w:t>
            </w:r>
            <w:proofErr w:type="spellStart"/>
            <w:r w:rsidRPr="0076390D">
              <w:rPr>
                <w:rFonts w:ascii="Verdana" w:hAnsi="Verdana"/>
                <w:sz w:val="16"/>
                <w:szCs w:val="16"/>
                <w:highlight w:val="yellow"/>
              </w:rPr>
              <w:t>SSN_Receipt</w:t>
            </w:r>
            <w:proofErr w:type="spellEnd"/>
            <w:r w:rsidRPr="0076390D">
              <w:rPr>
                <w:rFonts w:ascii="Verdana" w:hAnsi="Verdana"/>
                <w:sz w:val="16"/>
                <w:szCs w:val="16"/>
                <w:highlight w:val="yellow"/>
              </w:rPr>
              <w:t xml:space="preserve"> </w:t>
            </w:r>
            <w:proofErr w:type="spellStart"/>
            <w:r w:rsidRPr="0076390D">
              <w:rPr>
                <w:rFonts w:ascii="Verdana" w:hAnsi="Verdana"/>
                <w:sz w:val="16"/>
                <w:szCs w:val="16"/>
                <w:highlight w:val="yellow"/>
              </w:rPr>
              <w:t>xmlns</w:t>
            </w:r>
            <w:proofErr w:type="spellEnd"/>
            <w:r w:rsidRPr="0076390D">
              <w:rPr>
                <w:rFonts w:ascii="Verdana" w:hAnsi="Verdana"/>
                <w:sz w:val="16"/>
                <w:szCs w:val="16"/>
                <w:highlight w:val="yellow"/>
              </w:rPr>
              <w:t>="</w:t>
            </w:r>
            <w:proofErr w:type="spellStart"/>
            <w:proofErr w:type="gramStart"/>
            <w:r w:rsidRPr="0076390D">
              <w:rPr>
                <w:rFonts w:ascii="Verdana" w:hAnsi="Verdana"/>
                <w:sz w:val="16"/>
                <w:szCs w:val="16"/>
                <w:highlight w:val="yellow"/>
              </w:rPr>
              <w:t>urn:eu.emsa.ssn</w:t>
            </w:r>
            <w:proofErr w:type="spellEnd"/>
            <w:proofErr w:type="gramEnd"/>
            <w:r w:rsidRPr="0076390D">
              <w:rPr>
                <w:rFonts w:ascii="Verdana" w:hAnsi="Verdana"/>
                <w:sz w:val="16"/>
                <w:szCs w:val="16"/>
                <w:highlight w:val="yellow"/>
              </w:rPr>
              <w:t xml:space="preserve">"&gt;&lt;Header </w:t>
            </w:r>
            <w:proofErr w:type="spellStart"/>
            <w:r w:rsidRPr="0076390D">
              <w:rPr>
                <w:rFonts w:ascii="Verdana" w:hAnsi="Verdana"/>
                <w:sz w:val="16"/>
                <w:szCs w:val="16"/>
                <w:highlight w:val="yellow"/>
              </w:rPr>
              <w:t>MSRefId</w:t>
            </w:r>
            <w:proofErr w:type="spellEnd"/>
            <w:r w:rsidRPr="0076390D">
              <w:rPr>
                <w:rFonts w:ascii="Verdana" w:hAnsi="Verdana"/>
                <w:sz w:val="16"/>
                <w:szCs w:val="16"/>
                <w:highlight w:val="yellow"/>
              </w:rPr>
              <w:t xml:space="preserve">="MS2SSN_S1604_05" </w:t>
            </w:r>
            <w:proofErr w:type="spellStart"/>
            <w:r w:rsidRPr="0076390D">
              <w:rPr>
                <w:rFonts w:ascii="Verdana" w:hAnsi="Verdana"/>
                <w:sz w:val="16"/>
                <w:szCs w:val="16"/>
                <w:highlight w:val="yellow"/>
              </w:rPr>
              <w:t>SSNRefId</w:t>
            </w:r>
            <w:proofErr w:type="spellEnd"/>
            <w:r w:rsidRPr="0076390D">
              <w:rPr>
                <w:rFonts w:ascii="Verdana" w:hAnsi="Verdana"/>
                <w:sz w:val="16"/>
                <w:szCs w:val="16"/>
                <w:highlight w:val="yellow"/>
              </w:rPr>
              <w:t xml:space="preserve">="1535250" </w:t>
            </w:r>
            <w:proofErr w:type="spellStart"/>
            <w:r w:rsidRPr="0076390D">
              <w:rPr>
                <w:rFonts w:ascii="Verdana" w:hAnsi="Verdana"/>
                <w:sz w:val="16"/>
                <w:szCs w:val="16"/>
                <w:highlight w:val="yellow"/>
              </w:rPr>
              <w:t>StatusCode</w:t>
            </w:r>
            <w:proofErr w:type="spellEnd"/>
            <w:r w:rsidRPr="0076390D">
              <w:rPr>
                <w:rFonts w:ascii="Verdana" w:hAnsi="Verdana"/>
                <w:sz w:val="16"/>
                <w:szCs w:val="16"/>
                <w:highlight w:val="yellow"/>
              </w:rPr>
              <w:t xml:space="preserve">="OK" </w:t>
            </w:r>
            <w:proofErr w:type="spellStart"/>
            <w:r w:rsidRPr="0076390D">
              <w:rPr>
                <w:rFonts w:ascii="Verdana" w:hAnsi="Verdana"/>
                <w:sz w:val="16"/>
                <w:szCs w:val="16"/>
                <w:highlight w:val="yellow"/>
              </w:rPr>
              <w:t>StatusMessage</w:t>
            </w:r>
            <w:proofErr w:type="spellEnd"/>
            <w:r w:rsidRPr="0076390D">
              <w:rPr>
                <w:rFonts w:ascii="Verdana" w:hAnsi="Verdana"/>
                <w:sz w:val="16"/>
                <w:szCs w:val="16"/>
                <w:highlight w:val="yellow"/>
              </w:rPr>
              <w:t>="The message processed successfully." Version="</w:t>
            </w:r>
            <w:r w:rsidR="0099110B" w:rsidRPr="0076390D">
              <w:rPr>
                <w:rFonts w:ascii="Verdana" w:hAnsi="Verdana"/>
                <w:sz w:val="16"/>
                <w:szCs w:val="16"/>
                <w:highlight w:val="yellow"/>
              </w:rPr>
              <w:t>4</w:t>
            </w:r>
            <w:r w:rsidRPr="0076390D">
              <w:rPr>
                <w:rFonts w:ascii="Verdana" w:hAnsi="Verdana"/>
                <w:sz w:val="16"/>
                <w:szCs w:val="16"/>
                <w:highlight w:val="yellow"/>
              </w:rPr>
              <w:t xml:space="preserve">.0" </w:t>
            </w:r>
            <w:proofErr w:type="spellStart"/>
            <w:r w:rsidRPr="0076390D">
              <w:rPr>
                <w:rFonts w:ascii="Verdana" w:hAnsi="Verdana"/>
                <w:sz w:val="16"/>
                <w:szCs w:val="16"/>
                <w:highlight w:val="yellow"/>
              </w:rPr>
              <w:t>SentAt</w:t>
            </w:r>
            <w:proofErr w:type="spellEnd"/>
            <w:r w:rsidRPr="0076390D">
              <w:rPr>
                <w:rFonts w:ascii="Verdana" w:hAnsi="Verdana"/>
                <w:sz w:val="16"/>
                <w:szCs w:val="16"/>
                <w:highlight w:val="yellow"/>
              </w:rPr>
              <w:t>="</w:t>
            </w:r>
            <w:r w:rsidRPr="0076390D">
              <w:rPr>
                <w:rFonts w:ascii="Verdana" w:hAnsi="Verdana" w:cs="Microsoft Sans Serif"/>
                <w:sz w:val="16"/>
                <w:szCs w:val="16"/>
                <w:highlight w:val="yellow"/>
                <w:lang w:val="en-US"/>
              </w:rPr>
              <w:t>2014-07-21T15:30:45Z</w:t>
            </w:r>
            <w:r w:rsidRPr="0076390D">
              <w:rPr>
                <w:rFonts w:ascii="Verdana" w:hAnsi="Verdana"/>
                <w:sz w:val="16"/>
                <w:szCs w:val="16"/>
                <w:highlight w:val="yellow"/>
              </w:rPr>
              <w:t xml:space="preserve"> " From="SafeSeaNet" To="GRPIR01"/&gt;&lt;/</w:t>
            </w:r>
            <w:proofErr w:type="spellStart"/>
            <w:r w:rsidRPr="0076390D">
              <w:rPr>
                <w:rFonts w:ascii="Verdana" w:hAnsi="Verdana"/>
                <w:sz w:val="16"/>
                <w:szCs w:val="16"/>
                <w:highlight w:val="yellow"/>
              </w:rPr>
              <w:t>SSN_Receipt</w:t>
            </w:r>
            <w:proofErr w:type="spellEnd"/>
            <w:r w:rsidRPr="0076390D">
              <w:rPr>
                <w:rFonts w:ascii="Verdana" w:hAnsi="Verdana"/>
                <w:sz w:val="16"/>
                <w:szCs w:val="16"/>
                <w:highlight w:val="yellow"/>
              </w:rPr>
              <w:t>&gt;</w:t>
            </w:r>
          </w:p>
        </w:tc>
      </w:tr>
      <w:tr w:rsidR="00086899" w:rsidRPr="00086899" w14:paraId="030B8758" w14:textId="77777777" w:rsidTr="00EF1818">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07578219" w14:textId="23A4492E" w:rsidR="00086899" w:rsidRPr="00086899" w:rsidDel="0076390D" w:rsidRDefault="00086899" w:rsidP="0076390D">
            <w:pPr>
              <w:snapToGrid w:val="0"/>
              <w:rPr>
                <w:del w:id="1072" w:author="ZIOLKOWSKI Lukasz (EMSA)" w:date="2020-09-29T15:45:00Z"/>
                <w:rFonts w:ascii="Verdana" w:hAnsi="Verdana"/>
                <w:sz w:val="16"/>
                <w:szCs w:val="16"/>
              </w:rPr>
            </w:pPr>
            <w:r w:rsidRPr="00086899">
              <w:rPr>
                <w:rFonts w:ascii="Verdana" w:hAnsi="Verdana"/>
                <w:sz w:val="16"/>
                <w:szCs w:val="16"/>
              </w:rPr>
              <w:t>S1604-</w:t>
            </w:r>
            <w:r w:rsidR="002722C2">
              <w:rPr>
                <w:rFonts w:ascii="Verdana" w:hAnsi="Verdana"/>
                <w:sz w:val="16"/>
                <w:szCs w:val="16"/>
              </w:rPr>
              <w:t>0</w:t>
            </w:r>
            <w:ins w:id="1073" w:author="ZIOLKOWSKI Lukasz (EMSA)" w:date="2020-09-29T15:45:00Z">
              <w:r w:rsidR="0076390D">
                <w:rPr>
                  <w:rFonts w:ascii="Verdana" w:hAnsi="Verdana"/>
                  <w:sz w:val="16"/>
                  <w:szCs w:val="16"/>
                </w:rPr>
                <w:t>7</w:t>
              </w:r>
            </w:ins>
            <w:del w:id="1074" w:author="ZIOLKOWSKI Lukasz (EMSA)" w:date="2020-09-29T15:45:00Z">
              <w:r w:rsidR="002722C2" w:rsidDel="0076390D">
                <w:rPr>
                  <w:rFonts w:ascii="Verdana" w:hAnsi="Verdana"/>
                  <w:sz w:val="16"/>
                  <w:szCs w:val="16"/>
                </w:rPr>
                <w:delText>6</w:delText>
              </w:r>
            </w:del>
          </w:p>
          <w:p w14:paraId="4326A60A" w14:textId="77777777" w:rsidR="00086899" w:rsidRPr="00086899" w:rsidRDefault="00086899" w:rsidP="0076390D">
            <w:pPr>
              <w:snapToGrid w:val="0"/>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BCA6DF" w14:textId="5C4FC15D" w:rsidR="00086899" w:rsidRPr="00086899" w:rsidRDefault="00086899" w:rsidP="003D0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r w:rsidRPr="002722C2">
              <w:rPr>
                <w:rFonts w:ascii="Verdana" w:hAnsi="Verdana" w:cs="Courier New"/>
                <w:b/>
                <w:sz w:val="16"/>
                <w:szCs w:val="16"/>
                <w:lang w:val="en-US"/>
              </w:rPr>
              <w:t>Input:</w:t>
            </w:r>
            <w:r w:rsidRPr="00086899">
              <w:rPr>
                <w:rFonts w:ascii="Verdana" w:hAnsi="Verdana" w:cs="Courier New"/>
                <w:sz w:val="16"/>
                <w:szCs w:val="16"/>
                <w:lang w:val="en-US"/>
              </w:rPr>
              <w:t xml:space="preserve"> The data provider is sending an MS2SSN_PortPlus_Not with </w:t>
            </w:r>
            <w:proofErr w:type="spellStart"/>
            <w:r w:rsidRPr="00086899">
              <w:rPr>
                <w:rFonts w:ascii="Verdana" w:hAnsi="Verdana" w:cs="Courier New"/>
                <w:sz w:val="16"/>
                <w:szCs w:val="16"/>
                <w:lang w:val="en-US"/>
              </w:rPr>
              <w:t>UpdateStatus</w:t>
            </w:r>
            <w:proofErr w:type="spellEnd"/>
            <w:r w:rsidRPr="00086899">
              <w:rPr>
                <w:rFonts w:ascii="Verdana" w:hAnsi="Verdana" w:cs="Courier New"/>
                <w:sz w:val="16"/>
                <w:szCs w:val="16"/>
                <w:lang w:val="en-US"/>
              </w:rPr>
              <w:t>="U"</w:t>
            </w:r>
            <w:r w:rsidR="0058034F">
              <w:rPr>
                <w:rFonts w:ascii="Verdana" w:hAnsi="Verdana" w:cs="Courier New"/>
                <w:sz w:val="16"/>
                <w:szCs w:val="16"/>
                <w:lang w:val="en-US"/>
              </w:rPr>
              <w:t xml:space="preserve"> -</w:t>
            </w:r>
            <w:r w:rsidR="0058034F" w:rsidRPr="000142D6">
              <w:rPr>
                <w:rFonts w:ascii="Verdana" w:hAnsi="Verdana"/>
                <w:sz w:val="16"/>
                <w:lang w:val="en-US"/>
              </w:rPr>
              <w:t xml:space="preserve"> </w:t>
            </w:r>
            <w:r w:rsidR="002722C2" w:rsidRPr="002722C2">
              <w:rPr>
                <w:rFonts w:ascii="Verdana" w:hAnsi="Verdana" w:cs="Courier New"/>
                <w:sz w:val="16"/>
                <w:szCs w:val="16"/>
                <w:lang w:val="en-US"/>
              </w:rPr>
              <w:t>Update of S1604-</w:t>
            </w:r>
            <w:del w:id="1075" w:author="ZIOLKOWSKI Lukasz (EMSA)" w:date="2020-09-29T15:45:00Z">
              <w:r w:rsidR="002722C2" w:rsidRPr="002722C2" w:rsidDel="0076390D">
                <w:rPr>
                  <w:rFonts w:ascii="Verdana" w:hAnsi="Verdana" w:cs="Courier New"/>
                  <w:sz w:val="16"/>
                  <w:szCs w:val="16"/>
                  <w:lang w:val="en-US"/>
                </w:rPr>
                <w:delText xml:space="preserve">05 </w:delText>
              </w:r>
            </w:del>
            <w:ins w:id="1076" w:author="ZIOLKOWSKI Lukasz (EMSA)" w:date="2020-09-29T15:45:00Z">
              <w:r w:rsidR="0076390D" w:rsidRPr="002722C2">
                <w:rPr>
                  <w:rFonts w:ascii="Verdana" w:hAnsi="Verdana" w:cs="Courier New"/>
                  <w:sz w:val="16"/>
                  <w:szCs w:val="16"/>
                  <w:lang w:val="en-US"/>
                </w:rPr>
                <w:t>0</w:t>
              </w:r>
              <w:r w:rsidR="0076390D">
                <w:rPr>
                  <w:rFonts w:ascii="Verdana" w:hAnsi="Verdana" w:cs="Courier New"/>
                  <w:sz w:val="16"/>
                  <w:szCs w:val="16"/>
                  <w:lang w:val="en-US"/>
                </w:rPr>
                <w:t>6</w:t>
              </w:r>
              <w:r w:rsidR="0076390D" w:rsidRPr="002722C2">
                <w:rPr>
                  <w:rFonts w:ascii="Verdana" w:hAnsi="Verdana" w:cs="Courier New"/>
                  <w:sz w:val="16"/>
                  <w:szCs w:val="16"/>
                  <w:lang w:val="en-US"/>
                </w:rPr>
                <w:t xml:space="preserve"> </w:t>
              </w:r>
            </w:ins>
            <w:r w:rsidR="002722C2" w:rsidRPr="002722C2">
              <w:rPr>
                <w:rFonts w:ascii="Verdana" w:hAnsi="Verdana" w:cs="Courier New"/>
                <w:sz w:val="16"/>
                <w:szCs w:val="16"/>
                <w:lang w:val="en-US"/>
              </w:rPr>
              <w:t>by updating the Security</w:t>
            </w:r>
          </w:p>
          <w:p w14:paraId="2C5A9FAA" w14:textId="77777777" w:rsidR="00086899" w:rsidRPr="00086899" w:rsidRDefault="00086899" w:rsidP="003D0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p>
          <w:p w14:paraId="2BAC10C1" w14:textId="77777777" w:rsidR="00086899" w:rsidRPr="00086899" w:rsidRDefault="00086899" w:rsidP="00E76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r w:rsidRPr="002722C2">
              <w:rPr>
                <w:rFonts w:ascii="Verdana" w:hAnsi="Verdana" w:cs="Courier New"/>
                <w:b/>
                <w:sz w:val="16"/>
                <w:szCs w:val="16"/>
                <w:lang w:val="en-US"/>
              </w:rPr>
              <w:t>Output:</w:t>
            </w:r>
            <w:r w:rsidRPr="00086899">
              <w:rPr>
                <w:rFonts w:ascii="Verdana" w:hAnsi="Verdana" w:cs="Courier New"/>
                <w:sz w:val="16"/>
                <w:szCs w:val="16"/>
                <w:lang w:val="en-US"/>
              </w:rPr>
              <w:t xml:space="preserve"> The data provider receives synchronously from SSN an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with </w:t>
            </w:r>
            <w:proofErr w:type="spellStart"/>
            <w:r w:rsidRPr="00086899">
              <w:rPr>
                <w:rFonts w:ascii="Verdana" w:hAnsi="Verdana" w:cs="Courier New"/>
                <w:sz w:val="16"/>
                <w:szCs w:val="16"/>
                <w:lang w:val="en-US"/>
              </w:rPr>
              <w:t>StatusCode</w:t>
            </w:r>
            <w:proofErr w:type="spellEnd"/>
            <w:r w:rsidRPr="00086899">
              <w:rPr>
                <w:rFonts w:ascii="Verdana" w:hAnsi="Verdana" w:cs="Courier New"/>
                <w:sz w:val="16"/>
                <w:szCs w:val="16"/>
                <w:lang w:val="en-US"/>
              </w:rPr>
              <w:t xml:space="preserve">="OK".  The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verifies that the Not message is received and has been processed.</w:t>
            </w:r>
          </w:p>
        </w:tc>
      </w:tr>
      <w:tr w:rsidR="00086899" w:rsidRPr="00086899" w14:paraId="380BE356" w14:textId="77777777" w:rsidTr="003D0ABB">
        <w:tc>
          <w:tcPr>
            <w:tcW w:w="1440" w:type="dxa"/>
            <w:gridSpan w:val="2"/>
            <w:tcBorders>
              <w:top w:val="single" w:sz="4" w:space="0" w:color="000000"/>
              <w:left w:val="single" w:sz="4" w:space="0" w:color="000000"/>
              <w:bottom w:val="single" w:sz="4" w:space="0" w:color="000000"/>
            </w:tcBorders>
          </w:tcPr>
          <w:p w14:paraId="6C53FC87" w14:textId="77777777" w:rsidR="00086899" w:rsidRPr="00086899" w:rsidRDefault="00086899" w:rsidP="00E76878">
            <w:pPr>
              <w:snapToGrid w:val="0"/>
              <w:rPr>
                <w:rFonts w:ascii="Verdana" w:hAnsi="Verdana"/>
                <w:sz w:val="16"/>
                <w:szCs w:val="16"/>
              </w:rPr>
            </w:pPr>
            <w:r w:rsidRPr="00086899">
              <w:rPr>
                <w:rFonts w:ascii="Verdana" w:hAnsi="Verdana"/>
                <w:sz w:val="16"/>
                <w:szCs w:val="16"/>
              </w:rPr>
              <w:lastRenderedPageBreak/>
              <w:t>MS2SSN Notification</w:t>
            </w:r>
          </w:p>
        </w:tc>
        <w:tc>
          <w:tcPr>
            <w:tcW w:w="8031" w:type="dxa"/>
            <w:tcBorders>
              <w:top w:val="single" w:sz="4" w:space="0" w:color="000000"/>
              <w:left w:val="single" w:sz="4" w:space="0" w:color="000000"/>
              <w:bottom w:val="single" w:sz="4" w:space="0" w:color="000000"/>
              <w:right w:val="single" w:sz="4" w:space="0" w:color="000000"/>
            </w:tcBorders>
          </w:tcPr>
          <w:p w14:paraId="6D0BC4C6"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&lt;?xml version="1.0" encoding="UTF-8"?&gt;</w:t>
            </w:r>
          </w:p>
          <w:p w14:paraId="7788C8E7"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&lt;ssn:MS2SSN_PortPlus_Not </w:t>
            </w:r>
            <w:proofErr w:type="spellStart"/>
            <w:proofErr w:type="gramStart"/>
            <w:r w:rsidRPr="0076390D">
              <w:rPr>
                <w:rFonts w:ascii="Verdana" w:hAnsi="Verdana" w:cs="Microsoft Sans Serif"/>
                <w:sz w:val="16"/>
                <w:szCs w:val="16"/>
                <w:highlight w:val="yellow"/>
                <w:lang w:val="en-US"/>
              </w:rPr>
              <w:t>xmlns:ssn</w:t>
            </w:r>
            <w:proofErr w:type="spellEnd"/>
            <w:proofErr w:type="gramEnd"/>
            <w:r w:rsidRPr="0076390D">
              <w:rPr>
                <w:rFonts w:ascii="Verdana" w:hAnsi="Verdana" w:cs="Microsoft Sans Serif"/>
                <w:sz w:val="16"/>
                <w:szCs w:val="16"/>
                <w:highlight w:val="yellow"/>
                <w:lang w:val="en-US"/>
              </w:rPr>
              <w:t>="</w:t>
            </w:r>
            <w:proofErr w:type="spellStart"/>
            <w:r w:rsidRPr="0076390D">
              <w:rPr>
                <w:rFonts w:ascii="Verdana" w:hAnsi="Verdana" w:cs="Microsoft Sans Serif"/>
                <w:sz w:val="16"/>
                <w:szCs w:val="16"/>
                <w:highlight w:val="yellow"/>
                <w:lang w:val="en-US"/>
              </w:rPr>
              <w:t>urn:eu.emsa.ssn</w:t>
            </w:r>
            <w:proofErr w:type="spellEnd"/>
            <w:r w:rsidRPr="0076390D">
              <w:rPr>
                <w:rFonts w:ascii="Verdana" w:hAnsi="Verdana" w:cs="Microsoft Sans Serif"/>
                <w:sz w:val="16"/>
                <w:szCs w:val="16"/>
                <w:highlight w:val="yellow"/>
                <w:lang w:val="en-US"/>
              </w:rPr>
              <w:t>"</w:t>
            </w:r>
          </w:p>
          <w:p w14:paraId="55903230"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proofErr w:type="spellStart"/>
            <w:proofErr w:type="gramStart"/>
            <w:r w:rsidRPr="0076390D">
              <w:rPr>
                <w:rFonts w:ascii="Verdana" w:hAnsi="Verdana" w:cs="Microsoft Sans Serif"/>
                <w:sz w:val="16"/>
                <w:szCs w:val="16"/>
                <w:highlight w:val="yellow"/>
                <w:lang w:val="en-US"/>
              </w:rPr>
              <w:t>xmlns:xsi</w:t>
            </w:r>
            <w:proofErr w:type="spellEnd"/>
            <w:proofErr w:type="gramEnd"/>
            <w:r w:rsidRPr="0076390D">
              <w:rPr>
                <w:rFonts w:ascii="Verdana" w:hAnsi="Verdana" w:cs="Microsoft Sans Serif"/>
                <w:sz w:val="16"/>
                <w:szCs w:val="16"/>
                <w:highlight w:val="yellow"/>
                <w:lang w:val="en-US"/>
              </w:rPr>
              <w:t>="http://www.w3.org/2001/XMLSchema-instance"&gt;</w:t>
            </w:r>
          </w:p>
          <w:p w14:paraId="17E24769"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ssn:Header</w:t>
            </w:r>
            <w:proofErr w:type="spellEnd"/>
            <w:proofErr w:type="gramEnd"/>
            <w:r w:rsidRPr="0076390D">
              <w:rPr>
                <w:rFonts w:ascii="Verdana" w:hAnsi="Verdana" w:cs="Microsoft Sans Serif"/>
                <w:sz w:val="16"/>
                <w:szCs w:val="16"/>
                <w:highlight w:val="yellow"/>
                <w:lang w:val="en-US"/>
              </w:rPr>
              <w:t xml:space="preserve"> From="GRPIR01" </w:t>
            </w:r>
            <w:proofErr w:type="spellStart"/>
            <w:r w:rsidRPr="0076390D">
              <w:rPr>
                <w:rFonts w:ascii="Verdana" w:hAnsi="Verdana" w:cs="Microsoft Sans Serif"/>
                <w:sz w:val="16"/>
                <w:szCs w:val="16"/>
                <w:highlight w:val="yellow"/>
                <w:lang w:val="en-US"/>
              </w:rPr>
              <w:t>MSRefId</w:t>
            </w:r>
            <w:proofErr w:type="spellEnd"/>
            <w:r w:rsidRPr="0076390D">
              <w:rPr>
                <w:rFonts w:ascii="Verdana" w:hAnsi="Verdana" w:cs="Microsoft Sans Serif"/>
                <w:sz w:val="16"/>
                <w:szCs w:val="16"/>
                <w:highlight w:val="yellow"/>
                <w:lang w:val="en-US"/>
              </w:rPr>
              <w:t>=" MS2SSN_S1604_0</w:t>
            </w:r>
            <w:r w:rsidR="00B81114" w:rsidRPr="0076390D">
              <w:rPr>
                <w:rFonts w:ascii="Verdana" w:hAnsi="Verdana" w:cs="Microsoft Sans Serif"/>
                <w:sz w:val="16"/>
                <w:szCs w:val="16"/>
                <w:highlight w:val="yellow"/>
                <w:lang w:val="en-US"/>
              </w:rPr>
              <w:t>6</w:t>
            </w:r>
            <w:r w:rsidRPr="0076390D">
              <w:rPr>
                <w:rFonts w:ascii="Verdana" w:hAnsi="Verdana" w:cs="Microsoft Sans Serif"/>
                <w:sz w:val="16"/>
                <w:szCs w:val="16"/>
                <w:highlight w:val="yellow"/>
                <w:lang w:val="en-US"/>
              </w:rPr>
              <w:t>"</w:t>
            </w:r>
          </w:p>
          <w:p w14:paraId="5EDA572B" w14:textId="50C76529"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SentAt</w:t>
            </w:r>
            <w:proofErr w:type="spellEnd"/>
            <w:r w:rsidRPr="0076390D">
              <w:rPr>
                <w:rFonts w:ascii="Verdana" w:hAnsi="Verdana" w:cs="Microsoft Sans Serif"/>
                <w:sz w:val="16"/>
                <w:szCs w:val="16"/>
                <w:highlight w:val="yellow"/>
                <w:lang w:val="en-US"/>
              </w:rPr>
              <w:t>="2014-07-21T1</w:t>
            </w:r>
            <w:r w:rsidR="00B81114" w:rsidRPr="0076390D">
              <w:rPr>
                <w:rFonts w:ascii="Verdana" w:hAnsi="Verdana" w:cs="Microsoft Sans Serif"/>
                <w:sz w:val="16"/>
                <w:szCs w:val="16"/>
                <w:highlight w:val="yellow"/>
                <w:lang w:val="en-US"/>
              </w:rPr>
              <w:t>6</w:t>
            </w:r>
            <w:r w:rsidRPr="0076390D">
              <w:rPr>
                <w:rFonts w:ascii="Verdana" w:hAnsi="Verdana" w:cs="Microsoft Sans Serif"/>
                <w:sz w:val="16"/>
                <w:szCs w:val="16"/>
                <w:highlight w:val="yellow"/>
                <w:lang w:val="en-US"/>
              </w:rPr>
              <w:t>:30:45Z" To="SafeSeaNet" Version="</w:t>
            </w:r>
            <w:r w:rsidR="0099110B" w:rsidRPr="0076390D">
              <w:rPr>
                <w:rFonts w:ascii="Verdana" w:hAnsi="Verdana" w:cs="Microsoft Sans Serif"/>
                <w:sz w:val="16"/>
                <w:szCs w:val="16"/>
                <w:highlight w:val="yellow"/>
                <w:lang w:val="en-US"/>
              </w:rPr>
              <w:t>4</w:t>
            </w:r>
            <w:r w:rsidRPr="0076390D">
              <w:rPr>
                <w:rFonts w:ascii="Verdana" w:hAnsi="Verdana" w:cs="Microsoft Sans Serif"/>
                <w:sz w:val="16"/>
                <w:szCs w:val="16"/>
                <w:highlight w:val="yellow"/>
                <w:lang w:val="en-US"/>
              </w:rPr>
              <w:t>.0" /&gt;</w:t>
            </w:r>
          </w:p>
          <w:p w14:paraId="794EE628"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ssn:Body</w:t>
            </w:r>
            <w:proofErr w:type="spellEnd"/>
            <w:proofErr w:type="gramEnd"/>
            <w:r w:rsidRPr="0076390D">
              <w:rPr>
                <w:rFonts w:ascii="Verdana" w:hAnsi="Verdana" w:cs="Microsoft Sans Serif"/>
                <w:sz w:val="16"/>
                <w:szCs w:val="16"/>
                <w:highlight w:val="yellow"/>
                <w:lang w:val="en-US"/>
              </w:rPr>
              <w:t>&gt;</w:t>
            </w:r>
          </w:p>
          <w:p w14:paraId="62E08F0E"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ssn:NotificationStatus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UpdateStatus</w:t>
            </w:r>
            <w:proofErr w:type="spellEnd"/>
            <w:r w:rsidRPr="0076390D">
              <w:rPr>
                <w:rFonts w:ascii="Verdana" w:hAnsi="Verdana" w:cs="Microsoft Sans Serif"/>
                <w:sz w:val="16"/>
                <w:szCs w:val="16"/>
                <w:highlight w:val="yellow"/>
                <w:lang w:val="en-US"/>
              </w:rPr>
              <w:t>="U"&gt;</w:t>
            </w:r>
          </w:p>
          <w:p w14:paraId="5BDCF61C" w14:textId="77777777" w:rsidR="004E4DB6" w:rsidRPr="0076390D" w:rsidRDefault="004E4DB6" w:rsidP="004E4DB6">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ssn:UpdateNotifications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UpdateMSRefId</w:t>
            </w:r>
            <w:proofErr w:type="spellEnd"/>
            <w:r w:rsidRPr="0076390D">
              <w:rPr>
                <w:rFonts w:ascii="Verdana" w:hAnsi="Verdana" w:cs="Microsoft Sans Serif"/>
                <w:sz w:val="16"/>
                <w:szCs w:val="16"/>
                <w:highlight w:val="yellow"/>
                <w:lang w:val="en-US"/>
              </w:rPr>
              <w:t>="MS2SSN_S1604-01"/&gt;</w:t>
            </w:r>
          </w:p>
          <w:p w14:paraId="46DA6AD6" w14:textId="77777777" w:rsidR="004E4DB6" w:rsidRPr="0076390D" w:rsidRDefault="004E4DB6" w:rsidP="004E4DB6">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ssn:UpdateNotifications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UpdateMSRefId</w:t>
            </w:r>
            <w:proofErr w:type="spellEnd"/>
            <w:r w:rsidRPr="0076390D">
              <w:rPr>
                <w:rFonts w:ascii="Verdana" w:hAnsi="Verdana" w:cs="Microsoft Sans Serif"/>
                <w:sz w:val="16"/>
                <w:szCs w:val="16"/>
                <w:highlight w:val="yellow"/>
                <w:lang w:val="en-US"/>
              </w:rPr>
              <w:t>="MS2SSN_S1604-02"/&gt;</w:t>
            </w:r>
          </w:p>
          <w:p w14:paraId="44416557" w14:textId="77777777" w:rsidR="004E4DB6" w:rsidRPr="0076390D" w:rsidRDefault="004E4DB6" w:rsidP="004E4DB6">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ssn:UpdateNotifications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UpdateMSRefId</w:t>
            </w:r>
            <w:proofErr w:type="spellEnd"/>
            <w:r w:rsidRPr="0076390D">
              <w:rPr>
                <w:rFonts w:ascii="Verdana" w:hAnsi="Verdana" w:cs="Microsoft Sans Serif"/>
                <w:sz w:val="16"/>
                <w:szCs w:val="16"/>
                <w:highlight w:val="yellow"/>
                <w:lang w:val="en-US"/>
              </w:rPr>
              <w:t>="MS2SSN_S1604-03"/&gt;</w:t>
            </w:r>
          </w:p>
          <w:p w14:paraId="1BD98D07" w14:textId="77777777" w:rsidR="004E4DB6" w:rsidRPr="0076390D" w:rsidRDefault="004E4DB6" w:rsidP="004E4DB6">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ssn:UpdateNotifications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UpdateMSRefId</w:t>
            </w:r>
            <w:proofErr w:type="spellEnd"/>
            <w:r w:rsidRPr="0076390D">
              <w:rPr>
                <w:rFonts w:ascii="Verdana" w:hAnsi="Verdana" w:cs="Microsoft Sans Serif"/>
                <w:sz w:val="16"/>
                <w:szCs w:val="16"/>
                <w:highlight w:val="yellow"/>
                <w:lang w:val="en-US"/>
              </w:rPr>
              <w:t>="MS2SSN_S1604-04"/&gt;</w:t>
            </w:r>
          </w:p>
          <w:p w14:paraId="040417E5" w14:textId="77777777" w:rsidR="00C30919" w:rsidRPr="0076390D" w:rsidRDefault="00C30919" w:rsidP="004E4DB6">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ssn:UpdateNotifications</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UpdateMSRefId</w:t>
            </w:r>
            <w:proofErr w:type="spellEnd"/>
            <w:r w:rsidRPr="0076390D">
              <w:rPr>
                <w:rFonts w:ascii="Verdana" w:hAnsi="Verdana" w:cs="Microsoft Sans Serif"/>
                <w:sz w:val="16"/>
                <w:szCs w:val="16"/>
                <w:highlight w:val="yellow"/>
                <w:lang w:val="en-US"/>
              </w:rPr>
              <w:t>="MS2SSN_S1604-0</w:t>
            </w:r>
            <w:r w:rsidR="00B81114" w:rsidRPr="0076390D">
              <w:rPr>
                <w:rFonts w:ascii="Verdana" w:hAnsi="Verdana" w:cs="Microsoft Sans Serif"/>
                <w:sz w:val="16"/>
                <w:szCs w:val="16"/>
                <w:highlight w:val="yellow"/>
                <w:lang w:val="en-US"/>
              </w:rPr>
              <w:t>5</w:t>
            </w:r>
            <w:r w:rsidRPr="0076390D">
              <w:rPr>
                <w:rFonts w:ascii="Verdana" w:hAnsi="Verdana" w:cs="Microsoft Sans Serif"/>
                <w:sz w:val="16"/>
                <w:szCs w:val="16"/>
                <w:highlight w:val="yellow"/>
                <w:lang w:val="en-US"/>
              </w:rPr>
              <w:t>"/&gt;</w:t>
            </w:r>
          </w:p>
          <w:p w14:paraId="2C155135"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ssn:NotificationStatus</w:t>
            </w:r>
            <w:proofErr w:type="spellEnd"/>
            <w:proofErr w:type="gramEnd"/>
            <w:r w:rsidRPr="0076390D">
              <w:rPr>
                <w:rFonts w:ascii="Verdana" w:hAnsi="Verdana" w:cs="Microsoft Sans Serif"/>
                <w:sz w:val="16"/>
                <w:szCs w:val="16"/>
                <w:highlight w:val="yellow"/>
                <w:lang w:val="en-US"/>
              </w:rPr>
              <w:t>&gt;</w:t>
            </w:r>
          </w:p>
          <w:p w14:paraId="48D92DC1"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ssn:Notification</w:t>
            </w:r>
            <w:proofErr w:type="spellEnd"/>
            <w:proofErr w:type="gramEnd"/>
            <w:r w:rsidRPr="0076390D">
              <w:rPr>
                <w:rFonts w:ascii="Verdana" w:hAnsi="Verdana" w:cs="Microsoft Sans Serif"/>
                <w:sz w:val="16"/>
                <w:szCs w:val="16"/>
                <w:highlight w:val="yellow"/>
                <w:lang w:val="en-US"/>
              </w:rPr>
              <w:t>&gt;</w:t>
            </w:r>
          </w:p>
          <w:p w14:paraId="4EBD143D"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ssn:VesselIdentification</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IMONumber</w:t>
            </w:r>
            <w:proofErr w:type="spellEnd"/>
            <w:r w:rsidRPr="0076390D">
              <w:rPr>
                <w:rFonts w:ascii="Verdana" w:hAnsi="Verdana" w:cs="Microsoft Sans Serif"/>
                <w:sz w:val="16"/>
                <w:szCs w:val="16"/>
                <w:highlight w:val="yellow"/>
                <w:lang w:val="en-US"/>
              </w:rPr>
              <w:t>="9332511" /&gt;</w:t>
            </w:r>
          </w:p>
          <w:p w14:paraId="46BE3ACE"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&lt;</w:t>
            </w:r>
            <w:proofErr w:type="spellStart"/>
            <w:proofErr w:type="gramStart"/>
            <w:r w:rsidRPr="0076390D">
              <w:rPr>
                <w:rFonts w:ascii="Verdana" w:hAnsi="Verdana" w:cs="Microsoft Sans Serif"/>
                <w:sz w:val="16"/>
                <w:szCs w:val="16"/>
                <w:highlight w:val="yellow"/>
                <w:lang w:val="en-US"/>
              </w:rPr>
              <w:t>ssn:VoyageInformation</w:t>
            </w:r>
            <w:proofErr w:type="spellEnd"/>
            <w:proofErr w:type="gramEnd"/>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PortOfCall</w:t>
            </w:r>
            <w:proofErr w:type="spellEnd"/>
            <w:r w:rsidRPr="0076390D">
              <w:rPr>
                <w:rFonts w:ascii="Verdana" w:hAnsi="Verdana" w:cs="Microsoft Sans Serif"/>
                <w:sz w:val="16"/>
                <w:szCs w:val="16"/>
                <w:highlight w:val="yellow"/>
                <w:lang w:val="en-US"/>
              </w:rPr>
              <w:t>="GREDI"</w:t>
            </w:r>
          </w:p>
          <w:p w14:paraId="0AE2D817"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ETAToPortOfCall</w:t>
            </w:r>
            <w:proofErr w:type="spellEnd"/>
            <w:r w:rsidRPr="0076390D">
              <w:rPr>
                <w:rFonts w:ascii="Verdana" w:hAnsi="Verdana" w:cs="Microsoft Sans Serif"/>
                <w:sz w:val="16"/>
                <w:szCs w:val="16"/>
                <w:highlight w:val="yellow"/>
                <w:lang w:val="en-US"/>
              </w:rPr>
              <w:t xml:space="preserve">="2014-07-28T15:00:00Z" </w:t>
            </w:r>
            <w:proofErr w:type="spellStart"/>
            <w:r w:rsidRPr="0076390D">
              <w:rPr>
                <w:rFonts w:ascii="Verdana" w:hAnsi="Verdana" w:cs="Microsoft Sans Serif"/>
                <w:sz w:val="16"/>
                <w:szCs w:val="16"/>
                <w:highlight w:val="yellow"/>
                <w:lang w:val="en-US"/>
              </w:rPr>
              <w:t>ETDFromPortOfCall</w:t>
            </w:r>
            <w:proofErr w:type="spellEnd"/>
            <w:r w:rsidRPr="0076390D">
              <w:rPr>
                <w:rFonts w:ascii="Verdana" w:hAnsi="Verdana" w:cs="Microsoft Sans Serif"/>
                <w:sz w:val="16"/>
                <w:szCs w:val="16"/>
                <w:highlight w:val="yellow"/>
                <w:lang w:val="en-US"/>
              </w:rPr>
              <w:t>="2014-07-29T12:00:00Z"</w:t>
            </w:r>
          </w:p>
          <w:p w14:paraId="3B88A95F"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lang w:val="en-US"/>
              </w:rPr>
              <w:t xml:space="preserve">    </w:t>
            </w:r>
            <w:proofErr w:type="spellStart"/>
            <w:r w:rsidRPr="0076390D">
              <w:rPr>
                <w:rFonts w:ascii="Verdana" w:hAnsi="Verdana" w:cs="Microsoft Sans Serif"/>
                <w:sz w:val="16"/>
                <w:szCs w:val="16"/>
                <w:highlight w:val="yellow"/>
                <w:lang w:val="en-US"/>
              </w:rPr>
              <w:t>PositionInPortOfCall</w:t>
            </w:r>
            <w:proofErr w:type="spellEnd"/>
            <w:r w:rsidRPr="0076390D">
              <w:rPr>
                <w:rFonts w:ascii="Verdana" w:hAnsi="Verdana" w:cs="Microsoft Sans Serif"/>
                <w:sz w:val="16"/>
                <w:szCs w:val="16"/>
                <w:highlight w:val="yellow"/>
                <w:lang w:val="en-US"/>
              </w:rPr>
              <w:t xml:space="preserve">="MARINE" </w:t>
            </w:r>
            <w:proofErr w:type="spellStart"/>
            <w:r w:rsidRPr="0076390D">
              <w:rPr>
                <w:rFonts w:ascii="Verdana" w:hAnsi="Verdana" w:cs="Microsoft Sans Serif"/>
                <w:sz w:val="16"/>
                <w:szCs w:val="16"/>
                <w:highlight w:val="yellow"/>
                <w:lang w:val="en-US"/>
              </w:rPr>
              <w:t>ShipCallId</w:t>
            </w:r>
            <w:proofErr w:type="spellEnd"/>
            <w:r w:rsidRPr="0076390D">
              <w:rPr>
                <w:rFonts w:ascii="Verdana" w:hAnsi="Verdana" w:cs="Microsoft Sans Serif"/>
                <w:sz w:val="16"/>
                <w:szCs w:val="16"/>
                <w:highlight w:val="yellow"/>
                <w:lang w:val="en-US"/>
              </w:rPr>
              <w:t>="shipCallIdTES1 "</w:t>
            </w:r>
          </w:p>
          <w:p w14:paraId="04D67223"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proofErr w:type="spellStart"/>
            <w:r w:rsidRPr="0076390D">
              <w:rPr>
                <w:rFonts w:ascii="Verdana" w:hAnsi="Verdana" w:cs="Microsoft Sans Serif"/>
                <w:sz w:val="16"/>
                <w:szCs w:val="16"/>
                <w:highlight w:val="yellow"/>
                <w:lang w:val="en-US"/>
              </w:rPr>
              <w:t>LastPort</w:t>
            </w:r>
            <w:proofErr w:type="spellEnd"/>
            <w:r w:rsidRPr="0076390D">
              <w:rPr>
                <w:rFonts w:ascii="Verdana" w:hAnsi="Verdana" w:cs="Microsoft Sans Serif"/>
                <w:sz w:val="16"/>
                <w:szCs w:val="16"/>
                <w:highlight w:val="yellow"/>
                <w:lang w:val="en-US"/>
              </w:rPr>
              <w:t xml:space="preserve">="PTLIS" </w:t>
            </w:r>
          </w:p>
          <w:p w14:paraId="31E56D47" w14:textId="77777777" w:rsidR="00133F75" w:rsidRPr="0076390D" w:rsidRDefault="00C30919" w:rsidP="00133F75">
            <w:pPr>
              <w:autoSpaceDE w:val="0"/>
              <w:autoSpaceDN w:val="0"/>
              <w:adjustRightInd w:val="0"/>
              <w:rPr>
                <w:rFonts w:ascii="Verdana" w:hAnsi="Verdana"/>
                <w:sz w:val="16"/>
                <w:highlight w:val="yellow"/>
              </w:rPr>
            </w:pPr>
            <w:r w:rsidRPr="0076390D">
              <w:rPr>
                <w:rFonts w:ascii="Verdana" w:hAnsi="Verdana" w:cs="Microsoft Sans Serif"/>
                <w:sz w:val="16"/>
                <w:szCs w:val="16"/>
                <w:highlight w:val="yellow"/>
                <w:lang w:val="en-US"/>
              </w:rPr>
              <w:t xml:space="preserve">    </w:t>
            </w:r>
            <w:proofErr w:type="spellStart"/>
            <w:r w:rsidRPr="0076390D">
              <w:rPr>
                <w:rFonts w:ascii="Verdana" w:hAnsi="Verdana"/>
                <w:sz w:val="16"/>
                <w:highlight w:val="yellow"/>
              </w:rPr>
              <w:t>ETDFromLastPort</w:t>
            </w:r>
            <w:proofErr w:type="spellEnd"/>
            <w:r w:rsidRPr="0076390D">
              <w:rPr>
                <w:rFonts w:ascii="Verdana" w:hAnsi="Verdana"/>
                <w:sz w:val="16"/>
                <w:highlight w:val="yellow"/>
              </w:rPr>
              <w:t>="2014-07-27T12:00:00Z</w:t>
            </w:r>
            <w:proofErr w:type="gramStart"/>
            <w:r w:rsidRPr="0076390D">
              <w:rPr>
                <w:rFonts w:ascii="Verdana" w:hAnsi="Verdana"/>
                <w:sz w:val="16"/>
                <w:highlight w:val="yellow"/>
              </w:rPr>
              <w:t xml:space="preserve">"  </w:t>
            </w:r>
            <w:proofErr w:type="spellStart"/>
            <w:r w:rsidR="00133F75" w:rsidRPr="0076390D">
              <w:rPr>
                <w:rFonts w:ascii="Verdana" w:hAnsi="Verdana"/>
                <w:sz w:val="16"/>
                <w:highlight w:val="yellow"/>
              </w:rPr>
              <w:t>PortFacility</w:t>
            </w:r>
            <w:proofErr w:type="spellEnd"/>
            <w:proofErr w:type="gramEnd"/>
            <w:r w:rsidR="00133F75" w:rsidRPr="0076390D">
              <w:rPr>
                <w:rFonts w:ascii="Verdana" w:hAnsi="Verdana"/>
                <w:sz w:val="16"/>
                <w:highlight w:val="yellow"/>
              </w:rPr>
              <w:t>="</w:t>
            </w:r>
            <w:r w:rsidR="00F15E80" w:rsidRPr="0076390D">
              <w:rPr>
                <w:rFonts w:ascii="Verdana" w:hAnsi="Verdana"/>
                <w:sz w:val="16"/>
                <w:highlight w:val="yellow"/>
              </w:rPr>
              <w:t>1212</w:t>
            </w:r>
            <w:r w:rsidR="00133F75" w:rsidRPr="0076390D">
              <w:rPr>
                <w:rFonts w:ascii="Verdana" w:hAnsi="Verdana"/>
                <w:sz w:val="16"/>
                <w:highlight w:val="yellow"/>
              </w:rPr>
              <w:t xml:space="preserve">" </w:t>
            </w:r>
            <w:proofErr w:type="spellStart"/>
            <w:r w:rsidR="00133F75" w:rsidRPr="0076390D">
              <w:rPr>
                <w:rFonts w:ascii="Verdana" w:hAnsi="Verdana"/>
                <w:sz w:val="16"/>
                <w:highlight w:val="yellow"/>
              </w:rPr>
              <w:t>BriefCargoDescription</w:t>
            </w:r>
            <w:proofErr w:type="spellEnd"/>
            <w:r w:rsidR="00133F75" w:rsidRPr="0076390D">
              <w:rPr>
                <w:rFonts w:ascii="Verdana" w:hAnsi="Verdana"/>
                <w:sz w:val="16"/>
                <w:highlight w:val="yellow"/>
              </w:rPr>
              <w:t>="</w:t>
            </w:r>
            <w:proofErr w:type="spellStart"/>
            <w:r w:rsidR="00133F75" w:rsidRPr="0076390D">
              <w:rPr>
                <w:rFonts w:ascii="Verdana" w:hAnsi="Verdana"/>
                <w:sz w:val="16"/>
                <w:highlight w:val="yellow"/>
              </w:rPr>
              <w:t>desc</w:t>
            </w:r>
            <w:proofErr w:type="spellEnd"/>
            <w:r w:rsidR="00133F75" w:rsidRPr="0076390D">
              <w:rPr>
                <w:rFonts w:ascii="Verdana" w:hAnsi="Verdana"/>
                <w:sz w:val="16"/>
                <w:highlight w:val="yellow"/>
              </w:rPr>
              <w:t>"&gt;</w:t>
            </w:r>
          </w:p>
          <w:p w14:paraId="499DF7FC" w14:textId="77777777" w:rsidR="00133F75" w:rsidRPr="0076390D" w:rsidRDefault="00133F75" w:rsidP="00133F75">
            <w:pPr>
              <w:autoSpaceDE w:val="0"/>
              <w:autoSpaceDN w:val="0"/>
              <w:adjustRightInd w:val="0"/>
              <w:rPr>
                <w:rFonts w:ascii="Verdana" w:hAnsi="Verdana"/>
                <w:sz w:val="16"/>
                <w:highlight w:val="yellow"/>
              </w:rPr>
            </w:pPr>
            <w:r w:rsidRPr="0076390D">
              <w:rPr>
                <w:rFonts w:ascii="Verdana" w:hAnsi="Verdana"/>
                <w:sz w:val="16"/>
                <w:highlight w:val="yellow"/>
              </w:rPr>
              <w:tab/>
            </w:r>
            <w:r w:rsidRPr="0076390D">
              <w:rPr>
                <w:rFonts w:ascii="Verdana" w:hAnsi="Verdana"/>
                <w:sz w:val="16"/>
                <w:highlight w:val="yellow"/>
              </w:rPr>
              <w:tab/>
            </w:r>
            <w:r w:rsidRPr="0076390D">
              <w:rPr>
                <w:rFonts w:ascii="Verdana" w:hAnsi="Verdana"/>
                <w:sz w:val="16"/>
                <w:highlight w:val="yellow"/>
              </w:rPr>
              <w:tab/>
              <w:t>&lt;</w:t>
            </w:r>
            <w:proofErr w:type="spellStart"/>
            <w:proofErr w:type="gramStart"/>
            <w:r w:rsidRPr="0076390D">
              <w:rPr>
                <w:rFonts w:ascii="Verdana" w:hAnsi="Verdana"/>
                <w:sz w:val="16"/>
                <w:highlight w:val="yellow"/>
              </w:rPr>
              <w:t>ssn:PurposeOfCall</w:t>
            </w:r>
            <w:proofErr w:type="spellEnd"/>
            <w:proofErr w:type="gramEnd"/>
            <w:r w:rsidRPr="0076390D">
              <w:rPr>
                <w:rFonts w:ascii="Verdana" w:hAnsi="Verdana"/>
                <w:sz w:val="16"/>
                <w:highlight w:val="yellow"/>
              </w:rPr>
              <w:t xml:space="preserve"> </w:t>
            </w:r>
            <w:proofErr w:type="spellStart"/>
            <w:r w:rsidRPr="0076390D">
              <w:rPr>
                <w:rFonts w:ascii="Verdana" w:hAnsi="Verdana"/>
                <w:sz w:val="16"/>
                <w:highlight w:val="yellow"/>
              </w:rPr>
              <w:t>CallPurposeCode</w:t>
            </w:r>
            <w:proofErr w:type="spellEnd"/>
            <w:r w:rsidRPr="0076390D">
              <w:rPr>
                <w:rFonts w:ascii="Verdana" w:hAnsi="Verdana"/>
                <w:sz w:val="16"/>
                <w:highlight w:val="yellow"/>
              </w:rPr>
              <w:t>="10"/&gt;</w:t>
            </w:r>
          </w:p>
          <w:p w14:paraId="4C3F6B6B" w14:textId="77777777" w:rsidR="00C30919" w:rsidRPr="0076390D" w:rsidRDefault="00133F75" w:rsidP="00133F75">
            <w:pPr>
              <w:autoSpaceDE w:val="0"/>
              <w:autoSpaceDN w:val="0"/>
              <w:adjustRightInd w:val="0"/>
              <w:rPr>
                <w:rFonts w:ascii="Verdana" w:hAnsi="Verdana"/>
                <w:sz w:val="16"/>
                <w:highlight w:val="yellow"/>
              </w:rPr>
            </w:pPr>
            <w:r w:rsidRPr="0076390D">
              <w:rPr>
                <w:rFonts w:ascii="Verdana" w:hAnsi="Verdana"/>
                <w:sz w:val="16"/>
                <w:highlight w:val="yellow"/>
              </w:rPr>
              <w:tab/>
            </w:r>
            <w:r w:rsidRPr="0076390D">
              <w:rPr>
                <w:rFonts w:ascii="Verdana" w:hAnsi="Verdana"/>
                <w:sz w:val="16"/>
                <w:highlight w:val="yellow"/>
              </w:rPr>
              <w:tab/>
            </w:r>
            <w:r w:rsidRPr="0076390D">
              <w:rPr>
                <w:rFonts w:ascii="Verdana" w:hAnsi="Verdana"/>
                <w:sz w:val="16"/>
                <w:highlight w:val="yellow"/>
              </w:rPr>
              <w:tab/>
              <w:t>&lt;</w:t>
            </w:r>
            <w:proofErr w:type="spellStart"/>
            <w:proofErr w:type="gramStart"/>
            <w:r w:rsidRPr="0076390D">
              <w:rPr>
                <w:rFonts w:ascii="Verdana" w:hAnsi="Verdana"/>
                <w:sz w:val="16"/>
                <w:highlight w:val="yellow"/>
              </w:rPr>
              <w:t>ssn:PurposeOfCall</w:t>
            </w:r>
            <w:proofErr w:type="spellEnd"/>
            <w:proofErr w:type="gramEnd"/>
            <w:r w:rsidRPr="0076390D">
              <w:rPr>
                <w:rFonts w:ascii="Verdana" w:hAnsi="Verdana"/>
                <w:sz w:val="16"/>
                <w:highlight w:val="yellow"/>
              </w:rPr>
              <w:t xml:space="preserve"> </w:t>
            </w:r>
            <w:proofErr w:type="spellStart"/>
            <w:r w:rsidRPr="0076390D">
              <w:rPr>
                <w:rFonts w:ascii="Verdana" w:hAnsi="Verdana"/>
                <w:sz w:val="16"/>
                <w:highlight w:val="yellow"/>
              </w:rPr>
              <w:t>CallPurposeCode</w:t>
            </w:r>
            <w:proofErr w:type="spellEnd"/>
            <w:r w:rsidRPr="0076390D">
              <w:rPr>
                <w:rFonts w:ascii="Verdana" w:hAnsi="Verdana"/>
                <w:sz w:val="16"/>
                <w:highlight w:val="yellow"/>
              </w:rPr>
              <w:t>="11"/&gt;</w:t>
            </w:r>
            <w:r w:rsidRPr="0076390D">
              <w:rPr>
                <w:rFonts w:ascii="Verdana" w:hAnsi="Verdana"/>
                <w:sz w:val="16"/>
                <w:highlight w:val="yellow"/>
              </w:rPr>
              <w:tab/>
            </w:r>
            <w:r w:rsidRPr="0076390D">
              <w:rPr>
                <w:rFonts w:ascii="Verdana" w:hAnsi="Verdana"/>
                <w:sz w:val="16"/>
                <w:highlight w:val="yellow"/>
              </w:rPr>
              <w:tab/>
            </w:r>
            <w:r w:rsidRPr="0076390D">
              <w:rPr>
                <w:rFonts w:ascii="Verdana" w:hAnsi="Verdana"/>
                <w:sz w:val="16"/>
                <w:highlight w:val="yellow"/>
              </w:rPr>
              <w:tab/>
            </w:r>
            <w:r w:rsidRPr="0076390D">
              <w:rPr>
                <w:rFonts w:ascii="Verdana" w:hAnsi="Verdana"/>
                <w:sz w:val="16"/>
                <w:highlight w:val="yellow"/>
              </w:rPr>
              <w:tab/>
            </w:r>
            <w:r w:rsidRPr="0076390D">
              <w:rPr>
                <w:rFonts w:ascii="Verdana" w:hAnsi="Verdana"/>
                <w:sz w:val="16"/>
                <w:highlight w:val="yellow"/>
              </w:rPr>
              <w:tab/>
              <w:t>&lt;/</w:t>
            </w:r>
            <w:proofErr w:type="spellStart"/>
            <w:r w:rsidRPr="0076390D">
              <w:rPr>
                <w:rFonts w:ascii="Verdana" w:hAnsi="Verdana"/>
                <w:sz w:val="16"/>
                <w:highlight w:val="yellow"/>
              </w:rPr>
              <w:t>ssn:VoyageInformation</w:t>
            </w:r>
            <w:proofErr w:type="spellEnd"/>
            <w:r w:rsidRPr="0076390D">
              <w:rPr>
                <w:rFonts w:ascii="Verdana" w:hAnsi="Verdana"/>
                <w:sz w:val="16"/>
                <w:highlight w:val="yellow"/>
              </w:rPr>
              <w:t>&gt;</w:t>
            </w:r>
          </w:p>
          <w:p w14:paraId="3808BECA" w14:textId="77777777" w:rsidR="00C30919" w:rsidRPr="0076390D" w:rsidRDefault="00C30919" w:rsidP="00C30919">
            <w:pPr>
              <w:autoSpaceDE w:val="0"/>
              <w:autoSpaceDN w:val="0"/>
              <w:adjustRightInd w:val="0"/>
              <w:rPr>
                <w:rFonts w:ascii="Verdana" w:hAnsi="Verdana"/>
                <w:sz w:val="16"/>
                <w:highlight w:val="yellow"/>
              </w:rPr>
            </w:pPr>
            <w:r w:rsidRPr="0076390D">
              <w:rPr>
                <w:rFonts w:ascii="Verdana" w:hAnsi="Verdana"/>
                <w:sz w:val="16"/>
                <w:highlight w:val="yellow"/>
              </w:rPr>
              <w:tab/>
              <w:t>&lt;</w:t>
            </w:r>
            <w:proofErr w:type="spellStart"/>
            <w:proofErr w:type="gramStart"/>
            <w:r w:rsidRPr="0076390D">
              <w:rPr>
                <w:rFonts w:ascii="Verdana" w:hAnsi="Verdana"/>
                <w:sz w:val="16"/>
                <w:highlight w:val="yellow"/>
              </w:rPr>
              <w:t>ssn:SecurityNotification</w:t>
            </w:r>
            <w:proofErr w:type="spellEnd"/>
            <w:proofErr w:type="gramEnd"/>
            <w:r w:rsidRPr="0076390D">
              <w:rPr>
                <w:rFonts w:ascii="Verdana" w:hAnsi="Verdana"/>
                <w:sz w:val="16"/>
                <w:highlight w:val="yellow"/>
              </w:rPr>
              <w:t xml:space="preserve"> </w:t>
            </w:r>
          </w:p>
          <w:p w14:paraId="428C19D5" w14:textId="77777777" w:rsidR="00C30919" w:rsidRPr="0076390D" w:rsidRDefault="00C30919" w:rsidP="00C30919">
            <w:pPr>
              <w:autoSpaceDE w:val="0"/>
              <w:autoSpaceDN w:val="0"/>
              <w:adjustRightInd w:val="0"/>
              <w:rPr>
                <w:rFonts w:ascii="Verdana" w:hAnsi="Verdana"/>
                <w:sz w:val="16"/>
                <w:highlight w:val="yellow"/>
              </w:rPr>
            </w:pPr>
            <w:r w:rsidRPr="0076390D">
              <w:rPr>
                <w:rFonts w:ascii="Verdana" w:hAnsi="Verdana"/>
                <w:sz w:val="16"/>
                <w:highlight w:val="yellow"/>
              </w:rPr>
              <w:tab/>
            </w:r>
            <w:proofErr w:type="spellStart"/>
            <w:r w:rsidRPr="0076390D">
              <w:rPr>
                <w:rFonts w:ascii="Verdana" w:hAnsi="Verdana"/>
                <w:sz w:val="16"/>
                <w:highlight w:val="yellow"/>
              </w:rPr>
              <w:t>CurrentSecurityLevel</w:t>
            </w:r>
            <w:proofErr w:type="spellEnd"/>
            <w:r w:rsidRPr="0076390D">
              <w:rPr>
                <w:rFonts w:ascii="Verdana" w:hAnsi="Verdana"/>
                <w:sz w:val="16"/>
                <w:highlight w:val="yellow"/>
              </w:rPr>
              <w:t xml:space="preserve">="SL3"&gt; </w:t>
            </w:r>
          </w:p>
          <w:p w14:paraId="13C7E10A" w14:textId="77777777" w:rsidR="00C30919" w:rsidRPr="0076390D" w:rsidRDefault="00C30919" w:rsidP="00C30919">
            <w:pPr>
              <w:autoSpaceDE w:val="0"/>
              <w:autoSpaceDN w:val="0"/>
              <w:adjustRightInd w:val="0"/>
              <w:rPr>
                <w:rFonts w:ascii="Verdana" w:hAnsi="Verdana"/>
                <w:sz w:val="16"/>
                <w:highlight w:val="yellow"/>
              </w:rPr>
            </w:pPr>
            <w:r w:rsidRPr="0076390D">
              <w:rPr>
                <w:rFonts w:ascii="Verdana" w:hAnsi="Verdana"/>
                <w:sz w:val="16"/>
                <w:highlight w:val="yellow"/>
              </w:rPr>
              <w:tab/>
              <w:t xml:space="preserve">  &lt;</w:t>
            </w:r>
            <w:proofErr w:type="spellStart"/>
            <w:proofErr w:type="gramStart"/>
            <w:r w:rsidRPr="0076390D">
              <w:rPr>
                <w:rFonts w:ascii="Verdana" w:hAnsi="Verdana"/>
                <w:sz w:val="16"/>
                <w:highlight w:val="yellow"/>
              </w:rPr>
              <w:t>ssn:AgentInPortAtArrival</w:t>
            </w:r>
            <w:proofErr w:type="spellEnd"/>
            <w:proofErr w:type="gramEnd"/>
            <w:r w:rsidRPr="0076390D">
              <w:rPr>
                <w:rFonts w:ascii="Verdana" w:hAnsi="Verdana"/>
                <w:sz w:val="16"/>
                <w:highlight w:val="yellow"/>
              </w:rPr>
              <w:t xml:space="preserve"> </w:t>
            </w:r>
            <w:proofErr w:type="spellStart"/>
            <w:r w:rsidRPr="0076390D">
              <w:rPr>
                <w:rFonts w:ascii="Verdana" w:hAnsi="Verdana"/>
                <w:sz w:val="16"/>
                <w:highlight w:val="yellow"/>
              </w:rPr>
              <w:t>AgentName</w:t>
            </w:r>
            <w:proofErr w:type="spellEnd"/>
            <w:r w:rsidRPr="0076390D">
              <w:rPr>
                <w:rFonts w:ascii="Verdana" w:hAnsi="Verdana"/>
                <w:sz w:val="16"/>
                <w:highlight w:val="yellow"/>
              </w:rPr>
              <w:t xml:space="preserve">="Grigoris" Phone="2107898659" Fax="2106598365" </w:t>
            </w:r>
            <w:proofErr w:type="spellStart"/>
            <w:r w:rsidRPr="0076390D">
              <w:rPr>
                <w:rFonts w:ascii="Verdana" w:hAnsi="Verdana"/>
                <w:sz w:val="16"/>
                <w:highlight w:val="yellow"/>
              </w:rPr>
              <w:t>EMail</w:t>
            </w:r>
            <w:proofErr w:type="spellEnd"/>
            <w:r w:rsidRPr="0076390D">
              <w:rPr>
                <w:rFonts w:ascii="Verdana" w:hAnsi="Verdana"/>
                <w:sz w:val="16"/>
                <w:highlight w:val="yellow"/>
              </w:rPr>
              <w:t>="grigoris.saxionis@intrasoft-intl.com"/&gt;</w:t>
            </w:r>
            <w:r w:rsidRPr="0076390D">
              <w:rPr>
                <w:rFonts w:ascii="Verdana" w:hAnsi="Verdana"/>
                <w:sz w:val="16"/>
                <w:highlight w:val="yellow"/>
              </w:rPr>
              <w:tab/>
              <w:t xml:space="preserve"> </w:t>
            </w:r>
          </w:p>
          <w:p w14:paraId="7610FC3E" w14:textId="77777777" w:rsidR="00C30919" w:rsidRPr="0076390D" w:rsidRDefault="00C30919" w:rsidP="00C30919">
            <w:pPr>
              <w:autoSpaceDE w:val="0"/>
              <w:autoSpaceDN w:val="0"/>
              <w:adjustRightInd w:val="0"/>
              <w:rPr>
                <w:rFonts w:ascii="Verdana" w:hAnsi="Verdana"/>
                <w:sz w:val="16"/>
                <w:highlight w:val="yellow"/>
              </w:rPr>
            </w:pPr>
            <w:r w:rsidRPr="0076390D">
              <w:rPr>
                <w:rFonts w:ascii="Verdana" w:hAnsi="Verdana"/>
                <w:sz w:val="16"/>
                <w:highlight w:val="yellow"/>
              </w:rPr>
              <w:t>&lt;/</w:t>
            </w:r>
            <w:proofErr w:type="spellStart"/>
            <w:proofErr w:type="gramStart"/>
            <w:r w:rsidRPr="0076390D">
              <w:rPr>
                <w:rFonts w:ascii="Verdana" w:hAnsi="Verdana"/>
                <w:sz w:val="16"/>
                <w:highlight w:val="yellow"/>
              </w:rPr>
              <w:t>ssn:SecurityNotification</w:t>
            </w:r>
            <w:proofErr w:type="spellEnd"/>
            <w:proofErr w:type="gramEnd"/>
            <w:r w:rsidRPr="0076390D">
              <w:rPr>
                <w:rFonts w:ascii="Verdana" w:hAnsi="Verdana"/>
                <w:sz w:val="16"/>
                <w:highlight w:val="yellow"/>
              </w:rPr>
              <w:t>&gt;</w:t>
            </w:r>
          </w:p>
          <w:p w14:paraId="04A9DEE6" w14:textId="77777777" w:rsidR="00C30919" w:rsidRPr="0076390D" w:rsidRDefault="00C30919" w:rsidP="00C30919">
            <w:pPr>
              <w:autoSpaceDE w:val="0"/>
              <w:autoSpaceDN w:val="0"/>
              <w:adjustRightInd w:val="0"/>
              <w:rPr>
                <w:rFonts w:ascii="Verdana" w:hAnsi="Verdana" w:cs="Microsoft Sans Serif"/>
                <w:sz w:val="16"/>
                <w:szCs w:val="16"/>
                <w:highlight w:val="yellow"/>
              </w:rPr>
            </w:pPr>
            <w:r w:rsidRPr="0076390D">
              <w:rPr>
                <w:rFonts w:ascii="Verdana" w:hAnsi="Verdana"/>
                <w:sz w:val="16"/>
                <w:highlight w:val="yellow"/>
              </w:rPr>
              <w:t xml:space="preserve">  </w:t>
            </w:r>
            <w:r w:rsidRPr="0076390D">
              <w:rPr>
                <w:rFonts w:ascii="Verdana" w:hAnsi="Verdana" w:cs="Microsoft Sans Serif"/>
                <w:sz w:val="16"/>
                <w:szCs w:val="16"/>
                <w:highlight w:val="yellow"/>
              </w:rPr>
              <w:t>&lt;/</w:t>
            </w:r>
            <w:proofErr w:type="spellStart"/>
            <w:proofErr w:type="gramStart"/>
            <w:r w:rsidRPr="0076390D">
              <w:rPr>
                <w:rFonts w:ascii="Verdana" w:hAnsi="Verdana" w:cs="Microsoft Sans Serif"/>
                <w:sz w:val="16"/>
                <w:szCs w:val="16"/>
                <w:highlight w:val="yellow"/>
              </w:rPr>
              <w:t>ssn:Notification</w:t>
            </w:r>
            <w:proofErr w:type="spellEnd"/>
            <w:proofErr w:type="gramEnd"/>
            <w:r w:rsidRPr="0076390D">
              <w:rPr>
                <w:rFonts w:ascii="Verdana" w:hAnsi="Verdana" w:cs="Microsoft Sans Serif"/>
                <w:sz w:val="16"/>
                <w:szCs w:val="16"/>
                <w:highlight w:val="yellow"/>
              </w:rPr>
              <w:t>&gt;</w:t>
            </w:r>
          </w:p>
          <w:p w14:paraId="03D8C126" w14:textId="77777777" w:rsidR="00C30919" w:rsidRPr="0076390D" w:rsidRDefault="00C30919" w:rsidP="00C30919">
            <w:pPr>
              <w:autoSpaceDE w:val="0"/>
              <w:autoSpaceDN w:val="0"/>
              <w:adjustRightInd w:val="0"/>
              <w:rPr>
                <w:rFonts w:ascii="Verdana" w:hAnsi="Verdana" w:cs="Microsoft Sans Serif"/>
                <w:sz w:val="16"/>
                <w:szCs w:val="16"/>
                <w:highlight w:val="yellow"/>
                <w:lang w:val="en-US"/>
              </w:rPr>
            </w:pPr>
            <w:r w:rsidRPr="0076390D">
              <w:rPr>
                <w:rFonts w:ascii="Verdana" w:hAnsi="Verdana" w:cs="Microsoft Sans Serif"/>
                <w:sz w:val="16"/>
                <w:szCs w:val="16"/>
                <w:highlight w:val="yellow"/>
              </w:rPr>
              <w:t xml:space="preserve"> </w:t>
            </w:r>
            <w:r w:rsidRPr="0076390D">
              <w:rPr>
                <w:rFonts w:ascii="Verdana" w:hAnsi="Verdana" w:cs="Microsoft Sans Serif"/>
                <w:sz w:val="16"/>
                <w:szCs w:val="16"/>
                <w:highlight w:val="yellow"/>
                <w:lang w:val="en-US"/>
              </w:rPr>
              <w:t>&lt;/</w:t>
            </w:r>
            <w:proofErr w:type="spellStart"/>
            <w:proofErr w:type="gramStart"/>
            <w:r w:rsidRPr="0076390D">
              <w:rPr>
                <w:rFonts w:ascii="Verdana" w:hAnsi="Verdana" w:cs="Microsoft Sans Serif"/>
                <w:sz w:val="16"/>
                <w:szCs w:val="16"/>
                <w:highlight w:val="yellow"/>
                <w:lang w:val="en-US"/>
              </w:rPr>
              <w:t>ssn:Body</w:t>
            </w:r>
            <w:proofErr w:type="spellEnd"/>
            <w:proofErr w:type="gramEnd"/>
            <w:r w:rsidRPr="0076390D">
              <w:rPr>
                <w:rFonts w:ascii="Verdana" w:hAnsi="Verdana" w:cs="Microsoft Sans Serif"/>
                <w:sz w:val="16"/>
                <w:szCs w:val="16"/>
                <w:highlight w:val="yellow"/>
                <w:lang w:val="en-US"/>
              </w:rPr>
              <w:t>&gt;</w:t>
            </w:r>
          </w:p>
          <w:p w14:paraId="2D768CFF" w14:textId="77777777" w:rsidR="00086899" w:rsidRPr="0076390D" w:rsidRDefault="00C30919" w:rsidP="00CD0EA2">
            <w:pPr>
              <w:autoSpaceDE w:val="0"/>
              <w:autoSpaceDN w:val="0"/>
              <w:adjustRightInd w:val="0"/>
              <w:rPr>
                <w:rFonts w:ascii="Verdana" w:hAnsi="Verdana" w:cs="Courier New"/>
                <w:sz w:val="16"/>
                <w:szCs w:val="16"/>
                <w:highlight w:val="yellow"/>
                <w:lang w:val="en-US"/>
              </w:rPr>
            </w:pPr>
            <w:r w:rsidRPr="0076390D">
              <w:rPr>
                <w:rFonts w:ascii="Verdana" w:hAnsi="Verdana" w:cs="Microsoft Sans Serif"/>
                <w:sz w:val="16"/>
                <w:szCs w:val="16"/>
                <w:highlight w:val="yellow"/>
                <w:lang w:val="en-US"/>
              </w:rPr>
              <w:t>&lt;/ssn:MS2SSN_PortPlus_Not&gt;</w:t>
            </w:r>
          </w:p>
        </w:tc>
      </w:tr>
      <w:tr w:rsidR="00086899" w:rsidRPr="00086899" w14:paraId="4D57F13F" w14:textId="77777777" w:rsidTr="00EF1818">
        <w:tc>
          <w:tcPr>
            <w:tcW w:w="1440" w:type="dxa"/>
            <w:gridSpan w:val="2"/>
            <w:tcBorders>
              <w:top w:val="single" w:sz="4" w:space="0" w:color="000000"/>
              <w:left w:val="single" w:sz="4" w:space="0" w:color="000000"/>
              <w:bottom w:val="single" w:sz="4" w:space="0" w:color="000000"/>
            </w:tcBorders>
          </w:tcPr>
          <w:p w14:paraId="3B1D25C5" w14:textId="77777777" w:rsidR="00086899" w:rsidRPr="00086899" w:rsidRDefault="00086899" w:rsidP="00E76878">
            <w:pPr>
              <w:snapToGrid w:val="0"/>
              <w:rPr>
                <w:rFonts w:ascii="Verdana" w:hAnsi="Verdana"/>
                <w:sz w:val="16"/>
                <w:szCs w:val="16"/>
              </w:rPr>
            </w:pPr>
            <w:r w:rsidRPr="00086899">
              <w:rPr>
                <w:rFonts w:ascii="Verdana" w:hAnsi="Verdana"/>
                <w:sz w:val="16"/>
                <w:szCs w:val="16"/>
              </w:rPr>
              <w:t>SSN Receipt</w:t>
            </w:r>
          </w:p>
        </w:tc>
        <w:tc>
          <w:tcPr>
            <w:tcW w:w="8031" w:type="dxa"/>
            <w:tcBorders>
              <w:top w:val="single" w:sz="4" w:space="0" w:color="000000"/>
              <w:left w:val="single" w:sz="4" w:space="0" w:color="000000"/>
              <w:bottom w:val="single" w:sz="4" w:space="0" w:color="000000"/>
              <w:right w:val="single" w:sz="4" w:space="0" w:color="000000"/>
            </w:tcBorders>
          </w:tcPr>
          <w:p w14:paraId="683ED400" w14:textId="0C80C5EA" w:rsidR="00086899" w:rsidRPr="0076390D" w:rsidRDefault="00B81114" w:rsidP="00CD0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76390D">
              <w:rPr>
                <w:rFonts w:ascii="Verdana" w:hAnsi="Verdana"/>
                <w:sz w:val="16"/>
                <w:szCs w:val="16"/>
                <w:highlight w:val="yellow"/>
              </w:rPr>
              <w:t>&lt;?xml version="1.0" encoding="UTF-8" standalone="yes"?&gt;&lt;</w:t>
            </w:r>
            <w:proofErr w:type="spellStart"/>
            <w:r w:rsidRPr="0076390D">
              <w:rPr>
                <w:rFonts w:ascii="Verdana" w:hAnsi="Verdana"/>
                <w:sz w:val="16"/>
                <w:szCs w:val="16"/>
                <w:highlight w:val="yellow"/>
              </w:rPr>
              <w:t>SSN_Receipt</w:t>
            </w:r>
            <w:proofErr w:type="spellEnd"/>
            <w:r w:rsidRPr="0076390D">
              <w:rPr>
                <w:rFonts w:ascii="Verdana" w:hAnsi="Verdana"/>
                <w:sz w:val="16"/>
                <w:szCs w:val="16"/>
                <w:highlight w:val="yellow"/>
              </w:rPr>
              <w:t xml:space="preserve"> </w:t>
            </w:r>
            <w:proofErr w:type="spellStart"/>
            <w:r w:rsidRPr="0076390D">
              <w:rPr>
                <w:rFonts w:ascii="Verdana" w:hAnsi="Verdana"/>
                <w:sz w:val="16"/>
                <w:szCs w:val="16"/>
                <w:highlight w:val="yellow"/>
              </w:rPr>
              <w:t>xmlns</w:t>
            </w:r>
            <w:proofErr w:type="spellEnd"/>
            <w:r w:rsidRPr="0076390D">
              <w:rPr>
                <w:rFonts w:ascii="Verdana" w:hAnsi="Verdana"/>
                <w:sz w:val="16"/>
                <w:szCs w:val="16"/>
                <w:highlight w:val="yellow"/>
              </w:rPr>
              <w:t>="</w:t>
            </w:r>
            <w:proofErr w:type="spellStart"/>
            <w:proofErr w:type="gramStart"/>
            <w:r w:rsidRPr="0076390D">
              <w:rPr>
                <w:rFonts w:ascii="Verdana" w:hAnsi="Verdana"/>
                <w:sz w:val="16"/>
                <w:szCs w:val="16"/>
                <w:highlight w:val="yellow"/>
              </w:rPr>
              <w:t>urn:eu.emsa.ssn</w:t>
            </w:r>
            <w:proofErr w:type="spellEnd"/>
            <w:proofErr w:type="gramEnd"/>
            <w:r w:rsidRPr="0076390D">
              <w:rPr>
                <w:rFonts w:ascii="Verdana" w:hAnsi="Verdana"/>
                <w:sz w:val="16"/>
                <w:szCs w:val="16"/>
                <w:highlight w:val="yellow"/>
              </w:rPr>
              <w:t xml:space="preserve">"&gt;&lt;Header </w:t>
            </w:r>
            <w:proofErr w:type="spellStart"/>
            <w:r w:rsidRPr="0076390D">
              <w:rPr>
                <w:rFonts w:ascii="Verdana" w:hAnsi="Verdana"/>
                <w:sz w:val="16"/>
                <w:szCs w:val="16"/>
                <w:highlight w:val="yellow"/>
              </w:rPr>
              <w:t>MSRefId</w:t>
            </w:r>
            <w:proofErr w:type="spellEnd"/>
            <w:r w:rsidRPr="0076390D">
              <w:rPr>
                <w:rFonts w:ascii="Verdana" w:hAnsi="Verdana"/>
                <w:sz w:val="16"/>
                <w:szCs w:val="16"/>
                <w:highlight w:val="yellow"/>
              </w:rPr>
              <w:t xml:space="preserve">="MS2SSN_S1604_06" </w:t>
            </w:r>
            <w:proofErr w:type="spellStart"/>
            <w:r w:rsidRPr="0076390D">
              <w:rPr>
                <w:rFonts w:ascii="Verdana" w:hAnsi="Verdana"/>
                <w:sz w:val="16"/>
                <w:szCs w:val="16"/>
                <w:highlight w:val="yellow"/>
              </w:rPr>
              <w:t>SSNRefId</w:t>
            </w:r>
            <w:proofErr w:type="spellEnd"/>
            <w:r w:rsidRPr="0076390D">
              <w:rPr>
                <w:rFonts w:ascii="Verdana" w:hAnsi="Verdana"/>
                <w:sz w:val="16"/>
                <w:szCs w:val="16"/>
                <w:highlight w:val="yellow"/>
              </w:rPr>
              <w:t xml:space="preserve">="1535253" </w:t>
            </w:r>
            <w:proofErr w:type="spellStart"/>
            <w:r w:rsidRPr="0076390D">
              <w:rPr>
                <w:rFonts w:ascii="Verdana" w:hAnsi="Verdana"/>
                <w:sz w:val="16"/>
                <w:szCs w:val="16"/>
                <w:highlight w:val="yellow"/>
              </w:rPr>
              <w:t>StatusCode</w:t>
            </w:r>
            <w:proofErr w:type="spellEnd"/>
            <w:r w:rsidRPr="0076390D">
              <w:rPr>
                <w:rFonts w:ascii="Verdana" w:hAnsi="Verdana"/>
                <w:sz w:val="16"/>
                <w:szCs w:val="16"/>
                <w:highlight w:val="yellow"/>
              </w:rPr>
              <w:t xml:space="preserve">="OK" </w:t>
            </w:r>
            <w:proofErr w:type="spellStart"/>
            <w:r w:rsidRPr="0076390D">
              <w:rPr>
                <w:rFonts w:ascii="Verdana" w:hAnsi="Verdana"/>
                <w:sz w:val="16"/>
                <w:szCs w:val="16"/>
                <w:highlight w:val="yellow"/>
              </w:rPr>
              <w:t>StatusMessage</w:t>
            </w:r>
            <w:proofErr w:type="spellEnd"/>
            <w:r w:rsidRPr="0076390D">
              <w:rPr>
                <w:rFonts w:ascii="Verdana" w:hAnsi="Verdana"/>
                <w:sz w:val="16"/>
                <w:szCs w:val="16"/>
                <w:highlight w:val="yellow"/>
              </w:rPr>
              <w:t>="The message processed successfully." Version="</w:t>
            </w:r>
            <w:r w:rsidR="0099110B" w:rsidRPr="0076390D">
              <w:rPr>
                <w:rFonts w:ascii="Verdana" w:hAnsi="Verdana"/>
                <w:sz w:val="16"/>
                <w:szCs w:val="16"/>
                <w:highlight w:val="yellow"/>
              </w:rPr>
              <w:t>4</w:t>
            </w:r>
            <w:r w:rsidRPr="0076390D">
              <w:rPr>
                <w:rFonts w:ascii="Verdana" w:hAnsi="Verdana"/>
                <w:sz w:val="16"/>
                <w:szCs w:val="16"/>
                <w:highlight w:val="yellow"/>
              </w:rPr>
              <w:t xml:space="preserve">.0" </w:t>
            </w:r>
            <w:proofErr w:type="spellStart"/>
            <w:r w:rsidRPr="0076390D">
              <w:rPr>
                <w:rFonts w:ascii="Verdana" w:hAnsi="Verdana"/>
                <w:sz w:val="16"/>
                <w:szCs w:val="16"/>
                <w:highlight w:val="yellow"/>
              </w:rPr>
              <w:t>SentAt</w:t>
            </w:r>
            <w:proofErr w:type="spellEnd"/>
            <w:r w:rsidRPr="0076390D">
              <w:rPr>
                <w:rFonts w:ascii="Verdana" w:hAnsi="Verdana"/>
                <w:sz w:val="16"/>
                <w:szCs w:val="16"/>
                <w:highlight w:val="yellow"/>
              </w:rPr>
              <w:t>="</w:t>
            </w:r>
            <w:r w:rsidRPr="0076390D">
              <w:rPr>
                <w:rFonts w:ascii="Verdana" w:hAnsi="Verdana" w:cs="Microsoft Sans Serif"/>
                <w:sz w:val="16"/>
                <w:szCs w:val="16"/>
                <w:highlight w:val="yellow"/>
                <w:lang w:val="en-US"/>
              </w:rPr>
              <w:t>2014-07-21T16:30:45Z</w:t>
            </w:r>
            <w:r w:rsidRPr="0076390D">
              <w:rPr>
                <w:rFonts w:ascii="Verdana" w:hAnsi="Verdana"/>
                <w:sz w:val="16"/>
                <w:szCs w:val="16"/>
                <w:highlight w:val="yellow"/>
              </w:rPr>
              <w:t xml:space="preserve"> " From="SafeSeaNet" To="GRPIR01"/&gt;&lt;/</w:t>
            </w:r>
            <w:proofErr w:type="spellStart"/>
            <w:r w:rsidRPr="0076390D">
              <w:rPr>
                <w:rFonts w:ascii="Verdana" w:hAnsi="Verdana"/>
                <w:sz w:val="16"/>
                <w:szCs w:val="16"/>
                <w:highlight w:val="yellow"/>
              </w:rPr>
              <w:t>SSN_Receipt</w:t>
            </w:r>
            <w:proofErr w:type="spellEnd"/>
            <w:r w:rsidRPr="0076390D">
              <w:rPr>
                <w:rFonts w:ascii="Verdana" w:hAnsi="Verdana"/>
                <w:sz w:val="16"/>
                <w:szCs w:val="16"/>
                <w:highlight w:val="yellow"/>
              </w:rPr>
              <w:t>&gt;</w:t>
            </w:r>
          </w:p>
        </w:tc>
      </w:tr>
      <w:tr w:rsidR="00086899" w:rsidRPr="00086899" w14:paraId="3857CA3F" w14:textId="77777777" w:rsidTr="00EF1818">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41CED148" w14:textId="609E5C4F" w:rsidR="00086899" w:rsidRPr="00086899" w:rsidRDefault="00086899" w:rsidP="00E76878">
            <w:pPr>
              <w:snapToGrid w:val="0"/>
              <w:rPr>
                <w:rFonts w:ascii="Verdana" w:hAnsi="Verdana"/>
                <w:sz w:val="16"/>
                <w:szCs w:val="16"/>
              </w:rPr>
            </w:pPr>
            <w:r w:rsidRPr="00086899">
              <w:rPr>
                <w:rFonts w:ascii="Verdana" w:hAnsi="Verdana"/>
                <w:sz w:val="16"/>
                <w:szCs w:val="16"/>
              </w:rPr>
              <w:t>S1604-</w:t>
            </w:r>
            <w:del w:id="1077" w:author="ZIOLKOWSKI Lukasz (EMSA)" w:date="2020-09-29T15:45:00Z">
              <w:r w:rsidR="002722C2" w:rsidDel="0076390D">
                <w:rPr>
                  <w:rFonts w:ascii="Verdana" w:hAnsi="Verdana"/>
                  <w:sz w:val="16"/>
                  <w:szCs w:val="16"/>
                </w:rPr>
                <w:delText>07</w:delText>
              </w:r>
            </w:del>
            <w:ins w:id="1078" w:author="ZIOLKOWSKI Lukasz (EMSA)" w:date="2020-09-29T15:45:00Z">
              <w:r w:rsidR="0076390D">
                <w:rPr>
                  <w:rFonts w:ascii="Verdana" w:hAnsi="Verdana"/>
                  <w:sz w:val="16"/>
                  <w:szCs w:val="16"/>
                </w:rPr>
                <w:t>08</w:t>
              </w:r>
            </w:ins>
          </w:p>
          <w:p w14:paraId="363F975D" w14:textId="77777777" w:rsidR="00086899" w:rsidRPr="00086899" w:rsidRDefault="00086899" w:rsidP="00E76878">
            <w:pPr>
              <w:snapToGrid w:val="0"/>
              <w:rPr>
                <w:rFonts w:ascii="Verdana" w:hAnsi="Verdana"/>
                <w:sz w:val="16"/>
                <w:szCs w:val="16"/>
              </w:rPr>
            </w:pPr>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9EAD51" w14:textId="343ECFF9" w:rsidR="00086899" w:rsidRPr="008903AB" w:rsidRDefault="00086899" w:rsidP="003D0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szCs w:val="16"/>
              </w:rPr>
            </w:pPr>
            <w:r w:rsidRPr="002722C2">
              <w:rPr>
                <w:rFonts w:ascii="Verdana" w:hAnsi="Verdana" w:cs="Courier New"/>
                <w:b/>
                <w:sz w:val="16"/>
                <w:szCs w:val="16"/>
                <w:lang w:val="en-US"/>
              </w:rPr>
              <w:t>Input:</w:t>
            </w:r>
            <w:r w:rsidRPr="00086899">
              <w:rPr>
                <w:rFonts w:ascii="Verdana" w:hAnsi="Verdana" w:cs="Courier New"/>
                <w:sz w:val="16"/>
                <w:szCs w:val="16"/>
                <w:lang w:val="en-US"/>
              </w:rPr>
              <w:t xml:space="preserve"> The data provider is sending an MS2SSN_PortPlus_Not with </w:t>
            </w:r>
            <w:proofErr w:type="spellStart"/>
            <w:r w:rsidRPr="00086899">
              <w:rPr>
                <w:rFonts w:ascii="Verdana" w:hAnsi="Verdana" w:cs="Courier New"/>
                <w:sz w:val="16"/>
                <w:szCs w:val="16"/>
                <w:lang w:val="en-US"/>
              </w:rPr>
              <w:t>UpdateStatus</w:t>
            </w:r>
            <w:proofErr w:type="spellEnd"/>
            <w:r w:rsidRPr="00086899">
              <w:rPr>
                <w:rFonts w:ascii="Verdana" w:hAnsi="Verdana" w:cs="Courier New"/>
                <w:sz w:val="16"/>
                <w:szCs w:val="16"/>
                <w:lang w:val="en-US"/>
              </w:rPr>
              <w:t>="U"</w:t>
            </w:r>
            <w:r w:rsidR="0058034F">
              <w:rPr>
                <w:rFonts w:ascii="Verdana" w:hAnsi="Verdana" w:cs="Courier New"/>
                <w:sz w:val="16"/>
                <w:szCs w:val="16"/>
                <w:lang w:val="en-US"/>
              </w:rPr>
              <w:t xml:space="preserve"> </w:t>
            </w:r>
            <w:r w:rsidR="002722C2">
              <w:rPr>
                <w:rFonts w:ascii="Verdana" w:hAnsi="Verdana"/>
                <w:sz w:val="16"/>
                <w:lang w:val="en-US"/>
              </w:rPr>
              <w:t>-</w:t>
            </w:r>
            <w:r w:rsidR="002722C2" w:rsidRPr="002722C2">
              <w:rPr>
                <w:rFonts w:ascii="Verdana" w:hAnsi="Verdana" w:cs="Courier New"/>
                <w:sz w:val="16"/>
                <w:szCs w:val="16"/>
                <w:lang w:val="en-US"/>
              </w:rPr>
              <w:t xml:space="preserve"> Update of S1604-</w:t>
            </w:r>
            <w:del w:id="1079" w:author="ZIOLKOWSKI Lukasz (EMSA)" w:date="2020-09-29T15:45:00Z">
              <w:r w:rsidR="002722C2" w:rsidRPr="002722C2" w:rsidDel="00AB273F">
                <w:rPr>
                  <w:rFonts w:ascii="Verdana" w:hAnsi="Verdana" w:cs="Courier New"/>
                  <w:sz w:val="16"/>
                  <w:szCs w:val="16"/>
                  <w:lang w:val="en-US"/>
                </w:rPr>
                <w:delText xml:space="preserve">06 </w:delText>
              </w:r>
            </w:del>
            <w:ins w:id="1080" w:author="ZIOLKOWSKI Lukasz (EMSA)" w:date="2020-09-29T15:45:00Z">
              <w:r w:rsidR="00AB273F" w:rsidRPr="002722C2">
                <w:rPr>
                  <w:rFonts w:ascii="Verdana" w:hAnsi="Verdana" w:cs="Courier New"/>
                  <w:sz w:val="16"/>
                  <w:szCs w:val="16"/>
                  <w:lang w:val="en-US"/>
                </w:rPr>
                <w:t>0</w:t>
              </w:r>
              <w:r w:rsidR="00AB273F">
                <w:rPr>
                  <w:rFonts w:ascii="Verdana" w:hAnsi="Verdana" w:cs="Courier New"/>
                  <w:sz w:val="16"/>
                  <w:szCs w:val="16"/>
                  <w:lang w:val="en-US"/>
                </w:rPr>
                <w:t>7</w:t>
              </w:r>
              <w:r w:rsidR="00AB273F" w:rsidRPr="002722C2">
                <w:rPr>
                  <w:rFonts w:ascii="Verdana" w:hAnsi="Verdana" w:cs="Courier New"/>
                  <w:sz w:val="16"/>
                  <w:szCs w:val="16"/>
                  <w:lang w:val="en-US"/>
                </w:rPr>
                <w:t xml:space="preserve"> </w:t>
              </w:r>
            </w:ins>
            <w:r w:rsidR="002722C2" w:rsidRPr="002722C2">
              <w:rPr>
                <w:rFonts w:ascii="Verdana" w:hAnsi="Verdana" w:cs="Courier New"/>
                <w:sz w:val="16"/>
                <w:szCs w:val="16"/>
                <w:lang w:val="en-US"/>
              </w:rPr>
              <w:t>by including ATA</w:t>
            </w:r>
            <w:r w:rsidR="004E4DB6">
              <w:rPr>
                <w:rFonts w:ascii="Verdana" w:hAnsi="Verdana" w:cs="Courier New"/>
                <w:sz w:val="16"/>
                <w:szCs w:val="16"/>
                <w:lang w:val="en-US"/>
              </w:rPr>
              <w:t>,</w:t>
            </w:r>
            <w:r w:rsidR="002722C2" w:rsidRPr="002722C2">
              <w:rPr>
                <w:rFonts w:ascii="Verdana" w:hAnsi="Verdana" w:cs="Courier New"/>
                <w:sz w:val="16"/>
                <w:szCs w:val="16"/>
                <w:lang w:val="en-US"/>
              </w:rPr>
              <w:t xml:space="preserve"> </w:t>
            </w:r>
            <w:proofErr w:type="spellStart"/>
            <w:r w:rsidR="002722C2" w:rsidRPr="002722C2">
              <w:rPr>
                <w:rFonts w:ascii="Verdana" w:hAnsi="Verdana" w:cs="Courier New"/>
                <w:sz w:val="16"/>
                <w:szCs w:val="16"/>
                <w:lang w:val="en-US"/>
              </w:rPr>
              <w:t>HazmatEUDeparture</w:t>
            </w:r>
            <w:proofErr w:type="spellEnd"/>
            <w:ins w:id="1081" w:author="ZIOLKOWSKI Lukasz (EMSA)" w:date="2020-09-29T15:46:00Z">
              <w:r w:rsidR="00AB273F">
                <w:rPr>
                  <w:rFonts w:ascii="Verdana" w:hAnsi="Verdana" w:cs="Courier New"/>
                  <w:sz w:val="16"/>
                  <w:szCs w:val="16"/>
                  <w:lang w:val="en-US"/>
                </w:rPr>
                <w:t xml:space="preserve">, </w:t>
              </w:r>
              <w:proofErr w:type="spellStart"/>
              <w:r w:rsidR="00AB273F" w:rsidRPr="008903AB">
                <w:rPr>
                  <w:rFonts w:ascii="Verdana" w:hAnsi="Verdana"/>
                  <w:sz w:val="16"/>
                  <w:szCs w:val="16"/>
                </w:rPr>
                <w:t>BunkersEUDeparture</w:t>
              </w:r>
              <w:proofErr w:type="spellEnd"/>
              <w:r w:rsidR="00AB273F">
                <w:rPr>
                  <w:rFonts w:ascii="Verdana" w:hAnsi="Verdana"/>
                  <w:sz w:val="16"/>
                  <w:szCs w:val="16"/>
                </w:rPr>
                <w:t xml:space="preserve"> </w:t>
              </w:r>
              <w:r w:rsidR="00AB273F">
                <w:rPr>
                  <w:rFonts w:ascii="Verdana" w:hAnsi="Verdana" w:cs="Courier New"/>
                  <w:sz w:val="16"/>
                  <w:szCs w:val="16"/>
                  <w:lang w:val="en-US"/>
                </w:rPr>
                <w:t>and</w:t>
              </w:r>
            </w:ins>
            <w:r w:rsidR="004E4DB6">
              <w:rPr>
                <w:rFonts w:ascii="Verdana" w:hAnsi="Verdana" w:cs="Courier New"/>
                <w:sz w:val="16"/>
                <w:szCs w:val="16"/>
                <w:lang w:val="en-US"/>
              </w:rPr>
              <w:t xml:space="preserve"> </w:t>
            </w:r>
            <w:proofErr w:type="spellStart"/>
            <w:r w:rsidR="004E4DB6" w:rsidRPr="004C600D">
              <w:rPr>
                <w:rFonts w:ascii="Verdana" w:hAnsi="Verdana"/>
                <w:sz w:val="16"/>
                <w:szCs w:val="16"/>
              </w:rPr>
              <w:t>POBVoyageTowardsNextPort</w:t>
            </w:r>
            <w:proofErr w:type="spellEnd"/>
            <w:r w:rsidR="008903AB">
              <w:rPr>
                <w:rFonts w:ascii="Verdana" w:hAnsi="Verdana"/>
                <w:sz w:val="16"/>
                <w:szCs w:val="16"/>
              </w:rPr>
              <w:t xml:space="preserve"> </w:t>
            </w:r>
            <w:del w:id="1082" w:author="ZIOLKOWSKI Lukasz (EMSA)" w:date="2020-09-29T15:46:00Z">
              <w:r w:rsidR="008903AB" w:rsidRPr="008903AB" w:rsidDel="00AB273F">
                <w:rPr>
                  <w:rFonts w:ascii="Verdana" w:hAnsi="Verdana"/>
                  <w:sz w:val="16"/>
                  <w:szCs w:val="16"/>
                </w:rPr>
                <w:delText>and BunkersEUDeparture</w:delText>
              </w:r>
              <w:r w:rsidR="004E4DB6" w:rsidDel="00AB273F">
                <w:rPr>
                  <w:rFonts w:ascii="Verdana" w:hAnsi="Verdana"/>
                  <w:sz w:val="16"/>
                  <w:szCs w:val="16"/>
                </w:rPr>
                <w:delText xml:space="preserve"> </w:delText>
              </w:r>
            </w:del>
            <w:r w:rsidR="004E4DB6">
              <w:rPr>
                <w:rFonts w:ascii="Verdana" w:hAnsi="Verdana"/>
                <w:sz w:val="16"/>
                <w:szCs w:val="16"/>
              </w:rPr>
              <w:t xml:space="preserve">(included under </w:t>
            </w:r>
            <w:proofErr w:type="spellStart"/>
            <w:r w:rsidR="004E4DB6" w:rsidRPr="004C600D">
              <w:rPr>
                <w:rFonts w:ascii="Verdana" w:hAnsi="Verdana"/>
                <w:sz w:val="16"/>
                <w:szCs w:val="16"/>
              </w:rPr>
              <w:t>DepartureNotificationDetails</w:t>
            </w:r>
            <w:proofErr w:type="spellEnd"/>
            <w:r w:rsidR="004E4DB6">
              <w:rPr>
                <w:rFonts w:ascii="Verdana" w:hAnsi="Verdana"/>
                <w:sz w:val="16"/>
                <w:szCs w:val="16"/>
              </w:rPr>
              <w:t>)</w:t>
            </w:r>
            <w:r w:rsidR="002722C2" w:rsidRPr="008903AB">
              <w:rPr>
                <w:rFonts w:ascii="Verdana" w:hAnsi="Verdana"/>
                <w:sz w:val="16"/>
                <w:szCs w:val="16"/>
              </w:rPr>
              <w:t>.</w:t>
            </w:r>
          </w:p>
          <w:p w14:paraId="226BD0CC" w14:textId="77777777" w:rsidR="00086899" w:rsidRPr="00AB273F" w:rsidRDefault="00086899" w:rsidP="003D0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rPr>
            </w:pPr>
          </w:p>
          <w:p w14:paraId="1D35E9D1" w14:textId="77777777" w:rsidR="00086899" w:rsidRPr="00086899" w:rsidRDefault="00086899" w:rsidP="00E76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r w:rsidRPr="002722C2">
              <w:rPr>
                <w:rFonts w:ascii="Verdana" w:hAnsi="Verdana" w:cs="Courier New"/>
                <w:b/>
                <w:sz w:val="16"/>
                <w:szCs w:val="16"/>
                <w:lang w:val="en-US"/>
              </w:rPr>
              <w:t>Output:</w:t>
            </w:r>
            <w:r w:rsidRPr="00086899">
              <w:rPr>
                <w:rFonts w:ascii="Verdana" w:hAnsi="Verdana" w:cs="Courier New"/>
                <w:sz w:val="16"/>
                <w:szCs w:val="16"/>
                <w:lang w:val="en-US"/>
              </w:rPr>
              <w:t xml:space="preserve"> The data provider receives synchronously from SSN an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with </w:t>
            </w:r>
            <w:proofErr w:type="spellStart"/>
            <w:r w:rsidRPr="00086899">
              <w:rPr>
                <w:rFonts w:ascii="Verdana" w:hAnsi="Verdana" w:cs="Courier New"/>
                <w:sz w:val="16"/>
                <w:szCs w:val="16"/>
                <w:lang w:val="en-US"/>
              </w:rPr>
              <w:t>StatusCode</w:t>
            </w:r>
            <w:proofErr w:type="spellEnd"/>
            <w:r w:rsidRPr="00086899">
              <w:rPr>
                <w:rFonts w:ascii="Verdana" w:hAnsi="Verdana" w:cs="Courier New"/>
                <w:sz w:val="16"/>
                <w:szCs w:val="16"/>
                <w:lang w:val="en-US"/>
              </w:rPr>
              <w:t xml:space="preserve">="OK".  The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verifies that the Not message is received and has been processed.</w:t>
            </w:r>
          </w:p>
        </w:tc>
      </w:tr>
      <w:tr w:rsidR="00086899" w:rsidRPr="00506654" w14:paraId="6F85F975" w14:textId="77777777" w:rsidTr="003D0ABB">
        <w:tc>
          <w:tcPr>
            <w:tcW w:w="1440" w:type="dxa"/>
            <w:gridSpan w:val="2"/>
            <w:tcBorders>
              <w:top w:val="single" w:sz="4" w:space="0" w:color="000000"/>
              <w:left w:val="single" w:sz="4" w:space="0" w:color="000000"/>
              <w:bottom w:val="single" w:sz="4" w:space="0" w:color="000000"/>
            </w:tcBorders>
          </w:tcPr>
          <w:p w14:paraId="1AF6AC21" w14:textId="77777777" w:rsidR="00086899" w:rsidRPr="00086899" w:rsidRDefault="00086899" w:rsidP="00E76878">
            <w:pPr>
              <w:snapToGrid w:val="0"/>
              <w:rPr>
                <w:rFonts w:ascii="Verdana" w:hAnsi="Verdana"/>
                <w:sz w:val="16"/>
                <w:szCs w:val="16"/>
              </w:rPr>
            </w:pPr>
            <w:r w:rsidRPr="00086899">
              <w:rPr>
                <w:rFonts w:ascii="Verdana" w:hAnsi="Verdana"/>
                <w:sz w:val="16"/>
                <w:szCs w:val="16"/>
              </w:rPr>
              <w:t>MS2SSN Notification</w:t>
            </w:r>
          </w:p>
        </w:tc>
        <w:tc>
          <w:tcPr>
            <w:tcW w:w="8031" w:type="dxa"/>
            <w:tcBorders>
              <w:top w:val="single" w:sz="4" w:space="0" w:color="000000"/>
              <w:left w:val="single" w:sz="4" w:space="0" w:color="000000"/>
              <w:bottom w:val="single" w:sz="4" w:space="0" w:color="000000"/>
              <w:right w:val="single" w:sz="4" w:space="0" w:color="000000"/>
            </w:tcBorders>
          </w:tcPr>
          <w:p w14:paraId="04362E48"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&lt;?xml version="1.0" encoding="UTF-8"?&gt;</w:t>
            </w:r>
          </w:p>
          <w:p w14:paraId="2D9A2DCA"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&lt;ssn:MS2SSN_PortPlus_Not </w:t>
            </w:r>
            <w:proofErr w:type="spellStart"/>
            <w:proofErr w:type="gramStart"/>
            <w:r w:rsidRPr="00A83BF9">
              <w:rPr>
                <w:rFonts w:ascii="Verdana" w:hAnsi="Verdana" w:cs="Courier New"/>
                <w:sz w:val="16"/>
                <w:szCs w:val="16"/>
                <w:highlight w:val="yellow"/>
                <w:lang w:val="en-US"/>
              </w:rPr>
              <w:t>xmlns:ssn</w:t>
            </w:r>
            <w:proofErr w:type="spellEnd"/>
            <w:proofErr w:type="gramEnd"/>
            <w:r w:rsidRPr="00A83BF9">
              <w:rPr>
                <w:rFonts w:ascii="Verdana" w:hAnsi="Verdana" w:cs="Courier New"/>
                <w:sz w:val="16"/>
                <w:szCs w:val="16"/>
                <w:highlight w:val="yellow"/>
                <w:lang w:val="en-US"/>
              </w:rPr>
              <w:t>="</w:t>
            </w:r>
            <w:proofErr w:type="spellStart"/>
            <w:r w:rsidRPr="00A83BF9">
              <w:rPr>
                <w:rFonts w:ascii="Verdana" w:hAnsi="Verdana" w:cs="Courier New"/>
                <w:sz w:val="16"/>
                <w:szCs w:val="16"/>
                <w:highlight w:val="yellow"/>
                <w:lang w:val="en-US"/>
              </w:rPr>
              <w:t>urn:eu.emsa.ssn</w:t>
            </w:r>
            <w:proofErr w:type="spellEnd"/>
            <w:r w:rsidRPr="00A83BF9">
              <w:rPr>
                <w:rFonts w:ascii="Verdana" w:hAnsi="Verdana" w:cs="Courier New"/>
                <w:sz w:val="16"/>
                <w:szCs w:val="16"/>
                <w:highlight w:val="yellow"/>
                <w:lang w:val="en-US"/>
              </w:rPr>
              <w:t>"</w:t>
            </w:r>
          </w:p>
          <w:p w14:paraId="0EDB699D"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roofErr w:type="spellStart"/>
            <w:proofErr w:type="gramStart"/>
            <w:r w:rsidRPr="00A83BF9">
              <w:rPr>
                <w:rFonts w:ascii="Verdana" w:hAnsi="Verdana" w:cs="Courier New"/>
                <w:sz w:val="16"/>
                <w:szCs w:val="16"/>
                <w:highlight w:val="yellow"/>
                <w:lang w:val="en-US"/>
              </w:rPr>
              <w:t>xmlns:xsi</w:t>
            </w:r>
            <w:proofErr w:type="spellEnd"/>
            <w:proofErr w:type="gramEnd"/>
            <w:r w:rsidRPr="00A83BF9">
              <w:rPr>
                <w:rFonts w:ascii="Verdana" w:hAnsi="Verdana" w:cs="Courier New"/>
                <w:sz w:val="16"/>
                <w:szCs w:val="16"/>
                <w:highlight w:val="yellow"/>
                <w:lang w:val="en-US"/>
              </w:rPr>
              <w:t>="http://www.w3.org/2001/XMLSchema-instance"&gt;</w:t>
            </w:r>
          </w:p>
          <w:p w14:paraId="126F6D9A"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 &lt;</w:t>
            </w:r>
            <w:proofErr w:type="spellStart"/>
            <w:proofErr w:type="gramStart"/>
            <w:r w:rsidRPr="00A83BF9">
              <w:rPr>
                <w:rFonts w:ascii="Verdana" w:hAnsi="Verdana" w:cs="Courier New"/>
                <w:sz w:val="16"/>
                <w:szCs w:val="16"/>
                <w:highlight w:val="yellow"/>
                <w:lang w:val="en-US"/>
              </w:rPr>
              <w:t>ssn:Header</w:t>
            </w:r>
            <w:proofErr w:type="spellEnd"/>
            <w:proofErr w:type="gramEnd"/>
            <w:r w:rsidRPr="00A83BF9">
              <w:rPr>
                <w:rFonts w:ascii="Verdana" w:hAnsi="Verdana" w:cs="Courier New"/>
                <w:sz w:val="16"/>
                <w:szCs w:val="16"/>
                <w:highlight w:val="yellow"/>
                <w:lang w:val="en-US"/>
              </w:rPr>
              <w:t xml:space="preserve"> From="GRPIR01" </w:t>
            </w:r>
            <w:proofErr w:type="spellStart"/>
            <w:r w:rsidRPr="00A83BF9">
              <w:rPr>
                <w:rFonts w:ascii="Verdana" w:hAnsi="Verdana" w:cs="Courier New"/>
                <w:sz w:val="16"/>
                <w:szCs w:val="16"/>
                <w:highlight w:val="yellow"/>
                <w:lang w:val="en-US"/>
              </w:rPr>
              <w:t>MSRefId</w:t>
            </w:r>
            <w:proofErr w:type="spellEnd"/>
            <w:r w:rsidRPr="00A83BF9">
              <w:rPr>
                <w:rFonts w:ascii="Verdana" w:hAnsi="Verdana" w:cs="Courier New"/>
                <w:sz w:val="16"/>
                <w:szCs w:val="16"/>
                <w:highlight w:val="yellow"/>
                <w:lang w:val="en-US"/>
              </w:rPr>
              <w:t>=" MS2SSN_S1604_07"</w:t>
            </w:r>
          </w:p>
          <w:p w14:paraId="57CC5DF3" w14:textId="734AC31E"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  </w:t>
            </w:r>
            <w:proofErr w:type="spellStart"/>
            <w:r w:rsidRPr="00A83BF9">
              <w:rPr>
                <w:rFonts w:ascii="Verdana" w:hAnsi="Verdana" w:cs="Courier New"/>
                <w:sz w:val="16"/>
                <w:szCs w:val="16"/>
                <w:highlight w:val="yellow"/>
                <w:lang w:val="en-US"/>
              </w:rPr>
              <w:t>SentAt</w:t>
            </w:r>
            <w:proofErr w:type="spellEnd"/>
            <w:r w:rsidRPr="00A83BF9">
              <w:rPr>
                <w:rFonts w:ascii="Verdana" w:hAnsi="Verdana" w:cs="Courier New"/>
                <w:sz w:val="16"/>
                <w:szCs w:val="16"/>
                <w:highlight w:val="yellow"/>
                <w:lang w:val="en-US"/>
              </w:rPr>
              <w:t>="2014-07-22T16:30:45Z" To="SafeSeaNet" Version="</w:t>
            </w:r>
            <w:r w:rsidR="0099110B" w:rsidRPr="00A83BF9">
              <w:rPr>
                <w:rFonts w:ascii="Verdana" w:hAnsi="Verdana" w:cs="Courier New"/>
                <w:sz w:val="16"/>
                <w:szCs w:val="16"/>
                <w:highlight w:val="yellow"/>
                <w:lang w:val="en-US"/>
              </w:rPr>
              <w:t>4</w:t>
            </w:r>
            <w:r w:rsidRPr="00A83BF9">
              <w:rPr>
                <w:rFonts w:ascii="Verdana" w:hAnsi="Verdana" w:cs="Courier New"/>
                <w:sz w:val="16"/>
                <w:szCs w:val="16"/>
                <w:highlight w:val="yellow"/>
                <w:lang w:val="en-US"/>
              </w:rPr>
              <w:t>.0" /&gt;</w:t>
            </w:r>
          </w:p>
          <w:p w14:paraId="563D052C"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 &lt;</w:t>
            </w:r>
            <w:proofErr w:type="spellStart"/>
            <w:proofErr w:type="gramStart"/>
            <w:r w:rsidRPr="00A83BF9">
              <w:rPr>
                <w:rFonts w:ascii="Verdana" w:hAnsi="Verdana" w:cs="Courier New"/>
                <w:sz w:val="16"/>
                <w:szCs w:val="16"/>
                <w:highlight w:val="yellow"/>
                <w:lang w:val="en-US"/>
              </w:rPr>
              <w:t>ssn:Body</w:t>
            </w:r>
            <w:proofErr w:type="spellEnd"/>
            <w:proofErr w:type="gramEnd"/>
            <w:r w:rsidRPr="00A83BF9">
              <w:rPr>
                <w:rFonts w:ascii="Verdana" w:hAnsi="Verdana" w:cs="Courier New"/>
                <w:sz w:val="16"/>
                <w:szCs w:val="16"/>
                <w:highlight w:val="yellow"/>
                <w:lang w:val="en-US"/>
              </w:rPr>
              <w:t>&gt;</w:t>
            </w:r>
          </w:p>
          <w:p w14:paraId="7DFC5746"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  &lt;</w:t>
            </w:r>
            <w:proofErr w:type="spellStart"/>
            <w:proofErr w:type="gramStart"/>
            <w:r w:rsidRPr="00A83BF9">
              <w:rPr>
                <w:rFonts w:ascii="Verdana" w:hAnsi="Verdana" w:cs="Courier New"/>
                <w:sz w:val="16"/>
                <w:szCs w:val="16"/>
                <w:highlight w:val="yellow"/>
                <w:lang w:val="en-US"/>
              </w:rPr>
              <w:t>ssn:NotificationStatus</w:t>
            </w:r>
            <w:proofErr w:type="spellEnd"/>
            <w:proofErr w:type="gramEnd"/>
            <w:r w:rsidRPr="00A83BF9">
              <w:rPr>
                <w:rFonts w:ascii="Verdana" w:hAnsi="Verdana" w:cs="Courier New"/>
                <w:sz w:val="16"/>
                <w:szCs w:val="16"/>
                <w:highlight w:val="yellow"/>
                <w:lang w:val="en-US"/>
              </w:rPr>
              <w:t xml:space="preserve"> </w:t>
            </w:r>
            <w:proofErr w:type="spellStart"/>
            <w:r w:rsidRPr="00A83BF9">
              <w:rPr>
                <w:rFonts w:ascii="Verdana" w:hAnsi="Verdana" w:cs="Courier New"/>
                <w:sz w:val="16"/>
                <w:szCs w:val="16"/>
                <w:highlight w:val="yellow"/>
                <w:lang w:val="en-US"/>
              </w:rPr>
              <w:t>UpdateStatus</w:t>
            </w:r>
            <w:proofErr w:type="spellEnd"/>
            <w:r w:rsidRPr="00A83BF9">
              <w:rPr>
                <w:rFonts w:ascii="Verdana" w:hAnsi="Verdana" w:cs="Courier New"/>
                <w:sz w:val="16"/>
                <w:szCs w:val="16"/>
                <w:highlight w:val="yellow"/>
                <w:lang w:val="en-US"/>
              </w:rPr>
              <w:t>="U"&gt;</w:t>
            </w:r>
          </w:p>
          <w:p w14:paraId="54AD2704" w14:textId="77777777" w:rsidR="004E4DB6" w:rsidRPr="00A83BF9" w:rsidRDefault="004E4DB6" w:rsidP="004E4DB6">
            <w:pPr>
              <w:autoSpaceDE w:val="0"/>
              <w:autoSpaceDN w:val="0"/>
              <w:adjustRightInd w:val="0"/>
              <w:rPr>
                <w:rFonts w:ascii="Verdana" w:hAnsi="Verdana" w:cs="Microsoft Sans Serif"/>
                <w:sz w:val="16"/>
                <w:szCs w:val="16"/>
                <w:highlight w:val="yellow"/>
                <w:lang w:val="en-US"/>
              </w:rPr>
            </w:pPr>
            <w:r w:rsidRPr="00A83BF9">
              <w:rPr>
                <w:rFonts w:ascii="Verdana" w:hAnsi="Verdana" w:cs="Microsoft Sans Serif"/>
                <w:sz w:val="16"/>
                <w:szCs w:val="16"/>
                <w:highlight w:val="yellow"/>
                <w:lang w:val="en-US"/>
              </w:rPr>
              <w:t>&lt;</w:t>
            </w:r>
            <w:proofErr w:type="spellStart"/>
            <w:proofErr w:type="gramStart"/>
            <w:r w:rsidRPr="00A83BF9">
              <w:rPr>
                <w:rFonts w:ascii="Verdana" w:hAnsi="Verdana" w:cs="Microsoft Sans Serif"/>
                <w:sz w:val="16"/>
                <w:szCs w:val="16"/>
                <w:highlight w:val="yellow"/>
                <w:lang w:val="en-US"/>
              </w:rPr>
              <w:t>ssn:UpdateNotifications</w:t>
            </w:r>
            <w:proofErr w:type="spellEnd"/>
            <w:proofErr w:type="gramEnd"/>
            <w:r w:rsidRPr="00A83BF9">
              <w:rPr>
                <w:rFonts w:ascii="Verdana" w:hAnsi="Verdana" w:cs="Microsoft Sans Serif"/>
                <w:sz w:val="16"/>
                <w:szCs w:val="16"/>
                <w:highlight w:val="yellow"/>
                <w:lang w:val="en-US"/>
              </w:rPr>
              <w:t xml:space="preserve"> </w:t>
            </w:r>
            <w:proofErr w:type="spellStart"/>
            <w:r w:rsidRPr="00A83BF9">
              <w:rPr>
                <w:rFonts w:ascii="Verdana" w:hAnsi="Verdana" w:cs="Microsoft Sans Serif"/>
                <w:sz w:val="16"/>
                <w:szCs w:val="16"/>
                <w:highlight w:val="yellow"/>
                <w:lang w:val="en-US"/>
              </w:rPr>
              <w:t>UpdateMSRefId</w:t>
            </w:r>
            <w:proofErr w:type="spellEnd"/>
            <w:r w:rsidRPr="00A83BF9">
              <w:rPr>
                <w:rFonts w:ascii="Verdana" w:hAnsi="Verdana" w:cs="Microsoft Sans Serif"/>
                <w:sz w:val="16"/>
                <w:szCs w:val="16"/>
                <w:highlight w:val="yellow"/>
                <w:lang w:val="en-US"/>
              </w:rPr>
              <w:t>="MS2SSN_S1604-01"/&gt;</w:t>
            </w:r>
          </w:p>
          <w:p w14:paraId="11BEB7C5" w14:textId="77777777" w:rsidR="004E4DB6" w:rsidRPr="00A83BF9" w:rsidRDefault="004E4DB6" w:rsidP="004E4DB6">
            <w:pPr>
              <w:autoSpaceDE w:val="0"/>
              <w:autoSpaceDN w:val="0"/>
              <w:adjustRightInd w:val="0"/>
              <w:rPr>
                <w:rFonts w:ascii="Verdana" w:hAnsi="Verdana" w:cs="Microsoft Sans Serif"/>
                <w:sz w:val="16"/>
                <w:szCs w:val="16"/>
                <w:highlight w:val="yellow"/>
                <w:lang w:val="en-US"/>
              </w:rPr>
            </w:pPr>
            <w:r w:rsidRPr="00A83BF9">
              <w:rPr>
                <w:rFonts w:ascii="Verdana" w:hAnsi="Verdana" w:cs="Microsoft Sans Serif"/>
                <w:sz w:val="16"/>
                <w:szCs w:val="16"/>
                <w:highlight w:val="yellow"/>
                <w:lang w:val="en-US"/>
              </w:rPr>
              <w:t>&lt;</w:t>
            </w:r>
            <w:proofErr w:type="spellStart"/>
            <w:proofErr w:type="gramStart"/>
            <w:r w:rsidRPr="00A83BF9">
              <w:rPr>
                <w:rFonts w:ascii="Verdana" w:hAnsi="Verdana" w:cs="Microsoft Sans Serif"/>
                <w:sz w:val="16"/>
                <w:szCs w:val="16"/>
                <w:highlight w:val="yellow"/>
                <w:lang w:val="en-US"/>
              </w:rPr>
              <w:t>ssn:UpdateNotifications</w:t>
            </w:r>
            <w:proofErr w:type="spellEnd"/>
            <w:proofErr w:type="gramEnd"/>
            <w:r w:rsidRPr="00A83BF9">
              <w:rPr>
                <w:rFonts w:ascii="Verdana" w:hAnsi="Verdana" w:cs="Microsoft Sans Serif"/>
                <w:sz w:val="16"/>
                <w:szCs w:val="16"/>
                <w:highlight w:val="yellow"/>
                <w:lang w:val="en-US"/>
              </w:rPr>
              <w:t xml:space="preserve"> </w:t>
            </w:r>
            <w:proofErr w:type="spellStart"/>
            <w:r w:rsidRPr="00A83BF9">
              <w:rPr>
                <w:rFonts w:ascii="Verdana" w:hAnsi="Verdana" w:cs="Microsoft Sans Serif"/>
                <w:sz w:val="16"/>
                <w:szCs w:val="16"/>
                <w:highlight w:val="yellow"/>
                <w:lang w:val="en-US"/>
              </w:rPr>
              <w:t>UpdateMSRefId</w:t>
            </w:r>
            <w:proofErr w:type="spellEnd"/>
            <w:r w:rsidRPr="00A83BF9">
              <w:rPr>
                <w:rFonts w:ascii="Verdana" w:hAnsi="Verdana" w:cs="Microsoft Sans Serif"/>
                <w:sz w:val="16"/>
                <w:szCs w:val="16"/>
                <w:highlight w:val="yellow"/>
                <w:lang w:val="en-US"/>
              </w:rPr>
              <w:t>="MS2SSN_S1604-02"/&gt;</w:t>
            </w:r>
          </w:p>
          <w:p w14:paraId="5C9CC8F2" w14:textId="77777777" w:rsidR="004E4DB6" w:rsidRPr="00A83BF9" w:rsidRDefault="004E4DB6" w:rsidP="004E4DB6">
            <w:pPr>
              <w:autoSpaceDE w:val="0"/>
              <w:autoSpaceDN w:val="0"/>
              <w:adjustRightInd w:val="0"/>
              <w:rPr>
                <w:rFonts w:ascii="Verdana" w:hAnsi="Verdana" w:cs="Microsoft Sans Serif"/>
                <w:sz w:val="16"/>
                <w:szCs w:val="16"/>
                <w:highlight w:val="yellow"/>
                <w:lang w:val="en-US"/>
              </w:rPr>
            </w:pPr>
            <w:r w:rsidRPr="00A83BF9">
              <w:rPr>
                <w:rFonts w:ascii="Verdana" w:hAnsi="Verdana" w:cs="Microsoft Sans Serif"/>
                <w:sz w:val="16"/>
                <w:szCs w:val="16"/>
                <w:highlight w:val="yellow"/>
                <w:lang w:val="en-US"/>
              </w:rPr>
              <w:t>&lt;</w:t>
            </w:r>
            <w:proofErr w:type="spellStart"/>
            <w:proofErr w:type="gramStart"/>
            <w:r w:rsidRPr="00A83BF9">
              <w:rPr>
                <w:rFonts w:ascii="Verdana" w:hAnsi="Verdana" w:cs="Microsoft Sans Serif"/>
                <w:sz w:val="16"/>
                <w:szCs w:val="16"/>
                <w:highlight w:val="yellow"/>
                <w:lang w:val="en-US"/>
              </w:rPr>
              <w:t>ssn:UpdateNotifications</w:t>
            </w:r>
            <w:proofErr w:type="spellEnd"/>
            <w:proofErr w:type="gramEnd"/>
            <w:r w:rsidRPr="00A83BF9">
              <w:rPr>
                <w:rFonts w:ascii="Verdana" w:hAnsi="Verdana" w:cs="Microsoft Sans Serif"/>
                <w:sz w:val="16"/>
                <w:szCs w:val="16"/>
                <w:highlight w:val="yellow"/>
                <w:lang w:val="en-US"/>
              </w:rPr>
              <w:t xml:space="preserve"> </w:t>
            </w:r>
            <w:proofErr w:type="spellStart"/>
            <w:r w:rsidRPr="00A83BF9">
              <w:rPr>
                <w:rFonts w:ascii="Verdana" w:hAnsi="Verdana" w:cs="Microsoft Sans Serif"/>
                <w:sz w:val="16"/>
                <w:szCs w:val="16"/>
                <w:highlight w:val="yellow"/>
                <w:lang w:val="en-US"/>
              </w:rPr>
              <w:t>UpdateMSRefId</w:t>
            </w:r>
            <w:proofErr w:type="spellEnd"/>
            <w:r w:rsidRPr="00A83BF9">
              <w:rPr>
                <w:rFonts w:ascii="Verdana" w:hAnsi="Verdana" w:cs="Microsoft Sans Serif"/>
                <w:sz w:val="16"/>
                <w:szCs w:val="16"/>
                <w:highlight w:val="yellow"/>
                <w:lang w:val="en-US"/>
              </w:rPr>
              <w:t>="MS2SSN_S1604-03"/&gt;</w:t>
            </w:r>
          </w:p>
          <w:p w14:paraId="05D5D797" w14:textId="77777777" w:rsidR="004E4DB6" w:rsidRPr="00A83BF9" w:rsidRDefault="004E4DB6" w:rsidP="004E4DB6">
            <w:pPr>
              <w:autoSpaceDE w:val="0"/>
              <w:autoSpaceDN w:val="0"/>
              <w:adjustRightInd w:val="0"/>
              <w:rPr>
                <w:rFonts w:ascii="Verdana" w:hAnsi="Verdana" w:cs="Microsoft Sans Serif"/>
                <w:sz w:val="16"/>
                <w:szCs w:val="16"/>
                <w:highlight w:val="yellow"/>
                <w:lang w:val="en-US"/>
              </w:rPr>
            </w:pPr>
            <w:r w:rsidRPr="00A83BF9">
              <w:rPr>
                <w:rFonts w:ascii="Verdana" w:hAnsi="Verdana" w:cs="Microsoft Sans Serif"/>
                <w:sz w:val="16"/>
                <w:szCs w:val="16"/>
                <w:highlight w:val="yellow"/>
                <w:lang w:val="en-US"/>
              </w:rPr>
              <w:t>&lt;</w:t>
            </w:r>
            <w:proofErr w:type="spellStart"/>
            <w:proofErr w:type="gramStart"/>
            <w:r w:rsidRPr="00A83BF9">
              <w:rPr>
                <w:rFonts w:ascii="Verdana" w:hAnsi="Verdana" w:cs="Microsoft Sans Serif"/>
                <w:sz w:val="16"/>
                <w:szCs w:val="16"/>
                <w:highlight w:val="yellow"/>
                <w:lang w:val="en-US"/>
              </w:rPr>
              <w:t>ssn:UpdateNotifications</w:t>
            </w:r>
            <w:proofErr w:type="spellEnd"/>
            <w:proofErr w:type="gramEnd"/>
            <w:r w:rsidRPr="00A83BF9">
              <w:rPr>
                <w:rFonts w:ascii="Verdana" w:hAnsi="Verdana" w:cs="Microsoft Sans Serif"/>
                <w:sz w:val="16"/>
                <w:szCs w:val="16"/>
                <w:highlight w:val="yellow"/>
                <w:lang w:val="en-US"/>
              </w:rPr>
              <w:t xml:space="preserve"> </w:t>
            </w:r>
            <w:proofErr w:type="spellStart"/>
            <w:r w:rsidRPr="00A83BF9">
              <w:rPr>
                <w:rFonts w:ascii="Verdana" w:hAnsi="Verdana" w:cs="Microsoft Sans Serif"/>
                <w:sz w:val="16"/>
                <w:szCs w:val="16"/>
                <w:highlight w:val="yellow"/>
                <w:lang w:val="en-US"/>
              </w:rPr>
              <w:t>UpdateMSRefId</w:t>
            </w:r>
            <w:proofErr w:type="spellEnd"/>
            <w:r w:rsidRPr="00A83BF9">
              <w:rPr>
                <w:rFonts w:ascii="Verdana" w:hAnsi="Verdana" w:cs="Microsoft Sans Serif"/>
                <w:sz w:val="16"/>
                <w:szCs w:val="16"/>
                <w:highlight w:val="yellow"/>
                <w:lang w:val="en-US"/>
              </w:rPr>
              <w:t>="MS2SSN_S1604-04"/&gt;</w:t>
            </w:r>
          </w:p>
          <w:p w14:paraId="77BC7001" w14:textId="77777777" w:rsidR="004E4DB6" w:rsidRPr="00A83BF9" w:rsidRDefault="004E4DB6" w:rsidP="004E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Microsoft Sans Serif"/>
                <w:sz w:val="16"/>
                <w:szCs w:val="16"/>
                <w:highlight w:val="yellow"/>
                <w:lang w:val="en-US"/>
              </w:rPr>
            </w:pPr>
            <w:r w:rsidRPr="00A83BF9">
              <w:rPr>
                <w:rFonts w:ascii="Verdana" w:hAnsi="Verdana" w:cs="Microsoft Sans Serif"/>
                <w:sz w:val="16"/>
                <w:szCs w:val="16"/>
                <w:highlight w:val="yellow"/>
                <w:lang w:val="en-US"/>
              </w:rPr>
              <w:t>&lt;</w:t>
            </w:r>
            <w:proofErr w:type="spellStart"/>
            <w:proofErr w:type="gramStart"/>
            <w:r w:rsidRPr="00A83BF9">
              <w:rPr>
                <w:rFonts w:ascii="Verdana" w:hAnsi="Verdana" w:cs="Microsoft Sans Serif"/>
                <w:sz w:val="16"/>
                <w:szCs w:val="16"/>
                <w:highlight w:val="yellow"/>
                <w:lang w:val="en-US"/>
              </w:rPr>
              <w:t>ssn:UpdateNotifications</w:t>
            </w:r>
            <w:proofErr w:type="spellEnd"/>
            <w:proofErr w:type="gramEnd"/>
            <w:r w:rsidRPr="00A83BF9">
              <w:rPr>
                <w:rFonts w:ascii="Verdana" w:hAnsi="Verdana" w:cs="Microsoft Sans Serif"/>
                <w:sz w:val="16"/>
                <w:szCs w:val="16"/>
                <w:highlight w:val="yellow"/>
                <w:lang w:val="en-US"/>
              </w:rPr>
              <w:t xml:space="preserve"> </w:t>
            </w:r>
            <w:proofErr w:type="spellStart"/>
            <w:r w:rsidRPr="00A83BF9">
              <w:rPr>
                <w:rFonts w:ascii="Verdana" w:hAnsi="Verdana" w:cs="Microsoft Sans Serif"/>
                <w:sz w:val="16"/>
                <w:szCs w:val="16"/>
                <w:highlight w:val="yellow"/>
                <w:lang w:val="en-US"/>
              </w:rPr>
              <w:t>UpdateMSRefId</w:t>
            </w:r>
            <w:proofErr w:type="spellEnd"/>
            <w:r w:rsidRPr="00A83BF9">
              <w:rPr>
                <w:rFonts w:ascii="Verdana" w:hAnsi="Verdana" w:cs="Microsoft Sans Serif"/>
                <w:sz w:val="16"/>
                <w:szCs w:val="16"/>
                <w:highlight w:val="yellow"/>
                <w:lang w:val="en-US"/>
              </w:rPr>
              <w:t>="MS2SSN_S1604-05"/&gt;</w:t>
            </w:r>
          </w:p>
          <w:p w14:paraId="1321C064" w14:textId="77777777" w:rsidR="00B7082D" w:rsidRPr="00A83BF9" w:rsidRDefault="00B7082D" w:rsidP="004E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&lt;</w:t>
            </w:r>
            <w:proofErr w:type="spellStart"/>
            <w:proofErr w:type="gramStart"/>
            <w:r w:rsidRPr="00A83BF9">
              <w:rPr>
                <w:rFonts w:ascii="Verdana" w:hAnsi="Verdana" w:cs="Courier New"/>
                <w:sz w:val="16"/>
                <w:szCs w:val="16"/>
                <w:highlight w:val="yellow"/>
                <w:lang w:val="en-US"/>
              </w:rPr>
              <w:t>ssn:UpdateNotifications</w:t>
            </w:r>
            <w:proofErr w:type="spellEnd"/>
            <w:proofErr w:type="gramEnd"/>
            <w:r w:rsidRPr="00A83BF9">
              <w:rPr>
                <w:rFonts w:ascii="Verdana" w:hAnsi="Verdana" w:cs="Courier New"/>
                <w:sz w:val="16"/>
                <w:szCs w:val="16"/>
                <w:highlight w:val="yellow"/>
                <w:lang w:val="en-US"/>
              </w:rPr>
              <w:t xml:space="preserve"> </w:t>
            </w:r>
            <w:proofErr w:type="spellStart"/>
            <w:r w:rsidRPr="00A83BF9">
              <w:rPr>
                <w:rFonts w:ascii="Verdana" w:hAnsi="Verdana" w:cs="Courier New"/>
                <w:sz w:val="16"/>
                <w:szCs w:val="16"/>
                <w:highlight w:val="yellow"/>
                <w:lang w:val="en-US"/>
              </w:rPr>
              <w:t>UpdateMSRefId</w:t>
            </w:r>
            <w:proofErr w:type="spellEnd"/>
            <w:r w:rsidRPr="00A83BF9">
              <w:rPr>
                <w:rFonts w:ascii="Verdana" w:hAnsi="Verdana" w:cs="Courier New"/>
                <w:sz w:val="16"/>
                <w:szCs w:val="16"/>
                <w:highlight w:val="yellow"/>
                <w:lang w:val="en-US"/>
              </w:rPr>
              <w:t>="MS2SSN_S1604-06"/&gt;</w:t>
            </w:r>
          </w:p>
          <w:p w14:paraId="10DE70B5"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        &lt;/</w:t>
            </w:r>
            <w:proofErr w:type="spellStart"/>
            <w:proofErr w:type="gramStart"/>
            <w:r w:rsidRPr="00A83BF9">
              <w:rPr>
                <w:rFonts w:ascii="Verdana" w:hAnsi="Verdana" w:cs="Courier New"/>
                <w:sz w:val="16"/>
                <w:szCs w:val="16"/>
                <w:highlight w:val="yellow"/>
                <w:lang w:val="en-US"/>
              </w:rPr>
              <w:t>ssn:NotificationStatus</w:t>
            </w:r>
            <w:proofErr w:type="spellEnd"/>
            <w:proofErr w:type="gramEnd"/>
            <w:r w:rsidRPr="00A83BF9">
              <w:rPr>
                <w:rFonts w:ascii="Verdana" w:hAnsi="Verdana" w:cs="Courier New"/>
                <w:sz w:val="16"/>
                <w:szCs w:val="16"/>
                <w:highlight w:val="yellow"/>
                <w:lang w:val="en-US"/>
              </w:rPr>
              <w:t>&gt;</w:t>
            </w:r>
          </w:p>
          <w:p w14:paraId="409681F5"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  &lt;</w:t>
            </w:r>
            <w:proofErr w:type="spellStart"/>
            <w:proofErr w:type="gramStart"/>
            <w:r w:rsidRPr="00A83BF9">
              <w:rPr>
                <w:rFonts w:ascii="Verdana" w:hAnsi="Verdana" w:cs="Courier New"/>
                <w:sz w:val="16"/>
                <w:szCs w:val="16"/>
                <w:highlight w:val="yellow"/>
                <w:lang w:val="en-US"/>
              </w:rPr>
              <w:t>ssn:Notification</w:t>
            </w:r>
            <w:proofErr w:type="spellEnd"/>
            <w:proofErr w:type="gramEnd"/>
            <w:r w:rsidRPr="00A83BF9">
              <w:rPr>
                <w:rFonts w:ascii="Verdana" w:hAnsi="Verdana" w:cs="Courier New"/>
                <w:sz w:val="16"/>
                <w:szCs w:val="16"/>
                <w:highlight w:val="yellow"/>
                <w:lang w:val="en-US"/>
              </w:rPr>
              <w:t>&gt;</w:t>
            </w:r>
          </w:p>
          <w:p w14:paraId="6904624D"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   &lt;</w:t>
            </w:r>
            <w:proofErr w:type="spellStart"/>
            <w:proofErr w:type="gramStart"/>
            <w:r w:rsidRPr="00A83BF9">
              <w:rPr>
                <w:rFonts w:ascii="Verdana" w:hAnsi="Verdana" w:cs="Courier New"/>
                <w:sz w:val="16"/>
                <w:szCs w:val="16"/>
                <w:highlight w:val="yellow"/>
                <w:lang w:val="en-US"/>
              </w:rPr>
              <w:t>ssn:VesselIdentification</w:t>
            </w:r>
            <w:proofErr w:type="spellEnd"/>
            <w:proofErr w:type="gramEnd"/>
            <w:r w:rsidRPr="00A83BF9">
              <w:rPr>
                <w:rFonts w:ascii="Verdana" w:hAnsi="Verdana" w:cs="Courier New"/>
                <w:sz w:val="16"/>
                <w:szCs w:val="16"/>
                <w:highlight w:val="yellow"/>
                <w:lang w:val="en-US"/>
              </w:rPr>
              <w:t xml:space="preserve"> </w:t>
            </w:r>
            <w:proofErr w:type="spellStart"/>
            <w:r w:rsidRPr="00A83BF9">
              <w:rPr>
                <w:rFonts w:ascii="Verdana" w:hAnsi="Verdana" w:cs="Courier New"/>
                <w:sz w:val="16"/>
                <w:szCs w:val="16"/>
                <w:highlight w:val="yellow"/>
                <w:lang w:val="en-US"/>
              </w:rPr>
              <w:t>IMONumber</w:t>
            </w:r>
            <w:proofErr w:type="spellEnd"/>
            <w:r w:rsidRPr="00A83BF9">
              <w:rPr>
                <w:rFonts w:ascii="Verdana" w:hAnsi="Verdana" w:cs="Courier New"/>
                <w:sz w:val="16"/>
                <w:szCs w:val="16"/>
                <w:highlight w:val="yellow"/>
                <w:lang w:val="en-US"/>
              </w:rPr>
              <w:t>="9332511" /&gt;</w:t>
            </w:r>
          </w:p>
          <w:p w14:paraId="683C1D0E"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   &lt;</w:t>
            </w:r>
            <w:proofErr w:type="spellStart"/>
            <w:proofErr w:type="gramStart"/>
            <w:r w:rsidRPr="00A83BF9">
              <w:rPr>
                <w:rFonts w:ascii="Verdana" w:hAnsi="Verdana" w:cs="Courier New"/>
                <w:sz w:val="16"/>
                <w:szCs w:val="16"/>
                <w:highlight w:val="yellow"/>
                <w:lang w:val="en-US"/>
              </w:rPr>
              <w:t>ssn:VoyageInformation</w:t>
            </w:r>
            <w:proofErr w:type="spellEnd"/>
            <w:proofErr w:type="gramEnd"/>
            <w:r w:rsidRPr="00A83BF9">
              <w:rPr>
                <w:rFonts w:ascii="Verdana" w:hAnsi="Verdana" w:cs="Courier New"/>
                <w:sz w:val="16"/>
                <w:szCs w:val="16"/>
                <w:highlight w:val="yellow"/>
                <w:lang w:val="en-US"/>
              </w:rPr>
              <w:t xml:space="preserve"> </w:t>
            </w:r>
            <w:proofErr w:type="spellStart"/>
            <w:r w:rsidRPr="00A83BF9">
              <w:rPr>
                <w:rFonts w:ascii="Verdana" w:hAnsi="Verdana" w:cs="Courier New"/>
                <w:sz w:val="16"/>
                <w:szCs w:val="16"/>
                <w:highlight w:val="yellow"/>
                <w:lang w:val="en-US"/>
              </w:rPr>
              <w:t>PortOfCall</w:t>
            </w:r>
            <w:proofErr w:type="spellEnd"/>
            <w:r w:rsidRPr="00A83BF9">
              <w:rPr>
                <w:rFonts w:ascii="Verdana" w:hAnsi="Verdana" w:cs="Courier New"/>
                <w:sz w:val="16"/>
                <w:szCs w:val="16"/>
                <w:highlight w:val="yellow"/>
                <w:lang w:val="en-US"/>
              </w:rPr>
              <w:t>="GREDI"</w:t>
            </w:r>
          </w:p>
          <w:p w14:paraId="6533904E"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roofErr w:type="spellStart"/>
            <w:r w:rsidRPr="00A83BF9">
              <w:rPr>
                <w:rFonts w:ascii="Verdana" w:hAnsi="Verdana" w:cs="Courier New"/>
                <w:sz w:val="16"/>
                <w:szCs w:val="16"/>
                <w:highlight w:val="yellow"/>
                <w:lang w:val="en-US"/>
              </w:rPr>
              <w:t>ETDFromPortOfCall</w:t>
            </w:r>
            <w:proofErr w:type="spellEnd"/>
            <w:r w:rsidRPr="00A83BF9">
              <w:rPr>
                <w:rFonts w:ascii="Verdana" w:hAnsi="Verdana" w:cs="Courier New"/>
                <w:sz w:val="16"/>
                <w:szCs w:val="16"/>
                <w:highlight w:val="yellow"/>
                <w:lang w:val="en-US"/>
              </w:rPr>
              <w:t>="2014-07-29T12:00:00Z"</w:t>
            </w:r>
          </w:p>
          <w:p w14:paraId="0633E199"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A83BF9">
              <w:rPr>
                <w:rFonts w:ascii="Verdana" w:hAnsi="Verdana" w:cs="Courier New"/>
                <w:sz w:val="16"/>
                <w:szCs w:val="16"/>
                <w:highlight w:val="yellow"/>
                <w:lang w:val="en-US"/>
              </w:rPr>
              <w:t xml:space="preserve">    </w:t>
            </w:r>
            <w:proofErr w:type="spellStart"/>
            <w:r w:rsidRPr="00A83BF9">
              <w:rPr>
                <w:rFonts w:ascii="Verdana" w:hAnsi="Verdana" w:cs="Courier New"/>
                <w:sz w:val="16"/>
                <w:szCs w:val="16"/>
                <w:highlight w:val="yellow"/>
                <w:lang w:val="en-US"/>
              </w:rPr>
              <w:t>PositionInPortOfCall</w:t>
            </w:r>
            <w:proofErr w:type="spellEnd"/>
            <w:r w:rsidRPr="00A83BF9">
              <w:rPr>
                <w:rFonts w:ascii="Verdana" w:hAnsi="Verdana" w:cs="Courier New"/>
                <w:sz w:val="16"/>
                <w:szCs w:val="16"/>
                <w:highlight w:val="yellow"/>
                <w:lang w:val="en-US"/>
              </w:rPr>
              <w:t xml:space="preserve">="MARINE" </w:t>
            </w:r>
            <w:proofErr w:type="spellStart"/>
            <w:r w:rsidRPr="00A83BF9">
              <w:rPr>
                <w:rFonts w:ascii="Verdana" w:hAnsi="Verdana" w:cs="Courier New"/>
                <w:sz w:val="16"/>
                <w:szCs w:val="16"/>
                <w:highlight w:val="yellow"/>
                <w:lang w:val="en-US"/>
              </w:rPr>
              <w:t>ShipCallId</w:t>
            </w:r>
            <w:proofErr w:type="spellEnd"/>
            <w:r w:rsidRPr="00A83BF9">
              <w:rPr>
                <w:rFonts w:ascii="Verdana" w:hAnsi="Verdana" w:cs="Courier New"/>
                <w:sz w:val="16"/>
                <w:szCs w:val="16"/>
                <w:highlight w:val="yellow"/>
                <w:lang w:val="en-US"/>
              </w:rPr>
              <w:t>="shipCallIdTES1 "</w:t>
            </w:r>
          </w:p>
          <w:p w14:paraId="0F625538"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de-DE"/>
              </w:rPr>
            </w:pPr>
            <w:r w:rsidRPr="00A83BF9">
              <w:rPr>
                <w:rFonts w:ascii="Verdana" w:hAnsi="Verdana" w:cs="Courier New"/>
                <w:sz w:val="16"/>
                <w:szCs w:val="16"/>
                <w:highlight w:val="yellow"/>
                <w:lang w:val="en-US"/>
              </w:rPr>
              <w:t xml:space="preserve">    </w:t>
            </w:r>
            <w:r w:rsidRPr="00A83BF9">
              <w:rPr>
                <w:rFonts w:ascii="Verdana" w:hAnsi="Verdana" w:cs="Courier New"/>
                <w:sz w:val="16"/>
                <w:szCs w:val="16"/>
                <w:highlight w:val="yellow"/>
                <w:lang w:val="de-DE"/>
              </w:rPr>
              <w:t>ETAToNextPort="2014-07-29T22:00:00Z" LastPort="PTLIS" NextPort="BEOST"</w:t>
            </w:r>
          </w:p>
          <w:p w14:paraId="4A6C0662" w14:textId="77777777" w:rsidR="00133F75" w:rsidRPr="00A83BF9" w:rsidRDefault="00B7082D" w:rsidP="00133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lang w:val="de-DE"/>
              </w:rPr>
              <w:t xml:space="preserve">    </w:t>
            </w:r>
            <w:proofErr w:type="spellStart"/>
            <w:r w:rsidRPr="00A83BF9">
              <w:rPr>
                <w:rFonts w:ascii="Verdana" w:hAnsi="Verdana" w:cs="Courier New"/>
                <w:sz w:val="16"/>
                <w:szCs w:val="16"/>
                <w:highlight w:val="yellow"/>
              </w:rPr>
              <w:t>ETDFromLastPort</w:t>
            </w:r>
            <w:proofErr w:type="spellEnd"/>
            <w:r w:rsidRPr="00A83BF9">
              <w:rPr>
                <w:rFonts w:ascii="Verdana" w:hAnsi="Verdana" w:cs="Courier New"/>
                <w:sz w:val="16"/>
                <w:szCs w:val="16"/>
                <w:highlight w:val="yellow"/>
              </w:rPr>
              <w:t xml:space="preserve">="2014-07-27T12:00:00Z" </w:t>
            </w:r>
            <w:proofErr w:type="spellStart"/>
            <w:r w:rsidR="00133F75" w:rsidRPr="00A83BF9">
              <w:rPr>
                <w:rFonts w:ascii="Verdana" w:hAnsi="Verdana" w:cs="Courier New"/>
                <w:sz w:val="16"/>
                <w:szCs w:val="16"/>
                <w:highlight w:val="yellow"/>
              </w:rPr>
              <w:t>PortFacility</w:t>
            </w:r>
            <w:proofErr w:type="spellEnd"/>
            <w:r w:rsidR="00133F75" w:rsidRPr="00A83BF9">
              <w:rPr>
                <w:rFonts w:ascii="Verdana" w:hAnsi="Verdana" w:cs="Courier New"/>
                <w:sz w:val="16"/>
                <w:szCs w:val="16"/>
                <w:highlight w:val="yellow"/>
              </w:rPr>
              <w:t>="</w:t>
            </w:r>
            <w:r w:rsidR="00F15E80" w:rsidRPr="00A83BF9">
              <w:rPr>
                <w:rFonts w:ascii="Verdana" w:hAnsi="Verdana" w:cs="Courier New"/>
                <w:sz w:val="16"/>
                <w:szCs w:val="16"/>
                <w:highlight w:val="yellow"/>
              </w:rPr>
              <w:t>1212</w:t>
            </w:r>
            <w:r w:rsidR="00133F75" w:rsidRPr="00A83BF9">
              <w:rPr>
                <w:rFonts w:ascii="Verdana" w:hAnsi="Verdana" w:cs="Courier New"/>
                <w:sz w:val="16"/>
                <w:szCs w:val="16"/>
                <w:highlight w:val="yellow"/>
              </w:rPr>
              <w:t xml:space="preserve">" </w:t>
            </w:r>
            <w:proofErr w:type="spellStart"/>
            <w:r w:rsidR="00133F75" w:rsidRPr="00A83BF9">
              <w:rPr>
                <w:rFonts w:ascii="Verdana" w:hAnsi="Verdana" w:cs="Courier New"/>
                <w:sz w:val="16"/>
                <w:szCs w:val="16"/>
                <w:highlight w:val="yellow"/>
              </w:rPr>
              <w:t>BriefCargoDescription</w:t>
            </w:r>
            <w:proofErr w:type="spellEnd"/>
            <w:r w:rsidR="00133F75" w:rsidRPr="00A83BF9">
              <w:rPr>
                <w:rFonts w:ascii="Verdana" w:hAnsi="Verdana" w:cs="Courier New"/>
                <w:sz w:val="16"/>
                <w:szCs w:val="16"/>
                <w:highlight w:val="yellow"/>
              </w:rPr>
              <w:t>="</w:t>
            </w:r>
            <w:proofErr w:type="spellStart"/>
            <w:r w:rsidR="00133F75" w:rsidRPr="00A83BF9">
              <w:rPr>
                <w:rFonts w:ascii="Verdana" w:hAnsi="Verdana" w:cs="Courier New"/>
                <w:sz w:val="16"/>
                <w:szCs w:val="16"/>
                <w:highlight w:val="yellow"/>
              </w:rPr>
              <w:t>desc</w:t>
            </w:r>
            <w:proofErr w:type="spellEnd"/>
            <w:r w:rsidR="00133F75" w:rsidRPr="00A83BF9">
              <w:rPr>
                <w:rFonts w:ascii="Verdana" w:hAnsi="Verdana" w:cs="Courier New"/>
                <w:sz w:val="16"/>
                <w:szCs w:val="16"/>
                <w:highlight w:val="yellow"/>
              </w:rPr>
              <w:t>"&gt;</w:t>
            </w:r>
          </w:p>
          <w:p w14:paraId="2D3DAA8E" w14:textId="77777777" w:rsidR="00133F75" w:rsidRPr="00A83BF9" w:rsidRDefault="00133F75" w:rsidP="00133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ab/>
            </w:r>
            <w:r w:rsidRPr="00A83BF9">
              <w:rPr>
                <w:rFonts w:ascii="Verdana" w:hAnsi="Verdana" w:cs="Courier New"/>
                <w:sz w:val="16"/>
                <w:szCs w:val="16"/>
                <w:highlight w:val="yellow"/>
              </w:rPr>
              <w:tab/>
            </w:r>
            <w:r w:rsidRPr="00A83BF9">
              <w:rPr>
                <w:rFonts w:ascii="Verdana" w:hAnsi="Verdana" w:cs="Courier New"/>
                <w:sz w:val="16"/>
                <w:szCs w:val="16"/>
                <w:highlight w:val="yellow"/>
              </w:rPr>
              <w:tab/>
              <w:t>&lt;</w:t>
            </w:r>
            <w:proofErr w:type="spellStart"/>
            <w:proofErr w:type="gramStart"/>
            <w:r w:rsidRPr="00A83BF9">
              <w:rPr>
                <w:rFonts w:ascii="Verdana" w:hAnsi="Verdana" w:cs="Courier New"/>
                <w:sz w:val="16"/>
                <w:szCs w:val="16"/>
                <w:highlight w:val="yellow"/>
              </w:rPr>
              <w:t>ssn:PurposeOfCall</w:t>
            </w:r>
            <w:proofErr w:type="spellEnd"/>
            <w:proofErr w:type="gramEnd"/>
            <w:r w:rsidRPr="00A83BF9">
              <w:rPr>
                <w:rFonts w:ascii="Verdana" w:hAnsi="Verdana" w:cs="Courier New"/>
                <w:sz w:val="16"/>
                <w:szCs w:val="16"/>
                <w:highlight w:val="yellow"/>
              </w:rPr>
              <w:t xml:space="preserve"> </w:t>
            </w:r>
            <w:proofErr w:type="spellStart"/>
            <w:r w:rsidRPr="00A83BF9">
              <w:rPr>
                <w:rFonts w:ascii="Verdana" w:hAnsi="Verdana" w:cs="Courier New"/>
                <w:sz w:val="16"/>
                <w:szCs w:val="16"/>
                <w:highlight w:val="yellow"/>
              </w:rPr>
              <w:t>CallPurposeCode</w:t>
            </w:r>
            <w:proofErr w:type="spellEnd"/>
            <w:r w:rsidRPr="00A83BF9">
              <w:rPr>
                <w:rFonts w:ascii="Verdana" w:hAnsi="Verdana" w:cs="Courier New"/>
                <w:sz w:val="16"/>
                <w:szCs w:val="16"/>
                <w:highlight w:val="yellow"/>
              </w:rPr>
              <w:t>="10"/&gt;</w:t>
            </w:r>
          </w:p>
          <w:p w14:paraId="31C4D1F8" w14:textId="77777777" w:rsidR="00133F75" w:rsidRPr="00A83BF9" w:rsidRDefault="00133F75" w:rsidP="00133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ab/>
            </w:r>
            <w:r w:rsidRPr="00A83BF9">
              <w:rPr>
                <w:rFonts w:ascii="Verdana" w:hAnsi="Verdana" w:cs="Courier New"/>
                <w:sz w:val="16"/>
                <w:szCs w:val="16"/>
                <w:highlight w:val="yellow"/>
              </w:rPr>
              <w:tab/>
            </w:r>
            <w:r w:rsidRPr="00A83BF9">
              <w:rPr>
                <w:rFonts w:ascii="Verdana" w:hAnsi="Verdana" w:cs="Courier New"/>
                <w:sz w:val="16"/>
                <w:szCs w:val="16"/>
                <w:highlight w:val="yellow"/>
              </w:rPr>
              <w:tab/>
              <w:t>&lt;</w:t>
            </w:r>
            <w:proofErr w:type="spellStart"/>
            <w:proofErr w:type="gramStart"/>
            <w:r w:rsidRPr="00A83BF9">
              <w:rPr>
                <w:rFonts w:ascii="Verdana" w:hAnsi="Verdana" w:cs="Courier New"/>
                <w:sz w:val="16"/>
                <w:szCs w:val="16"/>
                <w:highlight w:val="yellow"/>
              </w:rPr>
              <w:t>ssn:PurposeOfCall</w:t>
            </w:r>
            <w:proofErr w:type="spellEnd"/>
            <w:proofErr w:type="gramEnd"/>
            <w:r w:rsidRPr="00A83BF9">
              <w:rPr>
                <w:rFonts w:ascii="Verdana" w:hAnsi="Verdana" w:cs="Courier New"/>
                <w:sz w:val="16"/>
                <w:szCs w:val="16"/>
                <w:highlight w:val="yellow"/>
              </w:rPr>
              <w:t xml:space="preserve"> </w:t>
            </w:r>
            <w:proofErr w:type="spellStart"/>
            <w:r w:rsidRPr="00A83BF9">
              <w:rPr>
                <w:rFonts w:ascii="Verdana" w:hAnsi="Verdana" w:cs="Courier New"/>
                <w:sz w:val="16"/>
                <w:szCs w:val="16"/>
                <w:highlight w:val="yellow"/>
              </w:rPr>
              <w:t>CallPurposeCode</w:t>
            </w:r>
            <w:proofErr w:type="spellEnd"/>
            <w:r w:rsidRPr="00A83BF9">
              <w:rPr>
                <w:rFonts w:ascii="Verdana" w:hAnsi="Verdana" w:cs="Courier New"/>
                <w:sz w:val="16"/>
                <w:szCs w:val="16"/>
                <w:highlight w:val="yellow"/>
              </w:rPr>
              <w:t>="11"/&gt;</w:t>
            </w:r>
            <w:r w:rsidRPr="00A83BF9">
              <w:rPr>
                <w:rFonts w:ascii="Verdana" w:hAnsi="Verdana" w:cs="Courier New"/>
                <w:sz w:val="16"/>
                <w:szCs w:val="16"/>
                <w:highlight w:val="yellow"/>
              </w:rPr>
              <w:tab/>
            </w:r>
            <w:r w:rsidRPr="00A83BF9">
              <w:rPr>
                <w:rFonts w:ascii="Verdana" w:hAnsi="Verdana" w:cs="Courier New"/>
                <w:sz w:val="16"/>
                <w:szCs w:val="16"/>
                <w:highlight w:val="yellow"/>
              </w:rPr>
              <w:tab/>
            </w:r>
            <w:r w:rsidRPr="00A83BF9">
              <w:rPr>
                <w:rFonts w:ascii="Verdana" w:hAnsi="Verdana" w:cs="Courier New"/>
                <w:sz w:val="16"/>
                <w:szCs w:val="16"/>
                <w:highlight w:val="yellow"/>
              </w:rPr>
              <w:tab/>
            </w:r>
          </w:p>
          <w:p w14:paraId="66B7DC66" w14:textId="77777777" w:rsidR="00B7082D" w:rsidRPr="00A83BF9" w:rsidRDefault="00133F75" w:rsidP="00133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lastRenderedPageBreak/>
              <w:tab/>
            </w:r>
            <w:r w:rsidRPr="00A83BF9">
              <w:rPr>
                <w:rFonts w:ascii="Verdana" w:hAnsi="Verdana" w:cs="Courier New"/>
                <w:sz w:val="16"/>
                <w:szCs w:val="16"/>
                <w:highlight w:val="yellow"/>
              </w:rPr>
              <w:tab/>
            </w:r>
            <w:r w:rsidRPr="00A83BF9">
              <w:rPr>
                <w:rFonts w:ascii="Verdana" w:hAnsi="Verdana" w:cs="Courier New"/>
                <w:sz w:val="16"/>
                <w:szCs w:val="16"/>
                <w:highlight w:val="yellow"/>
              </w:rPr>
              <w:tab/>
              <w:t>&lt;/</w:t>
            </w:r>
            <w:proofErr w:type="spellStart"/>
            <w:proofErr w:type="gramStart"/>
            <w:r w:rsidRPr="00A83BF9">
              <w:rPr>
                <w:rFonts w:ascii="Verdana" w:hAnsi="Verdana" w:cs="Courier New"/>
                <w:sz w:val="16"/>
                <w:szCs w:val="16"/>
                <w:highlight w:val="yellow"/>
              </w:rPr>
              <w:t>ssn:VoyageInformation</w:t>
            </w:r>
            <w:proofErr w:type="spellEnd"/>
            <w:proofErr w:type="gramEnd"/>
            <w:r w:rsidRPr="00A83BF9">
              <w:rPr>
                <w:rFonts w:ascii="Verdana" w:hAnsi="Verdana" w:cs="Courier New"/>
                <w:sz w:val="16"/>
                <w:szCs w:val="16"/>
                <w:highlight w:val="yellow"/>
              </w:rPr>
              <w:t>&gt;</w:t>
            </w:r>
          </w:p>
          <w:p w14:paraId="368F35EF"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ab/>
              <w:t>&lt;</w:t>
            </w:r>
            <w:proofErr w:type="spellStart"/>
            <w:proofErr w:type="gramStart"/>
            <w:r w:rsidRPr="00A83BF9">
              <w:rPr>
                <w:rFonts w:ascii="Verdana" w:hAnsi="Verdana" w:cs="Courier New"/>
                <w:sz w:val="16"/>
                <w:szCs w:val="16"/>
                <w:highlight w:val="yellow"/>
              </w:rPr>
              <w:t>ssn:ArrivalNotificationDetails</w:t>
            </w:r>
            <w:proofErr w:type="spellEnd"/>
            <w:proofErr w:type="gramEnd"/>
          </w:p>
          <w:p w14:paraId="2F14D57C"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 xml:space="preserve">    </w:t>
            </w:r>
            <w:proofErr w:type="spellStart"/>
            <w:r w:rsidRPr="00A83BF9">
              <w:rPr>
                <w:rFonts w:ascii="Verdana" w:hAnsi="Verdana" w:cs="Courier New"/>
                <w:sz w:val="16"/>
                <w:szCs w:val="16"/>
                <w:highlight w:val="yellow"/>
              </w:rPr>
              <w:t>ATAPortOfCall</w:t>
            </w:r>
            <w:proofErr w:type="spellEnd"/>
            <w:r w:rsidRPr="00A83BF9">
              <w:rPr>
                <w:rFonts w:ascii="Verdana" w:hAnsi="Verdana" w:cs="Courier New"/>
                <w:sz w:val="16"/>
                <w:szCs w:val="16"/>
                <w:highlight w:val="yellow"/>
              </w:rPr>
              <w:t xml:space="preserve">="2014-07-28T17:27:27Z" /&gt; </w:t>
            </w:r>
          </w:p>
          <w:p w14:paraId="4D4ED0B6" w14:textId="77777777" w:rsidR="008B0D5E" w:rsidRPr="00A83BF9" w:rsidRDefault="008B0D5E" w:rsidP="008B0D5E">
            <w:pPr>
              <w:autoSpaceDE w:val="0"/>
              <w:autoSpaceDN w:val="0"/>
              <w:adjustRightInd w:val="0"/>
              <w:rPr>
                <w:rFonts w:ascii="Verdana" w:hAnsi="Verdana" w:cs="Microsoft Sans Serif"/>
                <w:sz w:val="16"/>
                <w:szCs w:val="16"/>
                <w:highlight w:val="yellow"/>
              </w:rPr>
            </w:pPr>
            <w:r w:rsidRPr="00A83BF9">
              <w:rPr>
                <w:rFonts w:ascii="Verdana" w:hAnsi="Verdana" w:cs="Courier New"/>
                <w:sz w:val="16"/>
                <w:szCs w:val="16"/>
                <w:highlight w:val="yellow"/>
              </w:rPr>
              <w:tab/>
            </w:r>
            <w:r w:rsidRPr="00A83BF9">
              <w:rPr>
                <w:rFonts w:ascii="Verdana" w:hAnsi="Verdana" w:cs="Microsoft Sans Serif"/>
                <w:sz w:val="16"/>
                <w:szCs w:val="16"/>
                <w:highlight w:val="yellow"/>
              </w:rPr>
              <w:t>&lt;</w:t>
            </w:r>
            <w:proofErr w:type="spellStart"/>
            <w:proofErr w:type="gramStart"/>
            <w:r w:rsidRPr="00A83BF9">
              <w:rPr>
                <w:rFonts w:ascii="Verdana" w:hAnsi="Verdana" w:cs="Microsoft Sans Serif"/>
                <w:sz w:val="16"/>
                <w:szCs w:val="16"/>
                <w:highlight w:val="yellow"/>
              </w:rPr>
              <w:t>ssn:DepartureNotificationDetails</w:t>
            </w:r>
            <w:proofErr w:type="spellEnd"/>
            <w:proofErr w:type="gramEnd"/>
          </w:p>
          <w:p w14:paraId="63A9A7B6" w14:textId="77777777" w:rsidR="008B0D5E" w:rsidRPr="00A83BF9" w:rsidRDefault="008B0D5E" w:rsidP="008B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Microsoft Sans Serif"/>
                <w:sz w:val="16"/>
                <w:szCs w:val="16"/>
                <w:highlight w:val="yellow"/>
              </w:rPr>
            </w:pPr>
            <w:r w:rsidRPr="00A83BF9">
              <w:rPr>
                <w:rFonts w:ascii="Verdana" w:hAnsi="Verdana" w:cs="Microsoft Sans Serif"/>
                <w:sz w:val="16"/>
                <w:szCs w:val="16"/>
                <w:highlight w:val="yellow"/>
              </w:rPr>
              <w:t xml:space="preserve">    </w:t>
            </w:r>
            <w:proofErr w:type="spellStart"/>
            <w:r w:rsidRPr="00A83BF9">
              <w:rPr>
                <w:rFonts w:ascii="Verdana" w:hAnsi="Verdana" w:cs="Microsoft Sans Serif"/>
                <w:sz w:val="16"/>
                <w:szCs w:val="16"/>
                <w:highlight w:val="yellow"/>
              </w:rPr>
              <w:t>POBVoyageTowardsNextPort</w:t>
            </w:r>
            <w:proofErr w:type="spellEnd"/>
            <w:r w:rsidRPr="00A83BF9">
              <w:rPr>
                <w:rFonts w:ascii="Verdana" w:hAnsi="Verdana" w:cs="Microsoft Sans Serif"/>
                <w:sz w:val="16"/>
                <w:szCs w:val="16"/>
                <w:highlight w:val="yellow"/>
              </w:rPr>
              <w:t>="22" /&gt;</w:t>
            </w:r>
          </w:p>
          <w:p w14:paraId="7E93E9E6" w14:textId="77777777" w:rsidR="00B7082D" w:rsidRPr="00A83BF9" w:rsidRDefault="00B7082D" w:rsidP="008B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&lt;</w:t>
            </w:r>
            <w:proofErr w:type="spellStart"/>
            <w:proofErr w:type="gramStart"/>
            <w:r w:rsidRPr="00A83BF9">
              <w:rPr>
                <w:rFonts w:ascii="Verdana" w:hAnsi="Verdana" w:cs="Courier New"/>
                <w:sz w:val="16"/>
                <w:szCs w:val="16"/>
                <w:highlight w:val="yellow"/>
              </w:rPr>
              <w:t>ssn:HazmatNotificationInfoEUDepartures</w:t>
            </w:r>
            <w:proofErr w:type="spellEnd"/>
            <w:proofErr w:type="gramEnd"/>
            <w:r w:rsidRPr="00A83BF9">
              <w:rPr>
                <w:rFonts w:ascii="Verdana" w:hAnsi="Verdana" w:cs="Courier New"/>
                <w:sz w:val="16"/>
                <w:szCs w:val="16"/>
                <w:highlight w:val="yellow"/>
              </w:rPr>
              <w:t>&gt;</w:t>
            </w:r>
          </w:p>
          <w:p w14:paraId="0B811545"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 xml:space="preserve"> &lt;</w:t>
            </w:r>
            <w:proofErr w:type="spellStart"/>
            <w:proofErr w:type="gramStart"/>
            <w:r w:rsidRPr="00A83BF9">
              <w:rPr>
                <w:rFonts w:ascii="Verdana" w:hAnsi="Verdana" w:cs="Courier New"/>
                <w:sz w:val="16"/>
                <w:szCs w:val="16"/>
                <w:highlight w:val="yellow"/>
              </w:rPr>
              <w:t>ssn:HazmatCargoInformation</w:t>
            </w:r>
            <w:proofErr w:type="spellEnd"/>
            <w:proofErr w:type="gramEnd"/>
            <w:r w:rsidRPr="00A83BF9">
              <w:rPr>
                <w:rFonts w:ascii="Verdana" w:hAnsi="Verdana" w:cs="Courier New"/>
                <w:sz w:val="16"/>
                <w:szCs w:val="16"/>
                <w:highlight w:val="yellow"/>
              </w:rPr>
              <w:t xml:space="preserve"> </w:t>
            </w:r>
            <w:proofErr w:type="spellStart"/>
            <w:r w:rsidRPr="00A83BF9">
              <w:rPr>
                <w:rFonts w:ascii="Verdana" w:hAnsi="Verdana" w:cs="Courier New"/>
                <w:sz w:val="16"/>
                <w:szCs w:val="16"/>
                <w:highlight w:val="yellow"/>
              </w:rPr>
              <w:t>HazmatOnBoardYorN</w:t>
            </w:r>
            <w:proofErr w:type="spellEnd"/>
            <w:r w:rsidRPr="00A83BF9">
              <w:rPr>
                <w:rFonts w:ascii="Verdana" w:hAnsi="Verdana" w:cs="Courier New"/>
                <w:sz w:val="16"/>
                <w:szCs w:val="16"/>
                <w:highlight w:val="yellow"/>
              </w:rPr>
              <w:t>="Y"&gt;</w:t>
            </w:r>
          </w:p>
          <w:p w14:paraId="72199D27"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 xml:space="preserve"> &lt;</w:t>
            </w:r>
            <w:proofErr w:type="spellStart"/>
            <w:proofErr w:type="gramStart"/>
            <w:r w:rsidRPr="00A83BF9">
              <w:rPr>
                <w:rFonts w:ascii="Verdana" w:hAnsi="Verdana" w:cs="Courier New"/>
                <w:sz w:val="16"/>
                <w:szCs w:val="16"/>
                <w:highlight w:val="yellow"/>
              </w:rPr>
              <w:t>ssn:DG</w:t>
            </w:r>
            <w:proofErr w:type="spellEnd"/>
            <w:proofErr w:type="gramEnd"/>
            <w:r w:rsidRPr="00A83BF9">
              <w:rPr>
                <w:rFonts w:ascii="Verdana" w:hAnsi="Verdana" w:cs="Courier New"/>
                <w:sz w:val="16"/>
                <w:szCs w:val="16"/>
                <w:highlight w:val="yellow"/>
              </w:rPr>
              <w:t xml:space="preserve"> </w:t>
            </w:r>
            <w:proofErr w:type="spellStart"/>
            <w:r w:rsidRPr="00A83BF9">
              <w:rPr>
                <w:rFonts w:ascii="Verdana" w:hAnsi="Verdana" w:cs="Courier New"/>
                <w:sz w:val="16"/>
                <w:szCs w:val="16"/>
                <w:highlight w:val="yellow"/>
              </w:rPr>
              <w:t>DGClassification</w:t>
            </w:r>
            <w:proofErr w:type="spellEnd"/>
            <w:r w:rsidRPr="00A83BF9">
              <w:rPr>
                <w:rFonts w:ascii="Verdana" w:hAnsi="Verdana" w:cs="Courier New"/>
                <w:sz w:val="16"/>
                <w:szCs w:val="16"/>
                <w:highlight w:val="yellow"/>
              </w:rPr>
              <w:t>="IGC"/&gt;</w:t>
            </w:r>
          </w:p>
          <w:p w14:paraId="5BAEDDFF"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 xml:space="preserve"> &lt;/</w:t>
            </w:r>
            <w:proofErr w:type="spellStart"/>
            <w:proofErr w:type="gramStart"/>
            <w:r w:rsidRPr="00A83BF9">
              <w:rPr>
                <w:rFonts w:ascii="Verdana" w:hAnsi="Verdana" w:cs="Courier New"/>
                <w:sz w:val="16"/>
                <w:szCs w:val="16"/>
                <w:highlight w:val="yellow"/>
              </w:rPr>
              <w:t>ssn:HazmatCargoInformation</w:t>
            </w:r>
            <w:proofErr w:type="spellEnd"/>
            <w:proofErr w:type="gramEnd"/>
            <w:r w:rsidRPr="00A83BF9">
              <w:rPr>
                <w:rFonts w:ascii="Verdana" w:hAnsi="Verdana" w:cs="Courier New"/>
                <w:sz w:val="16"/>
                <w:szCs w:val="16"/>
                <w:highlight w:val="yellow"/>
              </w:rPr>
              <w:t>&gt;</w:t>
            </w:r>
          </w:p>
          <w:p w14:paraId="5E877127" w14:textId="7D7BD44A"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 xml:space="preserve"> &lt;/</w:t>
            </w:r>
            <w:proofErr w:type="spellStart"/>
            <w:proofErr w:type="gramStart"/>
            <w:r w:rsidRPr="00A83BF9">
              <w:rPr>
                <w:rFonts w:ascii="Verdana" w:hAnsi="Verdana" w:cs="Courier New"/>
                <w:sz w:val="16"/>
                <w:szCs w:val="16"/>
                <w:highlight w:val="yellow"/>
              </w:rPr>
              <w:t>ssn:HazmatNotificationInfoEUDepartures</w:t>
            </w:r>
            <w:proofErr w:type="spellEnd"/>
            <w:proofErr w:type="gramEnd"/>
            <w:r w:rsidRPr="00A83BF9">
              <w:rPr>
                <w:rFonts w:ascii="Verdana" w:hAnsi="Verdana" w:cs="Courier New"/>
                <w:sz w:val="16"/>
                <w:szCs w:val="16"/>
                <w:highlight w:val="yellow"/>
              </w:rPr>
              <w:t>&gt;</w:t>
            </w:r>
          </w:p>
          <w:p w14:paraId="128C2474" w14:textId="6EA1167C" w:rsidR="00250B5E" w:rsidRPr="00A83BF9" w:rsidRDefault="00250B5E"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A83BF9">
              <w:rPr>
                <w:rFonts w:ascii="Verdana" w:hAnsi="Verdana" w:cs="Courier New"/>
                <w:sz w:val="16"/>
                <w:szCs w:val="16"/>
                <w:highlight w:val="yellow"/>
              </w:rPr>
              <w:t xml:space="preserve">               &lt;</w:t>
            </w:r>
            <w:proofErr w:type="spellStart"/>
            <w:proofErr w:type="gramStart"/>
            <w:r w:rsidRPr="00A83BF9">
              <w:rPr>
                <w:rFonts w:ascii="Verdana" w:hAnsi="Verdana" w:cs="Courier New"/>
                <w:sz w:val="16"/>
                <w:szCs w:val="16"/>
                <w:highlight w:val="yellow"/>
              </w:rPr>
              <w:t>ssn:BunkersNotificationTowardsNextPort</w:t>
            </w:r>
            <w:proofErr w:type="spellEnd"/>
            <w:proofErr w:type="gramEnd"/>
            <w:r w:rsidRPr="00A83BF9">
              <w:rPr>
                <w:rFonts w:ascii="Verdana" w:hAnsi="Verdana" w:cs="Courier New"/>
                <w:sz w:val="16"/>
                <w:szCs w:val="16"/>
                <w:highlight w:val="yellow"/>
              </w:rPr>
              <w:t xml:space="preserve"> </w:t>
            </w:r>
            <w:proofErr w:type="spellStart"/>
            <w:r w:rsidRPr="00A83BF9">
              <w:rPr>
                <w:rFonts w:ascii="Verdana" w:hAnsi="Verdana" w:cs="Courier New"/>
                <w:sz w:val="16"/>
                <w:szCs w:val="16"/>
                <w:highlight w:val="yellow"/>
              </w:rPr>
              <w:t>BunkersReportedYorN</w:t>
            </w:r>
            <w:proofErr w:type="spellEnd"/>
            <w:r w:rsidRPr="00A83BF9">
              <w:rPr>
                <w:rFonts w:ascii="Verdana" w:hAnsi="Verdana" w:cs="Courier New"/>
                <w:sz w:val="16"/>
                <w:szCs w:val="16"/>
                <w:highlight w:val="yellow"/>
              </w:rPr>
              <w:t>="Y"/&gt;</w:t>
            </w:r>
            <w:r w:rsidRPr="00A83BF9">
              <w:rPr>
                <w:rFonts w:ascii="Verdana" w:hAnsi="Verdana" w:cs="Courier New"/>
                <w:sz w:val="16"/>
                <w:szCs w:val="16"/>
                <w:highlight w:val="yellow"/>
              </w:rPr>
              <w:cr/>
            </w:r>
          </w:p>
          <w:p w14:paraId="0D0CC621"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highlight w:val="yellow"/>
              </w:rPr>
            </w:pPr>
            <w:r w:rsidRPr="00A83BF9">
              <w:rPr>
                <w:rFonts w:ascii="Verdana" w:hAnsi="Verdana" w:cs="Courier New"/>
                <w:sz w:val="16"/>
                <w:szCs w:val="16"/>
                <w:highlight w:val="yellow"/>
              </w:rPr>
              <w:t xml:space="preserve">  </w:t>
            </w:r>
            <w:r w:rsidRPr="00A83BF9">
              <w:rPr>
                <w:rFonts w:ascii="Verdana" w:hAnsi="Verdana"/>
                <w:sz w:val="16"/>
                <w:highlight w:val="yellow"/>
              </w:rPr>
              <w:t>&lt;/</w:t>
            </w:r>
            <w:proofErr w:type="spellStart"/>
            <w:proofErr w:type="gramStart"/>
            <w:r w:rsidRPr="00A83BF9">
              <w:rPr>
                <w:rFonts w:ascii="Verdana" w:hAnsi="Verdana"/>
                <w:sz w:val="16"/>
                <w:highlight w:val="yellow"/>
              </w:rPr>
              <w:t>ssn:Notification</w:t>
            </w:r>
            <w:proofErr w:type="spellEnd"/>
            <w:proofErr w:type="gramEnd"/>
            <w:r w:rsidRPr="00A83BF9">
              <w:rPr>
                <w:rFonts w:ascii="Verdana" w:hAnsi="Verdana"/>
                <w:sz w:val="16"/>
                <w:highlight w:val="yellow"/>
              </w:rPr>
              <w:t>&gt;</w:t>
            </w:r>
          </w:p>
          <w:p w14:paraId="3E19951D"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highlight w:val="yellow"/>
              </w:rPr>
            </w:pPr>
            <w:r w:rsidRPr="00A83BF9">
              <w:rPr>
                <w:rFonts w:ascii="Verdana" w:hAnsi="Verdana"/>
                <w:sz w:val="16"/>
                <w:highlight w:val="yellow"/>
              </w:rPr>
              <w:t xml:space="preserve"> &lt;/</w:t>
            </w:r>
            <w:proofErr w:type="spellStart"/>
            <w:proofErr w:type="gramStart"/>
            <w:r w:rsidRPr="00A83BF9">
              <w:rPr>
                <w:rFonts w:ascii="Verdana" w:hAnsi="Verdana"/>
                <w:sz w:val="16"/>
                <w:highlight w:val="yellow"/>
              </w:rPr>
              <w:t>ssn:Body</w:t>
            </w:r>
            <w:proofErr w:type="spellEnd"/>
            <w:proofErr w:type="gramEnd"/>
            <w:r w:rsidRPr="00A83BF9">
              <w:rPr>
                <w:rFonts w:ascii="Verdana" w:hAnsi="Verdana"/>
                <w:sz w:val="16"/>
                <w:highlight w:val="yellow"/>
              </w:rPr>
              <w:t>&gt;</w:t>
            </w:r>
          </w:p>
          <w:p w14:paraId="767A4B0E" w14:textId="77777777" w:rsidR="00B7082D" w:rsidRPr="00A83BF9" w:rsidRDefault="00B7082D" w:rsidP="00B70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highlight w:val="yellow"/>
              </w:rPr>
            </w:pPr>
            <w:r w:rsidRPr="00A83BF9">
              <w:rPr>
                <w:rFonts w:ascii="Verdana" w:hAnsi="Verdana"/>
                <w:sz w:val="16"/>
                <w:highlight w:val="yellow"/>
              </w:rPr>
              <w:t>&lt;/ssn:MS2SSN_PortPlus_Not&gt;</w:t>
            </w:r>
          </w:p>
          <w:p w14:paraId="4C9E49E7" w14:textId="77777777" w:rsidR="00086899" w:rsidRPr="00A83BF9" w:rsidRDefault="00086899" w:rsidP="003D0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highlight w:val="yellow"/>
              </w:rPr>
            </w:pPr>
          </w:p>
        </w:tc>
      </w:tr>
      <w:tr w:rsidR="00086899" w:rsidRPr="00086899" w14:paraId="77919DA0" w14:textId="77777777" w:rsidTr="00EF1818">
        <w:tc>
          <w:tcPr>
            <w:tcW w:w="1440" w:type="dxa"/>
            <w:gridSpan w:val="2"/>
            <w:tcBorders>
              <w:top w:val="single" w:sz="4" w:space="0" w:color="000000"/>
              <w:left w:val="single" w:sz="4" w:space="0" w:color="000000"/>
              <w:bottom w:val="single" w:sz="4" w:space="0" w:color="000000"/>
            </w:tcBorders>
          </w:tcPr>
          <w:p w14:paraId="01BFF5D8" w14:textId="77777777" w:rsidR="00086899" w:rsidRPr="00086899" w:rsidRDefault="00086899" w:rsidP="00E76878">
            <w:pPr>
              <w:snapToGrid w:val="0"/>
              <w:rPr>
                <w:rFonts w:ascii="Verdana" w:hAnsi="Verdana"/>
                <w:sz w:val="16"/>
                <w:szCs w:val="16"/>
              </w:rPr>
            </w:pPr>
            <w:r w:rsidRPr="00086899">
              <w:rPr>
                <w:rFonts w:ascii="Verdana" w:hAnsi="Verdana"/>
                <w:sz w:val="16"/>
                <w:szCs w:val="16"/>
              </w:rPr>
              <w:lastRenderedPageBreak/>
              <w:t>SSN Receipt</w:t>
            </w:r>
          </w:p>
        </w:tc>
        <w:tc>
          <w:tcPr>
            <w:tcW w:w="8031" w:type="dxa"/>
            <w:tcBorders>
              <w:top w:val="single" w:sz="4" w:space="0" w:color="000000"/>
              <w:left w:val="single" w:sz="4" w:space="0" w:color="000000"/>
              <w:bottom w:val="single" w:sz="4" w:space="0" w:color="000000"/>
              <w:right w:val="single" w:sz="4" w:space="0" w:color="000000"/>
            </w:tcBorders>
          </w:tcPr>
          <w:p w14:paraId="3C470828" w14:textId="162C464B" w:rsidR="00B7082D" w:rsidRPr="00A83BF9" w:rsidRDefault="00B7082D" w:rsidP="00BE0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szCs w:val="16"/>
                <w:highlight w:val="yellow"/>
              </w:rPr>
            </w:pPr>
            <w:r w:rsidRPr="00A83BF9">
              <w:rPr>
                <w:rFonts w:ascii="Verdana" w:hAnsi="Verdana"/>
                <w:sz w:val="16"/>
                <w:szCs w:val="16"/>
                <w:highlight w:val="yellow"/>
              </w:rPr>
              <w:t>&lt;?xml version="1.0" encoding="UTF-8" standalone="yes"?&gt;&lt;</w:t>
            </w:r>
            <w:proofErr w:type="spellStart"/>
            <w:r w:rsidRPr="00A83BF9">
              <w:rPr>
                <w:rFonts w:ascii="Verdana" w:hAnsi="Verdana"/>
                <w:sz w:val="16"/>
                <w:szCs w:val="16"/>
                <w:highlight w:val="yellow"/>
              </w:rPr>
              <w:t>SSN_Receipt</w:t>
            </w:r>
            <w:proofErr w:type="spellEnd"/>
            <w:r w:rsidRPr="00A83BF9">
              <w:rPr>
                <w:rFonts w:ascii="Verdana" w:hAnsi="Verdana"/>
                <w:sz w:val="16"/>
                <w:szCs w:val="16"/>
                <w:highlight w:val="yellow"/>
              </w:rPr>
              <w:t xml:space="preserve"> </w:t>
            </w:r>
            <w:proofErr w:type="spellStart"/>
            <w:r w:rsidRPr="00A83BF9">
              <w:rPr>
                <w:rFonts w:ascii="Verdana" w:hAnsi="Verdana"/>
                <w:sz w:val="16"/>
                <w:szCs w:val="16"/>
                <w:highlight w:val="yellow"/>
              </w:rPr>
              <w:t>xmlns</w:t>
            </w:r>
            <w:proofErr w:type="spellEnd"/>
            <w:r w:rsidRPr="00A83BF9">
              <w:rPr>
                <w:rFonts w:ascii="Verdana" w:hAnsi="Verdana"/>
                <w:sz w:val="16"/>
                <w:szCs w:val="16"/>
                <w:highlight w:val="yellow"/>
              </w:rPr>
              <w:t>="</w:t>
            </w:r>
            <w:proofErr w:type="spellStart"/>
            <w:proofErr w:type="gramStart"/>
            <w:r w:rsidRPr="00A83BF9">
              <w:rPr>
                <w:rFonts w:ascii="Verdana" w:hAnsi="Verdana"/>
                <w:sz w:val="16"/>
                <w:szCs w:val="16"/>
                <w:highlight w:val="yellow"/>
              </w:rPr>
              <w:t>urn:eu.emsa.ssn</w:t>
            </w:r>
            <w:proofErr w:type="spellEnd"/>
            <w:proofErr w:type="gramEnd"/>
            <w:r w:rsidRPr="00A83BF9">
              <w:rPr>
                <w:rFonts w:ascii="Verdana" w:hAnsi="Verdana"/>
                <w:sz w:val="16"/>
                <w:szCs w:val="16"/>
                <w:highlight w:val="yellow"/>
              </w:rPr>
              <w:t xml:space="preserve">"&gt;&lt;Header </w:t>
            </w:r>
            <w:proofErr w:type="spellStart"/>
            <w:r w:rsidRPr="00A83BF9">
              <w:rPr>
                <w:rFonts w:ascii="Verdana" w:hAnsi="Verdana"/>
                <w:sz w:val="16"/>
                <w:szCs w:val="16"/>
                <w:highlight w:val="yellow"/>
              </w:rPr>
              <w:t>MSRefId</w:t>
            </w:r>
            <w:proofErr w:type="spellEnd"/>
            <w:r w:rsidRPr="00A83BF9">
              <w:rPr>
                <w:rFonts w:ascii="Verdana" w:hAnsi="Verdana"/>
                <w:sz w:val="16"/>
                <w:szCs w:val="16"/>
                <w:highlight w:val="yellow"/>
              </w:rPr>
              <w:t xml:space="preserve">="MS2SSN_S1604_07" </w:t>
            </w:r>
            <w:proofErr w:type="spellStart"/>
            <w:r w:rsidRPr="00A83BF9">
              <w:rPr>
                <w:rFonts w:ascii="Verdana" w:hAnsi="Verdana"/>
                <w:sz w:val="16"/>
                <w:szCs w:val="16"/>
                <w:highlight w:val="yellow"/>
              </w:rPr>
              <w:t>SSNRefId</w:t>
            </w:r>
            <w:proofErr w:type="spellEnd"/>
            <w:r w:rsidRPr="00A83BF9">
              <w:rPr>
                <w:rFonts w:ascii="Verdana" w:hAnsi="Verdana"/>
                <w:sz w:val="16"/>
                <w:szCs w:val="16"/>
                <w:highlight w:val="yellow"/>
              </w:rPr>
              <w:t xml:space="preserve">="1535257" </w:t>
            </w:r>
            <w:proofErr w:type="spellStart"/>
            <w:r w:rsidRPr="00A83BF9">
              <w:rPr>
                <w:rFonts w:ascii="Verdana" w:hAnsi="Verdana"/>
                <w:sz w:val="16"/>
                <w:szCs w:val="16"/>
                <w:highlight w:val="yellow"/>
              </w:rPr>
              <w:t>StatusCode</w:t>
            </w:r>
            <w:proofErr w:type="spellEnd"/>
            <w:r w:rsidRPr="00A83BF9">
              <w:rPr>
                <w:rFonts w:ascii="Verdana" w:hAnsi="Verdana"/>
                <w:sz w:val="16"/>
                <w:szCs w:val="16"/>
                <w:highlight w:val="yellow"/>
              </w:rPr>
              <w:t xml:space="preserve">="OK" </w:t>
            </w:r>
            <w:proofErr w:type="spellStart"/>
            <w:r w:rsidRPr="00A83BF9">
              <w:rPr>
                <w:rFonts w:ascii="Verdana" w:hAnsi="Verdana"/>
                <w:sz w:val="16"/>
                <w:szCs w:val="16"/>
                <w:highlight w:val="yellow"/>
              </w:rPr>
              <w:t>StatusMessage</w:t>
            </w:r>
            <w:proofErr w:type="spellEnd"/>
            <w:r w:rsidRPr="00A83BF9">
              <w:rPr>
                <w:rFonts w:ascii="Verdana" w:hAnsi="Verdana"/>
                <w:sz w:val="16"/>
                <w:szCs w:val="16"/>
                <w:highlight w:val="yellow"/>
              </w:rPr>
              <w:t>="The message processed successfully." Version="</w:t>
            </w:r>
            <w:r w:rsidR="0099110B" w:rsidRPr="00A83BF9">
              <w:rPr>
                <w:rFonts w:ascii="Verdana" w:hAnsi="Verdana"/>
                <w:sz w:val="16"/>
                <w:szCs w:val="16"/>
                <w:highlight w:val="yellow"/>
              </w:rPr>
              <w:t>4</w:t>
            </w:r>
            <w:r w:rsidRPr="00A83BF9">
              <w:rPr>
                <w:rFonts w:ascii="Verdana" w:hAnsi="Verdana"/>
                <w:sz w:val="16"/>
                <w:szCs w:val="16"/>
                <w:highlight w:val="yellow"/>
              </w:rPr>
              <w:t xml:space="preserve">.0" </w:t>
            </w:r>
            <w:proofErr w:type="spellStart"/>
            <w:r w:rsidRPr="00A83BF9">
              <w:rPr>
                <w:rFonts w:ascii="Verdana" w:hAnsi="Verdana"/>
                <w:sz w:val="16"/>
                <w:szCs w:val="16"/>
                <w:highlight w:val="yellow"/>
              </w:rPr>
              <w:t>SentAt</w:t>
            </w:r>
            <w:proofErr w:type="spellEnd"/>
            <w:r w:rsidRPr="00A83BF9">
              <w:rPr>
                <w:rFonts w:ascii="Verdana" w:hAnsi="Verdana"/>
                <w:sz w:val="16"/>
                <w:szCs w:val="16"/>
                <w:highlight w:val="yellow"/>
              </w:rPr>
              <w:t>="</w:t>
            </w:r>
            <w:r w:rsidRPr="00A83BF9">
              <w:rPr>
                <w:rFonts w:ascii="Verdana" w:hAnsi="Verdana" w:cs="Microsoft Sans Serif"/>
                <w:sz w:val="16"/>
                <w:szCs w:val="16"/>
                <w:highlight w:val="yellow"/>
                <w:lang w:val="en-US"/>
              </w:rPr>
              <w:t>2014-07-22T16:30:45Z</w:t>
            </w:r>
            <w:r w:rsidRPr="00A83BF9">
              <w:rPr>
                <w:rFonts w:ascii="Verdana" w:hAnsi="Verdana"/>
                <w:sz w:val="16"/>
                <w:szCs w:val="16"/>
                <w:highlight w:val="yellow"/>
              </w:rPr>
              <w:t xml:space="preserve"> " From="SafeSeaNet" To="GRPIR01"/&gt;&lt;/</w:t>
            </w:r>
            <w:proofErr w:type="spellStart"/>
            <w:r w:rsidRPr="00A83BF9">
              <w:rPr>
                <w:rFonts w:ascii="Verdana" w:hAnsi="Verdana"/>
                <w:sz w:val="16"/>
                <w:szCs w:val="16"/>
                <w:highlight w:val="yellow"/>
              </w:rPr>
              <w:t>SSN_Receipt</w:t>
            </w:r>
            <w:proofErr w:type="spellEnd"/>
            <w:r w:rsidRPr="00A83BF9">
              <w:rPr>
                <w:rFonts w:ascii="Verdana" w:hAnsi="Verdana"/>
                <w:sz w:val="16"/>
                <w:szCs w:val="16"/>
                <w:highlight w:val="yellow"/>
              </w:rPr>
              <w:t>&gt;</w:t>
            </w:r>
          </w:p>
          <w:p w14:paraId="0C10B237" w14:textId="77777777" w:rsidR="00086899" w:rsidRPr="00A83BF9" w:rsidRDefault="00086899" w:rsidP="002E2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
        </w:tc>
      </w:tr>
      <w:tr w:rsidR="0000748A" w:rsidRPr="00AB40F1" w14:paraId="79D53CF9" w14:textId="77777777" w:rsidTr="00A10E45">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5951B905" w14:textId="66403595" w:rsidR="0000748A" w:rsidRPr="00086899" w:rsidRDefault="0000748A" w:rsidP="00A10E45">
            <w:pPr>
              <w:snapToGrid w:val="0"/>
              <w:rPr>
                <w:rFonts w:ascii="Verdana" w:hAnsi="Verdana"/>
                <w:sz w:val="16"/>
                <w:szCs w:val="16"/>
              </w:rPr>
            </w:pPr>
            <w:r w:rsidRPr="00086899">
              <w:rPr>
                <w:rFonts w:ascii="Verdana" w:hAnsi="Verdana"/>
                <w:sz w:val="16"/>
                <w:szCs w:val="16"/>
              </w:rPr>
              <w:t>S1604-</w:t>
            </w:r>
            <w:del w:id="1083" w:author="ZIOLKOWSKI Lukasz (EMSA)" w:date="2020-09-29T15:46:00Z">
              <w:r w:rsidDel="00A83BF9">
                <w:rPr>
                  <w:rFonts w:ascii="Verdana" w:hAnsi="Verdana"/>
                  <w:sz w:val="16"/>
                  <w:szCs w:val="16"/>
                </w:rPr>
                <w:delText>10</w:delText>
              </w:r>
            </w:del>
            <w:ins w:id="1084" w:author="ZIOLKOWSKI Lukasz (EMSA)" w:date="2020-09-29T15:47:00Z">
              <w:r w:rsidR="00A83BF9">
                <w:rPr>
                  <w:rFonts w:ascii="Verdana" w:hAnsi="Verdana"/>
                  <w:sz w:val="16"/>
                  <w:szCs w:val="16"/>
                </w:rPr>
                <w:t>09</w:t>
              </w:r>
            </w:ins>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33DD6B" w14:textId="08B25515" w:rsidR="000074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r w:rsidRPr="002722C2">
              <w:rPr>
                <w:rFonts w:ascii="Verdana" w:hAnsi="Verdana" w:cs="Courier New"/>
                <w:b/>
                <w:sz w:val="16"/>
                <w:szCs w:val="16"/>
                <w:lang w:val="en-US"/>
              </w:rPr>
              <w:t>Input:</w:t>
            </w:r>
            <w:r w:rsidRPr="00086899">
              <w:rPr>
                <w:rFonts w:ascii="Verdana" w:hAnsi="Verdana" w:cs="Courier New"/>
                <w:sz w:val="16"/>
                <w:szCs w:val="16"/>
                <w:lang w:val="en-US"/>
              </w:rPr>
              <w:t xml:space="preserve"> The data provider is sending an MS2SSN_PortPlus_Not with </w:t>
            </w:r>
            <w:proofErr w:type="spellStart"/>
            <w:r w:rsidRPr="00086899">
              <w:rPr>
                <w:rFonts w:ascii="Verdana" w:hAnsi="Verdana" w:cs="Courier New"/>
                <w:sz w:val="16"/>
                <w:szCs w:val="16"/>
                <w:lang w:val="en-US"/>
              </w:rPr>
              <w:t>UpdateStatus</w:t>
            </w:r>
            <w:proofErr w:type="spellEnd"/>
            <w:r w:rsidRPr="00086899">
              <w:rPr>
                <w:rFonts w:ascii="Verdana" w:hAnsi="Verdana" w:cs="Courier New"/>
                <w:sz w:val="16"/>
                <w:szCs w:val="16"/>
                <w:lang w:val="en-US"/>
              </w:rPr>
              <w:t>="U"</w:t>
            </w:r>
            <w:r>
              <w:rPr>
                <w:rFonts w:ascii="Verdana" w:hAnsi="Verdana" w:cs="Courier New"/>
                <w:sz w:val="16"/>
                <w:szCs w:val="16"/>
                <w:lang w:val="en-US"/>
              </w:rPr>
              <w:t xml:space="preserve"> </w:t>
            </w:r>
            <w:del w:id="1085" w:author="ZIOLKOWSKI Lukasz (EMSA)" w:date="2020-09-29T15:47:00Z">
              <w:r w:rsidDel="00A83BF9">
                <w:rPr>
                  <w:rFonts w:ascii="Verdana" w:hAnsi="Verdana"/>
                  <w:sz w:val="16"/>
                  <w:lang w:val="en-US"/>
                </w:rPr>
                <w:delText xml:space="preserve">-  </w:delText>
              </w:r>
              <w:r w:rsidRPr="008903AB" w:rsidDel="00A83BF9">
                <w:rPr>
                  <w:rFonts w:ascii="Verdana" w:hAnsi="Verdana" w:cs="Courier New"/>
                  <w:sz w:val="16"/>
                  <w:szCs w:val="16"/>
                  <w:lang w:val="en-US"/>
                </w:rPr>
                <w:delText>Update</w:delText>
              </w:r>
            </w:del>
            <w:ins w:id="1086" w:author="ZIOLKOWSKI Lukasz (EMSA)" w:date="2020-09-29T15:47:00Z">
              <w:r w:rsidR="00A83BF9">
                <w:rPr>
                  <w:rFonts w:ascii="Verdana" w:hAnsi="Verdana"/>
                  <w:sz w:val="16"/>
                  <w:lang w:val="en-US"/>
                </w:rPr>
                <w:t>- Update</w:t>
              </w:r>
            </w:ins>
            <w:r w:rsidRPr="008903AB">
              <w:rPr>
                <w:rFonts w:ascii="Verdana" w:hAnsi="Verdana" w:cs="Courier New"/>
                <w:sz w:val="16"/>
                <w:szCs w:val="16"/>
                <w:lang w:val="en-US"/>
              </w:rPr>
              <w:t xml:space="preserve"> of PortPlus S1604-</w:t>
            </w:r>
            <w:del w:id="1087" w:author="ZIOLKOWSKI Lukasz (EMSA)" w:date="2020-09-29T15:47:00Z">
              <w:r w:rsidRPr="008903AB" w:rsidDel="00A83BF9">
                <w:rPr>
                  <w:rFonts w:ascii="Verdana" w:hAnsi="Verdana" w:cs="Courier New"/>
                  <w:sz w:val="16"/>
                  <w:szCs w:val="16"/>
                  <w:lang w:val="en-US"/>
                </w:rPr>
                <w:delText xml:space="preserve">07 </w:delText>
              </w:r>
            </w:del>
            <w:ins w:id="1088" w:author="ZIOLKOWSKI Lukasz (EMSA)" w:date="2020-09-29T15:47:00Z">
              <w:r w:rsidR="00A83BF9">
                <w:rPr>
                  <w:rFonts w:ascii="Verdana" w:hAnsi="Verdana" w:cs="Courier New"/>
                  <w:sz w:val="16"/>
                  <w:szCs w:val="16"/>
                  <w:lang w:val="en-US"/>
                </w:rPr>
                <w:t>08</w:t>
              </w:r>
              <w:r w:rsidR="00A83BF9" w:rsidRPr="008903AB">
                <w:rPr>
                  <w:rFonts w:ascii="Verdana" w:hAnsi="Verdana" w:cs="Courier New"/>
                  <w:sz w:val="16"/>
                  <w:szCs w:val="16"/>
                  <w:lang w:val="en-US"/>
                </w:rPr>
                <w:t xml:space="preserve"> </w:t>
              </w:r>
            </w:ins>
            <w:r w:rsidRPr="008903AB">
              <w:rPr>
                <w:rFonts w:ascii="Verdana" w:hAnsi="Verdana" w:cs="Courier New"/>
                <w:sz w:val="16"/>
                <w:szCs w:val="16"/>
                <w:lang w:val="en-US"/>
              </w:rPr>
              <w:t xml:space="preserve">by updating </w:t>
            </w:r>
            <w:del w:id="1089" w:author="ZIOLKOWSKI Lukasz (EMSA)" w:date="2020-09-29T15:47:00Z">
              <w:r w:rsidRPr="008903AB" w:rsidDel="00A83BF9">
                <w:rPr>
                  <w:rFonts w:ascii="Verdana" w:hAnsi="Verdana" w:cs="Courier New"/>
                  <w:sz w:val="16"/>
                  <w:szCs w:val="16"/>
                  <w:lang w:val="en-US"/>
                </w:rPr>
                <w:delText xml:space="preserve">BunkersEUDeparture and </w:delText>
              </w:r>
            </w:del>
            <w:r w:rsidRPr="008903AB">
              <w:rPr>
                <w:rFonts w:ascii="Verdana" w:hAnsi="Verdana" w:cs="Courier New"/>
                <w:sz w:val="16"/>
                <w:szCs w:val="16"/>
                <w:lang w:val="en-US"/>
              </w:rPr>
              <w:t xml:space="preserve">ATA attributes </w:t>
            </w:r>
            <w:ins w:id="1090" w:author="ZIOLKOWSKI Lukasz (EMSA)" w:date="2020-09-29T15:47:00Z">
              <w:r w:rsidR="00A83BF9">
                <w:rPr>
                  <w:rFonts w:ascii="Verdana" w:hAnsi="Verdana" w:cs="Courier New"/>
                  <w:sz w:val="16"/>
                  <w:szCs w:val="16"/>
                  <w:lang w:val="en-US"/>
                </w:rPr>
                <w:t>and</w:t>
              </w:r>
              <w:r w:rsidR="000F718A">
                <w:rPr>
                  <w:rFonts w:ascii="Verdana" w:hAnsi="Verdana" w:cs="Courier New"/>
                  <w:sz w:val="16"/>
                  <w:szCs w:val="16"/>
                  <w:lang w:val="en-US"/>
                </w:rPr>
                <w:t xml:space="preserve"> including </w:t>
              </w:r>
              <w:proofErr w:type="spellStart"/>
              <w:r w:rsidR="000F718A">
                <w:rPr>
                  <w:rFonts w:ascii="Verdana" w:hAnsi="Verdana" w:cs="Courier New"/>
                  <w:sz w:val="16"/>
                  <w:szCs w:val="16"/>
                  <w:lang w:val="en-US"/>
                </w:rPr>
                <w:t>WasteReceipt</w:t>
              </w:r>
              <w:proofErr w:type="spellEnd"/>
              <w:r w:rsidR="000F718A">
                <w:rPr>
                  <w:rFonts w:ascii="Verdana" w:hAnsi="Verdana" w:cs="Courier New"/>
                  <w:sz w:val="16"/>
                  <w:szCs w:val="16"/>
                  <w:lang w:val="en-US"/>
                </w:rPr>
                <w:t xml:space="preserve"> and </w:t>
              </w:r>
              <w:proofErr w:type="spellStart"/>
              <w:r w:rsidR="000F718A">
                <w:rPr>
                  <w:rFonts w:ascii="Verdana" w:hAnsi="Verdana" w:cs="Courier New"/>
                  <w:sz w:val="16"/>
                  <w:szCs w:val="16"/>
                  <w:lang w:val="en-US"/>
                </w:rPr>
                <w:t>CrewAndPaxNotificationOnDeparture</w:t>
              </w:r>
            </w:ins>
            <w:proofErr w:type="spellEnd"/>
          </w:p>
          <w:p w14:paraId="73C21B39" w14:textId="77777777" w:rsidR="0000748A" w:rsidRPr="00086899"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p>
          <w:p w14:paraId="789B533D" w14:textId="77777777" w:rsidR="0000748A" w:rsidRPr="00AB40F1"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szCs w:val="16"/>
              </w:rPr>
            </w:pPr>
            <w:r w:rsidRPr="002722C2">
              <w:rPr>
                <w:rFonts w:ascii="Verdana" w:hAnsi="Verdana" w:cs="Courier New"/>
                <w:b/>
                <w:sz w:val="16"/>
                <w:szCs w:val="16"/>
                <w:lang w:val="en-US"/>
              </w:rPr>
              <w:t>Output:</w:t>
            </w:r>
            <w:r w:rsidRPr="00086899">
              <w:rPr>
                <w:rFonts w:ascii="Verdana" w:hAnsi="Verdana" w:cs="Courier New"/>
                <w:sz w:val="16"/>
                <w:szCs w:val="16"/>
                <w:lang w:val="en-US"/>
              </w:rPr>
              <w:t xml:space="preserve"> The data provider receives synchronously from SSN an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with </w:t>
            </w:r>
            <w:proofErr w:type="spellStart"/>
            <w:r w:rsidRPr="00086899">
              <w:rPr>
                <w:rFonts w:ascii="Verdana" w:hAnsi="Verdana" w:cs="Courier New"/>
                <w:sz w:val="16"/>
                <w:szCs w:val="16"/>
                <w:lang w:val="en-US"/>
              </w:rPr>
              <w:t>StatusCode</w:t>
            </w:r>
            <w:proofErr w:type="spellEnd"/>
            <w:r w:rsidRPr="00086899">
              <w:rPr>
                <w:rFonts w:ascii="Verdana" w:hAnsi="Verdana" w:cs="Courier New"/>
                <w:sz w:val="16"/>
                <w:szCs w:val="16"/>
                <w:lang w:val="en-US"/>
              </w:rPr>
              <w:t xml:space="preserve">="OK".  The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verifies that the Not message is received and has been processed.</w:t>
            </w:r>
          </w:p>
        </w:tc>
      </w:tr>
      <w:tr w:rsidR="0000748A" w:rsidRPr="002722C2" w14:paraId="5F9B8ECD" w14:textId="77777777" w:rsidTr="00A10E45">
        <w:tc>
          <w:tcPr>
            <w:tcW w:w="1440" w:type="dxa"/>
            <w:gridSpan w:val="2"/>
            <w:tcBorders>
              <w:top w:val="single" w:sz="4" w:space="0" w:color="000000"/>
              <w:left w:val="single" w:sz="4" w:space="0" w:color="000000"/>
              <w:bottom w:val="single" w:sz="4" w:space="0" w:color="000000"/>
            </w:tcBorders>
          </w:tcPr>
          <w:p w14:paraId="0491195E" w14:textId="77777777" w:rsidR="0000748A" w:rsidRPr="00086899" w:rsidRDefault="0000748A" w:rsidP="00A10E45">
            <w:pPr>
              <w:snapToGrid w:val="0"/>
              <w:rPr>
                <w:rFonts w:ascii="Verdana" w:hAnsi="Verdana"/>
                <w:sz w:val="16"/>
                <w:szCs w:val="16"/>
              </w:rPr>
            </w:pPr>
            <w:r w:rsidRPr="00086899">
              <w:rPr>
                <w:rFonts w:ascii="Verdana" w:hAnsi="Verdana"/>
                <w:sz w:val="16"/>
                <w:szCs w:val="16"/>
              </w:rPr>
              <w:t>MS2SSN Notification</w:t>
            </w:r>
          </w:p>
        </w:tc>
        <w:tc>
          <w:tcPr>
            <w:tcW w:w="8031" w:type="dxa"/>
            <w:tcBorders>
              <w:top w:val="single" w:sz="4" w:space="0" w:color="000000"/>
              <w:left w:val="single" w:sz="4" w:space="0" w:color="000000"/>
              <w:bottom w:val="single" w:sz="4" w:space="0" w:color="000000"/>
              <w:right w:val="single" w:sz="4" w:space="0" w:color="000000"/>
            </w:tcBorders>
          </w:tcPr>
          <w:p w14:paraId="4D86D6D5"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&lt;?xml version="1.0" encoding="UTF-8"?&gt;</w:t>
            </w:r>
          </w:p>
          <w:p w14:paraId="48EC7F3F"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&lt;ssn:MS2SSN_PortPlus_Not </w:t>
            </w:r>
            <w:proofErr w:type="spellStart"/>
            <w:proofErr w:type="gramStart"/>
            <w:r w:rsidRPr="000F718A">
              <w:rPr>
                <w:rFonts w:ascii="Verdana" w:hAnsi="Verdana" w:cs="Courier New"/>
                <w:sz w:val="16"/>
                <w:szCs w:val="16"/>
                <w:highlight w:val="yellow"/>
                <w:lang w:val="en-US"/>
              </w:rPr>
              <w:t>xmlns:ssn</w:t>
            </w:r>
            <w:proofErr w:type="spellEnd"/>
            <w:proofErr w:type="gramEnd"/>
            <w:r w:rsidRPr="000F718A">
              <w:rPr>
                <w:rFonts w:ascii="Verdana" w:hAnsi="Verdana" w:cs="Courier New"/>
                <w:sz w:val="16"/>
                <w:szCs w:val="16"/>
                <w:highlight w:val="yellow"/>
                <w:lang w:val="en-US"/>
              </w:rPr>
              <w:t>="</w:t>
            </w:r>
            <w:proofErr w:type="spellStart"/>
            <w:r w:rsidRPr="000F718A">
              <w:rPr>
                <w:rFonts w:ascii="Verdana" w:hAnsi="Verdana" w:cs="Courier New"/>
                <w:sz w:val="16"/>
                <w:szCs w:val="16"/>
                <w:highlight w:val="yellow"/>
                <w:lang w:val="en-US"/>
              </w:rPr>
              <w:t>urn:eu.emsa.ssn</w:t>
            </w:r>
            <w:proofErr w:type="spellEnd"/>
            <w:r w:rsidRPr="000F718A">
              <w:rPr>
                <w:rFonts w:ascii="Verdana" w:hAnsi="Verdana" w:cs="Courier New"/>
                <w:sz w:val="16"/>
                <w:szCs w:val="16"/>
                <w:highlight w:val="yellow"/>
                <w:lang w:val="en-US"/>
              </w:rPr>
              <w:t>"</w:t>
            </w:r>
          </w:p>
          <w:p w14:paraId="33DA73DF"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roofErr w:type="spellStart"/>
            <w:proofErr w:type="gramStart"/>
            <w:r w:rsidRPr="000F718A">
              <w:rPr>
                <w:rFonts w:ascii="Verdana" w:hAnsi="Verdana" w:cs="Courier New"/>
                <w:sz w:val="16"/>
                <w:szCs w:val="16"/>
                <w:highlight w:val="yellow"/>
                <w:lang w:val="en-US"/>
              </w:rPr>
              <w:t>xmlns:xsi</w:t>
            </w:r>
            <w:proofErr w:type="spellEnd"/>
            <w:proofErr w:type="gramEnd"/>
            <w:r w:rsidRPr="000F718A">
              <w:rPr>
                <w:rFonts w:ascii="Verdana" w:hAnsi="Verdana" w:cs="Courier New"/>
                <w:sz w:val="16"/>
                <w:szCs w:val="16"/>
                <w:highlight w:val="yellow"/>
                <w:lang w:val="en-US"/>
              </w:rPr>
              <w:t>="http://www.w3.org/2001/XMLSchema-instance"&gt;</w:t>
            </w:r>
          </w:p>
          <w:p w14:paraId="5E9BFFA3"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ssn:Header</w:t>
            </w:r>
            <w:proofErr w:type="spellEnd"/>
            <w:proofErr w:type="gramEnd"/>
            <w:r w:rsidRPr="000F718A">
              <w:rPr>
                <w:rFonts w:ascii="Verdana" w:hAnsi="Verdana" w:cs="Courier New"/>
                <w:sz w:val="16"/>
                <w:szCs w:val="16"/>
                <w:highlight w:val="yellow"/>
                <w:lang w:val="en-US"/>
              </w:rPr>
              <w:t xml:space="preserve"> From="GRPIR01" </w:t>
            </w:r>
            <w:proofErr w:type="spellStart"/>
            <w:r w:rsidRPr="000F718A">
              <w:rPr>
                <w:rFonts w:ascii="Verdana" w:hAnsi="Verdana" w:cs="Courier New"/>
                <w:sz w:val="16"/>
                <w:szCs w:val="16"/>
                <w:highlight w:val="yellow"/>
                <w:lang w:val="en-US"/>
              </w:rPr>
              <w:t>MSRefId</w:t>
            </w:r>
            <w:proofErr w:type="spellEnd"/>
            <w:r w:rsidRPr="000F718A">
              <w:rPr>
                <w:rFonts w:ascii="Verdana" w:hAnsi="Verdana" w:cs="Courier New"/>
                <w:sz w:val="16"/>
                <w:szCs w:val="16"/>
                <w:highlight w:val="yellow"/>
                <w:lang w:val="en-US"/>
              </w:rPr>
              <w:t>=" MS2SSN_S1604_10"</w:t>
            </w:r>
          </w:p>
          <w:p w14:paraId="21AAF0F3"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SentAt</w:t>
            </w:r>
            <w:proofErr w:type="spellEnd"/>
            <w:r w:rsidRPr="000F718A">
              <w:rPr>
                <w:rFonts w:ascii="Verdana" w:hAnsi="Verdana" w:cs="Courier New"/>
                <w:sz w:val="16"/>
                <w:szCs w:val="16"/>
                <w:highlight w:val="yellow"/>
                <w:lang w:val="en-US"/>
              </w:rPr>
              <w:t>="2018-07-22T16:30:45Z" To="SafeSeaNet" Version="4.0" /&gt;</w:t>
            </w:r>
          </w:p>
          <w:p w14:paraId="35EA60DC"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ssn:Body</w:t>
            </w:r>
            <w:proofErr w:type="spellEnd"/>
            <w:proofErr w:type="gramEnd"/>
            <w:r w:rsidRPr="000F718A">
              <w:rPr>
                <w:rFonts w:ascii="Verdana" w:hAnsi="Verdana" w:cs="Courier New"/>
                <w:sz w:val="16"/>
                <w:szCs w:val="16"/>
                <w:highlight w:val="yellow"/>
                <w:lang w:val="en-US"/>
              </w:rPr>
              <w:t>&gt;</w:t>
            </w:r>
          </w:p>
          <w:p w14:paraId="7B92B5CE"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ssn:NotificationStatus</w:t>
            </w:r>
            <w:proofErr w:type="spellEnd"/>
            <w:proofErr w:type="gram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UpdateStatus</w:t>
            </w:r>
            <w:proofErr w:type="spellEnd"/>
            <w:r w:rsidRPr="000F718A">
              <w:rPr>
                <w:rFonts w:ascii="Verdana" w:hAnsi="Verdana" w:cs="Courier New"/>
                <w:sz w:val="16"/>
                <w:szCs w:val="16"/>
                <w:highlight w:val="yellow"/>
                <w:lang w:val="en-US"/>
              </w:rPr>
              <w:t>="U"&gt;</w:t>
            </w:r>
          </w:p>
          <w:p w14:paraId="46559087"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&lt;</w:t>
            </w:r>
            <w:proofErr w:type="spellStart"/>
            <w:proofErr w:type="gramStart"/>
            <w:r w:rsidRPr="000F718A">
              <w:rPr>
                <w:rFonts w:ascii="Verdana" w:hAnsi="Verdana" w:cs="Courier New"/>
                <w:sz w:val="16"/>
                <w:szCs w:val="16"/>
                <w:highlight w:val="yellow"/>
                <w:lang w:val="en-US"/>
              </w:rPr>
              <w:t>ssn:UpdateNotifications</w:t>
            </w:r>
            <w:proofErr w:type="spellEnd"/>
            <w:proofErr w:type="gram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UpdateMSRefId</w:t>
            </w:r>
            <w:proofErr w:type="spellEnd"/>
            <w:r w:rsidRPr="000F718A">
              <w:rPr>
                <w:rFonts w:ascii="Verdana" w:hAnsi="Verdana" w:cs="Courier New"/>
                <w:sz w:val="16"/>
                <w:szCs w:val="16"/>
                <w:highlight w:val="yellow"/>
                <w:lang w:val="en-US"/>
              </w:rPr>
              <w:t>="MS2SSN_S1604-07"/&gt;</w:t>
            </w:r>
          </w:p>
          <w:p w14:paraId="5B966C13"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ssn:NotificationStatus</w:t>
            </w:r>
            <w:proofErr w:type="spellEnd"/>
            <w:proofErr w:type="gramEnd"/>
            <w:r w:rsidRPr="000F718A">
              <w:rPr>
                <w:rFonts w:ascii="Verdana" w:hAnsi="Verdana" w:cs="Courier New"/>
                <w:sz w:val="16"/>
                <w:szCs w:val="16"/>
                <w:highlight w:val="yellow"/>
                <w:lang w:val="en-US"/>
              </w:rPr>
              <w:t>&gt;</w:t>
            </w:r>
          </w:p>
          <w:p w14:paraId="34BCF75C"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ssn:Notification</w:t>
            </w:r>
            <w:proofErr w:type="spellEnd"/>
            <w:proofErr w:type="gramEnd"/>
            <w:r w:rsidRPr="000F718A">
              <w:rPr>
                <w:rFonts w:ascii="Verdana" w:hAnsi="Verdana" w:cs="Courier New"/>
                <w:sz w:val="16"/>
                <w:szCs w:val="16"/>
                <w:highlight w:val="yellow"/>
                <w:lang w:val="en-US"/>
              </w:rPr>
              <w:t>&gt;</w:t>
            </w:r>
          </w:p>
          <w:p w14:paraId="506A51D2"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ssn:VesselIdentification</w:t>
            </w:r>
            <w:proofErr w:type="spellEnd"/>
            <w:proofErr w:type="gram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IMONumber</w:t>
            </w:r>
            <w:proofErr w:type="spellEnd"/>
            <w:r w:rsidRPr="000F718A">
              <w:rPr>
                <w:rFonts w:ascii="Verdana" w:hAnsi="Verdana" w:cs="Courier New"/>
                <w:sz w:val="16"/>
                <w:szCs w:val="16"/>
                <w:highlight w:val="yellow"/>
                <w:lang w:val="en-US"/>
              </w:rPr>
              <w:t>="9332511" /&gt;</w:t>
            </w:r>
          </w:p>
          <w:p w14:paraId="19D1D77C"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ssn:VoyageInformation</w:t>
            </w:r>
            <w:proofErr w:type="spellEnd"/>
            <w:proofErr w:type="gram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PortOfCall</w:t>
            </w:r>
            <w:proofErr w:type="spellEnd"/>
            <w:r w:rsidRPr="000F718A">
              <w:rPr>
                <w:rFonts w:ascii="Verdana" w:hAnsi="Verdana" w:cs="Courier New"/>
                <w:sz w:val="16"/>
                <w:szCs w:val="16"/>
                <w:highlight w:val="yellow"/>
                <w:lang w:val="en-US"/>
              </w:rPr>
              <w:t>="GREDI"</w:t>
            </w:r>
          </w:p>
          <w:p w14:paraId="22445CA2"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roofErr w:type="spellStart"/>
            <w:r w:rsidRPr="000F718A">
              <w:rPr>
                <w:rFonts w:ascii="Verdana" w:hAnsi="Verdana" w:cs="Courier New"/>
                <w:sz w:val="16"/>
                <w:szCs w:val="16"/>
                <w:highlight w:val="yellow"/>
                <w:lang w:val="en-US"/>
              </w:rPr>
              <w:t>ETDFromPortOfCall</w:t>
            </w:r>
            <w:proofErr w:type="spellEnd"/>
            <w:r w:rsidRPr="000F718A">
              <w:rPr>
                <w:rFonts w:ascii="Verdana" w:hAnsi="Verdana" w:cs="Courier New"/>
                <w:sz w:val="16"/>
                <w:szCs w:val="16"/>
                <w:highlight w:val="yellow"/>
                <w:lang w:val="en-US"/>
              </w:rPr>
              <w:t>="2018-07-29T12:00:00Z"</w:t>
            </w:r>
          </w:p>
          <w:p w14:paraId="33A26940"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PositionInPortOfCall</w:t>
            </w:r>
            <w:proofErr w:type="spellEnd"/>
            <w:r w:rsidRPr="000F718A">
              <w:rPr>
                <w:rFonts w:ascii="Verdana" w:hAnsi="Verdana" w:cs="Courier New"/>
                <w:sz w:val="16"/>
                <w:szCs w:val="16"/>
                <w:highlight w:val="yellow"/>
                <w:lang w:val="en-US"/>
              </w:rPr>
              <w:t xml:space="preserve">="MARINE" </w:t>
            </w:r>
            <w:proofErr w:type="spellStart"/>
            <w:r w:rsidRPr="000F718A">
              <w:rPr>
                <w:rFonts w:ascii="Verdana" w:hAnsi="Verdana" w:cs="Courier New"/>
                <w:sz w:val="16"/>
                <w:szCs w:val="16"/>
                <w:highlight w:val="yellow"/>
                <w:lang w:val="en-US"/>
              </w:rPr>
              <w:t>ShipCallId</w:t>
            </w:r>
            <w:proofErr w:type="spellEnd"/>
            <w:r w:rsidRPr="000F718A">
              <w:rPr>
                <w:rFonts w:ascii="Verdana" w:hAnsi="Verdana" w:cs="Courier New"/>
                <w:sz w:val="16"/>
                <w:szCs w:val="16"/>
                <w:highlight w:val="yellow"/>
                <w:lang w:val="en-US"/>
              </w:rPr>
              <w:t>="shipCallIdTES1 "</w:t>
            </w:r>
          </w:p>
          <w:p w14:paraId="78AC9124"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ETAToNextPort</w:t>
            </w:r>
            <w:proofErr w:type="spellEnd"/>
            <w:r w:rsidRPr="000F718A">
              <w:rPr>
                <w:rFonts w:ascii="Verdana" w:hAnsi="Verdana" w:cs="Courier New"/>
                <w:sz w:val="16"/>
                <w:szCs w:val="16"/>
                <w:highlight w:val="yellow"/>
                <w:lang w:val="en-US"/>
              </w:rPr>
              <w:t xml:space="preserve">="2018-07-29T22:00:00Z" </w:t>
            </w:r>
            <w:proofErr w:type="spellStart"/>
            <w:r w:rsidRPr="000F718A">
              <w:rPr>
                <w:rFonts w:ascii="Verdana" w:hAnsi="Verdana" w:cs="Courier New"/>
                <w:sz w:val="16"/>
                <w:szCs w:val="16"/>
                <w:highlight w:val="yellow"/>
                <w:lang w:val="en-US"/>
              </w:rPr>
              <w:t>LastPort</w:t>
            </w:r>
            <w:proofErr w:type="spellEnd"/>
            <w:r w:rsidRPr="000F718A">
              <w:rPr>
                <w:rFonts w:ascii="Verdana" w:hAnsi="Verdana" w:cs="Courier New"/>
                <w:sz w:val="16"/>
                <w:szCs w:val="16"/>
                <w:highlight w:val="yellow"/>
                <w:lang w:val="en-US"/>
              </w:rPr>
              <w:t xml:space="preserve">="PTLIS" </w:t>
            </w:r>
            <w:proofErr w:type="spellStart"/>
            <w:r w:rsidRPr="000F718A">
              <w:rPr>
                <w:rFonts w:ascii="Verdana" w:hAnsi="Verdana" w:cs="Courier New"/>
                <w:sz w:val="16"/>
                <w:szCs w:val="16"/>
                <w:highlight w:val="yellow"/>
                <w:lang w:val="en-US"/>
              </w:rPr>
              <w:t>NextPort</w:t>
            </w:r>
            <w:proofErr w:type="spellEnd"/>
            <w:r w:rsidRPr="000F718A">
              <w:rPr>
                <w:rFonts w:ascii="Verdana" w:hAnsi="Verdana" w:cs="Courier New"/>
                <w:sz w:val="16"/>
                <w:szCs w:val="16"/>
                <w:highlight w:val="yellow"/>
                <w:lang w:val="en-US"/>
              </w:rPr>
              <w:t>="BEOST"</w:t>
            </w:r>
          </w:p>
          <w:p w14:paraId="0F490A91"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ETDFromLastPort</w:t>
            </w:r>
            <w:proofErr w:type="spellEnd"/>
            <w:r w:rsidRPr="000F718A">
              <w:rPr>
                <w:rFonts w:ascii="Verdana" w:hAnsi="Verdana" w:cs="Courier New"/>
                <w:sz w:val="16"/>
                <w:szCs w:val="16"/>
                <w:highlight w:val="yellow"/>
                <w:lang w:val="en-US"/>
              </w:rPr>
              <w:t xml:space="preserve">="2018-07-27T12:00:00Z" </w:t>
            </w:r>
            <w:proofErr w:type="spellStart"/>
            <w:r w:rsidRPr="000F718A">
              <w:rPr>
                <w:rFonts w:ascii="Verdana" w:hAnsi="Verdana" w:cs="Courier New"/>
                <w:sz w:val="16"/>
                <w:szCs w:val="16"/>
                <w:highlight w:val="yellow"/>
                <w:lang w:val="en-US"/>
              </w:rPr>
              <w:t>PortFacility</w:t>
            </w:r>
            <w:proofErr w:type="spellEnd"/>
            <w:r w:rsidRPr="000F718A">
              <w:rPr>
                <w:rFonts w:ascii="Verdana" w:hAnsi="Verdana" w:cs="Courier New"/>
                <w:sz w:val="16"/>
                <w:szCs w:val="16"/>
                <w:highlight w:val="yellow"/>
                <w:lang w:val="en-US"/>
              </w:rPr>
              <w:t xml:space="preserve">="1212" </w:t>
            </w:r>
            <w:proofErr w:type="spellStart"/>
            <w:r w:rsidRPr="000F718A">
              <w:rPr>
                <w:rFonts w:ascii="Verdana" w:hAnsi="Verdana" w:cs="Courier New"/>
                <w:sz w:val="16"/>
                <w:szCs w:val="16"/>
                <w:highlight w:val="yellow"/>
                <w:lang w:val="en-US"/>
              </w:rPr>
              <w:t>BriefCargoDescription</w:t>
            </w:r>
            <w:proofErr w:type="spellEnd"/>
            <w:r w:rsidRPr="000F718A">
              <w:rPr>
                <w:rFonts w:ascii="Verdana" w:hAnsi="Verdana" w:cs="Courier New"/>
                <w:sz w:val="16"/>
                <w:szCs w:val="16"/>
                <w:highlight w:val="yellow"/>
                <w:lang w:val="en-US"/>
              </w:rPr>
              <w:t>="desc"&gt;</w:t>
            </w:r>
          </w:p>
          <w:p w14:paraId="00271327"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ab/>
            </w:r>
            <w:r w:rsidRPr="000F718A">
              <w:rPr>
                <w:rFonts w:ascii="Verdana" w:hAnsi="Verdana" w:cs="Courier New"/>
                <w:sz w:val="16"/>
                <w:szCs w:val="16"/>
                <w:highlight w:val="yellow"/>
                <w:lang w:val="en-US"/>
              </w:rPr>
              <w:tab/>
            </w:r>
            <w:r w:rsidRPr="000F718A">
              <w:rPr>
                <w:rFonts w:ascii="Verdana" w:hAnsi="Verdana" w:cs="Courier New"/>
                <w:sz w:val="16"/>
                <w:szCs w:val="16"/>
                <w:highlight w:val="yellow"/>
                <w:lang w:val="en-US"/>
              </w:rPr>
              <w:tab/>
              <w:t>&lt;</w:t>
            </w:r>
            <w:proofErr w:type="spellStart"/>
            <w:proofErr w:type="gramStart"/>
            <w:r w:rsidRPr="000F718A">
              <w:rPr>
                <w:rFonts w:ascii="Verdana" w:hAnsi="Verdana" w:cs="Courier New"/>
                <w:sz w:val="16"/>
                <w:szCs w:val="16"/>
                <w:highlight w:val="yellow"/>
                <w:lang w:val="en-US"/>
              </w:rPr>
              <w:t>ssn:PurposeOfCall</w:t>
            </w:r>
            <w:proofErr w:type="spellEnd"/>
            <w:proofErr w:type="gram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CallPurposeCode</w:t>
            </w:r>
            <w:proofErr w:type="spellEnd"/>
            <w:r w:rsidRPr="000F718A">
              <w:rPr>
                <w:rFonts w:ascii="Verdana" w:hAnsi="Verdana" w:cs="Courier New"/>
                <w:sz w:val="16"/>
                <w:szCs w:val="16"/>
                <w:highlight w:val="yellow"/>
                <w:lang w:val="en-US"/>
              </w:rPr>
              <w:t>="10"/&gt;</w:t>
            </w:r>
          </w:p>
          <w:p w14:paraId="761674AA"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ab/>
            </w:r>
            <w:r w:rsidRPr="000F718A">
              <w:rPr>
                <w:rFonts w:ascii="Verdana" w:hAnsi="Verdana" w:cs="Courier New"/>
                <w:sz w:val="16"/>
                <w:szCs w:val="16"/>
                <w:highlight w:val="yellow"/>
                <w:lang w:val="en-US"/>
              </w:rPr>
              <w:tab/>
            </w:r>
            <w:r w:rsidRPr="000F718A">
              <w:rPr>
                <w:rFonts w:ascii="Verdana" w:hAnsi="Verdana" w:cs="Courier New"/>
                <w:sz w:val="16"/>
                <w:szCs w:val="16"/>
                <w:highlight w:val="yellow"/>
                <w:lang w:val="en-US"/>
              </w:rPr>
              <w:tab/>
              <w:t>&lt;</w:t>
            </w:r>
            <w:proofErr w:type="spellStart"/>
            <w:proofErr w:type="gramStart"/>
            <w:r w:rsidRPr="000F718A">
              <w:rPr>
                <w:rFonts w:ascii="Verdana" w:hAnsi="Verdana" w:cs="Courier New"/>
                <w:sz w:val="16"/>
                <w:szCs w:val="16"/>
                <w:highlight w:val="yellow"/>
                <w:lang w:val="en-US"/>
              </w:rPr>
              <w:t>ssn:PurposeOfCall</w:t>
            </w:r>
            <w:proofErr w:type="spellEnd"/>
            <w:proofErr w:type="gram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CallPurposeCode</w:t>
            </w:r>
            <w:proofErr w:type="spellEnd"/>
            <w:r w:rsidRPr="000F718A">
              <w:rPr>
                <w:rFonts w:ascii="Verdana" w:hAnsi="Verdana" w:cs="Courier New"/>
                <w:sz w:val="16"/>
                <w:szCs w:val="16"/>
                <w:highlight w:val="yellow"/>
                <w:lang w:val="en-US"/>
              </w:rPr>
              <w:t>="11"/&gt;</w:t>
            </w:r>
            <w:r w:rsidRPr="000F718A">
              <w:rPr>
                <w:rFonts w:ascii="Verdana" w:hAnsi="Verdana" w:cs="Courier New"/>
                <w:sz w:val="16"/>
                <w:szCs w:val="16"/>
                <w:highlight w:val="yellow"/>
                <w:lang w:val="en-US"/>
              </w:rPr>
              <w:tab/>
            </w:r>
            <w:r w:rsidRPr="000F718A">
              <w:rPr>
                <w:rFonts w:ascii="Verdana" w:hAnsi="Verdana" w:cs="Courier New"/>
                <w:sz w:val="16"/>
                <w:szCs w:val="16"/>
                <w:highlight w:val="yellow"/>
                <w:lang w:val="en-US"/>
              </w:rPr>
              <w:tab/>
            </w:r>
            <w:r w:rsidRPr="000F718A">
              <w:rPr>
                <w:rFonts w:ascii="Verdana" w:hAnsi="Verdana" w:cs="Courier New"/>
                <w:sz w:val="16"/>
                <w:szCs w:val="16"/>
                <w:highlight w:val="yellow"/>
                <w:lang w:val="en-US"/>
              </w:rPr>
              <w:tab/>
            </w:r>
          </w:p>
          <w:p w14:paraId="5686921F"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ab/>
            </w:r>
            <w:r w:rsidRPr="000F718A">
              <w:rPr>
                <w:rFonts w:ascii="Verdana" w:hAnsi="Verdana" w:cs="Courier New"/>
                <w:sz w:val="16"/>
                <w:szCs w:val="16"/>
                <w:highlight w:val="yellow"/>
                <w:lang w:val="en-US"/>
              </w:rPr>
              <w:tab/>
            </w:r>
            <w:r w:rsidRPr="000F718A">
              <w:rPr>
                <w:rFonts w:ascii="Verdana" w:hAnsi="Verdana" w:cs="Courier New"/>
                <w:sz w:val="16"/>
                <w:szCs w:val="16"/>
                <w:highlight w:val="yellow"/>
                <w:lang w:val="en-US"/>
              </w:rPr>
              <w:tab/>
              <w:t>&lt;/</w:t>
            </w:r>
            <w:proofErr w:type="spellStart"/>
            <w:proofErr w:type="gramStart"/>
            <w:r w:rsidRPr="000F718A">
              <w:rPr>
                <w:rFonts w:ascii="Verdana" w:hAnsi="Verdana" w:cs="Courier New"/>
                <w:sz w:val="16"/>
                <w:szCs w:val="16"/>
                <w:highlight w:val="yellow"/>
                <w:lang w:val="en-US"/>
              </w:rPr>
              <w:t>ssn:VoyageInformation</w:t>
            </w:r>
            <w:proofErr w:type="spellEnd"/>
            <w:proofErr w:type="gramEnd"/>
            <w:r w:rsidRPr="000F718A">
              <w:rPr>
                <w:rFonts w:ascii="Verdana" w:hAnsi="Verdana" w:cs="Courier New"/>
                <w:sz w:val="16"/>
                <w:szCs w:val="16"/>
                <w:highlight w:val="yellow"/>
                <w:lang w:val="en-US"/>
              </w:rPr>
              <w:t>&gt;</w:t>
            </w:r>
          </w:p>
          <w:p w14:paraId="03A09AF0"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ab/>
              <w:t>&lt;</w:t>
            </w:r>
            <w:proofErr w:type="spellStart"/>
            <w:proofErr w:type="gramStart"/>
            <w:r w:rsidRPr="000F718A">
              <w:rPr>
                <w:rFonts w:ascii="Verdana" w:hAnsi="Verdana" w:cs="Courier New"/>
                <w:sz w:val="16"/>
                <w:szCs w:val="16"/>
                <w:highlight w:val="yellow"/>
                <w:lang w:val="en-US"/>
              </w:rPr>
              <w:t>ssn:ArrivalNotificationDetails</w:t>
            </w:r>
            <w:proofErr w:type="spellEnd"/>
            <w:proofErr w:type="gramEnd"/>
          </w:p>
          <w:p w14:paraId="43649D56"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ATAPortOfCall</w:t>
            </w:r>
            <w:proofErr w:type="spellEnd"/>
            <w:r w:rsidRPr="000F718A">
              <w:rPr>
                <w:rFonts w:ascii="Verdana" w:hAnsi="Verdana" w:cs="Courier New"/>
                <w:sz w:val="16"/>
                <w:szCs w:val="16"/>
                <w:highlight w:val="yellow"/>
                <w:lang w:val="en-US"/>
              </w:rPr>
              <w:t xml:space="preserve">="2018-07-28T18:30:00Z" /&gt; </w:t>
            </w:r>
          </w:p>
          <w:p w14:paraId="05F4D645"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ab/>
              <w:t>&lt;</w:t>
            </w:r>
            <w:proofErr w:type="spellStart"/>
            <w:proofErr w:type="gramStart"/>
            <w:r w:rsidRPr="000F718A">
              <w:rPr>
                <w:rFonts w:ascii="Verdana" w:hAnsi="Verdana" w:cs="Courier New"/>
                <w:sz w:val="16"/>
                <w:szCs w:val="16"/>
                <w:highlight w:val="yellow"/>
                <w:lang w:val="en-US"/>
              </w:rPr>
              <w:t>ssn:DepartureNotificationDetails</w:t>
            </w:r>
            <w:proofErr w:type="spellEnd"/>
            <w:proofErr w:type="gramEnd"/>
          </w:p>
          <w:p w14:paraId="1CCCC95E"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POBVoyageTowardsNextPort</w:t>
            </w:r>
            <w:proofErr w:type="spellEnd"/>
            <w:r w:rsidRPr="000F718A">
              <w:rPr>
                <w:rFonts w:ascii="Verdana" w:hAnsi="Verdana" w:cs="Courier New"/>
                <w:sz w:val="16"/>
                <w:szCs w:val="16"/>
                <w:highlight w:val="yellow"/>
                <w:lang w:val="en-US"/>
              </w:rPr>
              <w:t>="22" /&gt;</w:t>
            </w:r>
          </w:p>
          <w:p w14:paraId="7755ECBE"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&lt;</w:t>
            </w:r>
            <w:proofErr w:type="spellStart"/>
            <w:proofErr w:type="gramStart"/>
            <w:r w:rsidRPr="000F718A">
              <w:rPr>
                <w:rFonts w:ascii="Verdana" w:hAnsi="Verdana" w:cs="Courier New"/>
                <w:sz w:val="16"/>
                <w:szCs w:val="16"/>
                <w:highlight w:val="yellow"/>
                <w:lang w:val="en-US"/>
              </w:rPr>
              <w:t>ssn:HazmatNotificationInfoEUDepartures</w:t>
            </w:r>
            <w:proofErr w:type="spellEnd"/>
            <w:proofErr w:type="gramEnd"/>
            <w:r w:rsidRPr="000F718A">
              <w:rPr>
                <w:rFonts w:ascii="Verdana" w:hAnsi="Verdana" w:cs="Courier New"/>
                <w:sz w:val="16"/>
                <w:szCs w:val="16"/>
                <w:highlight w:val="yellow"/>
                <w:lang w:val="en-US"/>
              </w:rPr>
              <w:t>&gt;</w:t>
            </w:r>
          </w:p>
          <w:p w14:paraId="36682DCF"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ssn:HazmatCargoInformation</w:t>
            </w:r>
            <w:proofErr w:type="spellEnd"/>
            <w:proofErr w:type="gram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HazmatOnBoardYorN</w:t>
            </w:r>
            <w:proofErr w:type="spellEnd"/>
            <w:r w:rsidRPr="000F718A">
              <w:rPr>
                <w:rFonts w:ascii="Verdana" w:hAnsi="Verdana" w:cs="Courier New"/>
                <w:sz w:val="16"/>
                <w:szCs w:val="16"/>
                <w:highlight w:val="yellow"/>
                <w:lang w:val="en-US"/>
              </w:rPr>
              <w:t>="Y"&gt;</w:t>
            </w:r>
          </w:p>
          <w:p w14:paraId="55B2308B"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ssn:DG</w:t>
            </w:r>
            <w:proofErr w:type="spellEnd"/>
            <w:proofErr w:type="gram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DGClassification</w:t>
            </w:r>
            <w:proofErr w:type="spellEnd"/>
            <w:r w:rsidRPr="000F718A">
              <w:rPr>
                <w:rFonts w:ascii="Verdana" w:hAnsi="Verdana" w:cs="Courier New"/>
                <w:sz w:val="16"/>
                <w:szCs w:val="16"/>
                <w:highlight w:val="yellow"/>
                <w:lang w:val="en-US"/>
              </w:rPr>
              <w:t>="IGC"/&gt;</w:t>
            </w:r>
          </w:p>
          <w:p w14:paraId="2FFD363D"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ssn:HazmatCargoInformation</w:t>
            </w:r>
            <w:proofErr w:type="spellEnd"/>
            <w:proofErr w:type="gramEnd"/>
            <w:r w:rsidRPr="000F718A">
              <w:rPr>
                <w:rFonts w:ascii="Verdana" w:hAnsi="Verdana" w:cs="Courier New"/>
                <w:sz w:val="16"/>
                <w:szCs w:val="16"/>
                <w:highlight w:val="yellow"/>
                <w:lang w:val="en-US"/>
              </w:rPr>
              <w:t>&gt;</w:t>
            </w:r>
          </w:p>
          <w:p w14:paraId="201691A9"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ssn:HazmatNotificationInfoEUDepartures</w:t>
            </w:r>
            <w:proofErr w:type="spellEnd"/>
            <w:proofErr w:type="gramEnd"/>
            <w:r w:rsidRPr="000F718A">
              <w:rPr>
                <w:rFonts w:ascii="Verdana" w:hAnsi="Verdana" w:cs="Courier New"/>
                <w:sz w:val="16"/>
                <w:szCs w:val="16"/>
                <w:highlight w:val="yellow"/>
                <w:lang w:val="en-US"/>
              </w:rPr>
              <w:t>&gt;</w:t>
            </w:r>
          </w:p>
          <w:p w14:paraId="1CDECF85"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ssn:BunkersNotificationTowardsNextPort</w:t>
            </w:r>
            <w:proofErr w:type="spellEnd"/>
            <w:proofErr w:type="gram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BunkersReportedYorN</w:t>
            </w:r>
            <w:proofErr w:type="spellEnd"/>
            <w:r w:rsidRPr="000F718A">
              <w:rPr>
                <w:rFonts w:ascii="Verdana" w:hAnsi="Verdana" w:cs="Courier New"/>
                <w:sz w:val="16"/>
                <w:szCs w:val="16"/>
                <w:highlight w:val="yellow"/>
                <w:lang w:val="en-US"/>
              </w:rPr>
              <w:t xml:space="preserve">="N"/&gt; </w:t>
            </w:r>
          </w:p>
          <w:p w14:paraId="2ACBF3F7"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ssn:Notification</w:t>
            </w:r>
            <w:proofErr w:type="spellEnd"/>
            <w:proofErr w:type="gramEnd"/>
            <w:r w:rsidRPr="000F718A">
              <w:rPr>
                <w:rFonts w:ascii="Verdana" w:hAnsi="Verdana" w:cs="Courier New"/>
                <w:sz w:val="16"/>
                <w:szCs w:val="16"/>
                <w:highlight w:val="yellow"/>
                <w:lang w:val="en-US"/>
              </w:rPr>
              <w:t>&gt;</w:t>
            </w:r>
          </w:p>
          <w:p w14:paraId="6D5B0B9E"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 xml:space="preserve"> &lt;/</w:t>
            </w:r>
            <w:proofErr w:type="spellStart"/>
            <w:proofErr w:type="gramStart"/>
            <w:r w:rsidRPr="000F718A">
              <w:rPr>
                <w:rFonts w:ascii="Verdana" w:hAnsi="Verdana" w:cs="Courier New"/>
                <w:sz w:val="16"/>
                <w:szCs w:val="16"/>
                <w:highlight w:val="yellow"/>
                <w:lang w:val="en-US"/>
              </w:rPr>
              <w:t>ssn:Body</w:t>
            </w:r>
            <w:proofErr w:type="spellEnd"/>
            <w:proofErr w:type="gramEnd"/>
            <w:r w:rsidRPr="000F718A">
              <w:rPr>
                <w:rFonts w:ascii="Verdana" w:hAnsi="Verdana" w:cs="Courier New"/>
                <w:sz w:val="16"/>
                <w:szCs w:val="16"/>
                <w:highlight w:val="yellow"/>
                <w:lang w:val="en-US"/>
              </w:rPr>
              <w:t>&gt;</w:t>
            </w:r>
          </w:p>
          <w:p w14:paraId="58D991C6"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&lt;/ssn:MS2SSN_PortPlus_Not&gt;</w:t>
            </w:r>
          </w:p>
          <w:p w14:paraId="2DBA4FFE"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b/>
                <w:sz w:val="16"/>
                <w:szCs w:val="16"/>
                <w:highlight w:val="yellow"/>
                <w:lang w:val="en-US"/>
              </w:rPr>
            </w:pPr>
          </w:p>
        </w:tc>
      </w:tr>
      <w:tr w:rsidR="0000748A" w:rsidRPr="00AB40F1" w14:paraId="2BED1E97" w14:textId="77777777" w:rsidTr="00A10E45">
        <w:tc>
          <w:tcPr>
            <w:tcW w:w="1440" w:type="dxa"/>
            <w:gridSpan w:val="2"/>
            <w:tcBorders>
              <w:top w:val="single" w:sz="4" w:space="0" w:color="000000"/>
              <w:left w:val="single" w:sz="4" w:space="0" w:color="000000"/>
              <w:bottom w:val="single" w:sz="4" w:space="0" w:color="000000"/>
            </w:tcBorders>
          </w:tcPr>
          <w:p w14:paraId="6DC22BE8" w14:textId="77777777" w:rsidR="0000748A" w:rsidRPr="00086899" w:rsidRDefault="0000748A" w:rsidP="00A10E45">
            <w:pPr>
              <w:snapToGrid w:val="0"/>
              <w:rPr>
                <w:rFonts w:ascii="Verdana" w:hAnsi="Verdana"/>
                <w:sz w:val="16"/>
                <w:szCs w:val="16"/>
              </w:rPr>
            </w:pPr>
            <w:r w:rsidRPr="00086899">
              <w:rPr>
                <w:rFonts w:ascii="Verdana" w:hAnsi="Verdana"/>
                <w:sz w:val="16"/>
                <w:szCs w:val="16"/>
              </w:rPr>
              <w:t>SSN Receipt</w:t>
            </w:r>
          </w:p>
        </w:tc>
        <w:tc>
          <w:tcPr>
            <w:tcW w:w="8031" w:type="dxa"/>
            <w:tcBorders>
              <w:top w:val="single" w:sz="4" w:space="0" w:color="000000"/>
              <w:left w:val="single" w:sz="4" w:space="0" w:color="000000"/>
              <w:bottom w:val="single" w:sz="4" w:space="0" w:color="000000"/>
              <w:right w:val="single" w:sz="4" w:space="0" w:color="000000"/>
            </w:tcBorders>
          </w:tcPr>
          <w:p w14:paraId="4D1B5087" w14:textId="77777777" w:rsidR="0000748A" w:rsidRPr="000F718A" w:rsidRDefault="0000748A" w:rsidP="00A10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F718A">
              <w:rPr>
                <w:rFonts w:ascii="Verdana" w:hAnsi="Verdana" w:cs="Courier New"/>
                <w:sz w:val="16"/>
                <w:szCs w:val="16"/>
                <w:highlight w:val="yellow"/>
                <w:lang w:val="en-US"/>
              </w:rPr>
              <w:t>&lt;?xml version="1.0" encoding="UTF-8" standalone="yes"?&gt;&lt;</w:t>
            </w:r>
            <w:proofErr w:type="spellStart"/>
            <w:r w:rsidRPr="000F718A">
              <w:rPr>
                <w:rFonts w:ascii="Verdana" w:hAnsi="Verdana" w:cs="Courier New"/>
                <w:sz w:val="16"/>
                <w:szCs w:val="16"/>
                <w:highlight w:val="yellow"/>
                <w:lang w:val="en-US"/>
              </w:rPr>
              <w:t>SSN_Receipt</w:t>
            </w:r>
            <w:proofErr w:type="spellEnd"/>
            <w:r w:rsidRPr="000F718A">
              <w:rPr>
                <w:rFonts w:ascii="Verdana" w:hAnsi="Verdana" w:cs="Courier New"/>
                <w:sz w:val="16"/>
                <w:szCs w:val="16"/>
                <w:highlight w:val="yellow"/>
                <w:lang w:val="en-US"/>
              </w:rPr>
              <w:t xml:space="preserve"> </w:t>
            </w:r>
            <w:proofErr w:type="spellStart"/>
            <w:r w:rsidRPr="000F718A">
              <w:rPr>
                <w:rFonts w:ascii="Verdana" w:hAnsi="Verdana" w:cs="Courier New"/>
                <w:sz w:val="16"/>
                <w:szCs w:val="16"/>
                <w:highlight w:val="yellow"/>
                <w:lang w:val="en-US"/>
              </w:rPr>
              <w:t>xmlns</w:t>
            </w:r>
            <w:proofErr w:type="spellEnd"/>
            <w:r w:rsidRPr="000F718A">
              <w:rPr>
                <w:rFonts w:ascii="Verdana" w:hAnsi="Verdana" w:cs="Courier New"/>
                <w:sz w:val="16"/>
                <w:szCs w:val="16"/>
                <w:highlight w:val="yellow"/>
                <w:lang w:val="en-US"/>
              </w:rPr>
              <w:t>="</w:t>
            </w:r>
            <w:proofErr w:type="spellStart"/>
            <w:proofErr w:type="gramStart"/>
            <w:r w:rsidRPr="000F718A">
              <w:rPr>
                <w:rFonts w:ascii="Verdana" w:hAnsi="Verdana" w:cs="Courier New"/>
                <w:sz w:val="16"/>
                <w:szCs w:val="16"/>
                <w:highlight w:val="yellow"/>
                <w:lang w:val="en-US"/>
              </w:rPr>
              <w:t>urn:eu.emsa.ssn</w:t>
            </w:r>
            <w:proofErr w:type="spellEnd"/>
            <w:proofErr w:type="gramEnd"/>
            <w:r w:rsidRPr="000F718A">
              <w:rPr>
                <w:rFonts w:ascii="Verdana" w:hAnsi="Verdana" w:cs="Courier New"/>
                <w:sz w:val="16"/>
                <w:szCs w:val="16"/>
                <w:highlight w:val="yellow"/>
                <w:lang w:val="en-US"/>
              </w:rPr>
              <w:t xml:space="preserve">"&gt;&lt;Header </w:t>
            </w:r>
            <w:proofErr w:type="spellStart"/>
            <w:r w:rsidRPr="000F718A">
              <w:rPr>
                <w:rFonts w:ascii="Verdana" w:hAnsi="Verdana" w:cs="Courier New"/>
                <w:sz w:val="16"/>
                <w:szCs w:val="16"/>
                <w:highlight w:val="yellow"/>
                <w:lang w:val="en-US"/>
              </w:rPr>
              <w:t>MSRefId</w:t>
            </w:r>
            <w:proofErr w:type="spellEnd"/>
            <w:r w:rsidRPr="000F718A">
              <w:rPr>
                <w:rFonts w:ascii="Verdana" w:hAnsi="Verdana" w:cs="Courier New"/>
                <w:sz w:val="16"/>
                <w:szCs w:val="16"/>
                <w:highlight w:val="yellow"/>
                <w:lang w:val="en-US"/>
              </w:rPr>
              <w:t xml:space="preserve">="MS2SSN_S1604_10" </w:t>
            </w:r>
            <w:proofErr w:type="spellStart"/>
            <w:r w:rsidRPr="000F718A">
              <w:rPr>
                <w:rFonts w:ascii="Verdana" w:hAnsi="Verdana" w:cs="Courier New"/>
                <w:sz w:val="16"/>
                <w:szCs w:val="16"/>
                <w:highlight w:val="yellow"/>
                <w:lang w:val="en-US"/>
              </w:rPr>
              <w:t>SSNRefId</w:t>
            </w:r>
            <w:proofErr w:type="spellEnd"/>
            <w:r w:rsidRPr="000F718A">
              <w:rPr>
                <w:rFonts w:ascii="Verdana" w:hAnsi="Verdana" w:cs="Courier New"/>
                <w:sz w:val="16"/>
                <w:szCs w:val="16"/>
                <w:highlight w:val="yellow"/>
                <w:lang w:val="en-US"/>
              </w:rPr>
              <w:t xml:space="preserve">="1535261" </w:t>
            </w:r>
            <w:proofErr w:type="spellStart"/>
            <w:r w:rsidRPr="000F718A">
              <w:rPr>
                <w:rFonts w:ascii="Verdana" w:hAnsi="Verdana" w:cs="Courier New"/>
                <w:sz w:val="16"/>
                <w:szCs w:val="16"/>
                <w:highlight w:val="yellow"/>
                <w:lang w:val="en-US"/>
              </w:rPr>
              <w:t>StatusCode</w:t>
            </w:r>
            <w:proofErr w:type="spellEnd"/>
            <w:r w:rsidRPr="000F718A">
              <w:rPr>
                <w:rFonts w:ascii="Verdana" w:hAnsi="Verdana" w:cs="Courier New"/>
                <w:sz w:val="16"/>
                <w:szCs w:val="16"/>
                <w:highlight w:val="yellow"/>
                <w:lang w:val="en-US"/>
              </w:rPr>
              <w:t xml:space="preserve">="OK" </w:t>
            </w:r>
            <w:proofErr w:type="spellStart"/>
            <w:r w:rsidRPr="000F718A">
              <w:rPr>
                <w:rFonts w:ascii="Verdana" w:hAnsi="Verdana" w:cs="Courier New"/>
                <w:sz w:val="16"/>
                <w:szCs w:val="16"/>
                <w:highlight w:val="yellow"/>
                <w:lang w:val="en-US"/>
              </w:rPr>
              <w:t>StatusMessage</w:t>
            </w:r>
            <w:proofErr w:type="spellEnd"/>
            <w:r w:rsidRPr="000F718A">
              <w:rPr>
                <w:rFonts w:ascii="Verdana" w:hAnsi="Verdana" w:cs="Courier New"/>
                <w:sz w:val="16"/>
                <w:szCs w:val="16"/>
                <w:highlight w:val="yellow"/>
                <w:lang w:val="en-US"/>
              </w:rPr>
              <w:t xml:space="preserve">="The message processed successfully." Version="4.0" </w:t>
            </w:r>
            <w:proofErr w:type="spellStart"/>
            <w:r w:rsidRPr="000F718A">
              <w:rPr>
                <w:rFonts w:ascii="Verdana" w:hAnsi="Verdana" w:cs="Courier New"/>
                <w:sz w:val="16"/>
                <w:szCs w:val="16"/>
                <w:highlight w:val="yellow"/>
                <w:lang w:val="en-US"/>
              </w:rPr>
              <w:t>SentAt</w:t>
            </w:r>
            <w:proofErr w:type="spellEnd"/>
            <w:r w:rsidRPr="000F718A">
              <w:rPr>
                <w:rFonts w:ascii="Verdana" w:hAnsi="Verdana" w:cs="Courier New"/>
                <w:sz w:val="16"/>
                <w:szCs w:val="16"/>
                <w:highlight w:val="yellow"/>
                <w:lang w:val="en-US"/>
              </w:rPr>
              <w:t>="2018-07-22T17:35:45Z " From="SafeSeaNet" To="GRPIR01"/&gt;&lt;/</w:t>
            </w:r>
            <w:proofErr w:type="spellStart"/>
            <w:r w:rsidRPr="000F718A">
              <w:rPr>
                <w:rFonts w:ascii="Verdana" w:hAnsi="Verdana" w:cs="Courier New"/>
                <w:sz w:val="16"/>
                <w:szCs w:val="16"/>
                <w:highlight w:val="yellow"/>
                <w:lang w:val="en-US"/>
              </w:rPr>
              <w:t>SSN_Receipt</w:t>
            </w:r>
            <w:proofErr w:type="spellEnd"/>
            <w:r w:rsidRPr="000F718A">
              <w:rPr>
                <w:rFonts w:ascii="Verdana" w:hAnsi="Verdana" w:cs="Courier New"/>
                <w:sz w:val="16"/>
                <w:szCs w:val="16"/>
                <w:highlight w:val="yellow"/>
                <w:lang w:val="en-US"/>
              </w:rPr>
              <w:t>&gt;</w:t>
            </w:r>
          </w:p>
        </w:tc>
      </w:tr>
      <w:tr w:rsidR="002722C2" w:rsidRPr="00086899" w14:paraId="12C0708E" w14:textId="77777777" w:rsidTr="00EF1818">
        <w:tc>
          <w:tcPr>
            <w:tcW w:w="1440" w:type="dxa"/>
            <w:gridSpan w:val="2"/>
            <w:tcBorders>
              <w:top w:val="single" w:sz="4" w:space="0" w:color="000000"/>
              <w:left w:val="single" w:sz="4" w:space="0" w:color="000000"/>
              <w:bottom w:val="single" w:sz="4" w:space="0" w:color="000000"/>
            </w:tcBorders>
            <w:shd w:val="clear" w:color="auto" w:fill="D9D9D9" w:themeFill="background1" w:themeFillShade="D9"/>
          </w:tcPr>
          <w:p w14:paraId="2859056D" w14:textId="052BF510" w:rsidR="002722C2" w:rsidRPr="00086899" w:rsidRDefault="002722C2" w:rsidP="00E76878">
            <w:pPr>
              <w:snapToGrid w:val="0"/>
              <w:rPr>
                <w:rFonts w:ascii="Verdana" w:hAnsi="Verdana"/>
                <w:sz w:val="16"/>
                <w:szCs w:val="16"/>
              </w:rPr>
            </w:pPr>
            <w:r w:rsidRPr="00086899">
              <w:rPr>
                <w:rFonts w:ascii="Verdana" w:hAnsi="Verdana"/>
                <w:sz w:val="16"/>
                <w:szCs w:val="16"/>
              </w:rPr>
              <w:t>S1604-</w:t>
            </w:r>
            <w:del w:id="1091" w:author="ZIOLKOWSKI Lukasz (EMSA)" w:date="2020-09-29T15:48:00Z">
              <w:r w:rsidDel="000F718A">
                <w:rPr>
                  <w:rFonts w:ascii="Verdana" w:hAnsi="Verdana"/>
                  <w:sz w:val="16"/>
                  <w:szCs w:val="16"/>
                </w:rPr>
                <w:delText>08</w:delText>
              </w:r>
            </w:del>
            <w:ins w:id="1092" w:author="ZIOLKOWSKI Lukasz (EMSA)" w:date="2020-09-29T15:48:00Z">
              <w:r w:rsidR="000F718A">
                <w:rPr>
                  <w:rFonts w:ascii="Verdana" w:hAnsi="Verdana"/>
                  <w:sz w:val="16"/>
                  <w:szCs w:val="16"/>
                </w:rPr>
                <w:t>10</w:t>
              </w:r>
            </w:ins>
          </w:p>
        </w:tc>
        <w:tc>
          <w:tcPr>
            <w:tcW w:w="80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31FBA3" w14:textId="3093D16C" w:rsidR="002722C2" w:rsidRDefault="002722C2" w:rsidP="00BE0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r w:rsidRPr="002722C2">
              <w:rPr>
                <w:rFonts w:ascii="Verdana" w:hAnsi="Verdana" w:cs="Courier New"/>
                <w:b/>
                <w:sz w:val="16"/>
                <w:szCs w:val="16"/>
                <w:lang w:val="en-US"/>
              </w:rPr>
              <w:t>Input:</w:t>
            </w:r>
            <w:r w:rsidRPr="00086899">
              <w:rPr>
                <w:rFonts w:ascii="Verdana" w:hAnsi="Verdana" w:cs="Courier New"/>
                <w:sz w:val="16"/>
                <w:szCs w:val="16"/>
                <w:lang w:val="en-US"/>
              </w:rPr>
              <w:t xml:space="preserve"> The data provider is sending an MS2SSN_PortPlus_Not with </w:t>
            </w:r>
            <w:proofErr w:type="spellStart"/>
            <w:r w:rsidRPr="00086899">
              <w:rPr>
                <w:rFonts w:ascii="Verdana" w:hAnsi="Verdana" w:cs="Courier New"/>
                <w:sz w:val="16"/>
                <w:szCs w:val="16"/>
                <w:lang w:val="en-US"/>
              </w:rPr>
              <w:t>UpdateStatus</w:t>
            </w:r>
            <w:proofErr w:type="spellEnd"/>
            <w:r w:rsidRPr="00086899">
              <w:rPr>
                <w:rFonts w:ascii="Verdana" w:hAnsi="Verdana" w:cs="Courier New"/>
                <w:sz w:val="16"/>
                <w:szCs w:val="16"/>
                <w:lang w:val="en-US"/>
              </w:rPr>
              <w:t>="U"</w:t>
            </w:r>
            <w:r>
              <w:rPr>
                <w:rFonts w:ascii="Verdana" w:hAnsi="Verdana" w:cs="Courier New"/>
                <w:sz w:val="16"/>
                <w:szCs w:val="16"/>
                <w:lang w:val="en-US"/>
              </w:rPr>
              <w:t xml:space="preserve"> </w:t>
            </w:r>
            <w:del w:id="1093" w:author="ZIOLKOWSKI Lukasz (EMSA)" w:date="2020-09-29T15:48:00Z">
              <w:r w:rsidDel="000F718A">
                <w:rPr>
                  <w:rFonts w:ascii="Verdana" w:hAnsi="Verdana"/>
                  <w:sz w:val="16"/>
                  <w:lang w:val="en-US"/>
                </w:rPr>
                <w:delText xml:space="preserve">-  </w:delText>
              </w:r>
              <w:r w:rsidRPr="002722C2" w:rsidDel="000F718A">
                <w:rPr>
                  <w:rFonts w:ascii="Verdana" w:hAnsi="Verdana" w:cs="Courier New"/>
                  <w:sz w:val="16"/>
                  <w:szCs w:val="16"/>
                  <w:lang w:val="en-US"/>
                </w:rPr>
                <w:delText>Update</w:delText>
              </w:r>
            </w:del>
            <w:ins w:id="1094" w:author="ZIOLKOWSKI Lukasz (EMSA)" w:date="2020-09-29T15:48:00Z">
              <w:r w:rsidR="000F718A">
                <w:rPr>
                  <w:rFonts w:ascii="Verdana" w:hAnsi="Verdana"/>
                  <w:sz w:val="16"/>
                  <w:lang w:val="en-US"/>
                </w:rPr>
                <w:t>- Update</w:t>
              </w:r>
            </w:ins>
            <w:r w:rsidRPr="002722C2">
              <w:rPr>
                <w:rFonts w:ascii="Verdana" w:hAnsi="Verdana" w:cs="Courier New"/>
                <w:sz w:val="16"/>
                <w:szCs w:val="16"/>
                <w:lang w:val="en-US"/>
              </w:rPr>
              <w:t xml:space="preserve"> of PortPlus S1604-</w:t>
            </w:r>
            <w:del w:id="1095" w:author="ZIOLKOWSKI Lukasz (EMSA)" w:date="2020-09-29T15:48:00Z">
              <w:r w:rsidRPr="002722C2" w:rsidDel="000F718A">
                <w:rPr>
                  <w:rFonts w:ascii="Verdana" w:hAnsi="Verdana" w:cs="Courier New"/>
                  <w:sz w:val="16"/>
                  <w:szCs w:val="16"/>
                  <w:lang w:val="en-US"/>
                </w:rPr>
                <w:delText xml:space="preserve">07 </w:delText>
              </w:r>
            </w:del>
            <w:ins w:id="1096" w:author="ZIOLKOWSKI Lukasz (EMSA)" w:date="2020-09-29T15:48:00Z">
              <w:r w:rsidR="000F718A">
                <w:rPr>
                  <w:rFonts w:ascii="Verdana" w:hAnsi="Verdana" w:cs="Courier New"/>
                  <w:sz w:val="16"/>
                  <w:szCs w:val="16"/>
                  <w:lang w:val="en-US"/>
                </w:rPr>
                <w:t>09</w:t>
              </w:r>
              <w:r w:rsidR="000F718A" w:rsidRPr="002722C2">
                <w:rPr>
                  <w:rFonts w:ascii="Verdana" w:hAnsi="Verdana" w:cs="Courier New"/>
                  <w:sz w:val="16"/>
                  <w:szCs w:val="16"/>
                  <w:lang w:val="en-US"/>
                </w:rPr>
                <w:t xml:space="preserve"> </w:t>
              </w:r>
            </w:ins>
            <w:del w:id="1097" w:author="ZIOLKOWSKI Lukasz (EMSA)" w:date="2020-09-29T15:48:00Z">
              <w:r w:rsidRPr="002722C2" w:rsidDel="000F718A">
                <w:rPr>
                  <w:rFonts w:ascii="Verdana" w:hAnsi="Verdana" w:cs="Courier New"/>
                  <w:sz w:val="16"/>
                  <w:szCs w:val="16"/>
                  <w:lang w:val="en-US"/>
                </w:rPr>
                <w:delText xml:space="preserve">for </w:delText>
              </w:r>
            </w:del>
            <w:ins w:id="1098" w:author="ZIOLKOWSKI Lukasz (EMSA)" w:date="2020-09-29T15:48:00Z">
              <w:r w:rsidR="000F718A">
                <w:rPr>
                  <w:rFonts w:ascii="Verdana" w:hAnsi="Verdana" w:cs="Courier New"/>
                  <w:sz w:val="16"/>
                  <w:szCs w:val="16"/>
                  <w:lang w:val="en-US"/>
                </w:rPr>
                <w:t>by</w:t>
              </w:r>
              <w:r w:rsidR="000F718A" w:rsidRPr="002722C2">
                <w:rPr>
                  <w:rFonts w:ascii="Verdana" w:hAnsi="Verdana" w:cs="Courier New"/>
                  <w:sz w:val="16"/>
                  <w:szCs w:val="16"/>
                  <w:lang w:val="en-US"/>
                </w:rPr>
                <w:t xml:space="preserve"> </w:t>
              </w:r>
            </w:ins>
            <w:r w:rsidRPr="002722C2">
              <w:rPr>
                <w:rFonts w:ascii="Verdana" w:hAnsi="Verdana" w:cs="Courier New"/>
                <w:sz w:val="16"/>
                <w:szCs w:val="16"/>
                <w:lang w:val="en-US"/>
              </w:rPr>
              <w:t xml:space="preserve">including ATD and updating </w:t>
            </w:r>
            <w:del w:id="1099" w:author="ZIOLKOWSKI Lukasz (EMSA)" w:date="2020-09-29T15:48:00Z">
              <w:r w:rsidRPr="002722C2" w:rsidDel="00507577">
                <w:rPr>
                  <w:rFonts w:ascii="Verdana" w:hAnsi="Verdana" w:cs="Courier New"/>
                  <w:sz w:val="16"/>
                  <w:szCs w:val="16"/>
                  <w:lang w:val="en-US"/>
                </w:rPr>
                <w:delText>HazmatEUDeparture having cargo manifest details in URL</w:delText>
              </w:r>
              <w:r w:rsidR="006A4C44" w:rsidRPr="006A4C44" w:rsidDel="00507577">
                <w:rPr>
                  <w:rFonts w:ascii="Verdana" w:hAnsi="Verdana" w:cs="Courier New"/>
                  <w:sz w:val="16"/>
                  <w:szCs w:val="16"/>
                  <w:lang w:val="en-US"/>
                </w:rPr>
                <w:delText xml:space="preserve"> (applicable</w:delText>
              </w:r>
              <w:r w:rsidR="005B0811" w:rsidDel="00507577">
                <w:rPr>
                  <w:rFonts w:ascii="Verdana" w:hAnsi="Verdana" w:cs="Courier New"/>
                  <w:sz w:val="16"/>
                  <w:szCs w:val="16"/>
                  <w:lang w:val="en-US"/>
                </w:rPr>
                <w:delText xml:space="preserve"> only</w:delText>
              </w:r>
              <w:r w:rsidR="006A4C44" w:rsidRPr="006A4C44" w:rsidDel="00507577">
                <w:rPr>
                  <w:rFonts w:ascii="Verdana" w:hAnsi="Verdana" w:cs="Courier New"/>
                  <w:sz w:val="16"/>
                  <w:szCs w:val="16"/>
                  <w:lang w:val="en-US"/>
                </w:rPr>
                <w:delText xml:space="preserve"> in case the ContactDetails are NOT specified)</w:delText>
              </w:r>
              <w:r w:rsidR="006A4C44" w:rsidDel="00507577">
                <w:rPr>
                  <w:rFonts w:ascii="Verdana" w:hAnsi="Verdana" w:cs="Courier New"/>
                  <w:sz w:val="16"/>
                  <w:szCs w:val="16"/>
                  <w:lang w:val="en-US"/>
                </w:rPr>
                <w:delText>.</w:delText>
              </w:r>
            </w:del>
            <w:proofErr w:type="spellStart"/>
            <w:ins w:id="1100" w:author="ZIOLKOWSKI Lukasz (EMSA)" w:date="2020-09-29T15:48:00Z">
              <w:r w:rsidR="00507577">
                <w:rPr>
                  <w:rFonts w:ascii="Verdana" w:hAnsi="Verdana" w:cs="Courier New"/>
                  <w:sz w:val="16"/>
                  <w:szCs w:val="16"/>
                  <w:lang w:val="en-US"/>
                </w:rPr>
                <w:t>WasteReceipt</w:t>
              </w:r>
              <w:proofErr w:type="spellEnd"/>
              <w:r w:rsidR="00507577">
                <w:rPr>
                  <w:rFonts w:ascii="Verdana" w:hAnsi="Verdana" w:cs="Courier New"/>
                  <w:sz w:val="16"/>
                  <w:szCs w:val="16"/>
                  <w:lang w:val="en-US"/>
                </w:rPr>
                <w:t xml:space="preserve"> (new </w:t>
              </w:r>
              <w:proofErr w:type="spellStart"/>
              <w:r w:rsidR="00507577">
                <w:rPr>
                  <w:rFonts w:ascii="Verdana" w:hAnsi="Verdana" w:cs="Courier New"/>
                  <w:sz w:val="16"/>
                  <w:szCs w:val="16"/>
                  <w:lang w:val="en-US"/>
                </w:rPr>
                <w:t>WasteReceiptID</w:t>
              </w:r>
              <w:proofErr w:type="spellEnd"/>
              <w:r w:rsidR="00507577">
                <w:rPr>
                  <w:rFonts w:ascii="Verdana" w:hAnsi="Verdana" w:cs="Courier New"/>
                  <w:sz w:val="16"/>
                  <w:szCs w:val="16"/>
                  <w:lang w:val="en-US"/>
                </w:rPr>
                <w:t xml:space="preserve"> added)</w:t>
              </w:r>
            </w:ins>
          </w:p>
          <w:p w14:paraId="6A8FA2A2" w14:textId="77777777" w:rsidR="002722C2" w:rsidRPr="00086899" w:rsidRDefault="002722C2" w:rsidP="00272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p>
          <w:p w14:paraId="235F1BF6" w14:textId="77777777" w:rsidR="002722C2" w:rsidRPr="00086899" w:rsidRDefault="002722C2" w:rsidP="00272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r w:rsidRPr="002722C2">
              <w:rPr>
                <w:rFonts w:ascii="Verdana" w:hAnsi="Verdana" w:cs="Courier New"/>
                <w:b/>
                <w:sz w:val="16"/>
                <w:szCs w:val="16"/>
                <w:lang w:val="en-US"/>
              </w:rPr>
              <w:t>Output:</w:t>
            </w:r>
            <w:r w:rsidRPr="00086899">
              <w:rPr>
                <w:rFonts w:ascii="Verdana" w:hAnsi="Verdana" w:cs="Courier New"/>
                <w:sz w:val="16"/>
                <w:szCs w:val="16"/>
                <w:lang w:val="en-US"/>
              </w:rPr>
              <w:t xml:space="preserve"> The data provider receives synchronously from SSN an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with </w:t>
            </w:r>
            <w:proofErr w:type="spellStart"/>
            <w:r w:rsidRPr="00086899">
              <w:rPr>
                <w:rFonts w:ascii="Verdana" w:hAnsi="Verdana" w:cs="Courier New"/>
                <w:sz w:val="16"/>
                <w:szCs w:val="16"/>
                <w:lang w:val="en-US"/>
              </w:rPr>
              <w:lastRenderedPageBreak/>
              <w:t>StatusCode</w:t>
            </w:r>
            <w:proofErr w:type="spellEnd"/>
            <w:r w:rsidRPr="00086899">
              <w:rPr>
                <w:rFonts w:ascii="Verdana" w:hAnsi="Verdana" w:cs="Courier New"/>
                <w:sz w:val="16"/>
                <w:szCs w:val="16"/>
                <w:lang w:val="en-US"/>
              </w:rPr>
              <w:t xml:space="preserve">="OK".  The </w:t>
            </w:r>
            <w:proofErr w:type="spellStart"/>
            <w:r w:rsidRPr="00086899">
              <w:rPr>
                <w:rFonts w:ascii="Verdana" w:hAnsi="Verdana" w:cs="Courier New"/>
                <w:sz w:val="16"/>
                <w:szCs w:val="16"/>
                <w:lang w:val="en-US"/>
              </w:rPr>
              <w:t>SSN_Receipt</w:t>
            </w:r>
            <w:proofErr w:type="spellEnd"/>
            <w:r w:rsidRPr="00086899">
              <w:rPr>
                <w:rFonts w:ascii="Verdana" w:hAnsi="Verdana" w:cs="Courier New"/>
                <w:sz w:val="16"/>
                <w:szCs w:val="16"/>
                <w:lang w:val="en-US"/>
              </w:rPr>
              <w:t xml:space="preserve"> verifies that the Not message is received and has been processed.</w:t>
            </w:r>
          </w:p>
        </w:tc>
      </w:tr>
      <w:tr w:rsidR="002722C2" w:rsidRPr="00086899" w14:paraId="543D8603" w14:textId="77777777" w:rsidTr="003D0ABB">
        <w:tc>
          <w:tcPr>
            <w:tcW w:w="1440" w:type="dxa"/>
            <w:gridSpan w:val="2"/>
            <w:tcBorders>
              <w:top w:val="single" w:sz="4" w:space="0" w:color="000000"/>
              <w:left w:val="single" w:sz="4" w:space="0" w:color="000000"/>
              <w:bottom w:val="single" w:sz="4" w:space="0" w:color="000000"/>
            </w:tcBorders>
          </w:tcPr>
          <w:p w14:paraId="7BAAB64C" w14:textId="77777777" w:rsidR="002722C2" w:rsidRPr="00086899" w:rsidRDefault="002722C2" w:rsidP="00E76878">
            <w:pPr>
              <w:snapToGrid w:val="0"/>
              <w:rPr>
                <w:rFonts w:ascii="Verdana" w:hAnsi="Verdana"/>
                <w:sz w:val="16"/>
                <w:szCs w:val="16"/>
              </w:rPr>
            </w:pPr>
            <w:r w:rsidRPr="00086899">
              <w:rPr>
                <w:rFonts w:ascii="Verdana" w:hAnsi="Verdana"/>
                <w:sz w:val="16"/>
                <w:szCs w:val="16"/>
              </w:rPr>
              <w:lastRenderedPageBreak/>
              <w:t>MS2SSN Notification</w:t>
            </w:r>
          </w:p>
        </w:tc>
        <w:tc>
          <w:tcPr>
            <w:tcW w:w="8031" w:type="dxa"/>
            <w:tcBorders>
              <w:top w:val="single" w:sz="4" w:space="0" w:color="000000"/>
              <w:left w:val="single" w:sz="4" w:space="0" w:color="000000"/>
              <w:bottom w:val="single" w:sz="4" w:space="0" w:color="000000"/>
              <w:right w:val="single" w:sz="4" w:space="0" w:color="000000"/>
            </w:tcBorders>
          </w:tcPr>
          <w:p w14:paraId="5F208315"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&lt;?xml version="1.0" encoding="UTF-8"?&gt;</w:t>
            </w:r>
          </w:p>
          <w:p w14:paraId="7D51B808"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&lt;ssn:MS2SSN_PortPlus_Not </w:t>
            </w:r>
            <w:proofErr w:type="spellStart"/>
            <w:proofErr w:type="gramStart"/>
            <w:r w:rsidRPr="00507577">
              <w:rPr>
                <w:rFonts w:ascii="Verdana" w:hAnsi="Verdana" w:cs="Courier New"/>
                <w:sz w:val="16"/>
                <w:szCs w:val="16"/>
                <w:highlight w:val="yellow"/>
                <w:lang w:val="en-US"/>
              </w:rPr>
              <w:t>xmlns:ssn</w:t>
            </w:r>
            <w:proofErr w:type="spellEnd"/>
            <w:proofErr w:type="gramEnd"/>
            <w:r w:rsidRPr="00507577">
              <w:rPr>
                <w:rFonts w:ascii="Verdana" w:hAnsi="Verdana" w:cs="Courier New"/>
                <w:sz w:val="16"/>
                <w:szCs w:val="16"/>
                <w:highlight w:val="yellow"/>
                <w:lang w:val="en-US"/>
              </w:rPr>
              <w:t>="</w:t>
            </w:r>
            <w:proofErr w:type="spellStart"/>
            <w:r w:rsidRPr="00507577">
              <w:rPr>
                <w:rFonts w:ascii="Verdana" w:hAnsi="Verdana" w:cs="Courier New"/>
                <w:sz w:val="16"/>
                <w:szCs w:val="16"/>
                <w:highlight w:val="yellow"/>
                <w:lang w:val="en-US"/>
              </w:rPr>
              <w:t>urn:eu.emsa.ssn</w:t>
            </w:r>
            <w:proofErr w:type="spellEnd"/>
            <w:r w:rsidRPr="00507577">
              <w:rPr>
                <w:rFonts w:ascii="Verdana" w:hAnsi="Verdana" w:cs="Courier New"/>
                <w:sz w:val="16"/>
                <w:szCs w:val="16"/>
                <w:highlight w:val="yellow"/>
                <w:lang w:val="en-US"/>
              </w:rPr>
              <w:t>"</w:t>
            </w:r>
          </w:p>
          <w:p w14:paraId="430E1154"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roofErr w:type="spellStart"/>
            <w:proofErr w:type="gramStart"/>
            <w:r w:rsidRPr="00507577">
              <w:rPr>
                <w:rFonts w:ascii="Verdana" w:hAnsi="Verdana" w:cs="Courier New"/>
                <w:sz w:val="16"/>
                <w:szCs w:val="16"/>
                <w:highlight w:val="yellow"/>
                <w:lang w:val="en-US"/>
              </w:rPr>
              <w:t>xmlns:xsi</w:t>
            </w:r>
            <w:proofErr w:type="spellEnd"/>
            <w:proofErr w:type="gramEnd"/>
            <w:r w:rsidRPr="00507577">
              <w:rPr>
                <w:rFonts w:ascii="Verdana" w:hAnsi="Verdana" w:cs="Courier New"/>
                <w:sz w:val="16"/>
                <w:szCs w:val="16"/>
                <w:highlight w:val="yellow"/>
                <w:lang w:val="en-US"/>
              </w:rPr>
              <w:t>="http://www.w3.org/2001/XMLSchema-instance"&gt;</w:t>
            </w:r>
          </w:p>
          <w:p w14:paraId="0DBB9843"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 &lt;</w:t>
            </w:r>
            <w:proofErr w:type="spellStart"/>
            <w:proofErr w:type="gramStart"/>
            <w:r w:rsidRPr="00507577">
              <w:rPr>
                <w:rFonts w:ascii="Verdana" w:hAnsi="Verdana" w:cs="Courier New"/>
                <w:sz w:val="16"/>
                <w:szCs w:val="16"/>
                <w:highlight w:val="yellow"/>
                <w:lang w:val="en-US"/>
              </w:rPr>
              <w:t>ssn:Header</w:t>
            </w:r>
            <w:proofErr w:type="spellEnd"/>
            <w:proofErr w:type="gramEnd"/>
            <w:r w:rsidRPr="00507577">
              <w:rPr>
                <w:rFonts w:ascii="Verdana" w:hAnsi="Verdana" w:cs="Courier New"/>
                <w:sz w:val="16"/>
                <w:szCs w:val="16"/>
                <w:highlight w:val="yellow"/>
                <w:lang w:val="en-US"/>
              </w:rPr>
              <w:t xml:space="preserve"> From="GRPIR01" </w:t>
            </w:r>
            <w:proofErr w:type="spellStart"/>
            <w:r w:rsidRPr="00507577">
              <w:rPr>
                <w:rFonts w:ascii="Verdana" w:hAnsi="Verdana" w:cs="Courier New"/>
                <w:sz w:val="16"/>
                <w:szCs w:val="16"/>
                <w:highlight w:val="yellow"/>
                <w:lang w:val="en-US"/>
              </w:rPr>
              <w:t>MSRefId</w:t>
            </w:r>
            <w:proofErr w:type="spellEnd"/>
            <w:r w:rsidRPr="00507577">
              <w:rPr>
                <w:rFonts w:ascii="Verdana" w:hAnsi="Verdana" w:cs="Courier New"/>
                <w:sz w:val="16"/>
                <w:szCs w:val="16"/>
                <w:highlight w:val="yellow"/>
                <w:lang w:val="en-US"/>
              </w:rPr>
              <w:t>="MS2SSN_S1604_08"</w:t>
            </w:r>
          </w:p>
          <w:p w14:paraId="70CD0686" w14:textId="3B917068"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  </w:t>
            </w:r>
            <w:proofErr w:type="spellStart"/>
            <w:r w:rsidRPr="00507577">
              <w:rPr>
                <w:rFonts w:ascii="Verdana" w:hAnsi="Verdana" w:cs="Courier New"/>
                <w:sz w:val="16"/>
                <w:szCs w:val="16"/>
                <w:highlight w:val="yellow"/>
                <w:lang w:val="en-US"/>
              </w:rPr>
              <w:t>SentAt</w:t>
            </w:r>
            <w:proofErr w:type="spellEnd"/>
            <w:r w:rsidRPr="00507577">
              <w:rPr>
                <w:rFonts w:ascii="Verdana" w:hAnsi="Verdana" w:cs="Courier New"/>
                <w:sz w:val="16"/>
                <w:szCs w:val="16"/>
                <w:highlight w:val="yellow"/>
                <w:lang w:val="en-US"/>
              </w:rPr>
              <w:t>="2014-07-22T17:40:45Z" To="SafeSeaNet" Version="</w:t>
            </w:r>
            <w:r w:rsidR="0099110B" w:rsidRPr="00507577">
              <w:rPr>
                <w:rFonts w:ascii="Verdana" w:hAnsi="Verdana" w:cs="Courier New"/>
                <w:sz w:val="16"/>
                <w:szCs w:val="16"/>
                <w:highlight w:val="yellow"/>
                <w:lang w:val="en-US"/>
              </w:rPr>
              <w:t>4</w:t>
            </w:r>
            <w:r w:rsidRPr="00507577">
              <w:rPr>
                <w:rFonts w:ascii="Verdana" w:hAnsi="Verdana" w:cs="Courier New"/>
                <w:sz w:val="16"/>
                <w:szCs w:val="16"/>
                <w:highlight w:val="yellow"/>
                <w:lang w:val="en-US"/>
              </w:rPr>
              <w:t>.0" /&gt;</w:t>
            </w:r>
          </w:p>
          <w:p w14:paraId="048027C3"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 &lt;</w:t>
            </w:r>
            <w:proofErr w:type="spellStart"/>
            <w:proofErr w:type="gramStart"/>
            <w:r w:rsidRPr="00507577">
              <w:rPr>
                <w:rFonts w:ascii="Verdana" w:hAnsi="Verdana" w:cs="Courier New"/>
                <w:sz w:val="16"/>
                <w:szCs w:val="16"/>
                <w:highlight w:val="yellow"/>
                <w:lang w:val="en-US"/>
              </w:rPr>
              <w:t>ssn:Body</w:t>
            </w:r>
            <w:proofErr w:type="spellEnd"/>
            <w:proofErr w:type="gramEnd"/>
            <w:r w:rsidRPr="00507577">
              <w:rPr>
                <w:rFonts w:ascii="Verdana" w:hAnsi="Verdana" w:cs="Courier New"/>
                <w:sz w:val="16"/>
                <w:szCs w:val="16"/>
                <w:highlight w:val="yellow"/>
                <w:lang w:val="en-US"/>
              </w:rPr>
              <w:t>&gt;</w:t>
            </w:r>
          </w:p>
          <w:p w14:paraId="438218AA"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  &lt;</w:t>
            </w:r>
            <w:proofErr w:type="spellStart"/>
            <w:proofErr w:type="gramStart"/>
            <w:r w:rsidRPr="00507577">
              <w:rPr>
                <w:rFonts w:ascii="Verdana" w:hAnsi="Verdana" w:cs="Courier New"/>
                <w:sz w:val="16"/>
                <w:szCs w:val="16"/>
                <w:highlight w:val="yellow"/>
                <w:lang w:val="en-US"/>
              </w:rPr>
              <w:t>ssn:NotificationStatus</w:t>
            </w:r>
            <w:proofErr w:type="spellEnd"/>
            <w:proofErr w:type="gramEnd"/>
            <w:r w:rsidRPr="00507577">
              <w:rPr>
                <w:rFonts w:ascii="Verdana" w:hAnsi="Verdana" w:cs="Courier New"/>
                <w:sz w:val="16"/>
                <w:szCs w:val="16"/>
                <w:highlight w:val="yellow"/>
                <w:lang w:val="en-US"/>
              </w:rPr>
              <w:t xml:space="preserve"> </w:t>
            </w:r>
            <w:proofErr w:type="spellStart"/>
            <w:r w:rsidRPr="00507577">
              <w:rPr>
                <w:rFonts w:ascii="Verdana" w:hAnsi="Verdana" w:cs="Courier New"/>
                <w:sz w:val="16"/>
                <w:szCs w:val="16"/>
                <w:highlight w:val="yellow"/>
                <w:lang w:val="en-US"/>
              </w:rPr>
              <w:t>UpdateStatus</w:t>
            </w:r>
            <w:proofErr w:type="spellEnd"/>
            <w:r w:rsidRPr="00507577">
              <w:rPr>
                <w:rFonts w:ascii="Verdana" w:hAnsi="Verdana" w:cs="Courier New"/>
                <w:sz w:val="16"/>
                <w:szCs w:val="16"/>
                <w:highlight w:val="yellow"/>
                <w:lang w:val="en-US"/>
              </w:rPr>
              <w:t>="U"&gt;</w:t>
            </w:r>
          </w:p>
          <w:p w14:paraId="70F90DC4" w14:textId="77777777" w:rsidR="008B0D5E" w:rsidRPr="00507577" w:rsidRDefault="008B0D5E" w:rsidP="008B0D5E">
            <w:pPr>
              <w:autoSpaceDE w:val="0"/>
              <w:autoSpaceDN w:val="0"/>
              <w:adjustRightInd w:val="0"/>
              <w:rPr>
                <w:rFonts w:ascii="Verdana" w:hAnsi="Verdana" w:cs="Microsoft Sans Serif"/>
                <w:sz w:val="16"/>
                <w:szCs w:val="16"/>
                <w:highlight w:val="yellow"/>
                <w:lang w:val="en-US"/>
              </w:rPr>
            </w:pPr>
            <w:r w:rsidRPr="00507577">
              <w:rPr>
                <w:rFonts w:ascii="Verdana" w:hAnsi="Verdana" w:cs="Microsoft Sans Serif"/>
                <w:sz w:val="16"/>
                <w:szCs w:val="16"/>
                <w:highlight w:val="yellow"/>
                <w:lang w:val="en-US"/>
              </w:rPr>
              <w:t>&lt;</w:t>
            </w:r>
            <w:proofErr w:type="spellStart"/>
            <w:proofErr w:type="gramStart"/>
            <w:r w:rsidRPr="00507577">
              <w:rPr>
                <w:rFonts w:ascii="Verdana" w:hAnsi="Verdana" w:cs="Microsoft Sans Serif"/>
                <w:sz w:val="16"/>
                <w:szCs w:val="16"/>
                <w:highlight w:val="yellow"/>
                <w:lang w:val="en-US"/>
              </w:rPr>
              <w:t>ssn:UpdateNotifications</w:t>
            </w:r>
            <w:proofErr w:type="spellEnd"/>
            <w:proofErr w:type="gramEnd"/>
            <w:r w:rsidRPr="00507577">
              <w:rPr>
                <w:rFonts w:ascii="Verdana" w:hAnsi="Verdana" w:cs="Microsoft Sans Serif"/>
                <w:sz w:val="16"/>
                <w:szCs w:val="16"/>
                <w:highlight w:val="yellow"/>
                <w:lang w:val="en-US"/>
              </w:rPr>
              <w:t xml:space="preserve"> </w:t>
            </w:r>
            <w:proofErr w:type="spellStart"/>
            <w:r w:rsidRPr="00507577">
              <w:rPr>
                <w:rFonts w:ascii="Verdana" w:hAnsi="Verdana" w:cs="Microsoft Sans Serif"/>
                <w:sz w:val="16"/>
                <w:szCs w:val="16"/>
                <w:highlight w:val="yellow"/>
                <w:lang w:val="en-US"/>
              </w:rPr>
              <w:t>UpdateMSRefId</w:t>
            </w:r>
            <w:proofErr w:type="spellEnd"/>
            <w:r w:rsidRPr="00507577">
              <w:rPr>
                <w:rFonts w:ascii="Verdana" w:hAnsi="Verdana" w:cs="Microsoft Sans Serif"/>
                <w:sz w:val="16"/>
                <w:szCs w:val="16"/>
                <w:highlight w:val="yellow"/>
                <w:lang w:val="en-US"/>
              </w:rPr>
              <w:t>="MS2SSN_S1604-01"/&gt;</w:t>
            </w:r>
          </w:p>
          <w:p w14:paraId="1D921A81" w14:textId="77777777" w:rsidR="008B0D5E" w:rsidRPr="00507577" w:rsidRDefault="008B0D5E" w:rsidP="008B0D5E">
            <w:pPr>
              <w:autoSpaceDE w:val="0"/>
              <w:autoSpaceDN w:val="0"/>
              <w:adjustRightInd w:val="0"/>
              <w:rPr>
                <w:rFonts w:ascii="Verdana" w:hAnsi="Verdana" w:cs="Microsoft Sans Serif"/>
                <w:sz w:val="16"/>
                <w:szCs w:val="16"/>
                <w:highlight w:val="yellow"/>
                <w:lang w:val="en-US"/>
              </w:rPr>
            </w:pPr>
            <w:r w:rsidRPr="00507577">
              <w:rPr>
                <w:rFonts w:ascii="Verdana" w:hAnsi="Verdana" w:cs="Microsoft Sans Serif"/>
                <w:sz w:val="16"/>
                <w:szCs w:val="16"/>
                <w:highlight w:val="yellow"/>
                <w:lang w:val="en-US"/>
              </w:rPr>
              <w:t>&lt;</w:t>
            </w:r>
            <w:proofErr w:type="spellStart"/>
            <w:proofErr w:type="gramStart"/>
            <w:r w:rsidRPr="00507577">
              <w:rPr>
                <w:rFonts w:ascii="Verdana" w:hAnsi="Verdana" w:cs="Microsoft Sans Serif"/>
                <w:sz w:val="16"/>
                <w:szCs w:val="16"/>
                <w:highlight w:val="yellow"/>
                <w:lang w:val="en-US"/>
              </w:rPr>
              <w:t>ssn:UpdateNotifications</w:t>
            </w:r>
            <w:proofErr w:type="spellEnd"/>
            <w:proofErr w:type="gramEnd"/>
            <w:r w:rsidRPr="00507577">
              <w:rPr>
                <w:rFonts w:ascii="Verdana" w:hAnsi="Verdana" w:cs="Microsoft Sans Serif"/>
                <w:sz w:val="16"/>
                <w:szCs w:val="16"/>
                <w:highlight w:val="yellow"/>
                <w:lang w:val="en-US"/>
              </w:rPr>
              <w:t xml:space="preserve"> </w:t>
            </w:r>
            <w:proofErr w:type="spellStart"/>
            <w:r w:rsidRPr="00507577">
              <w:rPr>
                <w:rFonts w:ascii="Verdana" w:hAnsi="Verdana" w:cs="Microsoft Sans Serif"/>
                <w:sz w:val="16"/>
                <w:szCs w:val="16"/>
                <w:highlight w:val="yellow"/>
                <w:lang w:val="en-US"/>
              </w:rPr>
              <w:t>UpdateMSRefId</w:t>
            </w:r>
            <w:proofErr w:type="spellEnd"/>
            <w:r w:rsidRPr="00507577">
              <w:rPr>
                <w:rFonts w:ascii="Verdana" w:hAnsi="Verdana" w:cs="Microsoft Sans Serif"/>
                <w:sz w:val="16"/>
                <w:szCs w:val="16"/>
                <w:highlight w:val="yellow"/>
                <w:lang w:val="en-US"/>
              </w:rPr>
              <w:t>="MS2SSN_S1604-02"/&gt;</w:t>
            </w:r>
          </w:p>
          <w:p w14:paraId="090F9BE9" w14:textId="77777777" w:rsidR="008B0D5E" w:rsidRPr="00507577" w:rsidRDefault="008B0D5E" w:rsidP="008B0D5E">
            <w:pPr>
              <w:autoSpaceDE w:val="0"/>
              <w:autoSpaceDN w:val="0"/>
              <w:adjustRightInd w:val="0"/>
              <w:rPr>
                <w:rFonts w:ascii="Verdana" w:hAnsi="Verdana" w:cs="Microsoft Sans Serif"/>
                <w:sz w:val="16"/>
                <w:szCs w:val="16"/>
                <w:highlight w:val="yellow"/>
                <w:lang w:val="en-US"/>
              </w:rPr>
            </w:pPr>
            <w:r w:rsidRPr="00507577">
              <w:rPr>
                <w:rFonts w:ascii="Verdana" w:hAnsi="Verdana" w:cs="Microsoft Sans Serif"/>
                <w:sz w:val="16"/>
                <w:szCs w:val="16"/>
                <w:highlight w:val="yellow"/>
                <w:lang w:val="en-US"/>
              </w:rPr>
              <w:t>&lt;</w:t>
            </w:r>
            <w:proofErr w:type="spellStart"/>
            <w:proofErr w:type="gramStart"/>
            <w:r w:rsidRPr="00507577">
              <w:rPr>
                <w:rFonts w:ascii="Verdana" w:hAnsi="Verdana" w:cs="Microsoft Sans Serif"/>
                <w:sz w:val="16"/>
                <w:szCs w:val="16"/>
                <w:highlight w:val="yellow"/>
                <w:lang w:val="en-US"/>
              </w:rPr>
              <w:t>ssn:UpdateNotifications</w:t>
            </w:r>
            <w:proofErr w:type="spellEnd"/>
            <w:proofErr w:type="gramEnd"/>
            <w:r w:rsidRPr="00507577">
              <w:rPr>
                <w:rFonts w:ascii="Verdana" w:hAnsi="Verdana" w:cs="Microsoft Sans Serif"/>
                <w:sz w:val="16"/>
                <w:szCs w:val="16"/>
                <w:highlight w:val="yellow"/>
                <w:lang w:val="en-US"/>
              </w:rPr>
              <w:t xml:space="preserve"> </w:t>
            </w:r>
            <w:proofErr w:type="spellStart"/>
            <w:r w:rsidRPr="00507577">
              <w:rPr>
                <w:rFonts w:ascii="Verdana" w:hAnsi="Verdana" w:cs="Microsoft Sans Serif"/>
                <w:sz w:val="16"/>
                <w:szCs w:val="16"/>
                <w:highlight w:val="yellow"/>
                <w:lang w:val="en-US"/>
              </w:rPr>
              <w:t>UpdateMSRefId</w:t>
            </w:r>
            <w:proofErr w:type="spellEnd"/>
            <w:r w:rsidRPr="00507577">
              <w:rPr>
                <w:rFonts w:ascii="Verdana" w:hAnsi="Verdana" w:cs="Microsoft Sans Serif"/>
                <w:sz w:val="16"/>
                <w:szCs w:val="16"/>
                <w:highlight w:val="yellow"/>
                <w:lang w:val="en-US"/>
              </w:rPr>
              <w:t>="MS2SSN_S1604-03"/&gt;</w:t>
            </w:r>
          </w:p>
          <w:p w14:paraId="36DCF357" w14:textId="77777777" w:rsidR="008B0D5E" w:rsidRPr="00507577" w:rsidRDefault="008B0D5E" w:rsidP="008B0D5E">
            <w:pPr>
              <w:autoSpaceDE w:val="0"/>
              <w:autoSpaceDN w:val="0"/>
              <w:adjustRightInd w:val="0"/>
              <w:rPr>
                <w:rFonts w:ascii="Verdana" w:hAnsi="Verdana" w:cs="Microsoft Sans Serif"/>
                <w:sz w:val="16"/>
                <w:szCs w:val="16"/>
                <w:highlight w:val="yellow"/>
                <w:lang w:val="en-US"/>
              </w:rPr>
            </w:pPr>
            <w:r w:rsidRPr="00507577">
              <w:rPr>
                <w:rFonts w:ascii="Verdana" w:hAnsi="Verdana" w:cs="Microsoft Sans Serif"/>
                <w:sz w:val="16"/>
                <w:szCs w:val="16"/>
                <w:highlight w:val="yellow"/>
                <w:lang w:val="en-US"/>
              </w:rPr>
              <w:t>&lt;</w:t>
            </w:r>
            <w:proofErr w:type="spellStart"/>
            <w:proofErr w:type="gramStart"/>
            <w:r w:rsidRPr="00507577">
              <w:rPr>
                <w:rFonts w:ascii="Verdana" w:hAnsi="Verdana" w:cs="Microsoft Sans Serif"/>
                <w:sz w:val="16"/>
                <w:szCs w:val="16"/>
                <w:highlight w:val="yellow"/>
                <w:lang w:val="en-US"/>
              </w:rPr>
              <w:t>ssn:UpdateNotifications</w:t>
            </w:r>
            <w:proofErr w:type="spellEnd"/>
            <w:proofErr w:type="gramEnd"/>
            <w:r w:rsidRPr="00507577">
              <w:rPr>
                <w:rFonts w:ascii="Verdana" w:hAnsi="Verdana" w:cs="Microsoft Sans Serif"/>
                <w:sz w:val="16"/>
                <w:szCs w:val="16"/>
                <w:highlight w:val="yellow"/>
                <w:lang w:val="en-US"/>
              </w:rPr>
              <w:t xml:space="preserve"> </w:t>
            </w:r>
            <w:proofErr w:type="spellStart"/>
            <w:r w:rsidRPr="00507577">
              <w:rPr>
                <w:rFonts w:ascii="Verdana" w:hAnsi="Verdana" w:cs="Microsoft Sans Serif"/>
                <w:sz w:val="16"/>
                <w:szCs w:val="16"/>
                <w:highlight w:val="yellow"/>
                <w:lang w:val="en-US"/>
              </w:rPr>
              <w:t>UpdateMSRefId</w:t>
            </w:r>
            <w:proofErr w:type="spellEnd"/>
            <w:r w:rsidRPr="00507577">
              <w:rPr>
                <w:rFonts w:ascii="Verdana" w:hAnsi="Verdana" w:cs="Microsoft Sans Serif"/>
                <w:sz w:val="16"/>
                <w:szCs w:val="16"/>
                <w:highlight w:val="yellow"/>
                <w:lang w:val="en-US"/>
              </w:rPr>
              <w:t>="MS2SSN_S1604-04"/&gt;</w:t>
            </w:r>
          </w:p>
          <w:p w14:paraId="55702533" w14:textId="77777777" w:rsidR="008B0D5E" w:rsidRPr="00507577" w:rsidRDefault="008B0D5E" w:rsidP="008B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Microsoft Sans Serif"/>
                <w:sz w:val="16"/>
                <w:szCs w:val="16"/>
                <w:highlight w:val="yellow"/>
                <w:lang w:val="en-US"/>
              </w:rPr>
            </w:pPr>
            <w:r w:rsidRPr="00507577">
              <w:rPr>
                <w:rFonts w:ascii="Verdana" w:hAnsi="Verdana" w:cs="Microsoft Sans Serif"/>
                <w:sz w:val="16"/>
                <w:szCs w:val="16"/>
                <w:highlight w:val="yellow"/>
                <w:lang w:val="en-US"/>
              </w:rPr>
              <w:t>&lt;</w:t>
            </w:r>
            <w:proofErr w:type="spellStart"/>
            <w:proofErr w:type="gramStart"/>
            <w:r w:rsidRPr="00507577">
              <w:rPr>
                <w:rFonts w:ascii="Verdana" w:hAnsi="Verdana" w:cs="Microsoft Sans Serif"/>
                <w:sz w:val="16"/>
                <w:szCs w:val="16"/>
                <w:highlight w:val="yellow"/>
                <w:lang w:val="en-US"/>
              </w:rPr>
              <w:t>ssn:UpdateNotifications</w:t>
            </w:r>
            <w:proofErr w:type="spellEnd"/>
            <w:proofErr w:type="gramEnd"/>
            <w:r w:rsidRPr="00507577">
              <w:rPr>
                <w:rFonts w:ascii="Verdana" w:hAnsi="Verdana" w:cs="Microsoft Sans Serif"/>
                <w:sz w:val="16"/>
                <w:szCs w:val="16"/>
                <w:highlight w:val="yellow"/>
                <w:lang w:val="en-US"/>
              </w:rPr>
              <w:t xml:space="preserve"> </w:t>
            </w:r>
            <w:proofErr w:type="spellStart"/>
            <w:r w:rsidRPr="00507577">
              <w:rPr>
                <w:rFonts w:ascii="Verdana" w:hAnsi="Verdana" w:cs="Microsoft Sans Serif"/>
                <w:sz w:val="16"/>
                <w:szCs w:val="16"/>
                <w:highlight w:val="yellow"/>
                <w:lang w:val="en-US"/>
              </w:rPr>
              <w:t>UpdateMSRefId</w:t>
            </w:r>
            <w:proofErr w:type="spellEnd"/>
            <w:r w:rsidRPr="00507577">
              <w:rPr>
                <w:rFonts w:ascii="Verdana" w:hAnsi="Verdana" w:cs="Microsoft Sans Serif"/>
                <w:sz w:val="16"/>
                <w:szCs w:val="16"/>
                <w:highlight w:val="yellow"/>
                <w:lang w:val="en-US"/>
              </w:rPr>
              <w:t>="MS2SSN_S1604-05"/&gt;</w:t>
            </w:r>
          </w:p>
          <w:p w14:paraId="4A4FF223" w14:textId="77777777" w:rsidR="008B0D5E" w:rsidRPr="00507577" w:rsidRDefault="008B0D5E" w:rsidP="008B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&lt;</w:t>
            </w:r>
            <w:proofErr w:type="spellStart"/>
            <w:proofErr w:type="gramStart"/>
            <w:r w:rsidRPr="00507577">
              <w:rPr>
                <w:rFonts w:ascii="Verdana" w:hAnsi="Verdana" w:cs="Courier New"/>
                <w:sz w:val="16"/>
                <w:szCs w:val="16"/>
                <w:highlight w:val="yellow"/>
                <w:lang w:val="en-US"/>
              </w:rPr>
              <w:t>ssn:UpdateNotifications</w:t>
            </w:r>
            <w:proofErr w:type="spellEnd"/>
            <w:proofErr w:type="gramEnd"/>
            <w:r w:rsidRPr="00507577">
              <w:rPr>
                <w:rFonts w:ascii="Verdana" w:hAnsi="Verdana" w:cs="Courier New"/>
                <w:sz w:val="16"/>
                <w:szCs w:val="16"/>
                <w:highlight w:val="yellow"/>
                <w:lang w:val="en-US"/>
              </w:rPr>
              <w:t xml:space="preserve"> </w:t>
            </w:r>
            <w:proofErr w:type="spellStart"/>
            <w:r w:rsidRPr="00507577">
              <w:rPr>
                <w:rFonts w:ascii="Verdana" w:hAnsi="Verdana" w:cs="Courier New"/>
                <w:sz w:val="16"/>
                <w:szCs w:val="16"/>
                <w:highlight w:val="yellow"/>
                <w:lang w:val="en-US"/>
              </w:rPr>
              <w:t>UpdateMSRefId</w:t>
            </w:r>
            <w:proofErr w:type="spellEnd"/>
            <w:r w:rsidRPr="00507577">
              <w:rPr>
                <w:rFonts w:ascii="Verdana" w:hAnsi="Verdana" w:cs="Courier New"/>
                <w:sz w:val="16"/>
                <w:szCs w:val="16"/>
                <w:highlight w:val="yellow"/>
                <w:lang w:val="en-US"/>
              </w:rPr>
              <w:t>="MS2SSN_S1604-06"/&gt;</w:t>
            </w:r>
          </w:p>
          <w:p w14:paraId="78091608"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&lt;</w:t>
            </w:r>
            <w:proofErr w:type="spellStart"/>
            <w:proofErr w:type="gramStart"/>
            <w:r w:rsidRPr="00507577">
              <w:rPr>
                <w:rFonts w:ascii="Verdana" w:hAnsi="Verdana" w:cs="Courier New"/>
                <w:sz w:val="16"/>
                <w:szCs w:val="16"/>
                <w:highlight w:val="yellow"/>
                <w:lang w:val="en-US"/>
              </w:rPr>
              <w:t>ssn:UpdateNotifications</w:t>
            </w:r>
            <w:proofErr w:type="spellEnd"/>
            <w:proofErr w:type="gramEnd"/>
            <w:r w:rsidRPr="00507577">
              <w:rPr>
                <w:rFonts w:ascii="Verdana" w:hAnsi="Verdana" w:cs="Courier New"/>
                <w:sz w:val="16"/>
                <w:szCs w:val="16"/>
                <w:highlight w:val="yellow"/>
                <w:lang w:val="en-US"/>
              </w:rPr>
              <w:t xml:space="preserve"> </w:t>
            </w:r>
            <w:proofErr w:type="spellStart"/>
            <w:r w:rsidRPr="00507577">
              <w:rPr>
                <w:rFonts w:ascii="Verdana" w:hAnsi="Verdana" w:cs="Courier New"/>
                <w:sz w:val="16"/>
                <w:szCs w:val="16"/>
                <w:highlight w:val="yellow"/>
                <w:lang w:val="en-US"/>
              </w:rPr>
              <w:t>UpdateMSRefId</w:t>
            </w:r>
            <w:proofErr w:type="spellEnd"/>
            <w:r w:rsidRPr="00507577">
              <w:rPr>
                <w:rFonts w:ascii="Verdana" w:hAnsi="Verdana" w:cs="Courier New"/>
                <w:sz w:val="16"/>
                <w:szCs w:val="16"/>
                <w:highlight w:val="yellow"/>
                <w:lang w:val="en-US"/>
              </w:rPr>
              <w:t>="MS2SSN_S1604-07"/&gt;</w:t>
            </w:r>
          </w:p>
          <w:p w14:paraId="0F9F31A3"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        &lt;/</w:t>
            </w:r>
            <w:proofErr w:type="spellStart"/>
            <w:proofErr w:type="gramStart"/>
            <w:r w:rsidRPr="00507577">
              <w:rPr>
                <w:rFonts w:ascii="Verdana" w:hAnsi="Verdana" w:cs="Courier New"/>
                <w:sz w:val="16"/>
                <w:szCs w:val="16"/>
                <w:highlight w:val="yellow"/>
                <w:lang w:val="en-US"/>
              </w:rPr>
              <w:t>ssn:NotificationStatus</w:t>
            </w:r>
            <w:proofErr w:type="spellEnd"/>
            <w:proofErr w:type="gramEnd"/>
            <w:r w:rsidRPr="00507577">
              <w:rPr>
                <w:rFonts w:ascii="Verdana" w:hAnsi="Verdana" w:cs="Courier New"/>
                <w:sz w:val="16"/>
                <w:szCs w:val="16"/>
                <w:highlight w:val="yellow"/>
                <w:lang w:val="en-US"/>
              </w:rPr>
              <w:t>&gt;</w:t>
            </w:r>
          </w:p>
          <w:p w14:paraId="693FF016"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  &lt;</w:t>
            </w:r>
            <w:proofErr w:type="spellStart"/>
            <w:proofErr w:type="gramStart"/>
            <w:r w:rsidRPr="00507577">
              <w:rPr>
                <w:rFonts w:ascii="Verdana" w:hAnsi="Verdana" w:cs="Courier New"/>
                <w:sz w:val="16"/>
                <w:szCs w:val="16"/>
                <w:highlight w:val="yellow"/>
                <w:lang w:val="en-US"/>
              </w:rPr>
              <w:t>ssn:Notification</w:t>
            </w:r>
            <w:proofErr w:type="spellEnd"/>
            <w:proofErr w:type="gramEnd"/>
            <w:r w:rsidRPr="00507577">
              <w:rPr>
                <w:rFonts w:ascii="Verdana" w:hAnsi="Verdana" w:cs="Courier New"/>
                <w:sz w:val="16"/>
                <w:szCs w:val="16"/>
                <w:highlight w:val="yellow"/>
                <w:lang w:val="en-US"/>
              </w:rPr>
              <w:t>&gt;</w:t>
            </w:r>
          </w:p>
          <w:p w14:paraId="54EA6CD5"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   &lt;</w:t>
            </w:r>
            <w:proofErr w:type="spellStart"/>
            <w:proofErr w:type="gramStart"/>
            <w:r w:rsidRPr="00507577">
              <w:rPr>
                <w:rFonts w:ascii="Verdana" w:hAnsi="Verdana" w:cs="Courier New"/>
                <w:sz w:val="16"/>
                <w:szCs w:val="16"/>
                <w:highlight w:val="yellow"/>
                <w:lang w:val="en-US"/>
              </w:rPr>
              <w:t>ssn:VesselIdentification</w:t>
            </w:r>
            <w:proofErr w:type="spellEnd"/>
            <w:proofErr w:type="gramEnd"/>
            <w:r w:rsidRPr="00507577">
              <w:rPr>
                <w:rFonts w:ascii="Verdana" w:hAnsi="Verdana" w:cs="Courier New"/>
                <w:sz w:val="16"/>
                <w:szCs w:val="16"/>
                <w:highlight w:val="yellow"/>
                <w:lang w:val="en-US"/>
              </w:rPr>
              <w:t xml:space="preserve"> </w:t>
            </w:r>
            <w:proofErr w:type="spellStart"/>
            <w:r w:rsidRPr="00507577">
              <w:rPr>
                <w:rFonts w:ascii="Verdana" w:hAnsi="Verdana" w:cs="Courier New"/>
                <w:sz w:val="16"/>
                <w:szCs w:val="16"/>
                <w:highlight w:val="yellow"/>
                <w:lang w:val="en-US"/>
              </w:rPr>
              <w:t>IMONumber</w:t>
            </w:r>
            <w:proofErr w:type="spellEnd"/>
            <w:r w:rsidRPr="00507577">
              <w:rPr>
                <w:rFonts w:ascii="Verdana" w:hAnsi="Verdana" w:cs="Courier New"/>
                <w:sz w:val="16"/>
                <w:szCs w:val="16"/>
                <w:highlight w:val="yellow"/>
                <w:lang w:val="en-US"/>
              </w:rPr>
              <w:t>="9332511" /&gt;</w:t>
            </w:r>
          </w:p>
          <w:p w14:paraId="405E1659"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   &lt;</w:t>
            </w:r>
            <w:proofErr w:type="spellStart"/>
            <w:proofErr w:type="gramStart"/>
            <w:r w:rsidRPr="00507577">
              <w:rPr>
                <w:rFonts w:ascii="Verdana" w:hAnsi="Verdana" w:cs="Courier New"/>
                <w:sz w:val="16"/>
                <w:szCs w:val="16"/>
                <w:highlight w:val="yellow"/>
                <w:lang w:val="en-US"/>
              </w:rPr>
              <w:t>ssn:VoyageInformation</w:t>
            </w:r>
            <w:proofErr w:type="spellEnd"/>
            <w:proofErr w:type="gramEnd"/>
            <w:r w:rsidRPr="00507577">
              <w:rPr>
                <w:rFonts w:ascii="Verdana" w:hAnsi="Verdana" w:cs="Courier New"/>
                <w:sz w:val="16"/>
                <w:szCs w:val="16"/>
                <w:highlight w:val="yellow"/>
                <w:lang w:val="en-US"/>
              </w:rPr>
              <w:t xml:space="preserve"> </w:t>
            </w:r>
            <w:proofErr w:type="spellStart"/>
            <w:r w:rsidRPr="00507577">
              <w:rPr>
                <w:rFonts w:ascii="Verdana" w:hAnsi="Verdana" w:cs="Courier New"/>
                <w:sz w:val="16"/>
                <w:szCs w:val="16"/>
                <w:highlight w:val="yellow"/>
                <w:lang w:val="en-US"/>
              </w:rPr>
              <w:t>PortOfCall</w:t>
            </w:r>
            <w:proofErr w:type="spellEnd"/>
            <w:r w:rsidRPr="00507577">
              <w:rPr>
                <w:rFonts w:ascii="Verdana" w:hAnsi="Verdana" w:cs="Courier New"/>
                <w:sz w:val="16"/>
                <w:szCs w:val="16"/>
                <w:highlight w:val="yellow"/>
                <w:lang w:val="en-US"/>
              </w:rPr>
              <w:t>="GREDI"</w:t>
            </w:r>
          </w:p>
          <w:p w14:paraId="748C2E8B"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 xml:space="preserve">    </w:t>
            </w:r>
            <w:proofErr w:type="spellStart"/>
            <w:r w:rsidRPr="00507577">
              <w:rPr>
                <w:rFonts w:ascii="Verdana" w:hAnsi="Verdana" w:cs="Courier New"/>
                <w:sz w:val="16"/>
                <w:szCs w:val="16"/>
                <w:highlight w:val="yellow"/>
                <w:lang w:val="en-US"/>
              </w:rPr>
              <w:t>PositionInPortOfCall</w:t>
            </w:r>
            <w:proofErr w:type="spellEnd"/>
            <w:r w:rsidRPr="00507577">
              <w:rPr>
                <w:rFonts w:ascii="Verdana" w:hAnsi="Verdana" w:cs="Courier New"/>
                <w:sz w:val="16"/>
                <w:szCs w:val="16"/>
                <w:highlight w:val="yellow"/>
                <w:lang w:val="en-US"/>
              </w:rPr>
              <w:t xml:space="preserve">="MARINE" </w:t>
            </w:r>
            <w:proofErr w:type="spellStart"/>
            <w:r w:rsidRPr="00507577">
              <w:rPr>
                <w:rFonts w:ascii="Verdana" w:hAnsi="Verdana" w:cs="Courier New"/>
                <w:sz w:val="16"/>
                <w:szCs w:val="16"/>
                <w:highlight w:val="yellow"/>
                <w:lang w:val="en-US"/>
              </w:rPr>
              <w:t>ShipCallId</w:t>
            </w:r>
            <w:proofErr w:type="spellEnd"/>
            <w:r w:rsidRPr="00507577">
              <w:rPr>
                <w:rFonts w:ascii="Verdana" w:hAnsi="Verdana" w:cs="Courier New"/>
                <w:sz w:val="16"/>
                <w:szCs w:val="16"/>
                <w:highlight w:val="yellow"/>
                <w:lang w:val="en-US"/>
              </w:rPr>
              <w:t>="shipCallIdTES1"</w:t>
            </w:r>
          </w:p>
          <w:p w14:paraId="40E27F03"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de-DE"/>
              </w:rPr>
            </w:pPr>
            <w:r w:rsidRPr="00507577">
              <w:rPr>
                <w:rFonts w:ascii="Verdana" w:hAnsi="Verdana" w:cs="Courier New"/>
                <w:sz w:val="16"/>
                <w:szCs w:val="16"/>
                <w:highlight w:val="yellow"/>
                <w:lang w:val="en-US"/>
              </w:rPr>
              <w:t xml:space="preserve">    </w:t>
            </w:r>
            <w:r w:rsidRPr="00507577">
              <w:rPr>
                <w:rFonts w:ascii="Verdana" w:hAnsi="Verdana" w:cs="Courier New"/>
                <w:sz w:val="16"/>
                <w:szCs w:val="16"/>
                <w:highlight w:val="yellow"/>
                <w:lang w:val="de-DE"/>
              </w:rPr>
              <w:t>ETAToNextPort="2014-07-29T22:00:00Z" LastPort="PTLIS" NextPort="BEOST"</w:t>
            </w:r>
          </w:p>
          <w:p w14:paraId="4C2F5AF3" w14:textId="77777777" w:rsidR="0022377A" w:rsidRPr="00507577" w:rsidRDefault="003277DC" w:rsidP="0022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lang w:val="de-DE"/>
              </w:rPr>
              <w:t xml:space="preserve">    </w:t>
            </w:r>
            <w:proofErr w:type="spellStart"/>
            <w:r w:rsidRPr="00507577">
              <w:rPr>
                <w:rFonts w:ascii="Verdana" w:hAnsi="Verdana" w:cs="Courier New"/>
                <w:sz w:val="16"/>
                <w:szCs w:val="16"/>
                <w:highlight w:val="yellow"/>
              </w:rPr>
              <w:t>ETDFromLastPort</w:t>
            </w:r>
            <w:proofErr w:type="spellEnd"/>
            <w:r w:rsidRPr="00507577">
              <w:rPr>
                <w:rFonts w:ascii="Verdana" w:hAnsi="Verdana" w:cs="Courier New"/>
                <w:sz w:val="16"/>
                <w:szCs w:val="16"/>
                <w:highlight w:val="yellow"/>
              </w:rPr>
              <w:t xml:space="preserve">="2014-07-27T12:00:00Z" </w:t>
            </w:r>
            <w:proofErr w:type="spellStart"/>
            <w:r w:rsidR="0022377A" w:rsidRPr="00507577">
              <w:rPr>
                <w:rFonts w:ascii="Verdana" w:hAnsi="Verdana" w:cs="Courier New"/>
                <w:sz w:val="16"/>
                <w:szCs w:val="16"/>
                <w:highlight w:val="yellow"/>
              </w:rPr>
              <w:t>PortFacility</w:t>
            </w:r>
            <w:proofErr w:type="spellEnd"/>
            <w:r w:rsidR="0022377A" w:rsidRPr="00507577">
              <w:rPr>
                <w:rFonts w:ascii="Verdana" w:hAnsi="Verdana" w:cs="Courier New"/>
                <w:sz w:val="16"/>
                <w:szCs w:val="16"/>
                <w:highlight w:val="yellow"/>
              </w:rPr>
              <w:t>="</w:t>
            </w:r>
            <w:r w:rsidR="00F15E80" w:rsidRPr="00507577">
              <w:rPr>
                <w:rFonts w:ascii="Verdana" w:hAnsi="Verdana" w:cs="Courier New"/>
                <w:sz w:val="16"/>
                <w:szCs w:val="16"/>
                <w:highlight w:val="yellow"/>
              </w:rPr>
              <w:t>1212</w:t>
            </w:r>
            <w:r w:rsidR="0022377A" w:rsidRPr="00507577">
              <w:rPr>
                <w:rFonts w:ascii="Verdana" w:hAnsi="Verdana" w:cs="Courier New"/>
                <w:sz w:val="16"/>
                <w:szCs w:val="16"/>
                <w:highlight w:val="yellow"/>
              </w:rPr>
              <w:t xml:space="preserve">" </w:t>
            </w:r>
            <w:proofErr w:type="spellStart"/>
            <w:r w:rsidR="0022377A" w:rsidRPr="00507577">
              <w:rPr>
                <w:rFonts w:ascii="Verdana" w:hAnsi="Verdana" w:cs="Courier New"/>
                <w:sz w:val="16"/>
                <w:szCs w:val="16"/>
                <w:highlight w:val="yellow"/>
              </w:rPr>
              <w:t>BriefCargoDescription</w:t>
            </w:r>
            <w:proofErr w:type="spellEnd"/>
            <w:r w:rsidR="0022377A" w:rsidRPr="00507577">
              <w:rPr>
                <w:rFonts w:ascii="Verdana" w:hAnsi="Verdana" w:cs="Courier New"/>
                <w:sz w:val="16"/>
                <w:szCs w:val="16"/>
                <w:highlight w:val="yellow"/>
              </w:rPr>
              <w:t>="</w:t>
            </w:r>
            <w:proofErr w:type="spellStart"/>
            <w:r w:rsidR="0022377A" w:rsidRPr="00507577">
              <w:rPr>
                <w:rFonts w:ascii="Verdana" w:hAnsi="Verdana" w:cs="Courier New"/>
                <w:sz w:val="16"/>
                <w:szCs w:val="16"/>
                <w:highlight w:val="yellow"/>
              </w:rPr>
              <w:t>desc</w:t>
            </w:r>
            <w:proofErr w:type="spellEnd"/>
            <w:r w:rsidR="0022377A" w:rsidRPr="00507577">
              <w:rPr>
                <w:rFonts w:ascii="Verdana" w:hAnsi="Verdana" w:cs="Courier New"/>
                <w:sz w:val="16"/>
                <w:szCs w:val="16"/>
                <w:highlight w:val="yellow"/>
              </w:rPr>
              <w:t>"&gt;</w:t>
            </w:r>
          </w:p>
          <w:p w14:paraId="4FC0F358" w14:textId="77777777" w:rsidR="0022377A" w:rsidRPr="00507577" w:rsidRDefault="0022377A" w:rsidP="0022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rPr>
              <w:tab/>
            </w:r>
            <w:r w:rsidRPr="00507577">
              <w:rPr>
                <w:rFonts w:ascii="Verdana" w:hAnsi="Verdana" w:cs="Courier New"/>
                <w:sz w:val="16"/>
                <w:szCs w:val="16"/>
                <w:highlight w:val="yellow"/>
              </w:rPr>
              <w:tab/>
            </w:r>
            <w:r w:rsidRPr="00507577">
              <w:rPr>
                <w:rFonts w:ascii="Verdana" w:hAnsi="Verdana" w:cs="Courier New"/>
                <w:sz w:val="16"/>
                <w:szCs w:val="16"/>
                <w:highlight w:val="yellow"/>
              </w:rPr>
              <w:tab/>
              <w:t>&lt;</w:t>
            </w:r>
            <w:proofErr w:type="spellStart"/>
            <w:proofErr w:type="gramStart"/>
            <w:r w:rsidRPr="00507577">
              <w:rPr>
                <w:rFonts w:ascii="Verdana" w:hAnsi="Verdana" w:cs="Courier New"/>
                <w:sz w:val="16"/>
                <w:szCs w:val="16"/>
                <w:highlight w:val="yellow"/>
              </w:rPr>
              <w:t>ssn:PurposeOfCall</w:t>
            </w:r>
            <w:proofErr w:type="spellEnd"/>
            <w:proofErr w:type="gramEnd"/>
            <w:r w:rsidRPr="00507577">
              <w:rPr>
                <w:rFonts w:ascii="Verdana" w:hAnsi="Verdana" w:cs="Courier New"/>
                <w:sz w:val="16"/>
                <w:szCs w:val="16"/>
                <w:highlight w:val="yellow"/>
              </w:rPr>
              <w:t xml:space="preserve"> </w:t>
            </w:r>
            <w:proofErr w:type="spellStart"/>
            <w:r w:rsidRPr="00507577">
              <w:rPr>
                <w:rFonts w:ascii="Verdana" w:hAnsi="Verdana" w:cs="Courier New"/>
                <w:sz w:val="16"/>
                <w:szCs w:val="16"/>
                <w:highlight w:val="yellow"/>
              </w:rPr>
              <w:t>CallPurposeCode</w:t>
            </w:r>
            <w:proofErr w:type="spellEnd"/>
            <w:r w:rsidRPr="00507577">
              <w:rPr>
                <w:rFonts w:ascii="Verdana" w:hAnsi="Verdana" w:cs="Courier New"/>
                <w:sz w:val="16"/>
                <w:szCs w:val="16"/>
                <w:highlight w:val="yellow"/>
              </w:rPr>
              <w:t>="10"/&gt;</w:t>
            </w:r>
          </w:p>
          <w:p w14:paraId="3844535B" w14:textId="77777777" w:rsidR="0022377A" w:rsidRPr="00507577" w:rsidRDefault="0022377A" w:rsidP="0022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rPr>
              <w:tab/>
            </w:r>
            <w:r w:rsidRPr="00507577">
              <w:rPr>
                <w:rFonts w:ascii="Verdana" w:hAnsi="Verdana" w:cs="Courier New"/>
                <w:sz w:val="16"/>
                <w:szCs w:val="16"/>
                <w:highlight w:val="yellow"/>
              </w:rPr>
              <w:tab/>
            </w:r>
            <w:r w:rsidRPr="00507577">
              <w:rPr>
                <w:rFonts w:ascii="Verdana" w:hAnsi="Verdana" w:cs="Courier New"/>
                <w:sz w:val="16"/>
                <w:szCs w:val="16"/>
                <w:highlight w:val="yellow"/>
              </w:rPr>
              <w:tab/>
              <w:t>&lt;</w:t>
            </w:r>
            <w:proofErr w:type="spellStart"/>
            <w:proofErr w:type="gramStart"/>
            <w:r w:rsidRPr="00507577">
              <w:rPr>
                <w:rFonts w:ascii="Verdana" w:hAnsi="Verdana" w:cs="Courier New"/>
                <w:sz w:val="16"/>
                <w:szCs w:val="16"/>
                <w:highlight w:val="yellow"/>
              </w:rPr>
              <w:t>ssn:PurposeOfCall</w:t>
            </w:r>
            <w:proofErr w:type="spellEnd"/>
            <w:proofErr w:type="gramEnd"/>
            <w:r w:rsidRPr="00507577">
              <w:rPr>
                <w:rFonts w:ascii="Verdana" w:hAnsi="Verdana" w:cs="Courier New"/>
                <w:sz w:val="16"/>
                <w:szCs w:val="16"/>
                <w:highlight w:val="yellow"/>
              </w:rPr>
              <w:t xml:space="preserve"> </w:t>
            </w:r>
            <w:proofErr w:type="spellStart"/>
            <w:r w:rsidRPr="00507577">
              <w:rPr>
                <w:rFonts w:ascii="Verdana" w:hAnsi="Verdana" w:cs="Courier New"/>
                <w:sz w:val="16"/>
                <w:szCs w:val="16"/>
                <w:highlight w:val="yellow"/>
              </w:rPr>
              <w:t>CallPurposeCode</w:t>
            </w:r>
            <w:proofErr w:type="spellEnd"/>
            <w:r w:rsidRPr="00507577">
              <w:rPr>
                <w:rFonts w:ascii="Verdana" w:hAnsi="Verdana" w:cs="Courier New"/>
                <w:sz w:val="16"/>
                <w:szCs w:val="16"/>
                <w:highlight w:val="yellow"/>
              </w:rPr>
              <w:t>="11"/&gt;</w:t>
            </w:r>
            <w:r w:rsidRPr="00507577">
              <w:rPr>
                <w:rFonts w:ascii="Verdana" w:hAnsi="Verdana" w:cs="Courier New"/>
                <w:sz w:val="16"/>
                <w:szCs w:val="16"/>
                <w:highlight w:val="yellow"/>
              </w:rPr>
              <w:tab/>
            </w:r>
            <w:r w:rsidRPr="00507577">
              <w:rPr>
                <w:rFonts w:ascii="Verdana" w:hAnsi="Verdana" w:cs="Courier New"/>
                <w:sz w:val="16"/>
                <w:szCs w:val="16"/>
                <w:highlight w:val="yellow"/>
              </w:rPr>
              <w:tab/>
            </w:r>
            <w:r w:rsidRPr="00507577">
              <w:rPr>
                <w:rFonts w:ascii="Verdana" w:hAnsi="Verdana" w:cs="Courier New"/>
                <w:sz w:val="16"/>
                <w:szCs w:val="16"/>
                <w:highlight w:val="yellow"/>
              </w:rPr>
              <w:tab/>
            </w:r>
          </w:p>
          <w:p w14:paraId="303EA27A" w14:textId="77777777" w:rsidR="003277DC" w:rsidRPr="00507577" w:rsidRDefault="0022377A" w:rsidP="0022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rPr>
              <w:tab/>
            </w:r>
            <w:r w:rsidRPr="00507577">
              <w:rPr>
                <w:rFonts w:ascii="Verdana" w:hAnsi="Verdana" w:cs="Courier New"/>
                <w:sz w:val="16"/>
                <w:szCs w:val="16"/>
                <w:highlight w:val="yellow"/>
              </w:rPr>
              <w:tab/>
            </w:r>
            <w:r w:rsidRPr="00507577">
              <w:rPr>
                <w:rFonts w:ascii="Verdana" w:hAnsi="Verdana" w:cs="Courier New"/>
                <w:sz w:val="16"/>
                <w:szCs w:val="16"/>
                <w:highlight w:val="yellow"/>
              </w:rPr>
              <w:tab/>
              <w:t>&lt;/</w:t>
            </w:r>
            <w:proofErr w:type="spellStart"/>
            <w:proofErr w:type="gramStart"/>
            <w:r w:rsidRPr="00507577">
              <w:rPr>
                <w:rFonts w:ascii="Verdana" w:hAnsi="Verdana" w:cs="Courier New"/>
                <w:sz w:val="16"/>
                <w:szCs w:val="16"/>
                <w:highlight w:val="yellow"/>
              </w:rPr>
              <w:t>ssn:VoyageInformation</w:t>
            </w:r>
            <w:proofErr w:type="spellEnd"/>
            <w:proofErr w:type="gramEnd"/>
            <w:r w:rsidRPr="00507577">
              <w:rPr>
                <w:rFonts w:ascii="Verdana" w:hAnsi="Verdana" w:cs="Courier New"/>
                <w:sz w:val="16"/>
                <w:szCs w:val="16"/>
                <w:highlight w:val="yellow"/>
              </w:rPr>
              <w:t>&gt;</w:t>
            </w:r>
          </w:p>
          <w:p w14:paraId="6DEBE2AE"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rPr>
              <w:tab/>
              <w:t>&lt;</w:t>
            </w:r>
            <w:proofErr w:type="spellStart"/>
            <w:proofErr w:type="gramStart"/>
            <w:r w:rsidRPr="00507577">
              <w:rPr>
                <w:rFonts w:ascii="Verdana" w:hAnsi="Verdana" w:cs="Courier New"/>
                <w:sz w:val="16"/>
                <w:szCs w:val="16"/>
                <w:highlight w:val="yellow"/>
              </w:rPr>
              <w:t>ssn:ArrivalNotificationDetails</w:t>
            </w:r>
            <w:proofErr w:type="spellEnd"/>
            <w:proofErr w:type="gramEnd"/>
          </w:p>
          <w:p w14:paraId="0D642E8A"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rPr>
              <w:t xml:space="preserve">    </w:t>
            </w:r>
            <w:proofErr w:type="spellStart"/>
            <w:r w:rsidRPr="00507577">
              <w:rPr>
                <w:rFonts w:ascii="Verdana" w:hAnsi="Verdana" w:cs="Courier New"/>
                <w:sz w:val="16"/>
                <w:szCs w:val="16"/>
                <w:highlight w:val="yellow"/>
              </w:rPr>
              <w:t>ATAPortOfCall</w:t>
            </w:r>
            <w:proofErr w:type="spellEnd"/>
            <w:r w:rsidRPr="00507577">
              <w:rPr>
                <w:rFonts w:ascii="Verdana" w:hAnsi="Verdana" w:cs="Courier New"/>
                <w:sz w:val="16"/>
                <w:szCs w:val="16"/>
                <w:highlight w:val="yellow"/>
              </w:rPr>
              <w:t xml:space="preserve">="2014-07-28T17:27:27Z" /&gt; </w:t>
            </w:r>
          </w:p>
          <w:p w14:paraId="575A2B63"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rPr>
              <w:tab/>
              <w:t>&lt;</w:t>
            </w:r>
            <w:proofErr w:type="spellStart"/>
            <w:proofErr w:type="gramStart"/>
            <w:r w:rsidRPr="00507577">
              <w:rPr>
                <w:rFonts w:ascii="Verdana" w:hAnsi="Verdana" w:cs="Courier New"/>
                <w:sz w:val="16"/>
                <w:szCs w:val="16"/>
                <w:highlight w:val="yellow"/>
              </w:rPr>
              <w:t>ssn:DepartureNotificationDetails</w:t>
            </w:r>
            <w:proofErr w:type="spellEnd"/>
            <w:proofErr w:type="gramEnd"/>
          </w:p>
          <w:p w14:paraId="393F6B34" w14:textId="77777777" w:rsidR="008B0D5E"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rPr>
              <w:t xml:space="preserve">    </w:t>
            </w:r>
            <w:proofErr w:type="spellStart"/>
            <w:r w:rsidRPr="00507577">
              <w:rPr>
                <w:rFonts w:ascii="Verdana" w:hAnsi="Verdana" w:cs="Courier New"/>
                <w:sz w:val="16"/>
                <w:szCs w:val="16"/>
                <w:highlight w:val="yellow"/>
              </w:rPr>
              <w:t>ATDPortOfCall</w:t>
            </w:r>
            <w:proofErr w:type="spellEnd"/>
            <w:r w:rsidRPr="00507577">
              <w:rPr>
                <w:rFonts w:ascii="Verdana" w:hAnsi="Verdana" w:cs="Courier New"/>
                <w:sz w:val="16"/>
                <w:szCs w:val="16"/>
                <w:highlight w:val="yellow"/>
              </w:rPr>
              <w:t>="2014-07-29T17:27:27Z"</w:t>
            </w:r>
          </w:p>
          <w:p w14:paraId="5100757E" w14:textId="77777777" w:rsidR="003277DC" w:rsidRPr="00507577" w:rsidRDefault="008B0D5E"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Microsoft Sans Serif"/>
                <w:sz w:val="16"/>
                <w:szCs w:val="16"/>
                <w:highlight w:val="yellow"/>
              </w:rPr>
              <w:t xml:space="preserve">    </w:t>
            </w:r>
            <w:proofErr w:type="spellStart"/>
            <w:r w:rsidRPr="00507577">
              <w:rPr>
                <w:rFonts w:ascii="Verdana" w:hAnsi="Verdana" w:cs="Microsoft Sans Serif"/>
                <w:sz w:val="16"/>
                <w:szCs w:val="16"/>
                <w:highlight w:val="yellow"/>
              </w:rPr>
              <w:t>POBVoyageTowardsNextPort</w:t>
            </w:r>
            <w:proofErr w:type="spellEnd"/>
            <w:r w:rsidRPr="00507577">
              <w:rPr>
                <w:rFonts w:ascii="Verdana" w:hAnsi="Verdana" w:cs="Microsoft Sans Serif"/>
                <w:sz w:val="16"/>
                <w:szCs w:val="16"/>
                <w:highlight w:val="yellow"/>
              </w:rPr>
              <w:t>="22"</w:t>
            </w:r>
            <w:r w:rsidR="003277DC" w:rsidRPr="00507577">
              <w:rPr>
                <w:rFonts w:ascii="Verdana" w:hAnsi="Verdana" w:cs="Courier New"/>
                <w:sz w:val="16"/>
                <w:szCs w:val="16"/>
                <w:highlight w:val="yellow"/>
              </w:rPr>
              <w:t xml:space="preserve"> /&gt;</w:t>
            </w:r>
          </w:p>
          <w:p w14:paraId="19A8472E"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rPr>
              <w:t>&lt;</w:t>
            </w:r>
            <w:proofErr w:type="spellStart"/>
            <w:proofErr w:type="gramStart"/>
            <w:r w:rsidRPr="00507577">
              <w:rPr>
                <w:rFonts w:ascii="Verdana" w:hAnsi="Verdana" w:cs="Courier New"/>
                <w:sz w:val="16"/>
                <w:szCs w:val="16"/>
                <w:highlight w:val="yellow"/>
              </w:rPr>
              <w:t>ssn:HazmatNotificationInfoEUDepartures</w:t>
            </w:r>
            <w:proofErr w:type="spellEnd"/>
            <w:proofErr w:type="gramEnd"/>
            <w:r w:rsidRPr="00507577">
              <w:rPr>
                <w:rFonts w:ascii="Verdana" w:hAnsi="Verdana" w:cs="Courier New"/>
                <w:sz w:val="16"/>
                <w:szCs w:val="16"/>
                <w:highlight w:val="yellow"/>
              </w:rPr>
              <w:t>&gt;</w:t>
            </w:r>
          </w:p>
          <w:p w14:paraId="67BF7278"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cs="Courier New"/>
                <w:sz w:val="16"/>
                <w:szCs w:val="16"/>
                <w:highlight w:val="yellow"/>
              </w:rPr>
              <w:t xml:space="preserve"> &lt;</w:t>
            </w:r>
            <w:proofErr w:type="spellStart"/>
            <w:proofErr w:type="gramStart"/>
            <w:r w:rsidRPr="00507577">
              <w:rPr>
                <w:rFonts w:ascii="Verdana" w:hAnsi="Verdana" w:cs="Courier New"/>
                <w:sz w:val="16"/>
                <w:szCs w:val="16"/>
                <w:highlight w:val="yellow"/>
              </w:rPr>
              <w:t>ssn:HazmatCargoInformation</w:t>
            </w:r>
            <w:proofErr w:type="spellEnd"/>
            <w:proofErr w:type="gramEnd"/>
            <w:r w:rsidRPr="00507577">
              <w:rPr>
                <w:rFonts w:ascii="Verdana" w:hAnsi="Verdana" w:cs="Courier New"/>
                <w:sz w:val="16"/>
                <w:szCs w:val="16"/>
                <w:highlight w:val="yellow"/>
              </w:rPr>
              <w:t xml:space="preserve"> </w:t>
            </w:r>
            <w:proofErr w:type="spellStart"/>
            <w:r w:rsidRPr="00507577">
              <w:rPr>
                <w:rFonts w:ascii="Verdana" w:hAnsi="Verdana" w:cs="Courier New"/>
                <w:sz w:val="16"/>
                <w:szCs w:val="16"/>
                <w:highlight w:val="yellow"/>
              </w:rPr>
              <w:t>HazmatOnBoardYorN</w:t>
            </w:r>
            <w:proofErr w:type="spellEnd"/>
            <w:r w:rsidRPr="00507577">
              <w:rPr>
                <w:rFonts w:ascii="Verdana" w:hAnsi="Verdana" w:cs="Courier New"/>
                <w:sz w:val="16"/>
                <w:szCs w:val="16"/>
                <w:highlight w:val="yellow"/>
              </w:rPr>
              <w:t>="Y"&gt;</w:t>
            </w:r>
          </w:p>
          <w:p w14:paraId="36975FBA"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highlight w:val="yellow"/>
                <w:lang w:val="fr-FR"/>
              </w:rPr>
            </w:pPr>
            <w:r w:rsidRPr="00507577">
              <w:rPr>
                <w:rFonts w:ascii="Verdana" w:hAnsi="Verdana" w:cs="Courier New"/>
                <w:sz w:val="16"/>
                <w:szCs w:val="16"/>
                <w:highlight w:val="yellow"/>
              </w:rPr>
              <w:t xml:space="preserve"> </w:t>
            </w:r>
            <w:r w:rsidRPr="00507577">
              <w:rPr>
                <w:rFonts w:ascii="Verdana" w:hAnsi="Verdana"/>
                <w:sz w:val="16"/>
                <w:highlight w:val="yellow"/>
                <w:lang w:val="fr-FR"/>
              </w:rPr>
              <w:t>&lt;</w:t>
            </w:r>
            <w:proofErr w:type="spellStart"/>
            <w:proofErr w:type="gramStart"/>
            <w:r w:rsidRPr="00507577">
              <w:rPr>
                <w:rFonts w:ascii="Verdana" w:hAnsi="Verdana"/>
                <w:sz w:val="16"/>
                <w:highlight w:val="yellow"/>
                <w:lang w:val="fr-FR"/>
              </w:rPr>
              <w:t>ssn:DG</w:t>
            </w:r>
            <w:proofErr w:type="spellEnd"/>
            <w:proofErr w:type="gramEnd"/>
            <w:r w:rsidRPr="00507577">
              <w:rPr>
                <w:rFonts w:ascii="Verdana" w:hAnsi="Verdana"/>
                <w:sz w:val="16"/>
                <w:highlight w:val="yellow"/>
                <w:lang w:val="fr-FR"/>
              </w:rPr>
              <w:t xml:space="preserve"> </w:t>
            </w:r>
            <w:proofErr w:type="spellStart"/>
            <w:r w:rsidRPr="00507577">
              <w:rPr>
                <w:rFonts w:ascii="Verdana" w:hAnsi="Verdana"/>
                <w:sz w:val="16"/>
                <w:highlight w:val="yellow"/>
                <w:lang w:val="fr-FR"/>
              </w:rPr>
              <w:t>DGClassification</w:t>
            </w:r>
            <w:proofErr w:type="spellEnd"/>
            <w:r w:rsidRPr="00507577">
              <w:rPr>
                <w:rFonts w:ascii="Verdana" w:hAnsi="Verdana"/>
                <w:sz w:val="16"/>
                <w:highlight w:val="yellow"/>
                <w:lang w:val="fr-FR"/>
              </w:rPr>
              <w:t>="IGC"/&gt;</w:t>
            </w:r>
          </w:p>
          <w:p w14:paraId="68403F41"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highlight w:val="yellow"/>
                <w:lang w:val="fr-FR"/>
              </w:rPr>
            </w:pPr>
            <w:r w:rsidRPr="00507577">
              <w:rPr>
                <w:rFonts w:ascii="Verdana" w:hAnsi="Verdana"/>
                <w:sz w:val="16"/>
                <w:highlight w:val="yellow"/>
                <w:lang w:val="fr-FR"/>
              </w:rPr>
              <w:t xml:space="preserve"> &lt;/</w:t>
            </w:r>
            <w:proofErr w:type="spellStart"/>
            <w:proofErr w:type="gramStart"/>
            <w:r w:rsidRPr="00507577">
              <w:rPr>
                <w:rFonts w:ascii="Verdana" w:hAnsi="Verdana"/>
                <w:sz w:val="16"/>
                <w:highlight w:val="yellow"/>
                <w:lang w:val="fr-FR"/>
              </w:rPr>
              <w:t>ssn:HazmatCargoInformation</w:t>
            </w:r>
            <w:proofErr w:type="spellEnd"/>
            <w:proofErr w:type="gramEnd"/>
            <w:r w:rsidRPr="00507577">
              <w:rPr>
                <w:rFonts w:ascii="Verdana" w:hAnsi="Verdana"/>
                <w:sz w:val="16"/>
                <w:highlight w:val="yellow"/>
                <w:lang w:val="fr-FR"/>
              </w:rPr>
              <w:t>&gt;</w:t>
            </w:r>
          </w:p>
          <w:p w14:paraId="03C794E8"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highlight w:val="yellow"/>
                <w:lang w:val="fr-FR"/>
              </w:rPr>
            </w:pPr>
            <w:r w:rsidRPr="00507577">
              <w:rPr>
                <w:rFonts w:ascii="Verdana" w:hAnsi="Verdana"/>
                <w:sz w:val="16"/>
                <w:highlight w:val="yellow"/>
                <w:lang w:val="fr-FR"/>
              </w:rPr>
              <w:t xml:space="preserve">     &lt;</w:t>
            </w:r>
            <w:proofErr w:type="spellStart"/>
            <w:proofErr w:type="gramStart"/>
            <w:r w:rsidRPr="00507577">
              <w:rPr>
                <w:rFonts w:ascii="Verdana" w:hAnsi="Verdana"/>
                <w:sz w:val="16"/>
                <w:highlight w:val="yellow"/>
                <w:lang w:val="fr-FR"/>
              </w:rPr>
              <w:t>ssn:CargoManifest</w:t>
            </w:r>
            <w:proofErr w:type="spellEnd"/>
            <w:proofErr w:type="gramEnd"/>
            <w:r w:rsidRPr="00507577">
              <w:rPr>
                <w:rFonts w:ascii="Verdana" w:hAnsi="Verdana"/>
                <w:sz w:val="16"/>
                <w:highlight w:val="yellow"/>
                <w:lang w:val="fr-FR"/>
              </w:rPr>
              <w:t>&gt;</w:t>
            </w:r>
          </w:p>
          <w:p w14:paraId="1AA8382A"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highlight w:val="yellow"/>
                <w:lang w:val="en-IE"/>
              </w:rPr>
            </w:pPr>
            <w:r w:rsidRPr="00507577">
              <w:rPr>
                <w:rFonts w:ascii="Verdana" w:hAnsi="Verdana"/>
                <w:sz w:val="16"/>
                <w:highlight w:val="yellow"/>
                <w:lang w:val="en-IE"/>
              </w:rPr>
              <w:t>&lt;</w:t>
            </w:r>
            <w:proofErr w:type="spellStart"/>
            <w:proofErr w:type="gramStart"/>
            <w:r w:rsidRPr="00507577">
              <w:rPr>
                <w:rFonts w:ascii="Verdana" w:hAnsi="Verdana"/>
                <w:sz w:val="16"/>
                <w:highlight w:val="yellow"/>
                <w:lang w:val="en-IE"/>
              </w:rPr>
              <w:t>ssn:UrlDetails</w:t>
            </w:r>
            <w:proofErr w:type="spellEnd"/>
            <w:proofErr w:type="gramEnd"/>
            <w:r w:rsidRPr="00507577">
              <w:rPr>
                <w:rFonts w:ascii="Verdana" w:hAnsi="Verdana"/>
                <w:sz w:val="16"/>
                <w:highlight w:val="yellow"/>
                <w:lang w:val="en-IE"/>
              </w:rPr>
              <w:t xml:space="preserve"> </w:t>
            </w:r>
            <w:proofErr w:type="spellStart"/>
            <w:r w:rsidRPr="00507577">
              <w:rPr>
                <w:rFonts w:ascii="Verdana" w:hAnsi="Verdana"/>
                <w:sz w:val="16"/>
                <w:highlight w:val="yellow"/>
                <w:lang w:val="en-IE"/>
              </w:rPr>
              <w:t>Url</w:t>
            </w:r>
            <w:proofErr w:type="spellEnd"/>
            <w:r w:rsidRPr="00507577">
              <w:rPr>
                <w:rFonts w:ascii="Verdana" w:hAnsi="Verdana"/>
                <w:sz w:val="16"/>
                <w:highlight w:val="yellow"/>
                <w:lang w:val="en-IE"/>
              </w:rPr>
              <w:t xml:space="preserve">="http://tempuri.org"  </w:t>
            </w:r>
            <w:proofErr w:type="spellStart"/>
            <w:r w:rsidRPr="00507577">
              <w:rPr>
                <w:rFonts w:ascii="Verdana" w:hAnsi="Verdana"/>
                <w:sz w:val="16"/>
                <w:highlight w:val="yellow"/>
                <w:lang w:val="en-IE"/>
              </w:rPr>
              <w:t>DocType</w:t>
            </w:r>
            <w:proofErr w:type="spellEnd"/>
            <w:r w:rsidRPr="00507577">
              <w:rPr>
                <w:rFonts w:ascii="Verdana" w:hAnsi="Verdana"/>
                <w:sz w:val="16"/>
                <w:highlight w:val="yellow"/>
                <w:lang w:val="en-IE"/>
              </w:rPr>
              <w:t>="HTML"/&gt;</w:t>
            </w:r>
          </w:p>
          <w:p w14:paraId="427F595B"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IE"/>
              </w:rPr>
            </w:pPr>
            <w:r w:rsidRPr="00507577">
              <w:rPr>
                <w:rFonts w:ascii="Verdana" w:hAnsi="Verdana"/>
                <w:sz w:val="16"/>
                <w:highlight w:val="yellow"/>
                <w:lang w:val="en-IE"/>
              </w:rPr>
              <w:t xml:space="preserve">         </w:t>
            </w:r>
            <w:r w:rsidRPr="00507577">
              <w:rPr>
                <w:rFonts w:ascii="Verdana" w:hAnsi="Verdana" w:cs="Courier New"/>
                <w:sz w:val="16"/>
                <w:szCs w:val="16"/>
                <w:highlight w:val="yellow"/>
                <w:lang w:val="en-IE"/>
              </w:rPr>
              <w:t>&lt;/</w:t>
            </w:r>
            <w:proofErr w:type="spellStart"/>
            <w:proofErr w:type="gramStart"/>
            <w:r w:rsidRPr="00507577">
              <w:rPr>
                <w:rFonts w:ascii="Verdana" w:hAnsi="Verdana" w:cs="Courier New"/>
                <w:sz w:val="16"/>
                <w:szCs w:val="16"/>
                <w:highlight w:val="yellow"/>
                <w:lang w:val="en-IE"/>
              </w:rPr>
              <w:t>ssn:CargoManifest</w:t>
            </w:r>
            <w:proofErr w:type="spellEnd"/>
            <w:proofErr w:type="gramEnd"/>
            <w:r w:rsidRPr="00507577">
              <w:rPr>
                <w:rFonts w:ascii="Verdana" w:hAnsi="Verdana" w:cs="Courier New"/>
                <w:sz w:val="16"/>
                <w:szCs w:val="16"/>
                <w:highlight w:val="yellow"/>
                <w:lang w:val="en-IE"/>
              </w:rPr>
              <w:t>&gt;</w:t>
            </w:r>
          </w:p>
          <w:p w14:paraId="2A93D772"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IE"/>
              </w:rPr>
            </w:pPr>
            <w:r w:rsidRPr="00507577">
              <w:rPr>
                <w:rFonts w:ascii="Verdana" w:hAnsi="Verdana" w:cs="Courier New"/>
                <w:sz w:val="16"/>
                <w:szCs w:val="16"/>
                <w:highlight w:val="yellow"/>
                <w:lang w:val="en-IE"/>
              </w:rPr>
              <w:t xml:space="preserve"> &lt;/</w:t>
            </w:r>
            <w:proofErr w:type="spellStart"/>
            <w:proofErr w:type="gramStart"/>
            <w:r w:rsidRPr="00507577">
              <w:rPr>
                <w:rFonts w:ascii="Verdana" w:hAnsi="Verdana" w:cs="Courier New"/>
                <w:sz w:val="16"/>
                <w:szCs w:val="16"/>
                <w:highlight w:val="yellow"/>
                <w:lang w:val="en-IE"/>
              </w:rPr>
              <w:t>ssn:HazmatNotificationInfoEUDepartures</w:t>
            </w:r>
            <w:proofErr w:type="spellEnd"/>
            <w:proofErr w:type="gramEnd"/>
            <w:r w:rsidRPr="00507577">
              <w:rPr>
                <w:rFonts w:ascii="Verdana" w:hAnsi="Verdana" w:cs="Courier New"/>
                <w:sz w:val="16"/>
                <w:szCs w:val="16"/>
                <w:highlight w:val="yellow"/>
                <w:lang w:val="en-IE"/>
              </w:rPr>
              <w:t>&gt;</w:t>
            </w:r>
          </w:p>
          <w:p w14:paraId="04BCECA9"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sz w:val="16"/>
                <w:highlight w:val="yellow"/>
                <w:lang w:val="en-IE"/>
              </w:rPr>
            </w:pPr>
            <w:r w:rsidRPr="00507577">
              <w:rPr>
                <w:rFonts w:ascii="Verdana" w:hAnsi="Verdana" w:cs="Courier New"/>
                <w:sz w:val="16"/>
                <w:szCs w:val="16"/>
                <w:highlight w:val="yellow"/>
                <w:lang w:val="en-IE"/>
              </w:rPr>
              <w:t xml:space="preserve">  </w:t>
            </w:r>
            <w:r w:rsidRPr="00507577">
              <w:rPr>
                <w:rFonts w:ascii="Verdana" w:hAnsi="Verdana"/>
                <w:sz w:val="16"/>
                <w:highlight w:val="yellow"/>
                <w:lang w:val="en-IE"/>
              </w:rPr>
              <w:t>&lt;/</w:t>
            </w:r>
            <w:proofErr w:type="spellStart"/>
            <w:proofErr w:type="gramStart"/>
            <w:r w:rsidRPr="00507577">
              <w:rPr>
                <w:rFonts w:ascii="Verdana" w:hAnsi="Verdana"/>
                <w:sz w:val="16"/>
                <w:highlight w:val="yellow"/>
                <w:lang w:val="en-IE"/>
              </w:rPr>
              <w:t>ssn:Notification</w:t>
            </w:r>
            <w:proofErr w:type="spellEnd"/>
            <w:proofErr w:type="gramEnd"/>
            <w:r w:rsidRPr="00507577">
              <w:rPr>
                <w:rFonts w:ascii="Verdana" w:hAnsi="Verdana"/>
                <w:sz w:val="16"/>
                <w:highlight w:val="yellow"/>
                <w:lang w:val="en-IE"/>
              </w:rPr>
              <w:t>&gt;</w:t>
            </w:r>
          </w:p>
          <w:p w14:paraId="5ECFC45E" w14:textId="77777777" w:rsidR="003277DC" w:rsidRPr="00507577" w:rsidRDefault="003277DC" w:rsidP="00327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IE"/>
              </w:rPr>
            </w:pPr>
            <w:r w:rsidRPr="00507577">
              <w:rPr>
                <w:rFonts w:ascii="Verdana" w:hAnsi="Verdana"/>
                <w:sz w:val="16"/>
                <w:highlight w:val="yellow"/>
                <w:lang w:val="en-IE"/>
              </w:rPr>
              <w:t xml:space="preserve"> </w:t>
            </w:r>
            <w:r w:rsidRPr="00507577">
              <w:rPr>
                <w:rFonts w:ascii="Verdana" w:hAnsi="Verdana" w:cs="Courier New"/>
                <w:sz w:val="16"/>
                <w:szCs w:val="16"/>
                <w:highlight w:val="yellow"/>
                <w:lang w:val="en-IE"/>
              </w:rPr>
              <w:t>&lt;/</w:t>
            </w:r>
            <w:proofErr w:type="spellStart"/>
            <w:proofErr w:type="gramStart"/>
            <w:r w:rsidRPr="00507577">
              <w:rPr>
                <w:rFonts w:ascii="Verdana" w:hAnsi="Verdana" w:cs="Courier New"/>
                <w:sz w:val="16"/>
                <w:szCs w:val="16"/>
                <w:highlight w:val="yellow"/>
                <w:lang w:val="en-IE"/>
              </w:rPr>
              <w:t>ssn:Body</w:t>
            </w:r>
            <w:proofErr w:type="spellEnd"/>
            <w:proofErr w:type="gramEnd"/>
            <w:r w:rsidRPr="00507577">
              <w:rPr>
                <w:rFonts w:ascii="Verdana" w:hAnsi="Verdana" w:cs="Courier New"/>
                <w:sz w:val="16"/>
                <w:szCs w:val="16"/>
                <w:highlight w:val="yellow"/>
                <w:lang w:val="en-IE"/>
              </w:rPr>
              <w:t>&gt;</w:t>
            </w:r>
          </w:p>
          <w:p w14:paraId="63AD3418" w14:textId="77777777" w:rsidR="002722C2" w:rsidRPr="00507577" w:rsidRDefault="003277DC" w:rsidP="00CD0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507577">
              <w:rPr>
                <w:rFonts w:ascii="Verdana" w:hAnsi="Verdana" w:cs="Courier New"/>
                <w:sz w:val="16"/>
                <w:szCs w:val="16"/>
                <w:highlight w:val="yellow"/>
                <w:lang w:val="en-US"/>
              </w:rPr>
              <w:t>&lt;/ssn:MS2SSN_PortPlus_Not&gt;</w:t>
            </w:r>
          </w:p>
          <w:p w14:paraId="06B476C8" w14:textId="77777777" w:rsidR="00CD0EA2" w:rsidRPr="00507577" w:rsidRDefault="00CD0EA2" w:rsidP="00CD0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
        </w:tc>
      </w:tr>
      <w:tr w:rsidR="002722C2" w:rsidRPr="00086899" w14:paraId="4BEC431D" w14:textId="77777777" w:rsidTr="003D0ABB">
        <w:tc>
          <w:tcPr>
            <w:tcW w:w="1440" w:type="dxa"/>
            <w:gridSpan w:val="2"/>
            <w:tcBorders>
              <w:top w:val="single" w:sz="4" w:space="0" w:color="000000"/>
              <w:left w:val="single" w:sz="4" w:space="0" w:color="000000"/>
              <w:bottom w:val="single" w:sz="4" w:space="0" w:color="000000"/>
            </w:tcBorders>
          </w:tcPr>
          <w:p w14:paraId="574AF323" w14:textId="77777777" w:rsidR="002722C2" w:rsidRPr="00086899" w:rsidRDefault="002722C2" w:rsidP="00E76878">
            <w:pPr>
              <w:snapToGrid w:val="0"/>
              <w:rPr>
                <w:rFonts w:ascii="Verdana" w:hAnsi="Verdana"/>
                <w:sz w:val="16"/>
                <w:szCs w:val="16"/>
              </w:rPr>
            </w:pPr>
            <w:r w:rsidRPr="00086899">
              <w:rPr>
                <w:rFonts w:ascii="Verdana" w:hAnsi="Verdana"/>
                <w:sz w:val="16"/>
                <w:szCs w:val="16"/>
              </w:rPr>
              <w:t>SSN Receipt</w:t>
            </w:r>
          </w:p>
        </w:tc>
        <w:tc>
          <w:tcPr>
            <w:tcW w:w="8031" w:type="dxa"/>
            <w:tcBorders>
              <w:top w:val="single" w:sz="4" w:space="0" w:color="000000"/>
              <w:left w:val="single" w:sz="4" w:space="0" w:color="000000"/>
              <w:bottom w:val="single" w:sz="4" w:space="0" w:color="000000"/>
              <w:right w:val="single" w:sz="4" w:space="0" w:color="000000"/>
            </w:tcBorders>
          </w:tcPr>
          <w:p w14:paraId="715E5B94" w14:textId="5592125B" w:rsidR="002722C2" w:rsidRPr="00507577" w:rsidRDefault="003277DC" w:rsidP="00CD0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rPr>
            </w:pPr>
            <w:r w:rsidRPr="00507577">
              <w:rPr>
                <w:rFonts w:ascii="Verdana" w:hAnsi="Verdana"/>
                <w:sz w:val="16"/>
                <w:szCs w:val="16"/>
                <w:highlight w:val="yellow"/>
              </w:rPr>
              <w:t>&lt;?xml version="1.0" encoding="UTF-8" standalone="yes"?&gt;&lt;</w:t>
            </w:r>
            <w:proofErr w:type="spellStart"/>
            <w:r w:rsidRPr="00507577">
              <w:rPr>
                <w:rFonts w:ascii="Verdana" w:hAnsi="Verdana"/>
                <w:sz w:val="16"/>
                <w:szCs w:val="16"/>
                <w:highlight w:val="yellow"/>
              </w:rPr>
              <w:t>SSN_Receipt</w:t>
            </w:r>
            <w:proofErr w:type="spellEnd"/>
            <w:r w:rsidRPr="00507577">
              <w:rPr>
                <w:rFonts w:ascii="Verdana" w:hAnsi="Verdana"/>
                <w:sz w:val="16"/>
                <w:szCs w:val="16"/>
                <w:highlight w:val="yellow"/>
              </w:rPr>
              <w:t xml:space="preserve"> </w:t>
            </w:r>
            <w:proofErr w:type="spellStart"/>
            <w:r w:rsidRPr="00507577">
              <w:rPr>
                <w:rFonts w:ascii="Verdana" w:hAnsi="Verdana"/>
                <w:sz w:val="16"/>
                <w:szCs w:val="16"/>
                <w:highlight w:val="yellow"/>
              </w:rPr>
              <w:t>xmlns</w:t>
            </w:r>
            <w:proofErr w:type="spellEnd"/>
            <w:r w:rsidRPr="00507577">
              <w:rPr>
                <w:rFonts w:ascii="Verdana" w:hAnsi="Verdana"/>
                <w:sz w:val="16"/>
                <w:szCs w:val="16"/>
                <w:highlight w:val="yellow"/>
              </w:rPr>
              <w:t>="</w:t>
            </w:r>
            <w:proofErr w:type="spellStart"/>
            <w:proofErr w:type="gramStart"/>
            <w:r w:rsidRPr="00507577">
              <w:rPr>
                <w:rFonts w:ascii="Verdana" w:hAnsi="Verdana"/>
                <w:sz w:val="16"/>
                <w:szCs w:val="16"/>
                <w:highlight w:val="yellow"/>
              </w:rPr>
              <w:t>urn:eu.emsa.ssn</w:t>
            </w:r>
            <w:proofErr w:type="spellEnd"/>
            <w:proofErr w:type="gramEnd"/>
            <w:r w:rsidRPr="00507577">
              <w:rPr>
                <w:rFonts w:ascii="Verdana" w:hAnsi="Verdana"/>
                <w:sz w:val="16"/>
                <w:szCs w:val="16"/>
                <w:highlight w:val="yellow"/>
              </w:rPr>
              <w:t xml:space="preserve">"&gt;&lt;Header </w:t>
            </w:r>
            <w:proofErr w:type="spellStart"/>
            <w:r w:rsidRPr="00507577">
              <w:rPr>
                <w:rFonts w:ascii="Verdana" w:hAnsi="Verdana"/>
                <w:sz w:val="16"/>
                <w:szCs w:val="16"/>
                <w:highlight w:val="yellow"/>
              </w:rPr>
              <w:t>MSRefId</w:t>
            </w:r>
            <w:proofErr w:type="spellEnd"/>
            <w:r w:rsidRPr="00507577">
              <w:rPr>
                <w:rFonts w:ascii="Verdana" w:hAnsi="Verdana"/>
                <w:sz w:val="16"/>
                <w:szCs w:val="16"/>
                <w:highlight w:val="yellow"/>
              </w:rPr>
              <w:t xml:space="preserve">="MS2SSN_S1604_08" </w:t>
            </w:r>
            <w:proofErr w:type="spellStart"/>
            <w:r w:rsidRPr="00507577">
              <w:rPr>
                <w:rFonts w:ascii="Verdana" w:hAnsi="Verdana"/>
                <w:sz w:val="16"/>
                <w:szCs w:val="16"/>
                <w:highlight w:val="yellow"/>
              </w:rPr>
              <w:t>SSNRefId</w:t>
            </w:r>
            <w:proofErr w:type="spellEnd"/>
            <w:r w:rsidRPr="00507577">
              <w:rPr>
                <w:rFonts w:ascii="Verdana" w:hAnsi="Verdana"/>
                <w:sz w:val="16"/>
                <w:szCs w:val="16"/>
                <w:highlight w:val="yellow"/>
              </w:rPr>
              <w:t xml:space="preserve">="1535259" </w:t>
            </w:r>
            <w:proofErr w:type="spellStart"/>
            <w:r w:rsidRPr="00507577">
              <w:rPr>
                <w:rFonts w:ascii="Verdana" w:hAnsi="Verdana"/>
                <w:sz w:val="16"/>
                <w:szCs w:val="16"/>
                <w:highlight w:val="yellow"/>
              </w:rPr>
              <w:t>StatusCode</w:t>
            </w:r>
            <w:proofErr w:type="spellEnd"/>
            <w:r w:rsidRPr="00507577">
              <w:rPr>
                <w:rFonts w:ascii="Verdana" w:hAnsi="Verdana"/>
                <w:sz w:val="16"/>
                <w:szCs w:val="16"/>
                <w:highlight w:val="yellow"/>
              </w:rPr>
              <w:t xml:space="preserve">="OK" </w:t>
            </w:r>
            <w:proofErr w:type="spellStart"/>
            <w:r w:rsidRPr="00507577">
              <w:rPr>
                <w:rFonts w:ascii="Verdana" w:hAnsi="Verdana"/>
                <w:sz w:val="16"/>
                <w:szCs w:val="16"/>
                <w:highlight w:val="yellow"/>
              </w:rPr>
              <w:t>StatusMessage</w:t>
            </w:r>
            <w:proofErr w:type="spellEnd"/>
            <w:r w:rsidRPr="00507577">
              <w:rPr>
                <w:rFonts w:ascii="Verdana" w:hAnsi="Verdana"/>
                <w:sz w:val="16"/>
                <w:szCs w:val="16"/>
                <w:highlight w:val="yellow"/>
              </w:rPr>
              <w:t>="The message processed successfully." Version="</w:t>
            </w:r>
            <w:r w:rsidR="0099110B" w:rsidRPr="00507577">
              <w:rPr>
                <w:rFonts w:ascii="Verdana" w:hAnsi="Verdana"/>
                <w:sz w:val="16"/>
                <w:szCs w:val="16"/>
                <w:highlight w:val="yellow"/>
              </w:rPr>
              <w:t>4</w:t>
            </w:r>
            <w:r w:rsidRPr="00507577">
              <w:rPr>
                <w:rFonts w:ascii="Verdana" w:hAnsi="Verdana"/>
                <w:sz w:val="16"/>
                <w:szCs w:val="16"/>
                <w:highlight w:val="yellow"/>
              </w:rPr>
              <w:t xml:space="preserve">.0" </w:t>
            </w:r>
            <w:proofErr w:type="spellStart"/>
            <w:r w:rsidRPr="00507577">
              <w:rPr>
                <w:rFonts w:ascii="Verdana" w:hAnsi="Verdana"/>
                <w:sz w:val="16"/>
                <w:szCs w:val="16"/>
                <w:highlight w:val="yellow"/>
              </w:rPr>
              <w:t>SentAt</w:t>
            </w:r>
            <w:proofErr w:type="spellEnd"/>
            <w:r w:rsidRPr="00507577">
              <w:rPr>
                <w:rFonts w:ascii="Verdana" w:hAnsi="Verdana"/>
                <w:sz w:val="16"/>
                <w:szCs w:val="16"/>
                <w:highlight w:val="yellow"/>
              </w:rPr>
              <w:t>="</w:t>
            </w:r>
            <w:r w:rsidRPr="00507577">
              <w:rPr>
                <w:rFonts w:ascii="Verdana" w:hAnsi="Verdana" w:cs="Courier New"/>
                <w:sz w:val="16"/>
                <w:szCs w:val="16"/>
                <w:highlight w:val="yellow"/>
                <w:lang w:val="en-US"/>
              </w:rPr>
              <w:t>2014-07-22T17:40:45Z</w:t>
            </w:r>
            <w:r w:rsidRPr="00507577">
              <w:rPr>
                <w:rFonts w:ascii="Verdana" w:hAnsi="Verdana"/>
                <w:sz w:val="16"/>
                <w:szCs w:val="16"/>
                <w:highlight w:val="yellow"/>
              </w:rPr>
              <w:t xml:space="preserve"> " From="SafeSeaNet" To="GRPIR01"/&gt;&lt;/</w:t>
            </w:r>
            <w:proofErr w:type="spellStart"/>
            <w:r w:rsidRPr="00507577">
              <w:rPr>
                <w:rFonts w:ascii="Verdana" w:hAnsi="Verdana"/>
                <w:sz w:val="16"/>
                <w:szCs w:val="16"/>
                <w:highlight w:val="yellow"/>
              </w:rPr>
              <w:t>SSN_Receipt</w:t>
            </w:r>
            <w:proofErr w:type="spellEnd"/>
            <w:r w:rsidRPr="00507577">
              <w:rPr>
                <w:rFonts w:ascii="Verdana" w:hAnsi="Verdana"/>
                <w:sz w:val="16"/>
                <w:szCs w:val="16"/>
                <w:highlight w:val="yellow"/>
              </w:rPr>
              <w:t>&gt;</w:t>
            </w:r>
          </w:p>
        </w:tc>
      </w:tr>
    </w:tbl>
    <w:p w14:paraId="41D77D3C" w14:textId="77777777" w:rsidR="003D0ABB" w:rsidRPr="00086899" w:rsidRDefault="003D0ABB">
      <w:pPr>
        <w:rPr>
          <w:rFonts w:ascii="Verdana" w:hAnsi="Verdana"/>
          <w:sz w:val="16"/>
          <w:szCs w:val="16"/>
        </w:rPr>
      </w:pPr>
    </w:p>
    <w:p w14:paraId="02EC4E80" w14:textId="77777777" w:rsidR="003D0ABB" w:rsidRPr="00086899" w:rsidRDefault="003D0ABB">
      <w:pPr>
        <w:rPr>
          <w:rFonts w:ascii="Verdana" w:hAnsi="Verdana"/>
          <w:sz w:val="16"/>
          <w:szCs w:val="16"/>
        </w:rPr>
      </w:pPr>
    </w:p>
    <w:tbl>
      <w:tblPr>
        <w:tblW w:w="9471" w:type="dxa"/>
        <w:tblInd w:w="108" w:type="dxa"/>
        <w:tblLayout w:type="fixed"/>
        <w:tblLook w:val="0000" w:firstRow="0" w:lastRow="0" w:firstColumn="0" w:lastColumn="0" w:noHBand="0" w:noVBand="0"/>
      </w:tblPr>
      <w:tblGrid>
        <w:gridCol w:w="1418"/>
        <w:gridCol w:w="24"/>
        <w:gridCol w:w="8029"/>
      </w:tblGrid>
      <w:tr w:rsidR="00086899" w:rsidRPr="00086899" w14:paraId="43C8E34C" w14:textId="77777777" w:rsidTr="004144F3">
        <w:tc>
          <w:tcPr>
            <w:tcW w:w="1418" w:type="dxa"/>
            <w:tcBorders>
              <w:top w:val="single" w:sz="4" w:space="0" w:color="000000"/>
              <w:left w:val="single" w:sz="4" w:space="0" w:color="000000"/>
              <w:bottom w:val="single" w:sz="4" w:space="0" w:color="000000"/>
            </w:tcBorders>
            <w:shd w:val="clear" w:color="auto" w:fill="FFCC99"/>
          </w:tcPr>
          <w:p w14:paraId="3E8C46F6" w14:textId="77777777" w:rsidR="00086899" w:rsidRPr="00086899" w:rsidRDefault="00086899" w:rsidP="00CC1956">
            <w:pPr>
              <w:pStyle w:val="TableText"/>
              <w:rPr>
                <w:sz w:val="16"/>
                <w:szCs w:val="16"/>
              </w:rPr>
            </w:pPr>
            <w:r w:rsidRPr="00086899">
              <w:rPr>
                <w:sz w:val="16"/>
                <w:szCs w:val="16"/>
              </w:rPr>
              <w:t>S160</w:t>
            </w:r>
            <w:r w:rsidR="00CC1956">
              <w:rPr>
                <w:sz w:val="16"/>
                <w:szCs w:val="16"/>
              </w:rPr>
              <w:t>5</w:t>
            </w:r>
            <w:r w:rsidRPr="00086899">
              <w:rPr>
                <w:sz w:val="16"/>
                <w:szCs w:val="16"/>
              </w:rPr>
              <w:t>-01</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268B29A2" w14:textId="0A2C179A" w:rsidR="00086899" w:rsidRPr="00086899" w:rsidRDefault="00EF1818" w:rsidP="00BE0DC3">
            <w:pPr>
              <w:pStyle w:val="TableText"/>
              <w:rPr>
                <w:sz w:val="16"/>
                <w:szCs w:val="16"/>
              </w:rPr>
            </w:pPr>
            <w:r w:rsidRPr="00086899">
              <w:rPr>
                <w:sz w:val="16"/>
                <w:szCs w:val="16"/>
              </w:rPr>
              <w:t xml:space="preserve">Message-based mechanism sending </w:t>
            </w:r>
            <w:r>
              <w:rPr>
                <w:sz w:val="16"/>
                <w:szCs w:val="16"/>
              </w:rPr>
              <w:t>P</w:t>
            </w:r>
            <w:r w:rsidRPr="00086899">
              <w:rPr>
                <w:sz w:val="16"/>
                <w:szCs w:val="16"/>
              </w:rPr>
              <w:t xml:space="preserve">ortPlus notification </w:t>
            </w:r>
            <w:r>
              <w:rPr>
                <w:sz w:val="16"/>
                <w:szCs w:val="16"/>
              </w:rPr>
              <w:t xml:space="preserve">- </w:t>
            </w:r>
            <w:r w:rsidRPr="002139A0">
              <w:rPr>
                <w:sz w:val="16"/>
                <w:szCs w:val="16"/>
              </w:rPr>
              <w:t xml:space="preserve">Update of </w:t>
            </w:r>
            <w:r w:rsidR="004B2F4E" w:rsidRPr="00086899">
              <w:rPr>
                <w:sz w:val="16"/>
                <w:szCs w:val="16"/>
              </w:rPr>
              <w:t>S1604-</w:t>
            </w:r>
            <w:del w:id="1101" w:author="ZIOLKOWSKI Lukasz (EMSA)" w:date="2020-09-29T15:49:00Z">
              <w:r w:rsidR="004B2F4E" w:rsidRPr="00086899" w:rsidDel="00507577">
                <w:rPr>
                  <w:sz w:val="16"/>
                  <w:szCs w:val="16"/>
                </w:rPr>
                <w:delText>01</w:delText>
              </w:r>
              <w:r w:rsidRPr="002139A0" w:rsidDel="00507577">
                <w:rPr>
                  <w:sz w:val="16"/>
                  <w:szCs w:val="16"/>
                </w:rPr>
                <w:delText xml:space="preserve">by </w:delText>
              </w:r>
            </w:del>
            <w:ins w:id="1102" w:author="ZIOLKOWSKI Lukasz (EMSA)" w:date="2020-09-29T15:49:00Z">
              <w:r w:rsidR="00507577">
                <w:rPr>
                  <w:sz w:val="16"/>
                  <w:szCs w:val="16"/>
                </w:rPr>
                <w:t xml:space="preserve">10 </w:t>
              </w:r>
              <w:r w:rsidR="00507577" w:rsidRPr="002139A0">
                <w:rPr>
                  <w:sz w:val="16"/>
                  <w:szCs w:val="16"/>
                </w:rPr>
                <w:t xml:space="preserve">by </w:t>
              </w:r>
            </w:ins>
            <w:r w:rsidRPr="002139A0">
              <w:rPr>
                <w:sz w:val="16"/>
                <w:szCs w:val="16"/>
              </w:rPr>
              <w:t>d</w:t>
            </w:r>
            <w:r>
              <w:rPr>
                <w:sz w:val="16"/>
                <w:szCs w:val="16"/>
              </w:rPr>
              <w:t xml:space="preserve">eleting </w:t>
            </w:r>
            <w:proofErr w:type="spellStart"/>
            <w:r w:rsidRPr="00E913AD">
              <w:rPr>
                <w:sz w:val="16"/>
                <w:szCs w:val="16"/>
              </w:rPr>
              <w:t>HazmatNonEUDeparture</w:t>
            </w:r>
            <w:proofErr w:type="spellEnd"/>
            <w:r w:rsidRPr="00086899">
              <w:rPr>
                <w:sz w:val="16"/>
                <w:szCs w:val="16"/>
              </w:rPr>
              <w:t>.</w:t>
            </w:r>
          </w:p>
        </w:tc>
      </w:tr>
      <w:tr w:rsidR="00CC1956" w:rsidRPr="00086899" w14:paraId="489BD2FD" w14:textId="77777777" w:rsidTr="004144F3">
        <w:tc>
          <w:tcPr>
            <w:tcW w:w="1418" w:type="dxa"/>
            <w:tcBorders>
              <w:top w:val="single" w:sz="4" w:space="0" w:color="000000"/>
              <w:left w:val="single" w:sz="4" w:space="0" w:color="000000"/>
              <w:bottom w:val="single" w:sz="4" w:space="0" w:color="000000"/>
            </w:tcBorders>
            <w:shd w:val="clear" w:color="auto" w:fill="FFCC99"/>
          </w:tcPr>
          <w:p w14:paraId="0CC4C456" w14:textId="77777777" w:rsidR="00CC1956" w:rsidRPr="00CC1956" w:rsidRDefault="00CC1956" w:rsidP="00CC1956">
            <w:pPr>
              <w:pStyle w:val="TableText"/>
              <w:rPr>
                <w:sz w:val="16"/>
                <w:szCs w:val="16"/>
              </w:rPr>
            </w:pPr>
            <w:r w:rsidRPr="00086899">
              <w:rPr>
                <w:sz w:val="16"/>
                <w:szCs w:val="16"/>
              </w:rPr>
              <w:t>S160</w:t>
            </w:r>
            <w:r>
              <w:rPr>
                <w:sz w:val="16"/>
                <w:szCs w:val="16"/>
              </w:rPr>
              <w:t>5</w:t>
            </w:r>
            <w:r w:rsidRPr="00086899">
              <w:rPr>
                <w:sz w:val="16"/>
                <w:szCs w:val="16"/>
              </w:rPr>
              <w:t>-0</w:t>
            </w:r>
            <w:r>
              <w:rPr>
                <w:sz w:val="16"/>
                <w:szCs w:val="16"/>
              </w:rPr>
              <w:t>2</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73ACD607" w14:textId="28E5E19C" w:rsidR="00CC1956" w:rsidRPr="00086899" w:rsidRDefault="00CC1956" w:rsidP="00CC1956">
            <w:pPr>
              <w:pStyle w:val="TableText"/>
              <w:rPr>
                <w:sz w:val="16"/>
                <w:szCs w:val="16"/>
              </w:rPr>
            </w:pPr>
            <w:r w:rsidRPr="00086899">
              <w:rPr>
                <w:sz w:val="16"/>
                <w:szCs w:val="16"/>
              </w:rPr>
              <w:t>Message-based mechanism sending PortPlus notification.</w:t>
            </w:r>
            <w:r>
              <w:rPr>
                <w:sz w:val="16"/>
                <w:szCs w:val="16"/>
              </w:rPr>
              <w:t xml:space="preserve"> – </w:t>
            </w:r>
            <w:r w:rsidRPr="002139A0">
              <w:rPr>
                <w:sz w:val="16"/>
                <w:szCs w:val="16"/>
              </w:rPr>
              <w:t xml:space="preserve">Update of </w:t>
            </w:r>
            <w:del w:id="1103" w:author="ZIOLKOWSKI Lukasz (EMSA)" w:date="2020-09-29T15:49:00Z">
              <w:r w:rsidR="004B2F4E" w:rsidRPr="002139A0" w:rsidDel="00507577">
                <w:rPr>
                  <w:sz w:val="16"/>
                  <w:szCs w:val="16"/>
                </w:rPr>
                <w:delText>S1604</w:delText>
              </w:r>
            </w:del>
            <w:ins w:id="1104" w:author="ZIOLKOWSKI Lukasz (EMSA)" w:date="2020-09-29T15:49:00Z">
              <w:r w:rsidR="00507577" w:rsidRPr="002139A0">
                <w:rPr>
                  <w:sz w:val="16"/>
                  <w:szCs w:val="16"/>
                </w:rPr>
                <w:t>S160</w:t>
              </w:r>
              <w:r w:rsidR="00507577">
                <w:rPr>
                  <w:sz w:val="16"/>
                  <w:szCs w:val="16"/>
                </w:rPr>
                <w:t>5</w:t>
              </w:r>
            </w:ins>
            <w:r w:rsidR="004B2F4E" w:rsidRPr="002139A0">
              <w:rPr>
                <w:sz w:val="16"/>
                <w:szCs w:val="16"/>
              </w:rPr>
              <w:t>-</w:t>
            </w:r>
            <w:del w:id="1105" w:author="ZIOLKOWSKI Lukasz (EMSA)" w:date="2020-09-29T15:49:00Z">
              <w:r w:rsidR="004B2F4E" w:rsidRPr="002139A0" w:rsidDel="00507577">
                <w:rPr>
                  <w:sz w:val="16"/>
                  <w:szCs w:val="16"/>
                </w:rPr>
                <w:delText xml:space="preserve">08 </w:delText>
              </w:r>
              <w:r w:rsidRPr="002139A0" w:rsidDel="00507577">
                <w:rPr>
                  <w:sz w:val="16"/>
                  <w:szCs w:val="16"/>
                </w:rPr>
                <w:delText xml:space="preserve"> </w:delText>
              </w:r>
            </w:del>
            <w:ins w:id="1106" w:author="ZIOLKOWSKI Lukasz (EMSA)" w:date="2020-09-29T15:49:00Z">
              <w:r w:rsidR="00507577">
                <w:rPr>
                  <w:sz w:val="16"/>
                  <w:szCs w:val="16"/>
                </w:rPr>
                <w:t>01</w:t>
              </w:r>
              <w:r w:rsidR="00507577" w:rsidRPr="002139A0">
                <w:rPr>
                  <w:sz w:val="16"/>
                  <w:szCs w:val="16"/>
                </w:rPr>
                <w:t xml:space="preserve"> </w:t>
              </w:r>
            </w:ins>
            <w:r w:rsidRPr="002139A0">
              <w:rPr>
                <w:sz w:val="16"/>
                <w:szCs w:val="16"/>
              </w:rPr>
              <w:t>by d</w:t>
            </w:r>
            <w:r>
              <w:rPr>
                <w:sz w:val="16"/>
                <w:szCs w:val="16"/>
              </w:rPr>
              <w:t xml:space="preserve">eleting </w:t>
            </w:r>
            <w:proofErr w:type="spellStart"/>
            <w:r w:rsidRPr="00E913AD">
              <w:rPr>
                <w:sz w:val="16"/>
                <w:szCs w:val="16"/>
              </w:rPr>
              <w:t>HazmatEUDeparture</w:t>
            </w:r>
            <w:proofErr w:type="spellEnd"/>
            <w:r>
              <w:rPr>
                <w:sz w:val="16"/>
                <w:szCs w:val="16"/>
              </w:rPr>
              <w:t>.</w:t>
            </w:r>
          </w:p>
        </w:tc>
      </w:tr>
      <w:tr w:rsidR="00CC1956" w:rsidRPr="00086899" w14:paraId="601B4986" w14:textId="77777777" w:rsidTr="004144F3">
        <w:tc>
          <w:tcPr>
            <w:tcW w:w="1418" w:type="dxa"/>
            <w:tcBorders>
              <w:top w:val="single" w:sz="4" w:space="0" w:color="000000"/>
              <w:left w:val="single" w:sz="4" w:space="0" w:color="000000"/>
              <w:bottom w:val="single" w:sz="4" w:space="0" w:color="000000"/>
            </w:tcBorders>
            <w:shd w:val="clear" w:color="auto" w:fill="FFCC99"/>
          </w:tcPr>
          <w:p w14:paraId="1CFA04E9" w14:textId="77777777" w:rsidR="00CC1956" w:rsidRPr="00CC1956" w:rsidRDefault="00CC1956" w:rsidP="00CC1956">
            <w:pPr>
              <w:pStyle w:val="TableText"/>
              <w:rPr>
                <w:sz w:val="16"/>
                <w:szCs w:val="16"/>
              </w:rPr>
            </w:pPr>
            <w:r w:rsidRPr="00086899">
              <w:rPr>
                <w:sz w:val="16"/>
                <w:szCs w:val="16"/>
              </w:rPr>
              <w:t>S160</w:t>
            </w:r>
            <w:r>
              <w:rPr>
                <w:sz w:val="16"/>
                <w:szCs w:val="16"/>
              </w:rPr>
              <w:t>5</w:t>
            </w:r>
            <w:r w:rsidRPr="00086899">
              <w:rPr>
                <w:sz w:val="16"/>
                <w:szCs w:val="16"/>
              </w:rPr>
              <w:t>-0</w:t>
            </w:r>
            <w:r>
              <w:rPr>
                <w:sz w:val="16"/>
                <w:szCs w:val="16"/>
              </w:rPr>
              <w:t>3</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3E9B1FAF" w14:textId="1AC1FB9C" w:rsidR="00CC1956" w:rsidRDefault="00CC1956" w:rsidP="0083558D">
            <w:pPr>
              <w:pStyle w:val="TableText"/>
              <w:rPr>
                <w:sz w:val="16"/>
                <w:szCs w:val="16"/>
              </w:rPr>
            </w:pPr>
            <w:r w:rsidRPr="00086899">
              <w:rPr>
                <w:sz w:val="16"/>
                <w:szCs w:val="16"/>
              </w:rPr>
              <w:t>Message-based mechanism sending PortPlus notification.</w:t>
            </w:r>
            <w:r>
              <w:rPr>
                <w:sz w:val="16"/>
                <w:szCs w:val="16"/>
              </w:rPr>
              <w:t xml:space="preserve"> – </w:t>
            </w:r>
            <w:r w:rsidRPr="002139A0">
              <w:rPr>
                <w:sz w:val="16"/>
                <w:szCs w:val="16"/>
              </w:rPr>
              <w:t xml:space="preserve">Update of </w:t>
            </w:r>
            <w:del w:id="1107" w:author="ZIOLKOWSKI Lukasz (EMSA)" w:date="2020-09-29T15:49:00Z">
              <w:r w:rsidR="004B2F4E" w:rsidRPr="00086899" w:rsidDel="00507577">
                <w:rPr>
                  <w:sz w:val="16"/>
                  <w:szCs w:val="16"/>
                </w:rPr>
                <w:delText>S1604</w:delText>
              </w:r>
            </w:del>
            <w:ins w:id="1108" w:author="ZIOLKOWSKI Lukasz (EMSA)" w:date="2020-09-29T15:49:00Z">
              <w:r w:rsidR="00507577" w:rsidRPr="00086899">
                <w:rPr>
                  <w:sz w:val="16"/>
                  <w:szCs w:val="16"/>
                </w:rPr>
                <w:t>S160</w:t>
              </w:r>
              <w:r w:rsidR="00507577">
                <w:rPr>
                  <w:sz w:val="16"/>
                  <w:szCs w:val="16"/>
                </w:rPr>
                <w:t>5</w:t>
              </w:r>
            </w:ins>
            <w:r w:rsidR="004B2F4E" w:rsidRPr="00086899">
              <w:rPr>
                <w:sz w:val="16"/>
                <w:szCs w:val="16"/>
              </w:rPr>
              <w:t>-</w:t>
            </w:r>
            <w:del w:id="1109" w:author="ZIOLKOWSKI Lukasz (EMSA)" w:date="2020-09-29T15:49:00Z">
              <w:r w:rsidR="004B2F4E" w:rsidRPr="00086899" w:rsidDel="00507577">
                <w:rPr>
                  <w:sz w:val="16"/>
                  <w:szCs w:val="16"/>
                </w:rPr>
                <w:delText>05</w:delText>
              </w:r>
              <w:r w:rsidRPr="002139A0" w:rsidDel="00507577">
                <w:rPr>
                  <w:sz w:val="16"/>
                  <w:szCs w:val="16"/>
                </w:rPr>
                <w:delText xml:space="preserve">by </w:delText>
              </w:r>
            </w:del>
            <w:ins w:id="1110" w:author="ZIOLKOWSKI Lukasz (EMSA)" w:date="2020-09-29T15:49:00Z">
              <w:r w:rsidR="00507577" w:rsidRPr="00086899">
                <w:rPr>
                  <w:sz w:val="16"/>
                  <w:szCs w:val="16"/>
                </w:rPr>
                <w:t>0</w:t>
              </w:r>
              <w:r w:rsidR="00507577">
                <w:rPr>
                  <w:sz w:val="16"/>
                  <w:szCs w:val="16"/>
                </w:rPr>
                <w:t xml:space="preserve">2 </w:t>
              </w:r>
              <w:r w:rsidR="00507577" w:rsidRPr="002139A0">
                <w:rPr>
                  <w:sz w:val="16"/>
                  <w:szCs w:val="16"/>
                </w:rPr>
                <w:t xml:space="preserve">by </w:t>
              </w:r>
            </w:ins>
            <w:r w:rsidRPr="002139A0">
              <w:rPr>
                <w:sz w:val="16"/>
                <w:szCs w:val="16"/>
              </w:rPr>
              <w:t>d</w:t>
            </w:r>
            <w:r>
              <w:rPr>
                <w:sz w:val="16"/>
                <w:szCs w:val="16"/>
              </w:rPr>
              <w:t xml:space="preserve">eleting </w:t>
            </w:r>
            <w:r w:rsidRPr="00E913AD">
              <w:rPr>
                <w:sz w:val="16"/>
                <w:szCs w:val="16"/>
              </w:rPr>
              <w:t>Waste</w:t>
            </w:r>
            <w:ins w:id="1111" w:author="ZIOLKOWSKI Lukasz (EMSA)" w:date="2020-09-29T15:50:00Z">
              <w:r w:rsidR="00507577">
                <w:rPr>
                  <w:sz w:val="16"/>
                  <w:szCs w:val="16"/>
                </w:rPr>
                <w:t xml:space="preserve"> Notification</w:t>
              </w:r>
            </w:ins>
            <w:r w:rsidRPr="00E913AD">
              <w:rPr>
                <w:sz w:val="16"/>
                <w:szCs w:val="16"/>
              </w:rPr>
              <w:t>.</w:t>
            </w:r>
            <w:r w:rsidRPr="00086899">
              <w:rPr>
                <w:sz w:val="16"/>
                <w:szCs w:val="16"/>
              </w:rPr>
              <w:t xml:space="preserve"> </w:t>
            </w:r>
          </w:p>
        </w:tc>
      </w:tr>
      <w:tr w:rsidR="00CC1956" w:rsidRPr="00086899" w14:paraId="0C50D8CC" w14:textId="77777777" w:rsidTr="004144F3">
        <w:tc>
          <w:tcPr>
            <w:tcW w:w="1418" w:type="dxa"/>
            <w:tcBorders>
              <w:top w:val="single" w:sz="4" w:space="0" w:color="000000"/>
              <w:left w:val="single" w:sz="4" w:space="0" w:color="000000"/>
              <w:bottom w:val="single" w:sz="4" w:space="0" w:color="000000"/>
            </w:tcBorders>
            <w:shd w:val="clear" w:color="auto" w:fill="FFCC99"/>
          </w:tcPr>
          <w:p w14:paraId="11E0886D" w14:textId="77777777" w:rsidR="00CC1956" w:rsidRPr="00CC1956" w:rsidRDefault="00CC1956" w:rsidP="00CC1956">
            <w:pPr>
              <w:pStyle w:val="TableText"/>
              <w:rPr>
                <w:sz w:val="16"/>
                <w:szCs w:val="16"/>
              </w:rPr>
            </w:pPr>
            <w:r w:rsidRPr="00086899">
              <w:rPr>
                <w:sz w:val="16"/>
                <w:szCs w:val="16"/>
              </w:rPr>
              <w:t>S160</w:t>
            </w:r>
            <w:r>
              <w:rPr>
                <w:sz w:val="16"/>
                <w:szCs w:val="16"/>
              </w:rPr>
              <w:t>5</w:t>
            </w:r>
            <w:r w:rsidRPr="00086899">
              <w:rPr>
                <w:sz w:val="16"/>
                <w:szCs w:val="16"/>
              </w:rPr>
              <w:t>-0</w:t>
            </w:r>
            <w:r>
              <w:rPr>
                <w:sz w:val="16"/>
                <w:szCs w:val="16"/>
              </w:rPr>
              <w:t>4</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6DDE82E7" w14:textId="1215A430" w:rsidR="00CC1956" w:rsidRDefault="00CC1956" w:rsidP="00CC1956">
            <w:pPr>
              <w:pStyle w:val="TableText"/>
              <w:rPr>
                <w:sz w:val="16"/>
                <w:szCs w:val="16"/>
              </w:rPr>
            </w:pPr>
            <w:r w:rsidRPr="00086899">
              <w:rPr>
                <w:sz w:val="16"/>
                <w:szCs w:val="16"/>
              </w:rPr>
              <w:t>Message-based mechanism sending PortPlus notification.</w:t>
            </w:r>
            <w:r>
              <w:rPr>
                <w:sz w:val="16"/>
                <w:szCs w:val="16"/>
              </w:rPr>
              <w:t xml:space="preserve"> – </w:t>
            </w:r>
            <w:r w:rsidRPr="002139A0">
              <w:rPr>
                <w:sz w:val="16"/>
                <w:szCs w:val="16"/>
              </w:rPr>
              <w:t xml:space="preserve">Update of </w:t>
            </w:r>
            <w:r w:rsidR="006D55D4" w:rsidRPr="00086899">
              <w:rPr>
                <w:sz w:val="16"/>
                <w:szCs w:val="16"/>
              </w:rPr>
              <w:t>S160</w:t>
            </w:r>
            <w:del w:id="1112" w:author="ZIOLKOWSKI Lukasz (EMSA)" w:date="2020-09-29T15:49:00Z">
              <w:r w:rsidR="006D55D4" w:rsidRPr="00086899" w:rsidDel="00507577">
                <w:rPr>
                  <w:sz w:val="16"/>
                  <w:szCs w:val="16"/>
                </w:rPr>
                <w:delText>4</w:delText>
              </w:r>
            </w:del>
            <w:ins w:id="1113" w:author="ZIOLKOWSKI Lukasz (EMSA)" w:date="2020-09-29T15:49:00Z">
              <w:r w:rsidR="00507577">
                <w:rPr>
                  <w:sz w:val="16"/>
                  <w:szCs w:val="16"/>
                </w:rPr>
                <w:t>5</w:t>
              </w:r>
            </w:ins>
            <w:r w:rsidR="006D55D4" w:rsidRPr="00086899">
              <w:rPr>
                <w:sz w:val="16"/>
                <w:szCs w:val="16"/>
              </w:rPr>
              <w:t>-</w:t>
            </w:r>
            <w:del w:id="1114" w:author="ZIOLKOWSKI Lukasz (EMSA)" w:date="2020-09-29T15:49:00Z">
              <w:r w:rsidR="006D55D4" w:rsidRPr="00086899" w:rsidDel="00507577">
                <w:rPr>
                  <w:sz w:val="16"/>
                  <w:szCs w:val="16"/>
                </w:rPr>
                <w:delText>06</w:delText>
              </w:r>
              <w:r w:rsidRPr="002139A0" w:rsidDel="00507577">
                <w:rPr>
                  <w:sz w:val="16"/>
                  <w:szCs w:val="16"/>
                </w:rPr>
                <w:delText xml:space="preserve"> </w:delText>
              </w:r>
            </w:del>
            <w:ins w:id="1115" w:author="ZIOLKOWSKI Lukasz (EMSA)" w:date="2020-09-29T15:49:00Z">
              <w:r w:rsidR="00507577" w:rsidRPr="00086899">
                <w:rPr>
                  <w:sz w:val="16"/>
                  <w:szCs w:val="16"/>
                </w:rPr>
                <w:t>0</w:t>
              </w:r>
              <w:r w:rsidR="00507577">
                <w:rPr>
                  <w:sz w:val="16"/>
                  <w:szCs w:val="16"/>
                </w:rPr>
                <w:t>3</w:t>
              </w:r>
              <w:r w:rsidR="00507577" w:rsidRPr="002139A0">
                <w:rPr>
                  <w:sz w:val="16"/>
                  <w:szCs w:val="16"/>
                </w:rPr>
                <w:t xml:space="preserve"> </w:t>
              </w:r>
            </w:ins>
            <w:r w:rsidRPr="002139A0">
              <w:rPr>
                <w:sz w:val="16"/>
                <w:szCs w:val="16"/>
              </w:rPr>
              <w:t>by d</w:t>
            </w:r>
            <w:r>
              <w:rPr>
                <w:sz w:val="16"/>
                <w:szCs w:val="16"/>
              </w:rPr>
              <w:t xml:space="preserve">eleting </w:t>
            </w:r>
            <w:r w:rsidRPr="00E913AD">
              <w:rPr>
                <w:sz w:val="16"/>
                <w:szCs w:val="16"/>
              </w:rPr>
              <w:t>Security</w:t>
            </w:r>
            <w:ins w:id="1116" w:author="ZIOLKOWSKI Lukasz (EMSA)" w:date="2020-09-29T15:50:00Z">
              <w:r w:rsidR="00507577">
                <w:rPr>
                  <w:sz w:val="16"/>
                  <w:szCs w:val="16"/>
                </w:rPr>
                <w:t xml:space="preserve"> Notification</w:t>
              </w:r>
            </w:ins>
            <w:r w:rsidRPr="00E913AD">
              <w:rPr>
                <w:sz w:val="16"/>
                <w:szCs w:val="16"/>
              </w:rPr>
              <w:t>.</w:t>
            </w:r>
          </w:p>
        </w:tc>
      </w:tr>
      <w:tr w:rsidR="0083558D" w:rsidRPr="00086899" w14:paraId="6FD57E07" w14:textId="77777777" w:rsidTr="004144F3">
        <w:tc>
          <w:tcPr>
            <w:tcW w:w="1418" w:type="dxa"/>
            <w:tcBorders>
              <w:top w:val="single" w:sz="4" w:space="0" w:color="000000"/>
              <w:left w:val="single" w:sz="4" w:space="0" w:color="000000"/>
              <w:bottom w:val="single" w:sz="4" w:space="0" w:color="000000"/>
            </w:tcBorders>
            <w:shd w:val="clear" w:color="auto" w:fill="FFCC99"/>
          </w:tcPr>
          <w:p w14:paraId="1499CDC6" w14:textId="77777777" w:rsidR="0083558D" w:rsidRPr="00086899" w:rsidRDefault="0083558D" w:rsidP="00CC1956">
            <w:pPr>
              <w:pStyle w:val="TableText"/>
              <w:rPr>
                <w:sz w:val="16"/>
                <w:szCs w:val="16"/>
              </w:rPr>
            </w:pPr>
            <w:r w:rsidRPr="00086899">
              <w:rPr>
                <w:sz w:val="16"/>
                <w:szCs w:val="16"/>
              </w:rPr>
              <w:t>S160</w:t>
            </w:r>
            <w:r>
              <w:rPr>
                <w:sz w:val="16"/>
                <w:szCs w:val="16"/>
              </w:rPr>
              <w:t>5</w:t>
            </w:r>
            <w:r w:rsidRPr="00086899">
              <w:rPr>
                <w:sz w:val="16"/>
                <w:szCs w:val="16"/>
              </w:rPr>
              <w:t>-0</w:t>
            </w:r>
            <w:r>
              <w:rPr>
                <w:sz w:val="16"/>
                <w:szCs w:val="16"/>
              </w:rPr>
              <w:t>5</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6B77D93A" w14:textId="786E8120" w:rsidR="0083558D" w:rsidRPr="00086899" w:rsidRDefault="0083558D" w:rsidP="00CC1956">
            <w:pPr>
              <w:pStyle w:val="TableText"/>
              <w:rPr>
                <w:sz w:val="16"/>
                <w:szCs w:val="16"/>
              </w:rPr>
            </w:pPr>
            <w:r w:rsidRPr="00086899">
              <w:rPr>
                <w:sz w:val="16"/>
                <w:szCs w:val="16"/>
              </w:rPr>
              <w:t xml:space="preserve">Message-based mechanism sending </w:t>
            </w:r>
            <w:r>
              <w:rPr>
                <w:sz w:val="16"/>
                <w:szCs w:val="16"/>
              </w:rPr>
              <w:t>P</w:t>
            </w:r>
            <w:r w:rsidRPr="00086899">
              <w:rPr>
                <w:sz w:val="16"/>
                <w:szCs w:val="16"/>
              </w:rPr>
              <w:t xml:space="preserve">ortPlus notification </w:t>
            </w:r>
            <w:r>
              <w:rPr>
                <w:sz w:val="16"/>
                <w:szCs w:val="16"/>
              </w:rPr>
              <w:t xml:space="preserve">- </w:t>
            </w:r>
            <w:r w:rsidRPr="002139A0">
              <w:rPr>
                <w:sz w:val="16"/>
                <w:szCs w:val="16"/>
              </w:rPr>
              <w:t xml:space="preserve">– Update of </w:t>
            </w:r>
            <w:del w:id="1117" w:author="ZIOLKOWSKI Lukasz (EMSA)" w:date="2020-09-29T15:49:00Z">
              <w:r w:rsidR="006D55D4" w:rsidRPr="00086899" w:rsidDel="00507577">
                <w:rPr>
                  <w:sz w:val="16"/>
                  <w:szCs w:val="16"/>
                </w:rPr>
                <w:delText>S1602</w:delText>
              </w:r>
            </w:del>
            <w:ins w:id="1118" w:author="ZIOLKOWSKI Lukasz (EMSA)" w:date="2020-09-29T15:49:00Z">
              <w:r w:rsidR="00507577" w:rsidRPr="00086899">
                <w:rPr>
                  <w:sz w:val="16"/>
                  <w:szCs w:val="16"/>
                </w:rPr>
                <w:t>S160</w:t>
              </w:r>
              <w:r w:rsidR="00507577">
                <w:rPr>
                  <w:sz w:val="16"/>
                  <w:szCs w:val="16"/>
                </w:rPr>
                <w:t>5</w:t>
              </w:r>
            </w:ins>
            <w:r w:rsidR="006D55D4" w:rsidRPr="00086899">
              <w:rPr>
                <w:sz w:val="16"/>
                <w:szCs w:val="16"/>
              </w:rPr>
              <w:t>-</w:t>
            </w:r>
            <w:del w:id="1119" w:author="ZIOLKOWSKI Lukasz (EMSA)" w:date="2020-09-29T15:49:00Z">
              <w:r w:rsidR="006D55D4" w:rsidRPr="00086899" w:rsidDel="00507577">
                <w:rPr>
                  <w:sz w:val="16"/>
                  <w:szCs w:val="16"/>
                </w:rPr>
                <w:delText>0</w:delText>
              </w:r>
              <w:r w:rsidR="006D55D4" w:rsidDel="00507577">
                <w:rPr>
                  <w:sz w:val="16"/>
                  <w:szCs w:val="16"/>
                </w:rPr>
                <w:delText>8</w:delText>
              </w:r>
              <w:r w:rsidRPr="002139A0" w:rsidDel="00507577">
                <w:rPr>
                  <w:sz w:val="16"/>
                  <w:szCs w:val="16"/>
                </w:rPr>
                <w:delText xml:space="preserve">by </w:delText>
              </w:r>
            </w:del>
            <w:ins w:id="1120" w:author="ZIOLKOWSKI Lukasz (EMSA)" w:date="2020-09-29T15:49:00Z">
              <w:r w:rsidR="00507577" w:rsidRPr="00086899">
                <w:rPr>
                  <w:sz w:val="16"/>
                  <w:szCs w:val="16"/>
                </w:rPr>
                <w:t>0</w:t>
              </w:r>
              <w:r w:rsidR="00507577">
                <w:rPr>
                  <w:sz w:val="16"/>
                  <w:szCs w:val="16"/>
                </w:rPr>
                <w:t xml:space="preserve">4 </w:t>
              </w:r>
              <w:r w:rsidR="00507577" w:rsidRPr="002139A0">
                <w:rPr>
                  <w:sz w:val="16"/>
                  <w:szCs w:val="16"/>
                </w:rPr>
                <w:t xml:space="preserve">by </w:t>
              </w:r>
            </w:ins>
            <w:r w:rsidRPr="002139A0">
              <w:rPr>
                <w:sz w:val="16"/>
                <w:szCs w:val="16"/>
              </w:rPr>
              <w:t>d</w:t>
            </w:r>
            <w:r>
              <w:rPr>
                <w:sz w:val="16"/>
                <w:szCs w:val="16"/>
              </w:rPr>
              <w:t xml:space="preserve">eleting </w:t>
            </w:r>
            <w:proofErr w:type="spellStart"/>
            <w:r>
              <w:rPr>
                <w:sz w:val="16"/>
                <w:szCs w:val="16"/>
              </w:rPr>
              <w:t>Bunkers</w:t>
            </w:r>
            <w:r w:rsidRPr="00E913AD">
              <w:rPr>
                <w:sz w:val="16"/>
                <w:szCs w:val="16"/>
              </w:rPr>
              <w:t>NonEUDeparture</w:t>
            </w:r>
            <w:proofErr w:type="spellEnd"/>
            <w:r w:rsidRPr="00086899">
              <w:rPr>
                <w:sz w:val="16"/>
                <w:szCs w:val="16"/>
              </w:rPr>
              <w:t xml:space="preserve">. </w:t>
            </w:r>
          </w:p>
        </w:tc>
      </w:tr>
      <w:tr w:rsidR="0083558D" w:rsidRPr="00086899" w14:paraId="4D705E80" w14:textId="77777777" w:rsidTr="004144F3">
        <w:tc>
          <w:tcPr>
            <w:tcW w:w="1418" w:type="dxa"/>
            <w:tcBorders>
              <w:top w:val="single" w:sz="4" w:space="0" w:color="000000"/>
              <w:left w:val="single" w:sz="4" w:space="0" w:color="000000"/>
              <w:bottom w:val="single" w:sz="4" w:space="0" w:color="000000"/>
            </w:tcBorders>
            <w:shd w:val="clear" w:color="auto" w:fill="FFCC99"/>
          </w:tcPr>
          <w:p w14:paraId="6C50CB66" w14:textId="77777777" w:rsidR="0083558D" w:rsidRPr="00086899" w:rsidRDefault="0083558D" w:rsidP="00CC1956">
            <w:pPr>
              <w:pStyle w:val="TableText"/>
              <w:rPr>
                <w:sz w:val="16"/>
                <w:szCs w:val="16"/>
              </w:rPr>
            </w:pPr>
            <w:r w:rsidRPr="00086899">
              <w:rPr>
                <w:sz w:val="16"/>
                <w:szCs w:val="16"/>
              </w:rPr>
              <w:t>S160</w:t>
            </w:r>
            <w:r>
              <w:rPr>
                <w:sz w:val="16"/>
                <w:szCs w:val="16"/>
              </w:rPr>
              <w:t>5</w:t>
            </w:r>
            <w:r w:rsidRPr="00086899">
              <w:rPr>
                <w:sz w:val="16"/>
                <w:szCs w:val="16"/>
              </w:rPr>
              <w:t>-0</w:t>
            </w:r>
            <w:r>
              <w:rPr>
                <w:sz w:val="16"/>
                <w:szCs w:val="16"/>
              </w:rPr>
              <w:t>6</w:t>
            </w:r>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729807CE" w14:textId="0D7C6655" w:rsidR="0083558D" w:rsidRPr="00086899" w:rsidRDefault="0083558D" w:rsidP="00CC1956">
            <w:pPr>
              <w:pStyle w:val="TableText"/>
              <w:rPr>
                <w:sz w:val="16"/>
                <w:szCs w:val="16"/>
              </w:rPr>
            </w:pPr>
            <w:r w:rsidRPr="00086899">
              <w:rPr>
                <w:sz w:val="16"/>
                <w:szCs w:val="16"/>
              </w:rPr>
              <w:t>Message-based mechanism sending PortPlus notification.</w:t>
            </w:r>
            <w:r>
              <w:rPr>
                <w:sz w:val="16"/>
                <w:szCs w:val="16"/>
              </w:rPr>
              <w:t xml:space="preserve"> – </w:t>
            </w:r>
            <w:r w:rsidRPr="002139A0">
              <w:rPr>
                <w:sz w:val="16"/>
                <w:szCs w:val="16"/>
              </w:rPr>
              <w:t xml:space="preserve">Update of </w:t>
            </w:r>
            <w:del w:id="1121" w:author="ZIOLKOWSKI Lukasz (EMSA)" w:date="2020-09-29T15:49:00Z">
              <w:r w:rsidR="006D55D4" w:rsidRPr="00086899" w:rsidDel="00507577">
                <w:rPr>
                  <w:sz w:val="16"/>
                  <w:szCs w:val="16"/>
                </w:rPr>
                <w:delText>S1602</w:delText>
              </w:r>
            </w:del>
            <w:ins w:id="1122" w:author="ZIOLKOWSKI Lukasz (EMSA)" w:date="2020-09-29T15:49:00Z">
              <w:r w:rsidR="00507577" w:rsidRPr="00086899">
                <w:rPr>
                  <w:sz w:val="16"/>
                  <w:szCs w:val="16"/>
                </w:rPr>
                <w:t>S160</w:t>
              </w:r>
              <w:r w:rsidR="00507577">
                <w:rPr>
                  <w:sz w:val="16"/>
                  <w:szCs w:val="16"/>
                </w:rPr>
                <w:t>5</w:t>
              </w:r>
            </w:ins>
            <w:r w:rsidR="006D55D4" w:rsidRPr="00086899">
              <w:rPr>
                <w:sz w:val="16"/>
                <w:szCs w:val="16"/>
              </w:rPr>
              <w:t>-</w:t>
            </w:r>
            <w:del w:id="1123" w:author="ZIOLKOWSKI Lukasz (EMSA)" w:date="2020-09-29T15:49:00Z">
              <w:r w:rsidR="006D55D4" w:rsidRPr="00086899" w:rsidDel="00507577">
                <w:rPr>
                  <w:sz w:val="16"/>
                  <w:szCs w:val="16"/>
                </w:rPr>
                <w:delText>0</w:delText>
              </w:r>
              <w:r w:rsidR="006D55D4" w:rsidDel="00507577">
                <w:rPr>
                  <w:sz w:val="16"/>
                  <w:szCs w:val="16"/>
                </w:rPr>
                <w:delText>9</w:delText>
              </w:r>
              <w:r w:rsidRPr="002139A0" w:rsidDel="00507577">
                <w:rPr>
                  <w:sz w:val="16"/>
                  <w:szCs w:val="16"/>
                </w:rPr>
                <w:delText xml:space="preserve">by </w:delText>
              </w:r>
            </w:del>
            <w:ins w:id="1124" w:author="ZIOLKOWSKI Lukasz (EMSA)" w:date="2020-09-29T15:49:00Z">
              <w:r w:rsidR="00507577" w:rsidRPr="00086899">
                <w:rPr>
                  <w:sz w:val="16"/>
                  <w:szCs w:val="16"/>
                </w:rPr>
                <w:t>0</w:t>
              </w:r>
              <w:r w:rsidR="00507577">
                <w:rPr>
                  <w:sz w:val="16"/>
                  <w:szCs w:val="16"/>
                </w:rPr>
                <w:t xml:space="preserve">6 </w:t>
              </w:r>
              <w:r w:rsidR="00507577" w:rsidRPr="002139A0">
                <w:rPr>
                  <w:sz w:val="16"/>
                  <w:szCs w:val="16"/>
                </w:rPr>
                <w:t xml:space="preserve">by </w:t>
              </w:r>
            </w:ins>
            <w:r w:rsidRPr="002139A0">
              <w:rPr>
                <w:sz w:val="16"/>
                <w:szCs w:val="16"/>
              </w:rPr>
              <w:t>d</w:t>
            </w:r>
            <w:r>
              <w:rPr>
                <w:sz w:val="16"/>
                <w:szCs w:val="16"/>
              </w:rPr>
              <w:t xml:space="preserve">eleting </w:t>
            </w:r>
            <w:proofErr w:type="spellStart"/>
            <w:r>
              <w:rPr>
                <w:sz w:val="16"/>
                <w:szCs w:val="16"/>
              </w:rPr>
              <w:t>Bunkers</w:t>
            </w:r>
            <w:r w:rsidRPr="00E913AD">
              <w:rPr>
                <w:sz w:val="16"/>
                <w:szCs w:val="16"/>
              </w:rPr>
              <w:t>EUDeparture</w:t>
            </w:r>
            <w:proofErr w:type="spellEnd"/>
            <w:r>
              <w:rPr>
                <w:sz w:val="16"/>
                <w:szCs w:val="16"/>
              </w:rPr>
              <w:t>.</w:t>
            </w:r>
            <w:r w:rsidRPr="00086899">
              <w:rPr>
                <w:sz w:val="16"/>
                <w:szCs w:val="16"/>
              </w:rPr>
              <w:t xml:space="preserve"> </w:t>
            </w:r>
          </w:p>
        </w:tc>
      </w:tr>
      <w:tr w:rsidR="00507577" w:rsidRPr="00086899" w14:paraId="77657EBB" w14:textId="77777777" w:rsidTr="004144F3">
        <w:trPr>
          <w:ins w:id="1125" w:author="ZIOLKOWSKI Lukasz (EMSA)" w:date="2020-09-29T15:49:00Z"/>
        </w:trPr>
        <w:tc>
          <w:tcPr>
            <w:tcW w:w="1418" w:type="dxa"/>
            <w:tcBorders>
              <w:top w:val="single" w:sz="4" w:space="0" w:color="000000"/>
              <w:left w:val="single" w:sz="4" w:space="0" w:color="000000"/>
              <w:bottom w:val="single" w:sz="4" w:space="0" w:color="000000"/>
            </w:tcBorders>
            <w:shd w:val="clear" w:color="auto" w:fill="FFCC99"/>
          </w:tcPr>
          <w:p w14:paraId="661842C0" w14:textId="25D36B33" w:rsidR="00507577" w:rsidRPr="00086899" w:rsidRDefault="00507577" w:rsidP="00507577">
            <w:pPr>
              <w:pStyle w:val="TableText"/>
              <w:rPr>
                <w:ins w:id="1126" w:author="ZIOLKOWSKI Lukasz (EMSA)" w:date="2020-09-29T15:49:00Z"/>
                <w:sz w:val="16"/>
                <w:szCs w:val="16"/>
              </w:rPr>
            </w:pPr>
            <w:ins w:id="1127" w:author="ZIOLKOWSKI Lukasz (EMSA)" w:date="2020-09-29T15:50:00Z">
              <w:r w:rsidRPr="00086899">
                <w:rPr>
                  <w:sz w:val="16"/>
                  <w:szCs w:val="16"/>
                </w:rPr>
                <w:t>S160</w:t>
              </w:r>
              <w:r>
                <w:rPr>
                  <w:sz w:val="16"/>
                  <w:szCs w:val="16"/>
                </w:rPr>
                <w:t>5</w:t>
              </w:r>
              <w:r w:rsidRPr="00086899">
                <w:rPr>
                  <w:sz w:val="16"/>
                  <w:szCs w:val="16"/>
                </w:rPr>
                <w:t>-0</w:t>
              </w:r>
              <w:r>
                <w:rPr>
                  <w:sz w:val="16"/>
                  <w:szCs w:val="16"/>
                </w:rPr>
                <w:t>7</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4BC59EAF" w14:textId="026055BA" w:rsidR="00507577" w:rsidRPr="00086899" w:rsidRDefault="00507577" w:rsidP="00507577">
            <w:pPr>
              <w:pStyle w:val="TableText"/>
              <w:rPr>
                <w:ins w:id="1128" w:author="ZIOLKOWSKI Lukasz (EMSA)" w:date="2020-09-29T15:49:00Z"/>
                <w:sz w:val="16"/>
                <w:szCs w:val="16"/>
              </w:rPr>
            </w:pPr>
            <w:ins w:id="1129" w:author="ZIOLKOWSKI Lukasz (EMSA)" w:date="2020-09-29T15:50:00Z">
              <w:r w:rsidRPr="00086899">
                <w:rPr>
                  <w:sz w:val="16"/>
                  <w:szCs w:val="16"/>
                </w:rPr>
                <w:t>Message-based mechanism sending PortPlus notification.</w:t>
              </w:r>
              <w:r>
                <w:rPr>
                  <w:sz w:val="16"/>
                  <w:szCs w:val="16"/>
                </w:rPr>
                <w:t xml:space="preserve"> – </w:t>
              </w:r>
              <w:r w:rsidRPr="002139A0">
                <w:rPr>
                  <w:sz w:val="16"/>
                  <w:szCs w:val="16"/>
                </w:rPr>
                <w:t xml:space="preserve">Update of </w:t>
              </w:r>
              <w:r w:rsidRPr="00086899">
                <w:rPr>
                  <w:sz w:val="16"/>
                  <w:szCs w:val="16"/>
                </w:rPr>
                <w:t>S160</w:t>
              </w:r>
              <w:r>
                <w:rPr>
                  <w:sz w:val="16"/>
                  <w:szCs w:val="16"/>
                </w:rPr>
                <w:t>5</w:t>
              </w:r>
              <w:r w:rsidRPr="00086899">
                <w:rPr>
                  <w:sz w:val="16"/>
                  <w:szCs w:val="16"/>
                </w:rPr>
                <w:t>-0</w:t>
              </w:r>
              <w:r>
                <w:rPr>
                  <w:sz w:val="16"/>
                  <w:szCs w:val="16"/>
                </w:rPr>
                <w:t xml:space="preserve">6 </w:t>
              </w:r>
              <w:r w:rsidRPr="002139A0">
                <w:rPr>
                  <w:sz w:val="16"/>
                  <w:szCs w:val="16"/>
                </w:rPr>
                <w:t>by d</w:t>
              </w:r>
              <w:r>
                <w:rPr>
                  <w:sz w:val="16"/>
                  <w:szCs w:val="16"/>
                </w:rPr>
                <w:t xml:space="preserve">eleting </w:t>
              </w:r>
              <w:proofErr w:type="spellStart"/>
              <w:r>
                <w:rPr>
                  <w:sz w:val="16"/>
                  <w:szCs w:val="16"/>
                </w:rPr>
                <w:t>WasteReceipt</w:t>
              </w:r>
              <w:proofErr w:type="spellEnd"/>
              <w:r>
                <w:rPr>
                  <w:sz w:val="16"/>
                  <w:szCs w:val="16"/>
                </w:rPr>
                <w:t>.</w:t>
              </w:r>
              <w:r w:rsidRPr="00086899">
                <w:rPr>
                  <w:sz w:val="16"/>
                  <w:szCs w:val="16"/>
                </w:rPr>
                <w:t xml:space="preserve"> </w:t>
              </w:r>
            </w:ins>
          </w:p>
        </w:tc>
      </w:tr>
      <w:tr w:rsidR="00507577" w:rsidRPr="00086899" w14:paraId="732C12B2" w14:textId="77777777" w:rsidTr="004144F3">
        <w:trPr>
          <w:ins w:id="1130" w:author="ZIOLKOWSKI Lukasz (EMSA)" w:date="2020-09-29T15:49:00Z"/>
        </w:trPr>
        <w:tc>
          <w:tcPr>
            <w:tcW w:w="1418" w:type="dxa"/>
            <w:tcBorders>
              <w:top w:val="single" w:sz="4" w:space="0" w:color="000000"/>
              <w:left w:val="single" w:sz="4" w:space="0" w:color="000000"/>
              <w:bottom w:val="single" w:sz="4" w:space="0" w:color="000000"/>
            </w:tcBorders>
            <w:shd w:val="clear" w:color="auto" w:fill="FFCC99"/>
          </w:tcPr>
          <w:p w14:paraId="668E88EF" w14:textId="172DF421" w:rsidR="00507577" w:rsidRPr="00086899" w:rsidRDefault="00507577" w:rsidP="00507577">
            <w:pPr>
              <w:pStyle w:val="TableText"/>
              <w:rPr>
                <w:ins w:id="1131" w:author="ZIOLKOWSKI Lukasz (EMSA)" w:date="2020-09-29T15:49:00Z"/>
                <w:sz w:val="16"/>
                <w:szCs w:val="16"/>
              </w:rPr>
            </w:pPr>
            <w:ins w:id="1132" w:author="ZIOLKOWSKI Lukasz (EMSA)" w:date="2020-09-29T15:50:00Z">
              <w:r w:rsidRPr="00086899">
                <w:rPr>
                  <w:sz w:val="16"/>
                  <w:szCs w:val="16"/>
                </w:rPr>
                <w:t>S160</w:t>
              </w:r>
              <w:r>
                <w:rPr>
                  <w:sz w:val="16"/>
                  <w:szCs w:val="16"/>
                </w:rPr>
                <w:t>5</w:t>
              </w:r>
              <w:r w:rsidRPr="00086899">
                <w:rPr>
                  <w:sz w:val="16"/>
                  <w:szCs w:val="16"/>
                </w:rPr>
                <w:t>-0</w:t>
              </w:r>
              <w:r>
                <w:rPr>
                  <w:sz w:val="16"/>
                  <w:szCs w:val="16"/>
                </w:rPr>
                <w:t>8</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05283955" w14:textId="05D7A1D0" w:rsidR="00507577" w:rsidRPr="00086899" w:rsidRDefault="00507577" w:rsidP="00507577">
            <w:pPr>
              <w:pStyle w:val="TableText"/>
              <w:rPr>
                <w:ins w:id="1133" w:author="ZIOLKOWSKI Lukasz (EMSA)" w:date="2020-09-29T15:49:00Z"/>
                <w:sz w:val="16"/>
                <w:szCs w:val="16"/>
              </w:rPr>
            </w:pPr>
            <w:ins w:id="1134" w:author="ZIOLKOWSKI Lukasz (EMSA)" w:date="2020-09-29T15:50:00Z">
              <w:r w:rsidRPr="00086899">
                <w:rPr>
                  <w:sz w:val="16"/>
                  <w:szCs w:val="16"/>
                </w:rPr>
                <w:t>Message-based mechanism sending PortPlus notification.</w:t>
              </w:r>
              <w:r>
                <w:rPr>
                  <w:sz w:val="16"/>
                  <w:szCs w:val="16"/>
                </w:rPr>
                <w:t xml:space="preserve"> – </w:t>
              </w:r>
              <w:r w:rsidRPr="002139A0">
                <w:rPr>
                  <w:sz w:val="16"/>
                  <w:szCs w:val="16"/>
                </w:rPr>
                <w:t xml:space="preserve">Update of </w:t>
              </w:r>
              <w:r w:rsidRPr="00086899">
                <w:rPr>
                  <w:sz w:val="16"/>
                  <w:szCs w:val="16"/>
                </w:rPr>
                <w:t>S160</w:t>
              </w:r>
              <w:r>
                <w:rPr>
                  <w:sz w:val="16"/>
                  <w:szCs w:val="16"/>
                </w:rPr>
                <w:t>5</w:t>
              </w:r>
              <w:r w:rsidRPr="00086899">
                <w:rPr>
                  <w:sz w:val="16"/>
                  <w:szCs w:val="16"/>
                </w:rPr>
                <w:t>-0</w:t>
              </w:r>
              <w:r>
                <w:rPr>
                  <w:sz w:val="16"/>
                  <w:szCs w:val="16"/>
                </w:rPr>
                <w:t xml:space="preserve">6 </w:t>
              </w:r>
              <w:r w:rsidRPr="002139A0">
                <w:rPr>
                  <w:sz w:val="16"/>
                  <w:szCs w:val="16"/>
                </w:rPr>
                <w:t>by d</w:t>
              </w:r>
              <w:r>
                <w:rPr>
                  <w:sz w:val="16"/>
                  <w:szCs w:val="16"/>
                </w:rPr>
                <w:t xml:space="preserve">eleting </w:t>
              </w:r>
            </w:ins>
            <w:proofErr w:type="spellStart"/>
            <w:ins w:id="1135" w:author="ZIOLKOWSKI Lukasz (EMSA)" w:date="2020-09-29T15:51:00Z">
              <w:r w:rsidR="00026FA2" w:rsidRPr="00026FA2">
                <w:rPr>
                  <w:sz w:val="16"/>
                  <w:szCs w:val="16"/>
                </w:rPr>
                <w:t>CrewAndPaxNotificationOnArrival</w:t>
              </w:r>
              <w:proofErr w:type="spellEnd"/>
              <w:r w:rsidR="00026FA2" w:rsidRPr="00026FA2">
                <w:rPr>
                  <w:sz w:val="16"/>
                  <w:szCs w:val="16"/>
                </w:rPr>
                <w:t>.</w:t>
              </w:r>
            </w:ins>
          </w:p>
        </w:tc>
      </w:tr>
      <w:tr w:rsidR="00507577" w:rsidRPr="00086899" w14:paraId="6D9F04A3" w14:textId="77777777" w:rsidTr="004144F3">
        <w:trPr>
          <w:ins w:id="1136" w:author="ZIOLKOWSKI Lukasz (EMSA)" w:date="2020-09-29T15:49:00Z"/>
        </w:trPr>
        <w:tc>
          <w:tcPr>
            <w:tcW w:w="1418" w:type="dxa"/>
            <w:tcBorders>
              <w:top w:val="single" w:sz="4" w:space="0" w:color="000000"/>
              <w:left w:val="single" w:sz="4" w:space="0" w:color="000000"/>
              <w:bottom w:val="single" w:sz="4" w:space="0" w:color="000000"/>
            </w:tcBorders>
            <w:shd w:val="clear" w:color="auto" w:fill="FFCC99"/>
          </w:tcPr>
          <w:p w14:paraId="6C02EBD5" w14:textId="3D0CF715" w:rsidR="00507577" w:rsidRPr="00086899" w:rsidRDefault="00507577" w:rsidP="00507577">
            <w:pPr>
              <w:pStyle w:val="TableText"/>
              <w:rPr>
                <w:ins w:id="1137" w:author="ZIOLKOWSKI Lukasz (EMSA)" w:date="2020-09-29T15:49:00Z"/>
                <w:sz w:val="16"/>
                <w:szCs w:val="16"/>
              </w:rPr>
            </w:pPr>
            <w:ins w:id="1138" w:author="ZIOLKOWSKI Lukasz (EMSA)" w:date="2020-09-29T15:50:00Z">
              <w:r w:rsidRPr="00086899">
                <w:rPr>
                  <w:sz w:val="16"/>
                  <w:szCs w:val="16"/>
                </w:rPr>
                <w:t>S160</w:t>
              </w:r>
              <w:r>
                <w:rPr>
                  <w:sz w:val="16"/>
                  <w:szCs w:val="16"/>
                </w:rPr>
                <w:t>5</w:t>
              </w:r>
              <w:r w:rsidRPr="00086899">
                <w:rPr>
                  <w:sz w:val="16"/>
                  <w:szCs w:val="16"/>
                </w:rPr>
                <w:t>-0</w:t>
              </w:r>
              <w:r>
                <w:rPr>
                  <w:sz w:val="16"/>
                  <w:szCs w:val="16"/>
                </w:rPr>
                <w:t>9</w:t>
              </w:r>
            </w:ins>
          </w:p>
        </w:tc>
        <w:tc>
          <w:tcPr>
            <w:tcW w:w="8053" w:type="dxa"/>
            <w:gridSpan w:val="2"/>
            <w:tcBorders>
              <w:top w:val="single" w:sz="4" w:space="0" w:color="000000"/>
              <w:left w:val="single" w:sz="4" w:space="0" w:color="000000"/>
              <w:bottom w:val="single" w:sz="4" w:space="0" w:color="000000"/>
              <w:right w:val="single" w:sz="4" w:space="0" w:color="000000"/>
            </w:tcBorders>
            <w:shd w:val="clear" w:color="auto" w:fill="FFCC99"/>
          </w:tcPr>
          <w:p w14:paraId="471E39DF" w14:textId="58466EC8" w:rsidR="00507577" w:rsidRPr="00086899" w:rsidRDefault="00507577" w:rsidP="00507577">
            <w:pPr>
              <w:pStyle w:val="TableText"/>
              <w:rPr>
                <w:ins w:id="1139" w:author="ZIOLKOWSKI Lukasz (EMSA)" w:date="2020-09-29T15:49:00Z"/>
                <w:sz w:val="16"/>
                <w:szCs w:val="16"/>
              </w:rPr>
            </w:pPr>
            <w:ins w:id="1140" w:author="ZIOLKOWSKI Lukasz (EMSA)" w:date="2020-09-29T15:50:00Z">
              <w:r w:rsidRPr="00086899">
                <w:rPr>
                  <w:sz w:val="16"/>
                  <w:szCs w:val="16"/>
                </w:rPr>
                <w:t>Message-based mechanism sending PortPlus notification.</w:t>
              </w:r>
              <w:r>
                <w:rPr>
                  <w:sz w:val="16"/>
                  <w:szCs w:val="16"/>
                </w:rPr>
                <w:t xml:space="preserve"> – </w:t>
              </w:r>
              <w:r w:rsidRPr="002139A0">
                <w:rPr>
                  <w:sz w:val="16"/>
                  <w:szCs w:val="16"/>
                </w:rPr>
                <w:t xml:space="preserve">Update of </w:t>
              </w:r>
              <w:r w:rsidRPr="00086899">
                <w:rPr>
                  <w:sz w:val="16"/>
                  <w:szCs w:val="16"/>
                </w:rPr>
                <w:t>S160</w:t>
              </w:r>
              <w:r>
                <w:rPr>
                  <w:sz w:val="16"/>
                  <w:szCs w:val="16"/>
                </w:rPr>
                <w:t>5</w:t>
              </w:r>
              <w:r w:rsidRPr="00086899">
                <w:rPr>
                  <w:sz w:val="16"/>
                  <w:szCs w:val="16"/>
                </w:rPr>
                <w:t>-0</w:t>
              </w:r>
              <w:r>
                <w:rPr>
                  <w:sz w:val="16"/>
                  <w:szCs w:val="16"/>
                </w:rPr>
                <w:t xml:space="preserve">6 </w:t>
              </w:r>
              <w:r w:rsidRPr="002139A0">
                <w:rPr>
                  <w:sz w:val="16"/>
                  <w:szCs w:val="16"/>
                </w:rPr>
                <w:t>by d</w:t>
              </w:r>
              <w:r>
                <w:rPr>
                  <w:sz w:val="16"/>
                  <w:szCs w:val="16"/>
                </w:rPr>
                <w:t xml:space="preserve">eleting </w:t>
              </w:r>
              <w:proofErr w:type="spellStart"/>
              <w:r w:rsidR="00026FA2" w:rsidRPr="00026FA2">
                <w:rPr>
                  <w:sz w:val="16"/>
                  <w:szCs w:val="16"/>
                </w:rPr>
                <w:t>CrewAndPaxNotificationOnDeparture</w:t>
              </w:r>
              <w:proofErr w:type="spellEnd"/>
              <w:r w:rsidR="00026FA2" w:rsidRPr="00026FA2">
                <w:rPr>
                  <w:sz w:val="16"/>
                  <w:szCs w:val="16"/>
                </w:rPr>
                <w:t>.</w:t>
              </w:r>
            </w:ins>
          </w:p>
        </w:tc>
      </w:tr>
      <w:tr w:rsidR="00507577" w:rsidRPr="00086899" w14:paraId="1A7E5D70" w14:textId="77777777" w:rsidTr="00BE0DC3">
        <w:tc>
          <w:tcPr>
            <w:tcW w:w="9471" w:type="dxa"/>
            <w:gridSpan w:val="3"/>
            <w:tcBorders>
              <w:top w:val="single" w:sz="4" w:space="0" w:color="000000"/>
              <w:left w:val="single" w:sz="4" w:space="0" w:color="000000"/>
              <w:bottom w:val="single" w:sz="4" w:space="0" w:color="000000"/>
              <w:right w:val="single" w:sz="4" w:space="0" w:color="000000"/>
            </w:tcBorders>
            <w:shd w:val="clear" w:color="auto" w:fill="999999"/>
          </w:tcPr>
          <w:p w14:paraId="6AE6274B" w14:textId="77777777" w:rsidR="00507577" w:rsidRPr="00086899" w:rsidRDefault="00507577" w:rsidP="00507577">
            <w:pPr>
              <w:snapToGrid w:val="0"/>
              <w:rPr>
                <w:rFonts w:ascii="Verdana" w:hAnsi="Verdana"/>
                <w:sz w:val="16"/>
                <w:szCs w:val="16"/>
              </w:rPr>
            </w:pPr>
            <w:r w:rsidRPr="00086899">
              <w:rPr>
                <w:rFonts w:ascii="Verdana" w:hAnsi="Verdana"/>
                <w:b/>
                <w:color w:val="FFFFFF"/>
                <w:sz w:val="16"/>
                <w:szCs w:val="16"/>
              </w:rPr>
              <w:t>Sample XML message</w:t>
            </w:r>
          </w:p>
        </w:tc>
      </w:tr>
      <w:tr w:rsidR="00507577" w:rsidRPr="00086899" w14:paraId="204B9EE2" w14:textId="77777777" w:rsidTr="0061074A">
        <w:tc>
          <w:tcPr>
            <w:tcW w:w="1442" w:type="dxa"/>
            <w:gridSpan w:val="2"/>
            <w:tcBorders>
              <w:top w:val="single" w:sz="4" w:space="0" w:color="000000"/>
              <w:left w:val="single" w:sz="4" w:space="0" w:color="000000"/>
              <w:bottom w:val="single" w:sz="4" w:space="0" w:color="000000"/>
            </w:tcBorders>
            <w:shd w:val="clear" w:color="auto" w:fill="E6E6E6"/>
          </w:tcPr>
          <w:p w14:paraId="7CD34875" w14:textId="77777777" w:rsidR="00507577" w:rsidRPr="00086899" w:rsidRDefault="00507577" w:rsidP="00507577">
            <w:pPr>
              <w:snapToGrid w:val="0"/>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-01</w:t>
            </w:r>
          </w:p>
          <w:p w14:paraId="508FA83D" w14:textId="77777777" w:rsidR="00507577" w:rsidRPr="00086899" w:rsidRDefault="00507577" w:rsidP="00507577">
            <w:pPr>
              <w:snapToGrid w:val="0"/>
              <w:rPr>
                <w:rFonts w:ascii="Verdana" w:hAnsi="Verdana"/>
                <w:b/>
                <w:bCs/>
                <w:sz w:val="16"/>
                <w:szCs w:val="16"/>
              </w:rPr>
            </w:pPr>
          </w:p>
          <w:p w14:paraId="32361031" w14:textId="77777777" w:rsidR="00507577" w:rsidRPr="00086899" w:rsidRDefault="00507577" w:rsidP="00507577">
            <w:pPr>
              <w:jc w:val="center"/>
              <w:rPr>
                <w:rFonts w:ascii="Verdana" w:hAnsi="Verdana"/>
                <w:sz w:val="16"/>
                <w:szCs w:val="16"/>
              </w:rPr>
            </w:pPr>
          </w:p>
        </w:tc>
        <w:tc>
          <w:tcPr>
            <w:tcW w:w="8029" w:type="dxa"/>
            <w:tcBorders>
              <w:top w:val="single" w:sz="4" w:space="0" w:color="000000"/>
              <w:left w:val="single" w:sz="4" w:space="0" w:color="000000"/>
              <w:bottom w:val="single" w:sz="4" w:space="0" w:color="000000"/>
              <w:right w:val="single" w:sz="4" w:space="0" w:color="000000"/>
            </w:tcBorders>
            <w:shd w:val="clear" w:color="auto" w:fill="E6E6E6"/>
          </w:tcPr>
          <w:p w14:paraId="5F17EE15" w14:textId="4EA1846A" w:rsidR="00507577" w:rsidRPr="00086899" w:rsidRDefault="00507577" w:rsidP="00507577">
            <w:pPr>
              <w:snapToGrid w:val="0"/>
              <w:rPr>
                <w:rFonts w:ascii="Verdana" w:hAnsi="Verdana"/>
                <w:sz w:val="16"/>
                <w:szCs w:val="16"/>
              </w:rPr>
            </w:pPr>
            <w:r w:rsidRPr="00086899">
              <w:rPr>
                <w:rFonts w:ascii="Verdana" w:hAnsi="Verdana"/>
                <w:b/>
                <w:bCs/>
                <w:sz w:val="16"/>
                <w:szCs w:val="16"/>
              </w:rPr>
              <w:lastRenderedPageBreak/>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w:t>
            </w:r>
            <w:r>
              <w:rPr>
                <w:rFonts w:ascii="Verdana" w:hAnsi="Verdana" w:cs="System"/>
                <w:bCs/>
                <w:sz w:val="16"/>
                <w:szCs w:val="16"/>
                <w:lang w:val="en-US"/>
              </w:rPr>
              <w:t>U</w:t>
            </w:r>
            <w:r w:rsidRPr="00086899">
              <w:rPr>
                <w:rFonts w:ascii="Verdana" w:hAnsi="Verdana" w:cs="System"/>
                <w:bCs/>
                <w:sz w:val="16"/>
                <w:szCs w:val="16"/>
                <w:lang w:val="en-US"/>
              </w:rPr>
              <w:t>"</w:t>
            </w:r>
            <w:r>
              <w:rPr>
                <w:rFonts w:ascii="Verdana" w:hAnsi="Verdana" w:cs="System"/>
                <w:bCs/>
                <w:sz w:val="16"/>
                <w:szCs w:val="16"/>
                <w:lang w:val="en-US"/>
              </w:rPr>
              <w:t xml:space="preserve"> - </w:t>
            </w:r>
            <w:r w:rsidRPr="002139A0">
              <w:rPr>
                <w:rFonts w:ascii="Verdana" w:hAnsi="Verdana"/>
                <w:sz w:val="16"/>
                <w:szCs w:val="16"/>
              </w:rPr>
              <w:t xml:space="preserve">Update of </w:t>
            </w:r>
            <w:r w:rsidRPr="006D55D4">
              <w:rPr>
                <w:rFonts w:ascii="Verdana" w:hAnsi="Verdana"/>
                <w:sz w:val="16"/>
                <w:szCs w:val="16"/>
              </w:rPr>
              <w:t>S1604-</w:t>
            </w:r>
            <w:del w:id="1141" w:author="ZIOLKOWSKI Lukasz (EMSA)" w:date="2020-09-29T15:51:00Z">
              <w:r w:rsidRPr="006D55D4" w:rsidDel="00026FA2">
                <w:rPr>
                  <w:rFonts w:ascii="Verdana" w:hAnsi="Verdana"/>
                  <w:sz w:val="16"/>
                  <w:szCs w:val="16"/>
                </w:rPr>
                <w:delText>01</w:delText>
              </w:r>
              <w:r w:rsidRPr="002139A0" w:rsidDel="00026FA2">
                <w:rPr>
                  <w:rFonts w:ascii="Verdana" w:hAnsi="Verdana"/>
                  <w:sz w:val="16"/>
                  <w:szCs w:val="16"/>
                </w:rPr>
                <w:delText xml:space="preserve">by </w:delText>
              </w:r>
            </w:del>
            <w:ins w:id="1142" w:author="ZIOLKOWSKI Lukasz (EMSA)" w:date="2020-09-29T15:51:00Z">
              <w:r w:rsidR="00026FA2">
                <w:rPr>
                  <w:rFonts w:ascii="Verdana" w:hAnsi="Verdana"/>
                  <w:sz w:val="16"/>
                  <w:szCs w:val="16"/>
                </w:rPr>
                <w:t>10 by</w:t>
              </w:r>
              <w:r w:rsidR="00026FA2" w:rsidRPr="002139A0">
                <w:rPr>
                  <w:rFonts w:ascii="Verdana" w:hAnsi="Verdana"/>
                  <w:sz w:val="16"/>
                  <w:szCs w:val="16"/>
                </w:rPr>
                <w:t xml:space="preserve"> </w:t>
              </w:r>
            </w:ins>
            <w:r w:rsidRPr="002139A0">
              <w:rPr>
                <w:rFonts w:ascii="Verdana" w:hAnsi="Verdana"/>
                <w:sz w:val="16"/>
                <w:szCs w:val="16"/>
              </w:rPr>
              <w:t>d</w:t>
            </w:r>
            <w:r>
              <w:rPr>
                <w:rFonts w:ascii="Verdana" w:hAnsi="Verdana"/>
                <w:sz w:val="16"/>
                <w:szCs w:val="16"/>
              </w:rPr>
              <w:t xml:space="preserve">eleting </w:t>
            </w:r>
            <w:proofErr w:type="spellStart"/>
            <w:r w:rsidRPr="00E913AD">
              <w:rPr>
                <w:rFonts w:ascii="Verdana" w:hAnsi="Verdana"/>
                <w:sz w:val="16"/>
                <w:szCs w:val="16"/>
              </w:rPr>
              <w:t>HazmatNonEUDeparture</w:t>
            </w:r>
            <w:proofErr w:type="spellEnd"/>
            <w:r w:rsidRPr="00086899">
              <w:rPr>
                <w:rFonts w:ascii="Verdana" w:hAnsi="Verdana"/>
                <w:sz w:val="16"/>
                <w:szCs w:val="16"/>
              </w:rPr>
              <w:t>.</w:t>
            </w:r>
          </w:p>
          <w:p w14:paraId="34158401" w14:textId="77777777" w:rsidR="00507577" w:rsidRPr="00086899" w:rsidRDefault="00507577" w:rsidP="00507577">
            <w:pPr>
              <w:rPr>
                <w:rFonts w:ascii="Verdana" w:hAnsi="Verdana"/>
                <w:sz w:val="16"/>
                <w:szCs w:val="16"/>
              </w:rPr>
            </w:pPr>
          </w:p>
          <w:p w14:paraId="3875F52D" w14:textId="77777777" w:rsidR="00507577" w:rsidRPr="00086899" w:rsidRDefault="00507577" w:rsidP="00507577">
            <w:pPr>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507577" w:rsidRPr="00741AF9" w14:paraId="67BD2952" w14:textId="77777777" w:rsidTr="0061074A">
        <w:tc>
          <w:tcPr>
            <w:tcW w:w="1442" w:type="dxa"/>
            <w:gridSpan w:val="2"/>
            <w:tcBorders>
              <w:top w:val="single" w:sz="4" w:space="0" w:color="000000"/>
              <w:left w:val="single" w:sz="4" w:space="0" w:color="000000"/>
              <w:bottom w:val="single" w:sz="4" w:space="0" w:color="000000"/>
            </w:tcBorders>
          </w:tcPr>
          <w:p w14:paraId="101B0E49" w14:textId="77777777" w:rsidR="00507577" w:rsidRPr="00086899" w:rsidRDefault="00507577" w:rsidP="00507577">
            <w:pPr>
              <w:snapToGrid w:val="0"/>
              <w:rPr>
                <w:rFonts w:ascii="Verdana" w:hAnsi="Verdana"/>
                <w:sz w:val="16"/>
                <w:szCs w:val="16"/>
              </w:rPr>
            </w:pPr>
            <w:r w:rsidRPr="00086899">
              <w:rPr>
                <w:rFonts w:ascii="Verdana" w:hAnsi="Verdana"/>
                <w:sz w:val="16"/>
                <w:szCs w:val="16"/>
              </w:rPr>
              <w:lastRenderedPageBreak/>
              <w:t>MS2SSN</w:t>
            </w:r>
          </w:p>
          <w:p w14:paraId="78FFB340" w14:textId="77777777" w:rsidR="00507577" w:rsidRPr="00086899" w:rsidRDefault="00507577" w:rsidP="00507577">
            <w:pPr>
              <w:rPr>
                <w:rFonts w:ascii="Verdana" w:hAnsi="Verdana" w:cs="System"/>
                <w:bCs/>
                <w:sz w:val="16"/>
                <w:szCs w:val="16"/>
                <w:lang w:val="en-US"/>
              </w:rPr>
            </w:pPr>
            <w:r w:rsidRPr="00086899">
              <w:rPr>
                <w:rFonts w:ascii="Verdana" w:hAnsi="Verdana"/>
                <w:sz w:val="16"/>
                <w:szCs w:val="16"/>
              </w:rPr>
              <w:t>Notification</w:t>
            </w:r>
          </w:p>
        </w:tc>
        <w:tc>
          <w:tcPr>
            <w:tcW w:w="8029" w:type="dxa"/>
            <w:tcBorders>
              <w:top w:val="single" w:sz="4" w:space="0" w:color="000000"/>
              <w:left w:val="single" w:sz="4" w:space="0" w:color="000000"/>
              <w:bottom w:val="single" w:sz="4" w:space="0" w:color="000000"/>
              <w:right w:val="single" w:sz="4" w:space="0" w:color="000000"/>
            </w:tcBorders>
          </w:tcPr>
          <w:p w14:paraId="048C88F4"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&lt;?xml version="1.0" encoding="UTF-8"?&gt;</w:t>
            </w:r>
          </w:p>
          <w:p w14:paraId="1E6E9EEE"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&lt;ssn:MS2SSN_PortPlus_Not </w:t>
            </w:r>
            <w:proofErr w:type="spellStart"/>
            <w:proofErr w:type="gramStart"/>
            <w:r w:rsidRPr="00026FA2">
              <w:rPr>
                <w:rFonts w:ascii="Verdana" w:hAnsi="Verdana"/>
                <w:bCs/>
                <w:sz w:val="16"/>
                <w:szCs w:val="16"/>
                <w:highlight w:val="yellow"/>
              </w:rPr>
              <w:t>xmlns:ssn</w:t>
            </w:r>
            <w:proofErr w:type="spellEnd"/>
            <w:proofErr w:type="gramEnd"/>
            <w:r w:rsidRPr="00026FA2">
              <w:rPr>
                <w:rFonts w:ascii="Verdana" w:hAnsi="Verdana"/>
                <w:bCs/>
                <w:sz w:val="16"/>
                <w:szCs w:val="16"/>
                <w:highlight w:val="yellow"/>
              </w:rPr>
              <w:t>="</w:t>
            </w:r>
            <w:proofErr w:type="spellStart"/>
            <w:r w:rsidRPr="00026FA2">
              <w:rPr>
                <w:rFonts w:ascii="Verdana" w:hAnsi="Verdana"/>
                <w:bCs/>
                <w:sz w:val="16"/>
                <w:szCs w:val="16"/>
                <w:highlight w:val="yellow"/>
              </w:rPr>
              <w:t>urn:eu.emsa.ssn</w:t>
            </w:r>
            <w:proofErr w:type="spellEnd"/>
            <w:r w:rsidRPr="00026FA2">
              <w:rPr>
                <w:rFonts w:ascii="Verdana" w:hAnsi="Verdana"/>
                <w:bCs/>
                <w:sz w:val="16"/>
                <w:szCs w:val="16"/>
                <w:highlight w:val="yellow"/>
              </w:rPr>
              <w:t>"</w:t>
            </w:r>
          </w:p>
          <w:p w14:paraId="14D3E356"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w:t>
            </w:r>
            <w:proofErr w:type="spellStart"/>
            <w:proofErr w:type="gramStart"/>
            <w:r w:rsidRPr="00026FA2">
              <w:rPr>
                <w:rFonts w:ascii="Verdana" w:hAnsi="Verdana"/>
                <w:bCs/>
                <w:sz w:val="16"/>
                <w:szCs w:val="16"/>
                <w:highlight w:val="yellow"/>
              </w:rPr>
              <w:t>xmlns:xsi</w:t>
            </w:r>
            <w:proofErr w:type="spellEnd"/>
            <w:proofErr w:type="gramEnd"/>
            <w:r w:rsidRPr="00026FA2">
              <w:rPr>
                <w:rFonts w:ascii="Verdana" w:hAnsi="Verdana"/>
                <w:bCs/>
                <w:sz w:val="16"/>
                <w:szCs w:val="16"/>
                <w:highlight w:val="yellow"/>
              </w:rPr>
              <w:t>="http://www.w3.org/2001/XMLSchema-instance"&gt;</w:t>
            </w:r>
          </w:p>
          <w:p w14:paraId="1FC509AD"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&lt;</w:t>
            </w:r>
            <w:proofErr w:type="spellStart"/>
            <w:proofErr w:type="gramStart"/>
            <w:r w:rsidRPr="00026FA2">
              <w:rPr>
                <w:rFonts w:ascii="Verdana" w:hAnsi="Verdana"/>
                <w:bCs/>
                <w:sz w:val="16"/>
                <w:szCs w:val="16"/>
                <w:highlight w:val="yellow"/>
              </w:rPr>
              <w:t>ssn:Header</w:t>
            </w:r>
            <w:proofErr w:type="spellEnd"/>
            <w:proofErr w:type="gramEnd"/>
            <w:r w:rsidRPr="00026FA2">
              <w:rPr>
                <w:rFonts w:ascii="Verdana" w:hAnsi="Verdana"/>
                <w:bCs/>
                <w:sz w:val="16"/>
                <w:szCs w:val="16"/>
                <w:highlight w:val="yellow"/>
              </w:rPr>
              <w:t xml:space="preserve"> From="GRPIR01" </w:t>
            </w:r>
            <w:proofErr w:type="spellStart"/>
            <w:r w:rsidRPr="00026FA2">
              <w:rPr>
                <w:rFonts w:ascii="Verdana" w:hAnsi="Verdana"/>
                <w:bCs/>
                <w:sz w:val="16"/>
                <w:szCs w:val="16"/>
                <w:highlight w:val="yellow"/>
              </w:rPr>
              <w:t>MSRefId</w:t>
            </w:r>
            <w:proofErr w:type="spellEnd"/>
            <w:r w:rsidRPr="00026FA2">
              <w:rPr>
                <w:rFonts w:ascii="Verdana" w:hAnsi="Verdana"/>
                <w:bCs/>
                <w:sz w:val="16"/>
                <w:szCs w:val="16"/>
                <w:highlight w:val="yellow"/>
              </w:rPr>
              <w:t>="MS2SSN_S1605-01"</w:t>
            </w:r>
          </w:p>
          <w:p w14:paraId="6510E47F" w14:textId="23EF25EB"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w:t>
            </w:r>
            <w:proofErr w:type="spellStart"/>
            <w:r w:rsidRPr="00026FA2">
              <w:rPr>
                <w:rFonts w:ascii="Verdana" w:hAnsi="Verdana"/>
                <w:bCs/>
                <w:sz w:val="16"/>
                <w:szCs w:val="16"/>
                <w:highlight w:val="yellow"/>
              </w:rPr>
              <w:t>SentAt</w:t>
            </w:r>
            <w:proofErr w:type="spellEnd"/>
            <w:r w:rsidRPr="00026FA2">
              <w:rPr>
                <w:rFonts w:ascii="Verdana" w:hAnsi="Verdana"/>
                <w:bCs/>
                <w:sz w:val="16"/>
                <w:szCs w:val="16"/>
                <w:highlight w:val="yellow"/>
              </w:rPr>
              <w:t>="2014-07-25T14:11:45Z" To="SafeSeaNet" Version="4.0" /&gt;</w:t>
            </w:r>
          </w:p>
          <w:p w14:paraId="541AD43F"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&lt;</w:t>
            </w:r>
            <w:proofErr w:type="spellStart"/>
            <w:proofErr w:type="gramStart"/>
            <w:r w:rsidRPr="00026FA2">
              <w:rPr>
                <w:rFonts w:ascii="Verdana" w:hAnsi="Verdana"/>
                <w:bCs/>
                <w:sz w:val="16"/>
                <w:szCs w:val="16"/>
                <w:highlight w:val="yellow"/>
              </w:rPr>
              <w:t>ssn:Body</w:t>
            </w:r>
            <w:proofErr w:type="spellEnd"/>
            <w:proofErr w:type="gramEnd"/>
            <w:r w:rsidRPr="00026FA2">
              <w:rPr>
                <w:rFonts w:ascii="Verdana" w:hAnsi="Verdana"/>
                <w:bCs/>
                <w:sz w:val="16"/>
                <w:szCs w:val="16"/>
                <w:highlight w:val="yellow"/>
              </w:rPr>
              <w:t>&gt;</w:t>
            </w:r>
          </w:p>
          <w:p w14:paraId="244D553F"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&lt;</w:t>
            </w:r>
            <w:proofErr w:type="spellStart"/>
            <w:proofErr w:type="gramStart"/>
            <w:r w:rsidRPr="00026FA2">
              <w:rPr>
                <w:rFonts w:ascii="Verdana" w:hAnsi="Verdana"/>
                <w:bCs/>
                <w:sz w:val="16"/>
                <w:szCs w:val="16"/>
                <w:highlight w:val="yellow"/>
              </w:rPr>
              <w:t>ssn:NotificationStatus</w:t>
            </w:r>
            <w:proofErr w:type="spellEnd"/>
            <w:proofErr w:type="gramEnd"/>
            <w:r w:rsidRPr="00026FA2">
              <w:rPr>
                <w:rFonts w:ascii="Verdana" w:hAnsi="Verdana"/>
                <w:bCs/>
                <w:sz w:val="16"/>
                <w:szCs w:val="16"/>
                <w:highlight w:val="yellow"/>
              </w:rPr>
              <w:t xml:space="preserve"> </w:t>
            </w:r>
            <w:proofErr w:type="spellStart"/>
            <w:r w:rsidRPr="00026FA2">
              <w:rPr>
                <w:rFonts w:ascii="Verdana" w:hAnsi="Verdana"/>
                <w:bCs/>
                <w:sz w:val="16"/>
                <w:szCs w:val="16"/>
                <w:highlight w:val="yellow"/>
              </w:rPr>
              <w:t>UpdateStatus</w:t>
            </w:r>
            <w:proofErr w:type="spellEnd"/>
            <w:r w:rsidRPr="00026FA2">
              <w:rPr>
                <w:rFonts w:ascii="Verdana" w:hAnsi="Verdana"/>
                <w:bCs/>
                <w:sz w:val="16"/>
                <w:szCs w:val="16"/>
                <w:highlight w:val="yellow"/>
              </w:rPr>
              <w:t xml:space="preserve">="U"&gt; </w:t>
            </w:r>
          </w:p>
          <w:p w14:paraId="45CC1BFE" w14:textId="77777777" w:rsidR="00507577" w:rsidRPr="00026FA2" w:rsidRDefault="00507577" w:rsidP="00507577">
            <w:pPr>
              <w:autoSpaceDE w:val="0"/>
              <w:autoSpaceDN w:val="0"/>
              <w:adjustRightInd w:val="0"/>
              <w:rPr>
                <w:rFonts w:ascii="Verdana" w:hAnsi="Verdana" w:cs="Microsoft Sans Serif"/>
                <w:sz w:val="16"/>
                <w:szCs w:val="16"/>
                <w:highlight w:val="yellow"/>
                <w:lang w:val="en-US"/>
              </w:rPr>
            </w:pPr>
            <w:r w:rsidRPr="00026FA2">
              <w:rPr>
                <w:rFonts w:ascii="Verdana" w:hAnsi="Verdana" w:cs="Microsoft Sans Serif"/>
                <w:sz w:val="16"/>
                <w:szCs w:val="16"/>
                <w:highlight w:val="yellow"/>
                <w:lang w:val="en-US"/>
              </w:rPr>
              <w:t xml:space="preserve">  &lt;</w:t>
            </w:r>
            <w:proofErr w:type="spellStart"/>
            <w:proofErr w:type="gramStart"/>
            <w:r w:rsidRPr="00026FA2">
              <w:rPr>
                <w:rFonts w:ascii="Verdana" w:hAnsi="Verdana" w:cs="Microsoft Sans Serif"/>
                <w:sz w:val="16"/>
                <w:szCs w:val="16"/>
                <w:highlight w:val="yellow"/>
                <w:lang w:val="en-US"/>
              </w:rPr>
              <w:t>ssn:UpdateNotifications</w:t>
            </w:r>
            <w:proofErr w:type="spellEnd"/>
            <w:proofErr w:type="gramEnd"/>
            <w:r w:rsidRPr="00026FA2">
              <w:rPr>
                <w:rFonts w:ascii="Verdana" w:hAnsi="Verdana" w:cs="Microsoft Sans Serif"/>
                <w:sz w:val="16"/>
                <w:szCs w:val="16"/>
                <w:highlight w:val="yellow"/>
                <w:lang w:val="en-US"/>
              </w:rPr>
              <w:t xml:space="preserve"> </w:t>
            </w:r>
            <w:proofErr w:type="spellStart"/>
            <w:r w:rsidRPr="00026FA2">
              <w:rPr>
                <w:rFonts w:ascii="Verdana" w:hAnsi="Verdana" w:cs="Microsoft Sans Serif"/>
                <w:sz w:val="16"/>
                <w:szCs w:val="16"/>
                <w:highlight w:val="yellow"/>
                <w:lang w:val="en-US"/>
              </w:rPr>
              <w:t>UpdateMSRefId</w:t>
            </w:r>
            <w:proofErr w:type="spellEnd"/>
            <w:r w:rsidRPr="00026FA2">
              <w:rPr>
                <w:rFonts w:ascii="Verdana" w:hAnsi="Verdana" w:cs="Microsoft Sans Serif"/>
                <w:sz w:val="16"/>
                <w:szCs w:val="16"/>
                <w:highlight w:val="yellow"/>
                <w:lang w:val="en-US"/>
              </w:rPr>
              <w:t>="MS2SSN_S1604-01"/&gt;</w:t>
            </w:r>
          </w:p>
          <w:p w14:paraId="425AAB67" w14:textId="77777777" w:rsidR="00507577" w:rsidRPr="00026FA2" w:rsidRDefault="00507577" w:rsidP="00507577">
            <w:pPr>
              <w:autoSpaceDE w:val="0"/>
              <w:autoSpaceDN w:val="0"/>
              <w:adjustRightInd w:val="0"/>
              <w:rPr>
                <w:rFonts w:ascii="Verdana" w:hAnsi="Verdana" w:cs="Microsoft Sans Serif"/>
                <w:sz w:val="16"/>
                <w:szCs w:val="16"/>
                <w:highlight w:val="yellow"/>
                <w:lang w:val="en-US"/>
              </w:rPr>
            </w:pPr>
            <w:r w:rsidRPr="00026FA2">
              <w:rPr>
                <w:rFonts w:ascii="Verdana" w:hAnsi="Verdana" w:cs="Microsoft Sans Serif"/>
                <w:sz w:val="16"/>
                <w:szCs w:val="16"/>
                <w:highlight w:val="yellow"/>
                <w:lang w:val="en-US"/>
              </w:rPr>
              <w:t xml:space="preserve">  &lt;</w:t>
            </w:r>
            <w:proofErr w:type="spellStart"/>
            <w:proofErr w:type="gramStart"/>
            <w:r w:rsidRPr="00026FA2">
              <w:rPr>
                <w:rFonts w:ascii="Verdana" w:hAnsi="Verdana" w:cs="Microsoft Sans Serif"/>
                <w:sz w:val="16"/>
                <w:szCs w:val="16"/>
                <w:highlight w:val="yellow"/>
                <w:lang w:val="en-US"/>
              </w:rPr>
              <w:t>ssn:UpdateNotifications</w:t>
            </w:r>
            <w:proofErr w:type="spellEnd"/>
            <w:proofErr w:type="gramEnd"/>
            <w:r w:rsidRPr="00026FA2">
              <w:rPr>
                <w:rFonts w:ascii="Verdana" w:hAnsi="Verdana" w:cs="Microsoft Sans Serif"/>
                <w:sz w:val="16"/>
                <w:szCs w:val="16"/>
                <w:highlight w:val="yellow"/>
                <w:lang w:val="en-US"/>
              </w:rPr>
              <w:t xml:space="preserve"> </w:t>
            </w:r>
            <w:proofErr w:type="spellStart"/>
            <w:r w:rsidRPr="00026FA2">
              <w:rPr>
                <w:rFonts w:ascii="Verdana" w:hAnsi="Verdana" w:cs="Microsoft Sans Serif"/>
                <w:sz w:val="16"/>
                <w:szCs w:val="16"/>
                <w:highlight w:val="yellow"/>
                <w:lang w:val="en-US"/>
              </w:rPr>
              <w:t>UpdateMSRefId</w:t>
            </w:r>
            <w:proofErr w:type="spellEnd"/>
            <w:r w:rsidRPr="00026FA2">
              <w:rPr>
                <w:rFonts w:ascii="Verdana" w:hAnsi="Verdana" w:cs="Microsoft Sans Serif"/>
                <w:sz w:val="16"/>
                <w:szCs w:val="16"/>
                <w:highlight w:val="yellow"/>
                <w:lang w:val="en-US"/>
              </w:rPr>
              <w:t>="MS2SSN_S1604-02"/&gt;</w:t>
            </w:r>
          </w:p>
          <w:p w14:paraId="2B6E56E0" w14:textId="77777777" w:rsidR="00507577" w:rsidRPr="00026FA2" w:rsidRDefault="00507577" w:rsidP="00507577">
            <w:pPr>
              <w:autoSpaceDE w:val="0"/>
              <w:autoSpaceDN w:val="0"/>
              <w:adjustRightInd w:val="0"/>
              <w:rPr>
                <w:rFonts w:ascii="Verdana" w:hAnsi="Verdana" w:cs="Microsoft Sans Serif"/>
                <w:sz w:val="16"/>
                <w:szCs w:val="16"/>
                <w:highlight w:val="yellow"/>
                <w:lang w:val="en-US"/>
              </w:rPr>
            </w:pPr>
            <w:r w:rsidRPr="00026FA2">
              <w:rPr>
                <w:rFonts w:ascii="Verdana" w:hAnsi="Verdana" w:cs="Microsoft Sans Serif"/>
                <w:sz w:val="16"/>
                <w:szCs w:val="16"/>
                <w:highlight w:val="yellow"/>
                <w:lang w:val="en-US"/>
              </w:rPr>
              <w:t xml:space="preserve">  &lt;</w:t>
            </w:r>
            <w:proofErr w:type="spellStart"/>
            <w:proofErr w:type="gramStart"/>
            <w:r w:rsidRPr="00026FA2">
              <w:rPr>
                <w:rFonts w:ascii="Verdana" w:hAnsi="Verdana" w:cs="Microsoft Sans Serif"/>
                <w:sz w:val="16"/>
                <w:szCs w:val="16"/>
                <w:highlight w:val="yellow"/>
                <w:lang w:val="en-US"/>
              </w:rPr>
              <w:t>ssn:UpdateNotifications</w:t>
            </w:r>
            <w:proofErr w:type="spellEnd"/>
            <w:proofErr w:type="gramEnd"/>
            <w:r w:rsidRPr="00026FA2">
              <w:rPr>
                <w:rFonts w:ascii="Verdana" w:hAnsi="Verdana" w:cs="Microsoft Sans Serif"/>
                <w:sz w:val="16"/>
                <w:szCs w:val="16"/>
                <w:highlight w:val="yellow"/>
                <w:lang w:val="en-US"/>
              </w:rPr>
              <w:t xml:space="preserve"> </w:t>
            </w:r>
            <w:proofErr w:type="spellStart"/>
            <w:r w:rsidRPr="00026FA2">
              <w:rPr>
                <w:rFonts w:ascii="Verdana" w:hAnsi="Verdana" w:cs="Microsoft Sans Serif"/>
                <w:sz w:val="16"/>
                <w:szCs w:val="16"/>
                <w:highlight w:val="yellow"/>
                <w:lang w:val="en-US"/>
              </w:rPr>
              <w:t>UpdateMSRefId</w:t>
            </w:r>
            <w:proofErr w:type="spellEnd"/>
            <w:r w:rsidRPr="00026FA2">
              <w:rPr>
                <w:rFonts w:ascii="Verdana" w:hAnsi="Verdana" w:cs="Microsoft Sans Serif"/>
                <w:sz w:val="16"/>
                <w:szCs w:val="16"/>
                <w:highlight w:val="yellow"/>
                <w:lang w:val="en-US"/>
              </w:rPr>
              <w:t>="MS2SSN_S1604-03"/&gt;</w:t>
            </w:r>
          </w:p>
          <w:p w14:paraId="43079BA7" w14:textId="77777777" w:rsidR="00507577" w:rsidRPr="00026FA2" w:rsidRDefault="00507577" w:rsidP="00507577">
            <w:pPr>
              <w:autoSpaceDE w:val="0"/>
              <w:autoSpaceDN w:val="0"/>
              <w:adjustRightInd w:val="0"/>
              <w:rPr>
                <w:rFonts w:ascii="Verdana" w:hAnsi="Verdana" w:cs="Microsoft Sans Serif"/>
                <w:sz w:val="16"/>
                <w:szCs w:val="16"/>
                <w:highlight w:val="yellow"/>
                <w:lang w:val="en-US"/>
              </w:rPr>
            </w:pPr>
            <w:r w:rsidRPr="00026FA2">
              <w:rPr>
                <w:rFonts w:ascii="Verdana" w:hAnsi="Verdana" w:cs="Microsoft Sans Serif"/>
                <w:sz w:val="16"/>
                <w:szCs w:val="16"/>
                <w:highlight w:val="yellow"/>
                <w:lang w:val="en-US"/>
              </w:rPr>
              <w:t xml:space="preserve">  &lt;</w:t>
            </w:r>
            <w:proofErr w:type="spellStart"/>
            <w:proofErr w:type="gramStart"/>
            <w:r w:rsidRPr="00026FA2">
              <w:rPr>
                <w:rFonts w:ascii="Verdana" w:hAnsi="Verdana" w:cs="Microsoft Sans Serif"/>
                <w:sz w:val="16"/>
                <w:szCs w:val="16"/>
                <w:highlight w:val="yellow"/>
                <w:lang w:val="en-US"/>
              </w:rPr>
              <w:t>ssn:UpdateNotifications</w:t>
            </w:r>
            <w:proofErr w:type="spellEnd"/>
            <w:proofErr w:type="gramEnd"/>
            <w:r w:rsidRPr="00026FA2">
              <w:rPr>
                <w:rFonts w:ascii="Verdana" w:hAnsi="Verdana" w:cs="Microsoft Sans Serif"/>
                <w:sz w:val="16"/>
                <w:szCs w:val="16"/>
                <w:highlight w:val="yellow"/>
                <w:lang w:val="en-US"/>
              </w:rPr>
              <w:t xml:space="preserve"> </w:t>
            </w:r>
            <w:proofErr w:type="spellStart"/>
            <w:r w:rsidRPr="00026FA2">
              <w:rPr>
                <w:rFonts w:ascii="Verdana" w:hAnsi="Verdana" w:cs="Microsoft Sans Serif"/>
                <w:sz w:val="16"/>
                <w:szCs w:val="16"/>
                <w:highlight w:val="yellow"/>
                <w:lang w:val="en-US"/>
              </w:rPr>
              <w:t>UpdateMSRefId</w:t>
            </w:r>
            <w:proofErr w:type="spellEnd"/>
            <w:r w:rsidRPr="00026FA2">
              <w:rPr>
                <w:rFonts w:ascii="Verdana" w:hAnsi="Verdana" w:cs="Microsoft Sans Serif"/>
                <w:sz w:val="16"/>
                <w:szCs w:val="16"/>
                <w:highlight w:val="yellow"/>
                <w:lang w:val="en-US"/>
              </w:rPr>
              <w:t>="MS2SSN_S1604-04"/&gt;</w:t>
            </w:r>
          </w:p>
          <w:p w14:paraId="15EB2C10" w14:textId="77777777" w:rsidR="00507577" w:rsidRPr="00026FA2"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Microsoft Sans Serif"/>
                <w:sz w:val="16"/>
                <w:szCs w:val="16"/>
                <w:highlight w:val="yellow"/>
                <w:lang w:val="en-US"/>
              </w:rPr>
            </w:pPr>
            <w:r w:rsidRPr="00026FA2">
              <w:rPr>
                <w:rFonts w:ascii="Verdana" w:hAnsi="Verdana" w:cs="Microsoft Sans Serif"/>
                <w:sz w:val="16"/>
                <w:szCs w:val="16"/>
                <w:highlight w:val="yellow"/>
                <w:lang w:val="en-US"/>
              </w:rPr>
              <w:t xml:space="preserve">  &lt;</w:t>
            </w:r>
            <w:proofErr w:type="spellStart"/>
            <w:proofErr w:type="gramStart"/>
            <w:r w:rsidRPr="00026FA2">
              <w:rPr>
                <w:rFonts w:ascii="Verdana" w:hAnsi="Verdana" w:cs="Microsoft Sans Serif"/>
                <w:sz w:val="16"/>
                <w:szCs w:val="16"/>
                <w:highlight w:val="yellow"/>
                <w:lang w:val="en-US"/>
              </w:rPr>
              <w:t>ssn:UpdateNotifications</w:t>
            </w:r>
            <w:proofErr w:type="spellEnd"/>
            <w:proofErr w:type="gramEnd"/>
            <w:r w:rsidRPr="00026FA2">
              <w:rPr>
                <w:rFonts w:ascii="Verdana" w:hAnsi="Verdana" w:cs="Microsoft Sans Serif"/>
                <w:sz w:val="16"/>
                <w:szCs w:val="16"/>
                <w:highlight w:val="yellow"/>
                <w:lang w:val="en-US"/>
              </w:rPr>
              <w:t xml:space="preserve"> </w:t>
            </w:r>
            <w:proofErr w:type="spellStart"/>
            <w:r w:rsidRPr="00026FA2">
              <w:rPr>
                <w:rFonts w:ascii="Verdana" w:hAnsi="Verdana" w:cs="Microsoft Sans Serif"/>
                <w:sz w:val="16"/>
                <w:szCs w:val="16"/>
                <w:highlight w:val="yellow"/>
                <w:lang w:val="en-US"/>
              </w:rPr>
              <w:t>UpdateMSRefId</w:t>
            </w:r>
            <w:proofErr w:type="spellEnd"/>
            <w:r w:rsidRPr="00026FA2">
              <w:rPr>
                <w:rFonts w:ascii="Verdana" w:hAnsi="Verdana" w:cs="Microsoft Sans Serif"/>
                <w:sz w:val="16"/>
                <w:szCs w:val="16"/>
                <w:highlight w:val="yellow"/>
                <w:lang w:val="en-US"/>
              </w:rPr>
              <w:t>="MS2SSN_S1604-05"/&gt;</w:t>
            </w:r>
          </w:p>
          <w:p w14:paraId="7A0625D8" w14:textId="77777777" w:rsidR="00507577" w:rsidRPr="00026FA2"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26FA2">
              <w:rPr>
                <w:rFonts w:ascii="Verdana" w:hAnsi="Verdana" w:cs="Courier New"/>
                <w:sz w:val="16"/>
                <w:szCs w:val="16"/>
                <w:highlight w:val="yellow"/>
                <w:lang w:val="en-US"/>
              </w:rPr>
              <w:t xml:space="preserve">  &lt;</w:t>
            </w:r>
            <w:proofErr w:type="spellStart"/>
            <w:proofErr w:type="gramStart"/>
            <w:r w:rsidRPr="00026FA2">
              <w:rPr>
                <w:rFonts w:ascii="Verdana" w:hAnsi="Verdana" w:cs="Courier New"/>
                <w:sz w:val="16"/>
                <w:szCs w:val="16"/>
                <w:highlight w:val="yellow"/>
                <w:lang w:val="en-US"/>
              </w:rPr>
              <w:t>ssn:UpdateNotifications</w:t>
            </w:r>
            <w:proofErr w:type="spellEnd"/>
            <w:proofErr w:type="gramEnd"/>
            <w:r w:rsidRPr="00026FA2">
              <w:rPr>
                <w:rFonts w:ascii="Verdana" w:hAnsi="Verdana" w:cs="Courier New"/>
                <w:sz w:val="16"/>
                <w:szCs w:val="16"/>
                <w:highlight w:val="yellow"/>
                <w:lang w:val="en-US"/>
              </w:rPr>
              <w:t xml:space="preserve"> </w:t>
            </w:r>
            <w:proofErr w:type="spellStart"/>
            <w:r w:rsidRPr="00026FA2">
              <w:rPr>
                <w:rFonts w:ascii="Verdana" w:hAnsi="Verdana" w:cs="Courier New"/>
                <w:sz w:val="16"/>
                <w:szCs w:val="16"/>
                <w:highlight w:val="yellow"/>
                <w:lang w:val="en-US"/>
              </w:rPr>
              <w:t>UpdateMSRefId</w:t>
            </w:r>
            <w:proofErr w:type="spellEnd"/>
            <w:r w:rsidRPr="00026FA2">
              <w:rPr>
                <w:rFonts w:ascii="Verdana" w:hAnsi="Verdana" w:cs="Courier New"/>
                <w:sz w:val="16"/>
                <w:szCs w:val="16"/>
                <w:highlight w:val="yellow"/>
                <w:lang w:val="en-US"/>
              </w:rPr>
              <w:t>="MS2SSN_S1604-06"/&gt;</w:t>
            </w:r>
          </w:p>
          <w:p w14:paraId="58E6CCF9" w14:textId="77777777" w:rsidR="00507577" w:rsidRPr="00026FA2"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26FA2">
              <w:rPr>
                <w:rFonts w:ascii="Verdana" w:hAnsi="Verdana" w:cs="Courier New"/>
                <w:sz w:val="16"/>
                <w:szCs w:val="16"/>
                <w:highlight w:val="yellow"/>
                <w:lang w:val="en-US"/>
              </w:rPr>
              <w:t xml:space="preserve">  &lt;</w:t>
            </w:r>
            <w:proofErr w:type="spellStart"/>
            <w:proofErr w:type="gramStart"/>
            <w:r w:rsidRPr="00026FA2">
              <w:rPr>
                <w:rFonts w:ascii="Verdana" w:hAnsi="Verdana" w:cs="Courier New"/>
                <w:sz w:val="16"/>
                <w:szCs w:val="16"/>
                <w:highlight w:val="yellow"/>
                <w:lang w:val="en-US"/>
              </w:rPr>
              <w:t>ssn:UpdateNotifications</w:t>
            </w:r>
            <w:proofErr w:type="spellEnd"/>
            <w:proofErr w:type="gramEnd"/>
            <w:r w:rsidRPr="00026FA2">
              <w:rPr>
                <w:rFonts w:ascii="Verdana" w:hAnsi="Verdana" w:cs="Courier New"/>
                <w:sz w:val="16"/>
                <w:szCs w:val="16"/>
                <w:highlight w:val="yellow"/>
                <w:lang w:val="en-US"/>
              </w:rPr>
              <w:t xml:space="preserve"> </w:t>
            </w:r>
            <w:proofErr w:type="spellStart"/>
            <w:r w:rsidRPr="00026FA2">
              <w:rPr>
                <w:rFonts w:ascii="Verdana" w:hAnsi="Verdana" w:cs="Courier New"/>
                <w:sz w:val="16"/>
                <w:szCs w:val="16"/>
                <w:highlight w:val="yellow"/>
                <w:lang w:val="en-US"/>
              </w:rPr>
              <w:t>UpdateMSRefId</w:t>
            </w:r>
            <w:proofErr w:type="spellEnd"/>
            <w:r w:rsidRPr="00026FA2">
              <w:rPr>
                <w:rFonts w:ascii="Verdana" w:hAnsi="Verdana" w:cs="Courier New"/>
                <w:sz w:val="16"/>
                <w:szCs w:val="16"/>
                <w:highlight w:val="yellow"/>
                <w:lang w:val="en-US"/>
              </w:rPr>
              <w:t>="MS2SSN_S1604-07"/&gt;</w:t>
            </w:r>
          </w:p>
          <w:p w14:paraId="29524FE3"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&lt;</w:t>
            </w:r>
            <w:proofErr w:type="spellStart"/>
            <w:proofErr w:type="gramStart"/>
            <w:r w:rsidRPr="00026FA2">
              <w:rPr>
                <w:rFonts w:ascii="Verdana" w:hAnsi="Verdana"/>
                <w:bCs/>
                <w:sz w:val="16"/>
                <w:szCs w:val="16"/>
                <w:highlight w:val="yellow"/>
              </w:rPr>
              <w:t>ssn:UpdateNotifications</w:t>
            </w:r>
            <w:proofErr w:type="spellEnd"/>
            <w:proofErr w:type="gramEnd"/>
            <w:r w:rsidRPr="00026FA2">
              <w:rPr>
                <w:rFonts w:ascii="Verdana" w:hAnsi="Verdana"/>
                <w:bCs/>
                <w:sz w:val="16"/>
                <w:szCs w:val="16"/>
                <w:highlight w:val="yellow"/>
              </w:rPr>
              <w:t xml:space="preserve"> </w:t>
            </w:r>
            <w:proofErr w:type="spellStart"/>
            <w:r w:rsidRPr="00026FA2">
              <w:rPr>
                <w:rFonts w:ascii="Verdana" w:hAnsi="Verdana"/>
                <w:bCs/>
                <w:sz w:val="16"/>
                <w:szCs w:val="16"/>
                <w:highlight w:val="yellow"/>
              </w:rPr>
              <w:t>UpdateMSRefId</w:t>
            </w:r>
            <w:proofErr w:type="spellEnd"/>
            <w:r w:rsidRPr="00026FA2">
              <w:rPr>
                <w:rFonts w:ascii="Verdana" w:hAnsi="Verdana"/>
                <w:bCs/>
                <w:sz w:val="16"/>
                <w:szCs w:val="16"/>
                <w:highlight w:val="yellow"/>
              </w:rPr>
              <w:t>="MS2SSN_S1604-08"</w:t>
            </w:r>
          </w:p>
          <w:p w14:paraId="55CF92BA" w14:textId="77777777" w:rsidR="00507577" w:rsidRPr="00026FA2" w:rsidRDefault="00507577" w:rsidP="00507577">
            <w:pPr>
              <w:snapToGrid w:val="0"/>
              <w:rPr>
                <w:rFonts w:ascii="Verdana" w:hAnsi="Verdana"/>
                <w:bCs/>
                <w:sz w:val="16"/>
                <w:szCs w:val="16"/>
                <w:highlight w:val="yellow"/>
              </w:rPr>
            </w:pPr>
            <w:proofErr w:type="spellStart"/>
            <w:r w:rsidRPr="00026FA2">
              <w:rPr>
                <w:rFonts w:ascii="Verdana" w:hAnsi="Verdana"/>
                <w:bCs/>
                <w:sz w:val="16"/>
                <w:szCs w:val="16"/>
                <w:highlight w:val="yellow"/>
              </w:rPr>
              <w:t>DeleteHazmatNotificationInfoNonEUDepartures</w:t>
            </w:r>
            <w:proofErr w:type="spellEnd"/>
            <w:r w:rsidRPr="00026FA2">
              <w:rPr>
                <w:rFonts w:ascii="Verdana" w:hAnsi="Verdana"/>
                <w:bCs/>
                <w:sz w:val="16"/>
                <w:szCs w:val="16"/>
                <w:highlight w:val="yellow"/>
              </w:rPr>
              <w:t>="Y" /&gt;</w:t>
            </w:r>
          </w:p>
          <w:p w14:paraId="173CCC8E"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&lt;/</w:t>
            </w:r>
            <w:proofErr w:type="spellStart"/>
            <w:proofErr w:type="gramStart"/>
            <w:r w:rsidRPr="00026FA2">
              <w:rPr>
                <w:rFonts w:ascii="Verdana" w:hAnsi="Verdana"/>
                <w:bCs/>
                <w:sz w:val="16"/>
                <w:szCs w:val="16"/>
                <w:highlight w:val="yellow"/>
              </w:rPr>
              <w:t>ssn:NotificationStatus</w:t>
            </w:r>
            <w:proofErr w:type="spellEnd"/>
            <w:proofErr w:type="gramEnd"/>
            <w:r w:rsidRPr="00026FA2">
              <w:rPr>
                <w:rFonts w:ascii="Verdana" w:hAnsi="Verdana"/>
                <w:bCs/>
                <w:sz w:val="16"/>
                <w:szCs w:val="16"/>
                <w:highlight w:val="yellow"/>
              </w:rPr>
              <w:t>&gt;</w:t>
            </w:r>
          </w:p>
          <w:p w14:paraId="1280150B"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&lt;</w:t>
            </w:r>
            <w:proofErr w:type="spellStart"/>
            <w:proofErr w:type="gramStart"/>
            <w:r w:rsidRPr="00026FA2">
              <w:rPr>
                <w:rFonts w:ascii="Verdana" w:hAnsi="Verdana"/>
                <w:bCs/>
                <w:sz w:val="16"/>
                <w:szCs w:val="16"/>
                <w:highlight w:val="yellow"/>
              </w:rPr>
              <w:t>ssn:Notification</w:t>
            </w:r>
            <w:proofErr w:type="spellEnd"/>
            <w:proofErr w:type="gramEnd"/>
            <w:r w:rsidRPr="00026FA2">
              <w:rPr>
                <w:rFonts w:ascii="Verdana" w:hAnsi="Verdana"/>
                <w:bCs/>
                <w:sz w:val="16"/>
                <w:szCs w:val="16"/>
                <w:highlight w:val="yellow"/>
              </w:rPr>
              <w:t>&gt;</w:t>
            </w:r>
          </w:p>
          <w:p w14:paraId="56B3F5FA"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&lt;</w:t>
            </w:r>
            <w:proofErr w:type="spellStart"/>
            <w:proofErr w:type="gramStart"/>
            <w:r w:rsidRPr="00026FA2">
              <w:rPr>
                <w:rFonts w:ascii="Verdana" w:hAnsi="Verdana"/>
                <w:bCs/>
                <w:sz w:val="16"/>
                <w:szCs w:val="16"/>
                <w:highlight w:val="yellow"/>
              </w:rPr>
              <w:t>ssn:VesselIdentification</w:t>
            </w:r>
            <w:proofErr w:type="spellEnd"/>
            <w:proofErr w:type="gramEnd"/>
            <w:r w:rsidRPr="00026FA2">
              <w:rPr>
                <w:rFonts w:ascii="Verdana" w:hAnsi="Verdana"/>
                <w:bCs/>
                <w:sz w:val="16"/>
                <w:szCs w:val="16"/>
                <w:highlight w:val="yellow"/>
              </w:rPr>
              <w:t xml:space="preserve"> </w:t>
            </w:r>
            <w:proofErr w:type="spellStart"/>
            <w:r w:rsidRPr="00026FA2">
              <w:rPr>
                <w:rFonts w:ascii="Verdana" w:hAnsi="Verdana"/>
                <w:bCs/>
                <w:sz w:val="16"/>
                <w:szCs w:val="16"/>
                <w:highlight w:val="yellow"/>
              </w:rPr>
              <w:t>IMONumber</w:t>
            </w:r>
            <w:proofErr w:type="spellEnd"/>
            <w:r w:rsidRPr="00026FA2">
              <w:rPr>
                <w:rFonts w:ascii="Verdana" w:hAnsi="Verdana"/>
                <w:bCs/>
                <w:sz w:val="16"/>
                <w:szCs w:val="16"/>
                <w:highlight w:val="yellow"/>
              </w:rPr>
              <w:t>="9332511" /&gt;</w:t>
            </w:r>
          </w:p>
          <w:p w14:paraId="50F04D63"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&lt;</w:t>
            </w:r>
            <w:proofErr w:type="spellStart"/>
            <w:proofErr w:type="gramStart"/>
            <w:r w:rsidRPr="00026FA2">
              <w:rPr>
                <w:rFonts w:ascii="Verdana" w:hAnsi="Verdana"/>
                <w:bCs/>
                <w:sz w:val="16"/>
                <w:szCs w:val="16"/>
                <w:highlight w:val="yellow"/>
              </w:rPr>
              <w:t>ssn:VoyageInformation</w:t>
            </w:r>
            <w:proofErr w:type="spellEnd"/>
            <w:proofErr w:type="gramEnd"/>
            <w:r w:rsidRPr="00026FA2">
              <w:rPr>
                <w:rFonts w:ascii="Verdana" w:hAnsi="Verdana"/>
                <w:bCs/>
                <w:sz w:val="16"/>
                <w:szCs w:val="16"/>
                <w:highlight w:val="yellow"/>
              </w:rPr>
              <w:t xml:space="preserve"> </w:t>
            </w:r>
            <w:proofErr w:type="spellStart"/>
            <w:r w:rsidRPr="00026FA2">
              <w:rPr>
                <w:rFonts w:ascii="Verdana" w:hAnsi="Verdana"/>
                <w:bCs/>
                <w:sz w:val="16"/>
                <w:szCs w:val="16"/>
                <w:highlight w:val="yellow"/>
              </w:rPr>
              <w:t>PortOfCall</w:t>
            </w:r>
            <w:proofErr w:type="spellEnd"/>
            <w:r w:rsidRPr="00026FA2">
              <w:rPr>
                <w:rFonts w:ascii="Verdana" w:hAnsi="Verdana"/>
                <w:bCs/>
                <w:sz w:val="16"/>
                <w:szCs w:val="16"/>
                <w:highlight w:val="yellow"/>
              </w:rPr>
              <w:t>="GRPIR"</w:t>
            </w:r>
          </w:p>
          <w:p w14:paraId="2DD5B970"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w:t>
            </w:r>
            <w:proofErr w:type="spellStart"/>
            <w:r w:rsidRPr="00026FA2">
              <w:rPr>
                <w:rFonts w:ascii="Verdana" w:hAnsi="Verdana"/>
                <w:bCs/>
                <w:sz w:val="16"/>
                <w:szCs w:val="16"/>
                <w:highlight w:val="yellow"/>
              </w:rPr>
              <w:t>PositionInPortOfCall</w:t>
            </w:r>
            <w:proofErr w:type="spellEnd"/>
            <w:r w:rsidRPr="00026FA2">
              <w:rPr>
                <w:rFonts w:ascii="Verdana" w:hAnsi="Verdana"/>
                <w:bCs/>
                <w:sz w:val="16"/>
                <w:szCs w:val="16"/>
                <w:highlight w:val="yellow"/>
              </w:rPr>
              <w:t xml:space="preserve">="MARINE" </w:t>
            </w:r>
            <w:proofErr w:type="spellStart"/>
            <w:r w:rsidRPr="00026FA2">
              <w:rPr>
                <w:rFonts w:ascii="Verdana" w:hAnsi="Verdana"/>
                <w:bCs/>
                <w:sz w:val="16"/>
                <w:szCs w:val="16"/>
                <w:highlight w:val="yellow"/>
              </w:rPr>
              <w:t>ShipCallId</w:t>
            </w:r>
            <w:proofErr w:type="spellEnd"/>
            <w:r w:rsidRPr="00026FA2">
              <w:rPr>
                <w:rFonts w:ascii="Verdana" w:hAnsi="Verdana"/>
                <w:bCs/>
                <w:sz w:val="16"/>
                <w:szCs w:val="16"/>
                <w:highlight w:val="yellow"/>
              </w:rPr>
              <w:t>="</w:t>
            </w:r>
            <w:r w:rsidRPr="00026FA2">
              <w:rPr>
                <w:rFonts w:ascii="Verdana" w:hAnsi="Verdana" w:cs="Courier New"/>
                <w:sz w:val="16"/>
                <w:szCs w:val="16"/>
                <w:highlight w:val="yellow"/>
                <w:lang w:val="en-US"/>
              </w:rPr>
              <w:t>shipCallIdTES1</w:t>
            </w:r>
            <w:r w:rsidRPr="00026FA2">
              <w:rPr>
                <w:rFonts w:ascii="Verdana" w:hAnsi="Verdana"/>
                <w:bCs/>
                <w:sz w:val="16"/>
                <w:szCs w:val="16"/>
                <w:highlight w:val="yellow"/>
              </w:rPr>
              <w:t>"</w:t>
            </w:r>
          </w:p>
          <w:p w14:paraId="7B37DBCB" w14:textId="77777777" w:rsidR="00507577" w:rsidRPr="00026FA2" w:rsidRDefault="00507577" w:rsidP="00507577">
            <w:pPr>
              <w:snapToGrid w:val="0"/>
              <w:ind w:left="10"/>
              <w:rPr>
                <w:rFonts w:ascii="Verdana" w:hAnsi="Verdana"/>
                <w:bCs/>
                <w:sz w:val="16"/>
                <w:szCs w:val="16"/>
                <w:highlight w:val="yellow"/>
                <w:lang w:val="de-DE"/>
              </w:rPr>
            </w:pPr>
            <w:r w:rsidRPr="00026FA2">
              <w:rPr>
                <w:rFonts w:ascii="Verdana" w:hAnsi="Verdana"/>
                <w:bCs/>
                <w:sz w:val="16"/>
                <w:szCs w:val="16"/>
                <w:highlight w:val="yellow"/>
              </w:rPr>
              <w:t xml:space="preserve">    </w:t>
            </w:r>
            <w:r w:rsidRPr="00026FA2">
              <w:rPr>
                <w:rFonts w:ascii="Verdana" w:hAnsi="Verdana"/>
                <w:bCs/>
                <w:sz w:val="16"/>
                <w:szCs w:val="16"/>
                <w:highlight w:val="yellow"/>
                <w:lang w:val="de-DE"/>
              </w:rPr>
              <w:t>ETAToNextPort="2014-07-29T22:00:00Z" LastPort="PTLIS" NextPort="BEOST"</w:t>
            </w:r>
          </w:p>
          <w:p w14:paraId="28F80058"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lang w:val="de-DE"/>
              </w:rPr>
              <w:t xml:space="preserve">    </w:t>
            </w:r>
            <w:proofErr w:type="spellStart"/>
            <w:r w:rsidRPr="00026FA2">
              <w:rPr>
                <w:rFonts w:ascii="Verdana" w:hAnsi="Verdana"/>
                <w:bCs/>
                <w:sz w:val="16"/>
                <w:szCs w:val="16"/>
                <w:highlight w:val="yellow"/>
              </w:rPr>
              <w:t>ETDFromLastPort</w:t>
            </w:r>
            <w:proofErr w:type="spellEnd"/>
            <w:r w:rsidRPr="00026FA2">
              <w:rPr>
                <w:rFonts w:ascii="Verdana" w:hAnsi="Verdana"/>
                <w:bCs/>
                <w:sz w:val="16"/>
                <w:szCs w:val="16"/>
                <w:highlight w:val="yellow"/>
              </w:rPr>
              <w:t xml:space="preserve">="2014-07-27T12:00:00Z" </w:t>
            </w:r>
            <w:proofErr w:type="spellStart"/>
            <w:r w:rsidRPr="00026FA2">
              <w:rPr>
                <w:rFonts w:ascii="Verdana" w:hAnsi="Verdana"/>
                <w:bCs/>
                <w:sz w:val="16"/>
                <w:szCs w:val="16"/>
                <w:highlight w:val="yellow"/>
              </w:rPr>
              <w:t>PortFacility</w:t>
            </w:r>
            <w:proofErr w:type="spellEnd"/>
            <w:r w:rsidRPr="00026FA2">
              <w:rPr>
                <w:rFonts w:ascii="Verdana" w:hAnsi="Verdana"/>
                <w:bCs/>
                <w:sz w:val="16"/>
                <w:szCs w:val="16"/>
                <w:highlight w:val="yellow"/>
              </w:rPr>
              <w:t xml:space="preserve">="1212" </w:t>
            </w:r>
            <w:proofErr w:type="spellStart"/>
            <w:r w:rsidRPr="00026FA2">
              <w:rPr>
                <w:rFonts w:ascii="Verdana" w:hAnsi="Verdana"/>
                <w:bCs/>
                <w:sz w:val="16"/>
                <w:szCs w:val="16"/>
                <w:highlight w:val="yellow"/>
              </w:rPr>
              <w:t>BriefCargoDescription</w:t>
            </w:r>
            <w:proofErr w:type="spellEnd"/>
            <w:r w:rsidRPr="00026FA2">
              <w:rPr>
                <w:rFonts w:ascii="Verdana" w:hAnsi="Verdana"/>
                <w:bCs/>
                <w:sz w:val="16"/>
                <w:szCs w:val="16"/>
                <w:highlight w:val="yellow"/>
              </w:rPr>
              <w:t>="</w:t>
            </w:r>
            <w:proofErr w:type="spellStart"/>
            <w:r w:rsidRPr="00026FA2">
              <w:rPr>
                <w:rFonts w:ascii="Verdana" w:hAnsi="Verdana"/>
                <w:bCs/>
                <w:sz w:val="16"/>
                <w:szCs w:val="16"/>
                <w:highlight w:val="yellow"/>
              </w:rPr>
              <w:t>desc</w:t>
            </w:r>
            <w:proofErr w:type="spellEnd"/>
            <w:r w:rsidRPr="00026FA2">
              <w:rPr>
                <w:rFonts w:ascii="Verdana" w:hAnsi="Verdana"/>
                <w:bCs/>
                <w:sz w:val="16"/>
                <w:szCs w:val="16"/>
                <w:highlight w:val="yellow"/>
              </w:rPr>
              <w:t>"&gt;</w:t>
            </w:r>
          </w:p>
          <w:p w14:paraId="4D3204B6"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ab/>
            </w:r>
            <w:r w:rsidRPr="00026FA2">
              <w:rPr>
                <w:rFonts w:ascii="Verdana" w:hAnsi="Verdana"/>
                <w:bCs/>
                <w:sz w:val="16"/>
                <w:szCs w:val="16"/>
                <w:highlight w:val="yellow"/>
              </w:rPr>
              <w:tab/>
            </w:r>
            <w:r w:rsidRPr="00026FA2">
              <w:rPr>
                <w:rFonts w:ascii="Verdana" w:hAnsi="Verdana"/>
                <w:bCs/>
                <w:sz w:val="16"/>
                <w:szCs w:val="16"/>
                <w:highlight w:val="yellow"/>
              </w:rPr>
              <w:tab/>
              <w:t>&lt;</w:t>
            </w:r>
            <w:proofErr w:type="spellStart"/>
            <w:proofErr w:type="gramStart"/>
            <w:r w:rsidRPr="00026FA2">
              <w:rPr>
                <w:rFonts w:ascii="Verdana" w:hAnsi="Verdana"/>
                <w:bCs/>
                <w:sz w:val="16"/>
                <w:szCs w:val="16"/>
                <w:highlight w:val="yellow"/>
              </w:rPr>
              <w:t>ssn:PurposeOfCall</w:t>
            </w:r>
            <w:proofErr w:type="spellEnd"/>
            <w:proofErr w:type="gramEnd"/>
            <w:r w:rsidRPr="00026FA2">
              <w:rPr>
                <w:rFonts w:ascii="Verdana" w:hAnsi="Verdana"/>
                <w:bCs/>
                <w:sz w:val="16"/>
                <w:szCs w:val="16"/>
                <w:highlight w:val="yellow"/>
              </w:rPr>
              <w:t xml:space="preserve"> </w:t>
            </w:r>
            <w:proofErr w:type="spellStart"/>
            <w:r w:rsidRPr="00026FA2">
              <w:rPr>
                <w:rFonts w:ascii="Verdana" w:hAnsi="Verdana"/>
                <w:bCs/>
                <w:sz w:val="16"/>
                <w:szCs w:val="16"/>
                <w:highlight w:val="yellow"/>
              </w:rPr>
              <w:t>CallPurposeCode</w:t>
            </w:r>
            <w:proofErr w:type="spellEnd"/>
            <w:r w:rsidRPr="00026FA2">
              <w:rPr>
                <w:rFonts w:ascii="Verdana" w:hAnsi="Verdana"/>
                <w:bCs/>
                <w:sz w:val="16"/>
                <w:szCs w:val="16"/>
                <w:highlight w:val="yellow"/>
              </w:rPr>
              <w:t>="10"/&gt;</w:t>
            </w:r>
          </w:p>
          <w:p w14:paraId="12EBA4AB" w14:textId="77777777" w:rsidR="00507577" w:rsidRPr="00026FA2" w:rsidRDefault="00507577" w:rsidP="00507577">
            <w:pPr>
              <w:snapToGrid w:val="0"/>
              <w:rPr>
                <w:rFonts w:ascii="Verdana" w:hAnsi="Verdana"/>
                <w:b/>
                <w:bCs/>
                <w:color w:val="000080"/>
                <w:sz w:val="16"/>
                <w:szCs w:val="16"/>
                <w:highlight w:val="yellow"/>
              </w:rPr>
            </w:pPr>
            <w:r w:rsidRPr="00026FA2">
              <w:rPr>
                <w:rFonts w:ascii="Verdana" w:hAnsi="Verdana"/>
                <w:bCs/>
                <w:sz w:val="16"/>
                <w:szCs w:val="16"/>
                <w:highlight w:val="yellow"/>
              </w:rPr>
              <w:tab/>
            </w:r>
            <w:r w:rsidRPr="00026FA2">
              <w:rPr>
                <w:rFonts w:ascii="Verdana" w:hAnsi="Verdana"/>
                <w:bCs/>
                <w:sz w:val="16"/>
                <w:szCs w:val="16"/>
                <w:highlight w:val="yellow"/>
              </w:rPr>
              <w:tab/>
            </w:r>
            <w:r w:rsidRPr="00026FA2">
              <w:rPr>
                <w:rFonts w:ascii="Verdana" w:hAnsi="Verdana"/>
                <w:bCs/>
                <w:sz w:val="16"/>
                <w:szCs w:val="16"/>
                <w:highlight w:val="yellow"/>
              </w:rPr>
              <w:tab/>
              <w:t>&lt;</w:t>
            </w:r>
            <w:proofErr w:type="spellStart"/>
            <w:proofErr w:type="gramStart"/>
            <w:r w:rsidRPr="00026FA2">
              <w:rPr>
                <w:rFonts w:ascii="Verdana" w:hAnsi="Verdana"/>
                <w:bCs/>
                <w:sz w:val="16"/>
                <w:szCs w:val="16"/>
                <w:highlight w:val="yellow"/>
              </w:rPr>
              <w:t>ssn:PurposeOfCall</w:t>
            </w:r>
            <w:proofErr w:type="spellEnd"/>
            <w:proofErr w:type="gramEnd"/>
            <w:r w:rsidRPr="00026FA2">
              <w:rPr>
                <w:rFonts w:ascii="Verdana" w:hAnsi="Verdana"/>
                <w:bCs/>
                <w:sz w:val="16"/>
                <w:szCs w:val="16"/>
                <w:highlight w:val="yellow"/>
              </w:rPr>
              <w:t xml:space="preserve"> </w:t>
            </w:r>
            <w:proofErr w:type="spellStart"/>
            <w:r w:rsidRPr="00026FA2">
              <w:rPr>
                <w:rFonts w:ascii="Verdana" w:hAnsi="Verdana"/>
                <w:bCs/>
                <w:sz w:val="16"/>
                <w:szCs w:val="16"/>
                <w:highlight w:val="yellow"/>
              </w:rPr>
              <w:t>CallPurposeCode</w:t>
            </w:r>
            <w:proofErr w:type="spellEnd"/>
            <w:r w:rsidRPr="00026FA2">
              <w:rPr>
                <w:rFonts w:ascii="Verdana" w:hAnsi="Verdana"/>
                <w:bCs/>
                <w:sz w:val="16"/>
                <w:szCs w:val="16"/>
                <w:highlight w:val="yellow"/>
              </w:rPr>
              <w:t>="11"/&gt;</w:t>
            </w:r>
            <w:r w:rsidRPr="00026FA2">
              <w:rPr>
                <w:rFonts w:ascii="Verdana" w:hAnsi="Verdana"/>
                <w:bCs/>
                <w:sz w:val="16"/>
                <w:szCs w:val="16"/>
                <w:highlight w:val="yellow"/>
              </w:rPr>
              <w:tab/>
            </w:r>
            <w:r w:rsidRPr="00026FA2">
              <w:rPr>
                <w:rFonts w:ascii="Verdana" w:hAnsi="Verdana"/>
                <w:bCs/>
                <w:sz w:val="16"/>
                <w:szCs w:val="16"/>
                <w:highlight w:val="yellow"/>
              </w:rPr>
              <w:tab/>
            </w:r>
            <w:r w:rsidRPr="00026FA2">
              <w:rPr>
                <w:rFonts w:ascii="Verdana" w:hAnsi="Verdana"/>
                <w:bCs/>
                <w:sz w:val="16"/>
                <w:szCs w:val="16"/>
                <w:highlight w:val="yellow"/>
              </w:rPr>
              <w:tab/>
            </w:r>
            <w:r w:rsidRPr="00026FA2">
              <w:rPr>
                <w:rFonts w:ascii="Verdana" w:hAnsi="Verdana"/>
                <w:bCs/>
                <w:sz w:val="16"/>
                <w:szCs w:val="16"/>
                <w:highlight w:val="yellow"/>
              </w:rPr>
              <w:tab/>
            </w:r>
            <w:r w:rsidRPr="00026FA2">
              <w:rPr>
                <w:rFonts w:ascii="Verdana" w:hAnsi="Verdana"/>
                <w:bCs/>
                <w:sz w:val="16"/>
                <w:szCs w:val="16"/>
                <w:highlight w:val="yellow"/>
              </w:rPr>
              <w:tab/>
              <w:t>&lt;/</w:t>
            </w:r>
            <w:proofErr w:type="spellStart"/>
            <w:r w:rsidRPr="00026FA2">
              <w:rPr>
                <w:rFonts w:ascii="Verdana" w:hAnsi="Verdana"/>
                <w:bCs/>
                <w:sz w:val="16"/>
                <w:szCs w:val="16"/>
                <w:highlight w:val="yellow"/>
              </w:rPr>
              <w:t>ssn:VoyageInformation</w:t>
            </w:r>
            <w:proofErr w:type="spellEnd"/>
            <w:r w:rsidRPr="00026FA2">
              <w:rPr>
                <w:rFonts w:ascii="Verdana" w:hAnsi="Verdana"/>
                <w:bCs/>
                <w:sz w:val="16"/>
                <w:szCs w:val="16"/>
                <w:highlight w:val="yellow"/>
              </w:rPr>
              <w:t>&gt;</w:t>
            </w:r>
          </w:p>
          <w:p w14:paraId="7518F2D5"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&lt;</w:t>
            </w:r>
            <w:proofErr w:type="spellStart"/>
            <w:proofErr w:type="gramStart"/>
            <w:r w:rsidRPr="00026FA2">
              <w:rPr>
                <w:rFonts w:ascii="Verdana" w:hAnsi="Verdana"/>
                <w:bCs/>
                <w:sz w:val="16"/>
                <w:szCs w:val="16"/>
                <w:highlight w:val="yellow"/>
              </w:rPr>
              <w:t>ssn:ArrivalNotificationDetails</w:t>
            </w:r>
            <w:proofErr w:type="spellEnd"/>
            <w:proofErr w:type="gramEnd"/>
          </w:p>
          <w:p w14:paraId="5928D6DB" w14:textId="77777777" w:rsidR="00507577" w:rsidRPr="00026FA2" w:rsidRDefault="00507577" w:rsidP="00507577">
            <w:pPr>
              <w:snapToGrid w:val="0"/>
              <w:rPr>
                <w:rFonts w:ascii="Verdana" w:hAnsi="Verdana"/>
                <w:bCs/>
                <w:sz w:val="16"/>
                <w:szCs w:val="16"/>
                <w:highlight w:val="yellow"/>
              </w:rPr>
            </w:pPr>
            <w:r w:rsidRPr="00026FA2">
              <w:rPr>
                <w:rFonts w:ascii="Verdana" w:hAnsi="Verdana"/>
                <w:bCs/>
                <w:sz w:val="16"/>
                <w:szCs w:val="16"/>
                <w:highlight w:val="yellow"/>
              </w:rPr>
              <w:t xml:space="preserve">    </w:t>
            </w:r>
            <w:proofErr w:type="spellStart"/>
            <w:r w:rsidRPr="00026FA2">
              <w:rPr>
                <w:rFonts w:ascii="Verdana" w:hAnsi="Verdana"/>
                <w:bCs/>
                <w:sz w:val="16"/>
                <w:szCs w:val="16"/>
                <w:highlight w:val="yellow"/>
              </w:rPr>
              <w:t>ATAPortOfCall</w:t>
            </w:r>
            <w:proofErr w:type="spellEnd"/>
            <w:r w:rsidRPr="00026FA2">
              <w:rPr>
                <w:rFonts w:ascii="Verdana" w:hAnsi="Verdana"/>
                <w:bCs/>
                <w:sz w:val="16"/>
                <w:szCs w:val="16"/>
                <w:highlight w:val="yellow"/>
              </w:rPr>
              <w:t>="</w:t>
            </w:r>
            <w:r w:rsidRPr="00026FA2">
              <w:rPr>
                <w:rFonts w:ascii="Verdana" w:hAnsi="Verdana" w:cs="Courier New"/>
                <w:sz w:val="16"/>
                <w:szCs w:val="16"/>
                <w:highlight w:val="yellow"/>
              </w:rPr>
              <w:t>2014-07-28T17:27:27Z</w:t>
            </w:r>
            <w:r w:rsidRPr="00026FA2" w:rsidDel="005B6EB2">
              <w:rPr>
                <w:rFonts w:ascii="Verdana" w:hAnsi="Verdana"/>
                <w:bCs/>
                <w:sz w:val="16"/>
                <w:szCs w:val="16"/>
                <w:highlight w:val="yellow"/>
              </w:rPr>
              <w:t xml:space="preserve"> </w:t>
            </w:r>
            <w:r w:rsidRPr="00026FA2">
              <w:rPr>
                <w:rFonts w:ascii="Verdana" w:hAnsi="Verdana"/>
                <w:bCs/>
                <w:sz w:val="16"/>
                <w:szCs w:val="16"/>
                <w:highlight w:val="yellow"/>
              </w:rPr>
              <w:t>" /&gt;</w:t>
            </w:r>
          </w:p>
          <w:p w14:paraId="0EC7649B" w14:textId="77777777" w:rsidR="00507577" w:rsidRPr="00026FA2" w:rsidRDefault="00507577" w:rsidP="00507577">
            <w:pPr>
              <w:autoSpaceDE w:val="0"/>
              <w:autoSpaceDN w:val="0"/>
              <w:adjustRightInd w:val="0"/>
              <w:rPr>
                <w:rFonts w:ascii="Verdana" w:hAnsi="Verdana"/>
                <w:sz w:val="16"/>
                <w:highlight w:val="yellow"/>
              </w:rPr>
            </w:pPr>
            <w:r w:rsidRPr="00026FA2">
              <w:rPr>
                <w:rFonts w:ascii="Verdana" w:hAnsi="Verdana"/>
                <w:sz w:val="16"/>
                <w:highlight w:val="yellow"/>
              </w:rPr>
              <w:t>&lt;</w:t>
            </w:r>
            <w:proofErr w:type="spellStart"/>
            <w:proofErr w:type="gramStart"/>
            <w:r w:rsidRPr="00026FA2">
              <w:rPr>
                <w:rFonts w:ascii="Verdana" w:hAnsi="Verdana"/>
                <w:sz w:val="16"/>
                <w:highlight w:val="yellow"/>
              </w:rPr>
              <w:t>ssn:DepartureNotificationDetails</w:t>
            </w:r>
            <w:proofErr w:type="spellEnd"/>
            <w:proofErr w:type="gramEnd"/>
          </w:p>
          <w:p w14:paraId="126B4802" w14:textId="77777777" w:rsidR="00507577" w:rsidRPr="00026FA2" w:rsidRDefault="00507577" w:rsidP="00507577">
            <w:pPr>
              <w:autoSpaceDE w:val="0"/>
              <w:autoSpaceDN w:val="0"/>
              <w:adjustRightInd w:val="0"/>
              <w:rPr>
                <w:rFonts w:ascii="Verdana" w:hAnsi="Verdana"/>
                <w:sz w:val="16"/>
                <w:highlight w:val="yellow"/>
              </w:rPr>
            </w:pPr>
            <w:proofErr w:type="spellStart"/>
            <w:r w:rsidRPr="00026FA2">
              <w:rPr>
                <w:rFonts w:ascii="Verdana" w:hAnsi="Verdana"/>
                <w:sz w:val="16"/>
                <w:highlight w:val="yellow"/>
              </w:rPr>
              <w:t>ATDPortOfCall</w:t>
            </w:r>
            <w:proofErr w:type="spellEnd"/>
            <w:r w:rsidRPr="00026FA2">
              <w:rPr>
                <w:rFonts w:ascii="Verdana" w:hAnsi="Verdana"/>
                <w:sz w:val="16"/>
                <w:highlight w:val="yellow"/>
              </w:rPr>
              <w:t>="</w:t>
            </w:r>
            <w:r w:rsidRPr="00026FA2">
              <w:rPr>
                <w:rFonts w:ascii="Verdana" w:hAnsi="Verdana" w:cs="Courier New"/>
                <w:sz w:val="16"/>
                <w:szCs w:val="16"/>
                <w:highlight w:val="yellow"/>
              </w:rPr>
              <w:t>2014-07-29T17:27:27Z</w:t>
            </w:r>
            <w:r w:rsidRPr="00026FA2" w:rsidDel="005B6EB2">
              <w:rPr>
                <w:rFonts w:ascii="Verdana" w:hAnsi="Verdana" w:cs="Microsoft Sans Serif"/>
                <w:sz w:val="16"/>
                <w:szCs w:val="16"/>
                <w:highlight w:val="yellow"/>
              </w:rPr>
              <w:t xml:space="preserve"> </w:t>
            </w:r>
            <w:r w:rsidRPr="00026FA2">
              <w:rPr>
                <w:rFonts w:ascii="Verdana" w:hAnsi="Verdana"/>
                <w:sz w:val="16"/>
                <w:highlight w:val="yellow"/>
              </w:rPr>
              <w:t>"</w:t>
            </w:r>
          </w:p>
          <w:p w14:paraId="38B622F5" w14:textId="77777777" w:rsidR="00507577" w:rsidRPr="00026FA2" w:rsidRDefault="00507577" w:rsidP="00507577">
            <w:pPr>
              <w:autoSpaceDE w:val="0"/>
              <w:autoSpaceDN w:val="0"/>
              <w:adjustRightInd w:val="0"/>
              <w:rPr>
                <w:rFonts w:ascii="Verdana" w:hAnsi="Verdana"/>
                <w:sz w:val="16"/>
                <w:highlight w:val="yellow"/>
              </w:rPr>
            </w:pPr>
            <w:r w:rsidRPr="00026FA2">
              <w:rPr>
                <w:rFonts w:ascii="Verdana" w:hAnsi="Verdana" w:cs="Microsoft Sans Serif"/>
                <w:sz w:val="16"/>
                <w:szCs w:val="16"/>
                <w:highlight w:val="yellow"/>
              </w:rPr>
              <w:t xml:space="preserve">    </w:t>
            </w:r>
            <w:proofErr w:type="spellStart"/>
            <w:r w:rsidRPr="00026FA2">
              <w:rPr>
                <w:rFonts w:ascii="Verdana" w:hAnsi="Verdana" w:cs="Microsoft Sans Serif"/>
                <w:sz w:val="16"/>
                <w:szCs w:val="16"/>
                <w:highlight w:val="yellow"/>
              </w:rPr>
              <w:t>POBVoyageTowardsNextPort</w:t>
            </w:r>
            <w:proofErr w:type="spellEnd"/>
            <w:r w:rsidRPr="00026FA2">
              <w:rPr>
                <w:rFonts w:ascii="Verdana" w:hAnsi="Verdana" w:cs="Microsoft Sans Serif"/>
                <w:sz w:val="16"/>
                <w:szCs w:val="16"/>
                <w:highlight w:val="yellow"/>
              </w:rPr>
              <w:t>="22"</w:t>
            </w:r>
            <w:r w:rsidRPr="00026FA2">
              <w:rPr>
                <w:rFonts w:ascii="Verdana" w:hAnsi="Verdana"/>
                <w:sz w:val="16"/>
                <w:highlight w:val="yellow"/>
              </w:rPr>
              <w:t xml:space="preserve"> /&gt;</w:t>
            </w:r>
          </w:p>
          <w:p w14:paraId="3E67ED9E" w14:textId="77777777" w:rsidR="00507577" w:rsidRPr="00026FA2" w:rsidRDefault="00507577" w:rsidP="00507577">
            <w:pPr>
              <w:snapToGrid w:val="0"/>
              <w:rPr>
                <w:rFonts w:ascii="Verdana" w:hAnsi="Verdana"/>
                <w:bCs/>
                <w:sz w:val="16"/>
                <w:szCs w:val="16"/>
                <w:highlight w:val="yellow"/>
                <w:lang w:val="en-IE"/>
              </w:rPr>
            </w:pPr>
            <w:r w:rsidRPr="00026FA2">
              <w:rPr>
                <w:rFonts w:ascii="Verdana" w:hAnsi="Verdana"/>
                <w:bCs/>
                <w:sz w:val="16"/>
                <w:szCs w:val="16"/>
                <w:highlight w:val="yellow"/>
                <w:lang w:val="en-IE"/>
              </w:rPr>
              <w:t>&lt;/</w:t>
            </w:r>
            <w:proofErr w:type="spellStart"/>
            <w:proofErr w:type="gramStart"/>
            <w:r w:rsidRPr="00026FA2">
              <w:rPr>
                <w:rFonts w:ascii="Verdana" w:hAnsi="Verdana"/>
                <w:bCs/>
                <w:sz w:val="16"/>
                <w:szCs w:val="16"/>
                <w:highlight w:val="yellow"/>
                <w:lang w:val="en-IE"/>
              </w:rPr>
              <w:t>ssn:Notification</w:t>
            </w:r>
            <w:proofErr w:type="spellEnd"/>
            <w:proofErr w:type="gramEnd"/>
            <w:r w:rsidRPr="00026FA2">
              <w:rPr>
                <w:rFonts w:ascii="Verdana" w:hAnsi="Verdana"/>
                <w:bCs/>
                <w:sz w:val="16"/>
                <w:szCs w:val="16"/>
                <w:highlight w:val="yellow"/>
                <w:lang w:val="en-IE"/>
              </w:rPr>
              <w:t>&gt;</w:t>
            </w:r>
          </w:p>
          <w:p w14:paraId="34138D5B" w14:textId="77777777" w:rsidR="00507577" w:rsidRPr="00026FA2" w:rsidRDefault="00507577" w:rsidP="00507577">
            <w:pPr>
              <w:snapToGrid w:val="0"/>
              <w:rPr>
                <w:rFonts w:ascii="Verdana" w:hAnsi="Verdana"/>
                <w:bCs/>
                <w:sz w:val="16"/>
                <w:szCs w:val="16"/>
                <w:highlight w:val="yellow"/>
                <w:lang w:val="en-IE"/>
              </w:rPr>
            </w:pPr>
            <w:r w:rsidRPr="00026FA2">
              <w:rPr>
                <w:rFonts w:ascii="Verdana" w:hAnsi="Verdana"/>
                <w:bCs/>
                <w:sz w:val="16"/>
                <w:szCs w:val="16"/>
                <w:highlight w:val="yellow"/>
                <w:lang w:val="en-IE"/>
              </w:rPr>
              <w:t xml:space="preserve"> &lt;/</w:t>
            </w:r>
            <w:proofErr w:type="spellStart"/>
            <w:proofErr w:type="gramStart"/>
            <w:r w:rsidRPr="00026FA2">
              <w:rPr>
                <w:rFonts w:ascii="Verdana" w:hAnsi="Verdana"/>
                <w:bCs/>
                <w:sz w:val="16"/>
                <w:szCs w:val="16"/>
                <w:highlight w:val="yellow"/>
                <w:lang w:val="en-IE"/>
              </w:rPr>
              <w:t>ssn:Body</w:t>
            </w:r>
            <w:proofErr w:type="spellEnd"/>
            <w:proofErr w:type="gramEnd"/>
            <w:r w:rsidRPr="00026FA2">
              <w:rPr>
                <w:rFonts w:ascii="Verdana" w:hAnsi="Verdana"/>
                <w:bCs/>
                <w:sz w:val="16"/>
                <w:szCs w:val="16"/>
                <w:highlight w:val="yellow"/>
                <w:lang w:val="en-IE"/>
              </w:rPr>
              <w:t>&gt;</w:t>
            </w:r>
          </w:p>
          <w:p w14:paraId="6D22B66B" w14:textId="77777777" w:rsidR="00507577" w:rsidRPr="00026FA2" w:rsidRDefault="00507577" w:rsidP="00507577">
            <w:pPr>
              <w:autoSpaceDE w:val="0"/>
              <w:rPr>
                <w:rFonts w:ascii="Verdana" w:hAnsi="Verdana"/>
                <w:sz w:val="16"/>
                <w:szCs w:val="16"/>
                <w:highlight w:val="yellow"/>
                <w:lang w:val="en-IE"/>
              </w:rPr>
            </w:pPr>
            <w:r w:rsidRPr="00026FA2">
              <w:rPr>
                <w:rFonts w:ascii="Verdana" w:hAnsi="Verdana"/>
                <w:bCs/>
                <w:sz w:val="16"/>
                <w:szCs w:val="16"/>
                <w:highlight w:val="yellow"/>
                <w:lang w:val="en-IE"/>
              </w:rPr>
              <w:t>&lt;/ssn:MS2SSN_PortPlus_Not&gt;</w:t>
            </w:r>
          </w:p>
        </w:tc>
      </w:tr>
      <w:tr w:rsidR="00507577" w:rsidRPr="00086899" w14:paraId="6A7F677B" w14:textId="77777777" w:rsidTr="0061074A">
        <w:tc>
          <w:tcPr>
            <w:tcW w:w="1442" w:type="dxa"/>
            <w:gridSpan w:val="2"/>
            <w:tcBorders>
              <w:top w:val="single" w:sz="4" w:space="0" w:color="000000"/>
              <w:left w:val="single" w:sz="4" w:space="0" w:color="000000"/>
              <w:bottom w:val="single" w:sz="4" w:space="0" w:color="000000"/>
            </w:tcBorders>
          </w:tcPr>
          <w:p w14:paraId="5EE711C5" w14:textId="77777777" w:rsidR="00507577" w:rsidRPr="00086899" w:rsidRDefault="00507577" w:rsidP="00507577">
            <w:pPr>
              <w:pStyle w:val="TOCStem"/>
              <w:snapToGrid w:val="0"/>
              <w:rPr>
                <w:rFonts w:ascii="Verdana" w:hAnsi="Verdana" w:cs="System"/>
                <w:bCs/>
                <w:sz w:val="16"/>
                <w:szCs w:val="16"/>
                <w:lang w:val="en-US"/>
              </w:rPr>
            </w:pPr>
            <w:proofErr w:type="spellStart"/>
            <w:r w:rsidRPr="00086899">
              <w:rPr>
                <w:rFonts w:ascii="Verdana" w:hAnsi="Verdana"/>
                <w:sz w:val="16"/>
                <w:szCs w:val="16"/>
              </w:rPr>
              <w:t>SSN_Receipt</w:t>
            </w:r>
            <w:proofErr w:type="spellEnd"/>
          </w:p>
        </w:tc>
        <w:tc>
          <w:tcPr>
            <w:tcW w:w="8029" w:type="dxa"/>
            <w:tcBorders>
              <w:top w:val="single" w:sz="4" w:space="0" w:color="000000"/>
              <w:left w:val="single" w:sz="4" w:space="0" w:color="000000"/>
              <w:bottom w:val="single" w:sz="4" w:space="0" w:color="000000"/>
              <w:right w:val="single" w:sz="4" w:space="0" w:color="000000"/>
            </w:tcBorders>
          </w:tcPr>
          <w:p w14:paraId="61A18A61" w14:textId="77777777" w:rsidR="00507577" w:rsidRPr="00026FA2"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026FA2">
              <w:rPr>
                <w:rFonts w:ascii="Verdana" w:hAnsi="Verdana" w:cs="Courier New"/>
                <w:sz w:val="16"/>
                <w:szCs w:val="16"/>
                <w:highlight w:val="yellow"/>
                <w:lang w:val="en-US"/>
              </w:rPr>
              <w:t>&lt;?xml version="1.0" encoding="UTF-8" standalone="yes"?&gt;&lt;</w:t>
            </w:r>
            <w:proofErr w:type="spellStart"/>
            <w:r w:rsidRPr="00026FA2">
              <w:rPr>
                <w:rFonts w:ascii="Verdana" w:hAnsi="Verdana" w:cs="Courier New"/>
                <w:sz w:val="16"/>
                <w:szCs w:val="16"/>
                <w:highlight w:val="yellow"/>
                <w:lang w:val="en-US"/>
              </w:rPr>
              <w:t>SSN_Receipt</w:t>
            </w:r>
            <w:proofErr w:type="spellEnd"/>
            <w:r w:rsidRPr="00026FA2">
              <w:rPr>
                <w:rFonts w:ascii="Verdana" w:hAnsi="Verdana" w:cs="Courier New"/>
                <w:sz w:val="16"/>
                <w:szCs w:val="16"/>
                <w:highlight w:val="yellow"/>
                <w:lang w:val="en-US"/>
              </w:rPr>
              <w:t xml:space="preserve"> </w:t>
            </w:r>
            <w:proofErr w:type="spellStart"/>
            <w:r w:rsidRPr="00026FA2">
              <w:rPr>
                <w:rFonts w:ascii="Verdana" w:hAnsi="Verdana" w:cs="Courier New"/>
                <w:sz w:val="16"/>
                <w:szCs w:val="16"/>
                <w:highlight w:val="yellow"/>
                <w:lang w:val="en-US"/>
              </w:rPr>
              <w:t>xmlns</w:t>
            </w:r>
            <w:proofErr w:type="spellEnd"/>
            <w:r w:rsidRPr="00026FA2">
              <w:rPr>
                <w:rFonts w:ascii="Verdana" w:hAnsi="Verdana" w:cs="Courier New"/>
                <w:sz w:val="16"/>
                <w:szCs w:val="16"/>
                <w:highlight w:val="yellow"/>
                <w:lang w:val="en-US"/>
              </w:rPr>
              <w:t>="</w:t>
            </w:r>
            <w:proofErr w:type="spellStart"/>
            <w:proofErr w:type="gramStart"/>
            <w:r w:rsidRPr="00026FA2">
              <w:rPr>
                <w:rFonts w:ascii="Verdana" w:hAnsi="Verdana" w:cs="Courier New"/>
                <w:sz w:val="16"/>
                <w:szCs w:val="16"/>
                <w:highlight w:val="yellow"/>
                <w:lang w:val="en-US"/>
              </w:rPr>
              <w:t>urn:eu.emsa.ssn</w:t>
            </w:r>
            <w:proofErr w:type="spellEnd"/>
            <w:proofErr w:type="gramEnd"/>
            <w:r w:rsidRPr="00026FA2">
              <w:rPr>
                <w:rFonts w:ascii="Verdana" w:hAnsi="Verdana" w:cs="Courier New"/>
                <w:sz w:val="16"/>
                <w:szCs w:val="16"/>
                <w:highlight w:val="yellow"/>
                <w:lang w:val="en-US"/>
              </w:rPr>
              <w:t xml:space="preserve">"&gt;&lt;Header </w:t>
            </w:r>
            <w:proofErr w:type="spellStart"/>
            <w:r w:rsidRPr="00026FA2">
              <w:rPr>
                <w:rFonts w:ascii="Verdana" w:hAnsi="Verdana" w:cs="Courier New"/>
                <w:sz w:val="16"/>
                <w:szCs w:val="16"/>
                <w:highlight w:val="yellow"/>
                <w:lang w:val="en-US"/>
              </w:rPr>
              <w:t>MSRefId</w:t>
            </w:r>
            <w:proofErr w:type="spellEnd"/>
            <w:r w:rsidRPr="00026FA2">
              <w:rPr>
                <w:rFonts w:ascii="Verdana" w:hAnsi="Verdana" w:cs="Courier New"/>
                <w:sz w:val="16"/>
                <w:szCs w:val="16"/>
                <w:highlight w:val="yellow"/>
                <w:lang w:val="en-US"/>
              </w:rPr>
              <w:t xml:space="preserve">="MS2SSN_S1605-01" </w:t>
            </w:r>
            <w:proofErr w:type="spellStart"/>
            <w:r w:rsidRPr="00026FA2">
              <w:rPr>
                <w:rFonts w:ascii="Verdana" w:hAnsi="Verdana" w:cs="Courier New"/>
                <w:sz w:val="16"/>
                <w:szCs w:val="16"/>
                <w:highlight w:val="yellow"/>
                <w:lang w:val="en-US"/>
              </w:rPr>
              <w:t>SSNRefId</w:t>
            </w:r>
            <w:proofErr w:type="spellEnd"/>
            <w:r w:rsidRPr="00026FA2">
              <w:rPr>
                <w:rFonts w:ascii="Verdana" w:hAnsi="Verdana" w:cs="Courier New"/>
                <w:sz w:val="16"/>
                <w:szCs w:val="16"/>
                <w:highlight w:val="yellow"/>
                <w:lang w:val="en-US"/>
              </w:rPr>
              <w:t xml:space="preserve">="1534602" </w:t>
            </w:r>
            <w:proofErr w:type="spellStart"/>
            <w:r w:rsidRPr="00026FA2">
              <w:rPr>
                <w:rFonts w:ascii="Verdana" w:hAnsi="Verdana" w:cs="Courier New"/>
                <w:sz w:val="16"/>
                <w:szCs w:val="16"/>
                <w:highlight w:val="yellow"/>
                <w:lang w:val="en-US"/>
              </w:rPr>
              <w:t>StatusCode</w:t>
            </w:r>
            <w:proofErr w:type="spellEnd"/>
            <w:r w:rsidRPr="00026FA2">
              <w:rPr>
                <w:rFonts w:ascii="Verdana" w:hAnsi="Verdana" w:cs="Courier New"/>
                <w:sz w:val="16"/>
                <w:szCs w:val="16"/>
                <w:highlight w:val="yellow"/>
                <w:lang w:val="en-US"/>
              </w:rPr>
              <w:t xml:space="preserve">="OK" </w:t>
            </w:r>
            <w:proofErr w:type="spellStart"/>
            <w:r w:rsidRPr="00026FA2">
              <w:rPr>
                <w:rFonts w:ascii="Verdana" w:hAnsi="Verdana" w:cs="Courier New"/>
                <w:sz w:val="16"/>
                <w:szCs w:val="16"/>
                <w:highlight w:val="yellow"/>
                <w:lang w:val="en-US"/>
              </w:rPr>
              <w:t>StatusMessage</w:t>
            </w:r>
            <w:proofErr w:type="spellEnd"/>
            <w:r w:rsidRPr="00026FA2">
              <w:rPr>
                <w:rFonts w:ascii="Verdana" w:hAnsi="Verdana" w:cs="Courier New"/>
                <w:sz w:val="16"/>
                <w:szCs w:val="16"/>
                <w:highlight w:val="yellow"/>
                <w:lang w:val="en-US"/>
              </w:rPr>
              <w:t xml:space="preserve">="The message processed successfully." Version="3.0" </w:t>
            </w:r>
            <w:proofErr w:type="spellStart"/>
            <w:r w:rsidRPr="00026FA2">
              <w:rPr>
                <w:rFonts w:ascii="Verdana" w:hAnsi="Verdana" w:cs="Courier New"/>
                <w:sz w:val="16"/>
                <w:szCs w:val="16"/>
                <w:highlight w:val="yellow"/>
                <w:lang w:val="en-US"/>
              </w:rPr>
              <w:t>SentAt</w:t>
            </w:r>
            <w:proofErr w:type="spellEnd"/>
            <w:r w:rsidRPr="00026FA2">
              <w:rPr>
                <w:rFonts w:ascii="Verdana" w:hAnsi="Verdana" w:cs="Courier New"/>
                <w:sz w:val="16"/>
                <w:szCs w:val="16"/>
                <w:highlight w:val="yellow"/>
                <w:lang w:val="en-US"/>
              </w:rPr>
              <w:t>="2014-08-26T14:22:52Z" From="SafeSeaNet" To="GRPIR01"/&gt;&lt;/</w:t>
            </w:r>
            <w:proofErr w:type="spellStart"/>
            <w:r w:rsidRPr="00026FA2">
              <w:rPr>
                <w:rFonts w:ascii="Verdana" w:hAnsi="Verdana" w:cs="Courier New"/>
                <w:sz w:val="16"/>
                <w:szCs w:val="16"/>
                <w:highlight w:val="yellow"/>
                <w:lang w:val="en-US"/>
              </w:rPr>
              <w:t>SSN_Receipt</w:t>
            </w:r>
            <w:proofErr w:type="spellEnd"/>
            <w:r w:rsidRPr="00026FA2">
              <w:rPr>
                <w:rFonts w:ascii="Verdana" w:hAnsi="Verdana" w:cs="Courier New"/>
                <w:sz w:val="16"/>
                <w:szCs w:val="16"/>
                <w:highlight w:val="yellow"/>
                <w:lang w:val="en-US"/>
              </w:rPr>
              <w:t>&gt;</w:t>
            </w:r>
          </w:p>
          <w:p w14:paraId="0D46A6F3" w14:textId="77777777" w:rsidR="00507577" w:rsidRPr="00026FA2" w:rsidRDefault="00507577" w:rsidP="00507577">
            <w:pPr>
              <w:rPr>
                <w:rFonts w:ascii="Verdana" w:hAnsi="Verdana"/>
                <w:sz w:val="16"/>
                <w:szCs w:val="16"/>
                <w:highlight w:val="yellow"/>
                <w:lang w:val="en-US"/>
              </w:rPr>
            </w:pPr>
          </w:p>
        </w:tc>
      </w:tr>
      <w:tr w:rsidR="00507577" w:rsidRPr="00086899" w14:paraId="7BA7129E" w14:textId="77777777" w:rsidTr="0061074A">
        <w:tc>
          <w:tcPr>
            <w:tcW w:w="1442" w:type="dxa"/>
            <w:gridSpan w:val="2"/>
            <w:tcBorders>
              <w:top w:val="single" w:sz="4" w:space="0" w:color="000000"/>
              <w:left w:val="single" w:sz="4" w:space="0" w:color="000000"/>
              <w:bottom w:val="single" w:sz="4" w:space="0" w:color="000000"/>
            </w:tcBorders>
            <w:shd w:val="clear" w:color="auto" w:fill="D9D9D9" w:themeFill="background1" w:themeFillShade="D9"/>
          </w:tcPr>
          <w:p w14:paraId="34B1C428" w14:textId="77777777" w:rsidR="00507577" w:rsidRPr="00086899" w:rsidRDefault="00507577" w:rsidP="00507577">
            <w:pPr>
              <w:snapToGrid w:val="0"/>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-02</w:t>
            </w:r>
          </w:p>
          <w:p w14:paraId="22BF10A5" w14:textId="77777777" w:rsidR="00507577" w:rsidRPr="00086899" w:rsidRDefault="00507577" w:rsidP="00507577">
            <w:pPr>
              <w:pStyle w:val="TOCStem"/>
              <w:snapToGrid w:val="0"/>
              <w:rPr>
                <w:rFonts w:ascii="Verdana" w:hAnsi="Verdana"/>
                <w:sz w:val="16"/>
                <w:szCs w:val="16"/>
              </w:rPr>
            </w:pPr>
          </w:p>
        </w:tc>
        <w:tc>
          <w:tcPr>
            <w:tcW w:w="8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EE42D1" w14:textId="613203DB" w:rsidR="00507577" w:rsidRPr="00086899" w:rsidRDefault="00507577" w:rsidP="00507577">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w:t>
            </w:r>
            <w:r>
              <w:rPr>
                <w:rFonts w:ascii="Verdana" w:hAnsi="Verdana" w:cs="System"/>
                <w:bCs/>
                <w:sz w:val="16"/>
                <w:szCs w:val="16"/>
                <w:lang w:val="en-US"/>
              </w:rPr>
              <w:t>U</w:t>
            </w:r>
            <w:r w:rsidRPr="00086899">
              <w:rPr>
                <w:rFonts w:ascii="Verdana" w:hAnsi="Verdana" w:cs="System"/>
                <w:bCs/>
                <w:sz w:val="16"/>
                <w:szCs w:val="16"/>
                <w:lang w:val="en-US"/>
              </w:rPr>
              <w:t>"</w:t>
            </w:r>
            <w:r>
              <w:rPr>
                <w:rFonts w:ascii="Verdana" w:hAnsi="Verdana" w:cs="System"/>
                <w:bCs/>
                <w:sz w:val="16"/>
                <w:szCs w:val="16"/>
                <w:lang w:val="en-US"/>
              </w:rPr>
              <w:t xml:space="preserve"> </w:t>
            </w:r>
            <w:r w:rsidRPr="0061074A">
              <w:rPr>
                <w:rFonts w:ascii="Verdana" w:hAnsi="Verdana"/>
                <w:sz w:val="16"/>
                <w:szCs w:val="16"/>
              </w:rPr>
              <w:t>-</w:t>
            </w:r>
            <w:r>
              <w:rPr>
                <w:rFonts w:ascii="Verdana" w:hAnsi="Verdana"/>
                <w:sz w:val="16"/>
                <w:szCs w:val="16"/>
              </w:rPr>
              <w:t xml:space="preserve"> </w:t>
            </w:r>
            <w:r w:rsidRPr="0061074A">
              <w:rPr>
                <w:rFonts w:ascii="Verdana" w:hAnsi="Verdana"/>
                <w:sz w:val="16"/>
                <w:szCs w:val="16"/>
              </w:rPr>
              <w:t xml:space="preserve">Update of </w:t>
            </w:r>
            <w:del w:id="1143" w:author="ZIOLKOWSKI Lukasz (EMSA)" w:date="2020-09-29T15:51:00Z">
              <w:r w:rsidRPr="006D55D4" w:rsidDel="00026FA2">
                <w:rPr>
                  <w:rFonts w:ascii="Verdana" w:hAnsi="Verdana"/>
                  <w:sz w:val="16"/>
                  <w:szCs w:val="16"/>
                </w:rPr>
                <w:delText>S1604</w:delText>
              </w:r>
            </w:del>
            <w:ins w:id="1144" w:author="ZIOLKOWSKI Lukasz (EMSA)" w:date="2020-09-29T15:51:00Z">
              <w:r w:rsidR="00026FA2" w:rsidRPr="006D55D4">
                <w:rPr>
                  <w:rFonts w:ascii="Verdana" w:hAnsi="Verdana"/>
                  <w:sz w:val="16"/>
                  <w:szCs w:val="16"/>
                </w:rPr>
                <w:t>S160</w:t>
              </w:r>
              <w:r w:rsidR="00026FA2">
                <w:rPr>
                  <w:rFonts w:ascii="Verdana" w:hAnsi="Verdana"/>
                  <w:sz w:val="16"/>
                  <w:szCs w:val="16"/>
                </w:rPr>
                <w:t>5</w:t>
              </w:r>
            </w:ins>
            <w:r w:rsidRPr="006D55D4">
              <w:rPr>
                <w:rFonts w:ascii="Verdana" w:hAnsi="Verdana"/>
                <w:sz w:val="16"/>
                <w:szCs w:val="16"/>
              </w:rPr>
              <w:t>-</w:t>
            </w:r>
            <w:del w:id="1145" w:author="ZIOLKOWSKI Lukasz (EMSA)" w:date="2020-09-29T15:51:00Z">
              <w:r w:rsidRPr="006D55D4" w:rsidDel="00026FA2">
                <w:rPr>
                  <w:rFonts w:ascii="Verdana" w:hAnsi="Verdana"/>
                  <w:sz w:val="16"/>
                  <w:szCs w:val="16"/>
                </w:rPr>
                <w:delText xml:space="preserve">08 </w:delText>
              </w:r>
            </w:del>
            <w:ins w:id="1146" w:author="ZIOLKOWSKI Lukasz (EMSA)" w:date="2020-09-29T15:51:00Z">
              <w:r w:rsidR="00026FA2" w:rsidRPr="006D55D4">
                <w:rPr>
                  <w:rFonts w:ascii="Verdana" w:hAnsi="Verdana"/>
                  <w:sz w:val="16"/>
                  <w:szCs w:val="16"/>
                </w:rPr>
                <w:t>0</w:t>
              </w:r>
              <w:r w:rsidR="00026FA2">
                <w:rPr>
                  <w:rFonts w:ascii="Verdana" w:hAnsi="Verdana"/>
                  <w:sz w:val="16"/>
                  <w:szCs w:val="16"/>
                </w:rPr>
                <w:t>1</w:t>
              </w:r>
              <w:r w:rsidR="00026FA2" w:rsidRPr="006D55D4">
                <w:rPr>
                  <w:rFonts w:ascii="Verdana" w:hAnsi="Verdana"/>
                  <w:sz w:val="16"/>
                  <w:szCs w:val="16"/>
                </w:rPr>
                <w:t xml:space="preserve"> </w:t>
              </w:r>
            </w:ins>
            <w:r w:rsidRPr="0061074A">
              <w:rPr>
                <w:rFonts w:ascii="Verdana" w:hAnsi="Verdana"/>
                <w:sz w:val="16"/>
                <w:szCs w:val="16"/>
              </w:rPr>
              <w:t xml:space="preserve">by deleting </w:t>
            </w:r>
            <w:proofErr w:type="spellStart"/>
            <w:r w:rsidRPr="0061074A">
              <w:rPr>
                <w:rFonts w:ascii="Verdana" w:hAnsi="Verdana"/>
                <w:sz w:val="16"/>
                <w:szCs w:val="16"/>
              </w:rPr>
              <w:t>HazmatEUDeparture</w:t>
            </w:r>
            <w:proofErr w:type="spellEnd"/>
            <w:r w:rsidRPr="0061074A">
              <w:rPr>
                <w:rFonts w:ascii="Verdana" w:hAnsi="Verdana"/>
                <w:sz w:val="16"/>
                <w:szCs w:val="16"/>
              </w:rPr>
              <w:t>.</w:t>
            </w:r>
          </w:p>
          <w:p w14:paraId="4D85FA3B" w14:textId="77777777" w:rsidR="00507577" w:rsidRPr="00086899" w:rsidRDefault="00507577" w:rsidP="00507577">
            <w:pPr>
              <w:rPr>
                <w:rFonts w:ascii="Verdana" w:hAnsi="Verdana"/>
                <w:sz w:val="16"/>
                <w:szCs w:val="16"/>
              </w:rPr>
            </w:pPr>
          </w:p>
          <w:p w14:paraId="27DD8D04" w14:textId="77777777" w:rsidR="00507577" w:rsidRPr="00086899" w:rsidRDefault="00507577" w:rsidP="00507577">
            <w:pPr>
              <w:snapToGrid w:val="0"/>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Notification is valid </w:t>
            </w:r>
            <w:proofErr w:type="spellStart"/>
            <w:r w:rsidRPr="00086899">
              <w:rPr>
                <w:rFonts w:ascii="Verdana" w:hAnsi="Verdana"/>
                <w:sz w:val="16"/>
                <w:szCs w:val="16"/>
              </w:rPr>
              <w:t>accoriding</w:t>
            </w:r>
            <w:proofErr w:type="spellEnd"/>
            <w:r w:rsidRPr="00086899">
              <w:rPr>
                <w:rFonts w:ascii="Verdana" w:hAnsi="Verdana"/>
                <w:sz w:val="16"/>
                <w:szCs w:val="16"/>
              </w:rPr>
              <w:t xml:space="preserve"> to specified business rules.</w:t>
            </w:r>
          </w:p>
          <w:p w14:paraId="79779549" w14:textId="77777777" w:rsidR="00507577" w:rsidRPr="00086899"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p>
        </w:tc>
      </w:tr>
      <w:tr w:rsidR="00507577" w:rsidRPr="00086899" w14:paraId="7027F979" w14:textId="77777777" w:rsidTr="0061074A">
        <w:tc>
          <w:tcPr>
            <w:tcW w:w="1442" w:type="dxa"/>
            <w:gridSpan w:val="2"/>
            <w:tcBorders>
              <w:top w:val="single" w:sz="4" w:space="0" w:color="000000"/>
              <w:left w:val="single" w:sz="4" w:space="0" w:color="000000"/>
              <w:bottom w:val="single" w:sz="4" w:space="0" w:color="000000"/>
            </w:tcBorders>
          </w:tcPr>
          <w:p w14:paraId="53823667" w14:textId="77777777" w:rsidR="00507577" w:rsidRPr="00086899" w:rsidRDefault="00507577" w:rsidP="00507577">
            <w:pPr>
              <w:snapToGrid w:val="0"/>
              <w:rPr>
                <w:rFonts w:ascii="Verdana" w:hAnsi="Verdana"/>
                <w:sz w:val="16"/>
                <w:szCs w:val="16"/>
              </w:rPr>
            </w:pPr>
            <w:r w:rsidRPr="00086899">
              <w:rPr>
                <w:rFonts w:ascii="Verdana" w:hAnsi="Verdana"/>
                <w:sz w:val="16"/>
                <w:szCs w:val="16"/>
              </w:rPr>
              <w:t>MS2SSN</w:t>
            </w:r>
          </w:p>
          <w:p w14:paraId="456DE2C3" w14:textId="77777777" w:rsidR="00507577" w:rsidRPr="00086899" w:rsidRDefault="00507577" w:rsidP="00507577">
            <w:pPr>
              <w:pStyle w:val="TOCStem"/>
              <w:snapToGrid w:val="0"/>
              <w:rPr>
                <w:rFonts w:ascii="Verdana" w:hAnsi="Verdana"/>
                <w:sz w:val="16"/>
                <w:szCs w:val="16"/>
              </w:rPr>
            </w:pPr>
            <w:r w:rsidRPr="00086899">
              <w:rPr>
                <w:rFonts w:ascii="Verdana" w:hAnsi="Verdana"/>
                <w:sz w:val="16"/>
                <w:szCs w:val="16"/>
              </w:rPr>
              <w:t>Notification</w:t>
            </w:r>
          </w:p>
        </w:tc>
        <w:tc>
          <w:tcPr>
            <w:tcW w:w="8029" w:type="dxa"/>
            <w:tcBorders>
              <w:top w:val="single" w:sz="4" w:space="0" w:color="000000"/>
              <w:left w:val="single" w:sz="4" w:space="0" w:color="000000"/>
              <w:bottom w:val="single" w:sz="4" w:space="0" w:color="000000"/>
              <w:right w:val="single" w:sz="4" w:space="0" w:color="000000"/>
            </w:tcBorders>
          </w:tcPr>
          <w:p w14:paraId="23A12869"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&lt;?xml version="1.0" encoding="UTF-8"?&gt;</w:t>
            </w:r>
          </w:p>
          <w:p w14:paraId="78980840"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&lt;ssn:MS2SSN_PortPlus_Not </w:t>
            </w:r>
            <w:proofErr w:type="spellStart"/>
            <w:proofErr w:type="gramStart"/>
            <w:r w:rsidRPr="00C62DCE">
              <w:rPr>
                <w:rFonts w:ascii="Verdana" w:hAnsi="Verdana"/>
                <w:bCs/>
                <w:sz w:val="16"/>
                <w:szCs w:val="16"/>
                <w:highlight w:val="yellow"/>
              </w:rPr>
              <w:t>xmlns:ssn</w:t>
            </w:r>
            <w:proofErr w:type="spellEnd"/>
            <w:proofErr w:type="gramEnd"/>
            <w:r w:rsidRPr="00C62DCE">
              <w:rPr>
                <w:rFonts w:ascii="Verdana" w:hAnsi="Verdana"/>
                <w:bCs/>
                <w:sz w:val="16"/>
                <w:szCs w:val="16"/>
                <w:highlight w:val="yellow"/>
              </w:rPr>
              <w:t>="</w:t>
            </w:r>
            <w:proofErr w:type="spellStart"/>
            <w:r w:rsidRPr="00C62DCE">
              <w:rPr>
                <w:rFonts w:ascii="Verdana" w:hAnsi="Verdana"/>
                <w:bCs/>
                <w:sz w:val="16"/>
                <w:szCs w:val="16"/>
                <w:highlight w:val="yellow"/>
              </w:rPr>
              <w:t>urn:eu.emsa.ssn</w:t>
            </w:r>
            <w:proofErr w:type="spell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xmlns:xsi</w:t>
            </w:r>
            <w:proofErr w:type="spellEnd"/>
            <w:r w:rsidRPr="00C62DCE">
              <w:rPr>
                <w:rFonts w:ascii="Verdana" w:hAnsi="Verdana"/>
                <w:bCs/>
                <w:sz w:val="16"/>
                <w:szCs w:val="16"/>
                <w:highlight w:val="yellow"/>
              </w:rPr>
              <w:t>="http://www.w3.org/2001/XMLSchema-instance" &gt;</w:t>
            </w:r>
          </w:p>
          <w:p w14:paraId="7B8183B8" w14:textId="7B99AC25"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ssn:Header</w:t>
            </w:r>
            <w:proofErr w:type="spellEnd"/>
            <w:proofErr w:type="gramEnd"/>
            <w:r w:rsidRPr="00C62DCE">
              <w:rPr>
                <w:rFonts w:ascii="Verdana" w:hAnsi="Verdana"/>
                <w:bCs/>
                <w:sz w:val="16"/>
                <w:szCs w:val="16"/>
                <w:highlight w:val="yellow"/>
              </w:rPr>
              <w:t xml:space="preserve"> From="GRPIR01" </w:t>
            </w:r>
            <w:proofErr w:type="spellStart"/>
            <w:r w:rsidRPr="00C62DCE">
              <w:rPr>
                <w:rFonts w:ascii="Verdana" w:hAnsi="Verdana"/>
                <w:bCs/>
                <w:sz w:val="16"/>
                <w:szCs w:val="16"/>
                <w:highlight w:val="yellow"/>
              </w:rPr>
              <w:t>MSRefId</w:t>
            </w:r>
            <w:proofErr w:type="spellEnd"/>
            <w:r w:rsidRPr="00C62DCE">
              <w:rPr>
                <w:rFonts w:ascii="Verdana" w:hAnsi="Verdana"/>
                <w:bCs/>
                <w:sz w:val="16"/>
                <w:szCs w:val="16"/>
                <w:highlight w:val="yellow"/>
              </w:rPr>
              <w:t xml:space="preserve">="MS2SSN_S1605-02" </w:t>
            </w:r>
            <w:proofErr w:type="spellStart"/>
            <w:r w:rsidRPr="00C62DCE">
              <w:rPr>
                <w:rFonts w:ascii="Verdana" w:hAnsi="Verdana"/>
                <w:bCs/>
                <w:sz w:val="16"/>
                <w:szCs w:val="16"/>
                <w:highlight w:val="yellow"/>
              </w:rPr>
              <w:t>SentAt</w:t>
            </w:r>
            <w:proofErr w:type="spellEnd"/>
            <w:r w:rsidRPr="00C62DCE">
              <w:rPr>
                <w:rFonts w:ascii="Verdana" w:hAnsi="Verdana"/>
                <w:bCs/>
                <w:sz w:val="16"/>
                <w:szCs w:val="16"/>
                <w:highlight w:val="yellow"/>
              </w:rPr>
              <w:t>="2014-07-25T20:11:45Z" To="SafeSeaNet" Version="4.0"/&gt;</w:t>
            </w:r>
          </w:p>
          <w:p w14:paraId="32A72F71"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ssn:Body</w:t>
            </w:r>
            <w:proofErr w:type="spellEnd"/>
            <w:proofErr w:type="gramEnd"/>
            <w:r w:rsidRPr="00C62DCE">
              <w:rPr>
                <w:rFonts w:ascii="Verdana" w:hAnsi="Verdana"/>
                <w:bCs/>
                <w:sz w:val="16"/>
                <w:szCs w:val="16"/>
                <w:highlight w:val="yellow"/>
              </w:rPr>
              <w:t>&gt;</w:t>
            </w:r>
          </w:p>
          <w:p w14:paraId="52D3D6CB"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ssn:NotificationStatus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UpdateStatus</w:t>
            </w:r>
            <w:proofErr w:type="spellEnd"/>
            <w:r w:rsidRPr="00C62DCE">
              <w:rPr>
                <w:rFonts w:ascii="Verdana" w:hAnsi="Verdana"/>
                <w:bCs/>
                <w:sz w:val="16"/>
                <w:szCs w:val="16"/>
                <w:highlight w:val="yellow"/>
              </w:rPr>
              <w:t>="U" &gt;</w:t>
            </w:r>
          </w:p>
          <w:p w14:paraId="23E4144C"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="MS2SSN_S1604-01"/&gt;</w:t>
            </w:r>
          </w:p>
          <w:p w14:paraId="7FEB6652"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="MS2SSN_S1604-02"/&gt;</w:t>
            </w:r>
          </w:p>
          <w:p w14:paraId="04C15945"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="MS2SSN_S1604-03"/&gt;</w:t>
            </w:r>
          </w:p>
          <w:p w14:paraId="088A5AC0"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="MS2SSN_S1604-04"/&gt;</w:t>
            </w:r>
          </w:p>
          <w:p w14:paraId="3EC83172"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="MS2SSN_S1604-05"/&gt;</w:t>
            </w:r>
          </w:p>
          <w:p w14:paraId="211DB703"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 xml:space="preserve">  &lt;</w:t>
            </w:r>
            <w:proofErr w:type="spellStart"/>
            <w:proofErr w:type="gramStart"/>
            <w:r w:rsidRPr="00C62DCE">
              <w:rPr>
                <w:rFonts w:ascii="Verdana" w:hAnsi="Verdana" w:cs="Courier New"/>
                <w:sz w:val="16"/>
                <w:szCs w:val="16"/>
                <w:highlight w:val="yellow"/>
                <w:lang w:val="en-US"/>
              </w:rPr>
              <w:t>ssn:UpdateNotifications</w:t>
            </w:r>
            <w:proofErr w:type="spellEnd"/>
            <w:proofErr w:type="gram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UpdateMSRefId</w:t>
            </w:r>
            <w:proofErr w:type="spellEnd"/>
            <w:r w:rsidRPr="00C62DCE">
              <w:rPr>
                <w:rFonts w:ascii="Verdana" w:hAnsi="Verdana" w:cs="Courier New"/>
                <w:sz w:val="16"/>
                <w:szCs w:val="16"/>
                <w:highlight w:val="yellow"/>
                <w:lang w:val="en-US"/>
              </w:rPr>
              <w:t>="MS2SSN_S1604-06"/&gt;</w:t>
            </w:r>
          </w:p>
          <w:p w14:paraId="0C02A457"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 xml:space="preserve">  &lt;</w:t>
            </w:r>
            <w:proofErr w:type="spellStart"/>
            <w:proofErr w:type="gramStart"/>
            <w:r w:rsidRPr="00C62DCE">
              <w:rPr>
                <w:rFonts w:ascii="Verdana" w:hAnsi="Verdana" w:cs="Courier New"/>
                <w:sz w:val="16"/>
                <w:szCs w:val="16"/>
                <w:highlight w:val="yellow"/>
                <w:lang w:val="en-US"/>
              </w:rPr>
              <w:t>ssn:UpdateNotifications</w:t>
            </w:r>
            <w:proofErr w:type="spellEnd"/>
            <w:proofErr w:type="gram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UpdateMSRefId</w:t>
            </w:r>
            <w:proofErr w:type="spellEnd"/>
            <w:r w:rsidRPr="00C62DCE">
              <w:rPr>
                <w:rFonts w:ascii="Verdana" w:hAnsi="Verdana" w:cs="Courier New"/>
                <w:sz w:val="16"/>
                <w:szCs w:val="16"/>
                <w:highlight w:val="yellow"/>
                <w:lang w:val="en-US"/>
              </w:rPr>
              <w:t>="MS2SSN_S1604-07"/&gt;</w:t>
            </w:r>
          </w:p>
          <w:p w14:paraId="5C676490"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ssn:UpdateNotifications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UpdateMSRefId</w:t>
            </w:r>
            <w:proofErr w:type="spellEnd"/>
            <w:r w:rsidRPr="00C62DCE">
              <w:rPr>
                <w:rFonts w:ascii="Verdana" w:hAnsi="Verdana"/>
                <w:bCs/>
                <w:sz w:val="16"/>
                <w:szCs w:val="16"/>
                <w:highlight w:val="yellow"/>
              </w:rPr>
              <w:t>="MS2SSN_S1604-08"</w:t>
            </w:r>
            <w:r w:rsidRPr="00C62DCE">
              <w:rPr>
                <w:rFonts w:ascii="Verdana" w:hAnsi="Verdana" w:cs="Courier New"/>
                <w:sz w:val="16"/>
                <w:szCs w:val="16"/>
                <w:highlight w:val="yellow"/>
                <w:lang w:val="en-US"/>
              </w:rPr>
              <w:t>/&gt;</w:t>
            </w:r>
          </w:p>
          <w:p w14:paraId="0589C2AE"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ssn:UpdateNotifications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UpdateMSRefId</w:t>
            </w:r>
            <w:proofErr w:type="spellEnd"/>
            <w:r w:rsidRPr="00C62DCE">
              <w:rPr>
                <w:rFonts w:ascii="Verdana" w:hAnsi="Verdana"/>
                <w:bCs/>
                <w:sz w:val="16"/>
                <w:szCs w:val="16"/>
                <w:highlight w:val="yellow"/>
              </w:rPr>
              <w:t xml:space="preserve">="MS2SSN_S1605-01"  </w:t>
            </w:r>
            <w:proofErr w:type="spellStart"/>
            <w:r w:rsidRPr="00C62DCE">
              <w:rPr>
                <w:rFonts w:ascii="Verdana" w:hAnsi="Verdana"/>
                <w:bCs/>
                <w:sz w:val="16"/>
                <w:szCs w:val="16"/>
                <w:highlight w:val="yellow"/>
              </w:rPr>
              <w:t>DeleteHazmatNotificationInfoEUDepartures</w:t>
            </w:r>
            <w:proofErr w:type="spellEnd"/>
            <w:r w:rsidRPr="00C62DCE">
              <w:rPr>
                <w:rFonts w:ascii="Verdana" w:hAnsi="Verdana"/>
                <w:bCs/>
                <w:sz w:val="16"/>
                <w:szCs w:val="16"/>
                <w:highlight w:val="yellow"/>
              </w:rPr>
              <w:t>="Y" /&gt;</w:t>
            </w:r>
          </w:p>
          <w:p w14:paraId="10FE42F0"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ssn:NotificationStatus</w:t>
            </w:r>
            <w:proofErr w:type="spellEnd"/>
            <w:proofErr w:type="gramEnd"/>
            <w:r w:rsidRPr="00C62DCE">
              <w:rPr>
                <w:rFonts w:ascii="Verdana" w:hAnsi="Verdana"/>
                <w:bCs/>
                <w:sz w:val="16"/>
                <w:szCs w:val="16"/>
                <w:highlight w:val="yellow"/>
              </w:rPr>
              <w:t>&gt;</w:t>
            </w:r>
          </w:p>
          <w:p w14:paraId="055AADBC"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ssn:Notification</w:t>
            </w:r>
            <w:proofErr w:type="spellEnd"/>
            <w:proofErr w:type="gramEnd"/>
            <w:r w:rsidRPr="00C62DCE">
              <w:rPr>
                <w:rFonts w:ascii="Verdana" w:hAnsi="Verdana"/>
                <w:bCs/>
                <w:sz w:val="16"/>
                <w:szCs w:val="16"/>
                <w:highlight w:val="yellow"/>
              </w:rPr>
              <w:t>&gt;</w:t>
            </w:r>
          </w:p>
          <w:p w14:paraId="02C7AFC9"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ssn:VesselIdentification</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IMONumber</w:t>
            </w:r>
            <w:proofErr w:type="spellEnd"/>
            <w:r w:rsidRPr="00C62DCE">
              <w:rPr>
                <w:rFonts w:ascii="Verdana" w:hAnsi="Verdana"/>
                <w:bCs/>
                <w:sz w:val="16"/>
                <w:szCs w:val="16"/>
                <w:highlight w:val="yellow"/>
              </w:rPr>
              <w:t>="9332511"/&gt;</w:t>
            </w:r>
          </w:p>
          <w:p w14:paraId="41AF651F"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ssn:VoyageInformation</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PortOfCall</w:t>
            </w:r>
            <w:proofErr w:type="spellEnd"/>
            <w:r w:rsidRPr="00C62DCE">
              <w:rPr>
                <w:rFonts w:ascii="Verdana" w:hAnsi="Verdana"/>
                <w:bCs/>
                <w:sz w:val="16"/>
                <w:szCs w:val="16"/>
                <w:highlight w:val="yellow"/>
              </w:rPr>
              <w:t xml:space="preserve">="GRPIR" </w:t>
            </w:r>
            <w:proofErr w:type="spellStart"/>
            <w:r w:rsidRPr="00C62DCE">
              <w:rPr>
                <w:rFonts w:ascii="Verdana" w:hAnsi="Verdana"/>
                <w:bCs/>
                <w:sz w:val="16"/>
                <w:szCs w:val="16"/>
                <w:highlight w:val="yellow"/>
              </w:rPr>
              <w:t>ETDFromPortOfCall</w:t>
            </w:r>
            <w:proofErr w:type="spellEnd"/>
            <w:r w:rsidRPr="00C62DCE">
              <w:rPr>
                <w:rFonts w:ascii="Verdana" w:hAnsi="Verdana"/>
                <w:bCs/>
                <w:sz w:val="16"/>
                <w:szCs w:val="16"/>
                <w:highlight w:val="yellow"/>
              </w:rPr>
              <w:t xml:space="preserve">="2014-07-29T12:00:00Z" </w:t>
            </w:r>
            <w:proofErr w:type="spellStart"/>
            <w:r w:rsidRPr="00C62DCE">
              <w:rPr>
                <w:rFonts w:ascii="Verdana" w:hAnsi="Verdana"/>
                <w:bCs/>
                <w:sz w:val="16"/>
                <w:szCs w:val="16"/>
                <w:highlight w:val="yellow"/>
              </w:rPr>
              <w:lastRenderedPageBreak/>
              <w:t>PositionInPortOfCall</w:t>
            </w:r>
            <w:proofErr w:type="spellEnd"/>
            <w:r w:rsidRPr="00C62DCE">
              <w:rPr>
                <w:rFonts w:ascii="Verdana" w:hAnsi="Verdana"/>
                <w:bCs/>
                <w:sz w:val="16"/>
                <w:szCs w:val="16"/>
                <w:highlight w:val="yellow"/>
              </w:rPr>
              <w:t xml:space="preserve">="MARINE" </w:t>
            </w:r>
            <w:proofErr w:type="spellStart"/>
            <w:r w:rsidRPr="00C62DCE">
              <w:rPr>
                <w:rFonts w:ascii="Verdana" w:hAnsi="Verdana"/>
                <w:bCs/>
                <w:sz w:val="16"/>
                <w:szCs w:val="16"/>
                <w:highlight w:val="yellow"/>
              </w:rPr>
              <w:t>ShipCallId</w:t>
            </w:r>
            <w:proofErr w:type="spellEnd"/>
            <w:r w:rsidRPr="00C62DCE">
              <w:rPr>
                <w:rFonts w:ascii="Verdana" w:hAnsi="Verdana"/>
                <w:bCs/>
                <w:sz w:val="16"/>
                <w:szCs w:val="16"/>
                <w:highlight w:val="yellow"/>
              </w:rPr>
              <w:t>="</w:t>
            </w:r>
            <w:r w:rsidRPr="00C62DCE">
              <w:rPr>
                <w:rFonts w:ascii="Verdana" w:hAnsi="Verdana" w:cs="Courier New"/>
                <w:sz w:val="16"/>
                <w:szCs w:val="16"/>
                <w:highlight w:val="yellow"/>
                <w:lang w:val="en-US"/>
              </w:rPr>
              <w:t xml:space="preserve"> shipCallIdTES1</w:t>
            </w:r>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ETAToNextPort</w:t>
            </w:r>
            <w:proofErr w:type="spellEnd"/>
            <w:r w:rsidRPr="00C62DCE">
              <w:rPr>
                <w:rFonts w:ascii="Verdana" w:hAnsi="Verdana"/>
                <w:bCs/>
                <w:sz w:val="16"/>
                <w:szCs w:val="16"/>
                <w:highlight w:val="yellow"/>
              </w:rPr>
              <w:t xml:space="preserve">="2014-07-29T22:00:00Z" </w:t>
            </w:r>
            <w:proofErr w:type="spellStart"/>
            <w:r w:rsidRPr="00C62DCE">
              <w:rPr>
                <w:rFonts w:ascii="Verdana" w:hAnsi="Verdana"/>
                <w:bCs/>
                <w:sz w:val="16"/>
                <w:szCs w:val="16"/>
                <w:highlight w:val="yellow"/>
              </w:rPr>
              <w:t>LastPort</w:t>
            </w:r>
            <w:proofErr w:type="spellEnd"/>
            <w:r w:rsidRPr="00C62DCE">
              <w:rPr>
                <w:rFonts w:ascii="Verdana" w:hAnsi="Verdana"/>
                <w:bCs/>
                <w:sz w:val="16"/>
                <w:szCs w:val="16"/>
                <w:highlight w:val="yellow"/>
              </w:rPr>
              <w:t xml:space="preserve">="PTLIS" </w:t>
            </w:r>
            <w:proofErr w:type="spellStart"/>
            <w:r w:rsidRPr="00C62DCE">
              <w:rPr>
                <w:rFonts w:ascii="Verdana" w:hAnsi="Verdana"/>
                <w:bCs/>
                <w:sz w:val="16"/>
                <w:szCs w:val="16"/>
                <w:highlight w:val="yellow"/>
              </w:rPr>
              <w:t>NextPort</w:t>
            </w:r>
            <w:proofErr w:type="spellEnd"/>
            <w:r w:rsidRPr="00C62DCE">
              <w:rPr>
                <w:rFonts w:ascii="Verdana" w:hAnsi="Verdana"/>
                <w:bCs/>
                <w:sz w:val="16"/>
                <w:szCs w:val="16"/>
                <w:highlight w:val="yellow"/>
              </w:rPr>
              <w:t xml:space="preserve">="BEOST" </w:t>
            </w:r>
            <w:proofErr w:type="spellStart"/>
            <w:r w:rsidRPr="00C62DCE">
              <w:rPr>
                <w:rFonts w:ascii="Verdana" w:hAnsi="Verdana"/>
                <w:bCs/>
                <w:sz w:val="16"/>
                <w:szCs w:val="16"/>
                <w:highlight w:val="yellow"/>
              </w:rPr>
              <w:t>ETDFromLastPort</w:t>
            </w:r>
            <w:proofErr w:type="spellEnd"/>
            <w:r w:rsidRPr="00C62DCE">
              <w:rPr>
                <w:rFonts w:ascii="Verdana" w:hAnsi="Verdana"/>
                <w:bCs/>
                <w:sz w:val="16"/>
                <w:szCs w:val="16"/>
                <w:highlight w:val="yellow"/>
              </w:rPr>
              <w:t>="2014-07-27T12:00:00Z"</w:t>
            </w:r>
            <w:r w:rsidRPr="00C62DCE">
              <w:rPr>
                <w:highlight w:val="yellow"/>
              </w:rPr>
              <w:t xml:space="preserve"> </w:t>
            </w:r>
            <w:proofErr w:type="spellStart"/>
            <w:r w:rsidRPr="00C62DCE">
              <w:rPr>
                <w:rFonts w:ascii="Verdana" w:hAnsi="Verdana"/>
                <w:bCs/>
                <w:sz w:val="16"/>
                <w:szCs w:val="16"/>
                <w:highlight w:val="yellow"/>
              </w:rPr>
              <w:t>PortFacility</w:t>
            </w:r>
            <w:proofErr w:type="spellEnd"/>
            <w:r w:rsidRPr="00C62DCE">
              <w:rPr>
                <w:rFonts w:ascii="Verdana" w:hAnsi="Verdana"/>
                <w:bCs/>
                <w:sz w:val="16"/>
                <w:szCs w:val="16"/>
                <w:highlight w:val="yellow"/>
              </w:rPr>
              <w:t xml:space="preserve">="1212" </w:t>
            </w:r>
            <w:proofErr w:type="spellStart"/>
            <w:r w:rsidRPr="00C62DCE">
              <w:rPr>
                <w:rFonts w:ascii="Verdana" w:hAnsi="Verdana"/>
                <w:bCs/>
                <w:sz w:val="16"/>
                <w:szCs w:val="16"/>
                <w:highlight w:val="yellow"/>
              </w:rPr>
              <w:t>BriefCargoDescription</w:t>
            </w:r>
            <w:proofErr w:type="spellEnd"/>
            <w:r w:rsidRPr="00C62DCE">
              <w:rPr>
                <w:rFonts w:ascii="Verdana" w:hAnsi="Verdana"/>
                <w:bCs/>
                <w:sz w:val="16"/>
                <w:szCs w:val="16"/>
                <w:highlight w:val="yellow"/>
              </w:rPr>
              <w:t>="</w:t>
            </w:r>
            <w:proofErr w:type="spellStart"/>
            <w:r w:rsidRPr="00C62DCE">
              <w:rPr>
                <w:rFonts w:ascii="Verdana" w:hAnsi="Verdana"/>
                <w:bCs/>
                <w:sz w:val="16"/>
                <w:szCs w:val="16"/>
                <w:highlight w:val="yellow"/>
              </w:rPr>
              <w:t>desc</w:t>
            </w:r>
            <w:proofErr w:type="spellEnd"/>
            <w:r w:rsidRPr="00C62DCE">
              <w:rPr>
                <w:rFonts w:ascii="Verdana" w:hAnsi="Verdana"/>
                <w:bCs/>
                <w:sz w:val="16"/>
                <w:szCs w:val="16"/>
                <w:highlight w:val="yellow"/>
              </w:rPr>
              <w:t>"&gt;</w:t>
            </w:r>
          </w:p>
          <w:p w14:paraId="00C72B76"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ab/>
            </w:r>
            <w:r w:rsidRPr="00C62DCE">
              <w:rPr>
                <w:rFonts w:ascii="Verdana" w:hAnsi="Verdana"/>
                <w:bCs/>
                <w:sz w:val="16"/>
                <w:szCs w:val="16"/>
                <w:highlight w:val="yellow"/>
              </w:rPr>
              <w:tab/>
            </w:r>
            <w:r w:rsidRPr="00C62DCE">
              <w:rPr>
                <w:rFonts w:ascii="Verdana" w:hAnsi="Verdana"/>
                <w:bCs/>
                <w:sz w:val="16"/>
                <w:szCs w:val="16"/>
                <w:highlight w:val="yellow"/>
              </w:rPr>
              <w:tab/>
              <w:t>&lt;</w:t>
            </w:r>
            <w:proofErr w:type="spellStart"/>
            <w:proofErr w:type="gramStart"/>
            <w:r w:rsidRPr="00C62DCE">
              <w:rPr>
                <w:rFonts w:ascii="Verdana" w:hAnsi="Verdana"/>
                <w:bCs/>
                <w:sz w:val="16"/>
                <w:szCs w:val="16"/>
                <w:highlight w:val="yellow"/>
              </w:rPr>
              <w:t>ssn:PurposeOfCall</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CallPurposeCode</w:t>
            </w:r>
            <w:proofErr w:type="spellEnd"/>
            <w:r w:rsidRPr="00C62DCE">
              <w:rPr>
                <w:rFonts w:ascii="Verdana" w:hAnsi="Verdana"/>
                <w:bCs/>
                <w:sz w:val="16"/>
                <w:szCs w:val="16"/>
                <w:highlight w:val="yellow"/>
              </w:rPr>
              <w:t>="10"/&gt;</w:t>
            </w:r>
          </w:p>
          <w:p w14:paraId="73DB0623"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ab/>
            </w:r>
            <w:r w:rsidRPr="00C62DCE">
              <w:rPr>
                <w:rFonts w:ascii="Verdana" w:hAnsi="Verdana"/>
                <w:bCs/>
                <w:sz w:val="16"/>
                <w:szCs w:val="16"/>
                <w:highlight w:val="yellow"/>
              </w:rPr>
              <w:tab/>
            </w:r>
            <w:r w:rsidRPr="00C62DCE">
              <w:rPr>
                <w:rFonts w:ascii="Verdana" w:hAnsi="Verdana"/>
                <w:bCs/>
                <w:sz w:val="16"/>
                <w:szCs w:val="16"/>
                <w:highlight w:val="yellow"/>
              </w:rPr>
              <w:tab/>
              <w:t>&lt;</w:t>
            </w:r>
            <w:proofErr w:type="spellStart"/>
            <w:proofErr w:type="gramStart"/>
            <w:r w:rsidRPr="00C62DCE">
              <w:rPr>
                <w:rFonts w:ascii="Verdana" w:hAnsi="Verdana"/>
                <w:bCs/>
                <w:sz w:val="16"/>
                <w:szCs w:val="16"/>
                <w:highlight w:val="yellow"/>
              </w:rPr>
              <w:t>ssn:PurposeOfCall</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CallPurposeCode</w:t>
            </w:r>
            <w:proofErr w:type="spellEnd"/>
            <w:r w:rsidRPr="00C62DCE">
              <w:rPr>
                <w:rFonts w:ascii="Verdana" w:hAnsi="Verdana"/>
                <w:bCs/>
                <w:sz w:val="16"/>
                <w:szCs w:val="16"/>
                <w:highlight w:val="yellow"/>
              </w:rPr>
              <w:t>="11"/&gt;</w:t>
            </w:r>
            <w:r w:rsidRPr="00C62DCE">
              <w:rPr>
                <w:rFonts w:ascii="Verdana" w:hAnsi="Verdana"/>
                <w:bCs/>
                <w:sz w:val="16"/>
                <w:szCs w:val="16"/>
                <w:highlight w:val="yellow"/>
              </w:rPr>
              <w:tab/>
            </w:r>
            <w:r w:rsidRPr="00C62DCE">
              <w:rPr>
                <w:rFonts w:ascii="Verdana" w:hAnsi="Verdana"/>
                <w:bCs/>
                <w:sz w:val="16"/>
                <w:szCs w:val="16"/>
                <w:highlight w:val="yellow"/>
              </w:rPr>
              <w:tab/>
            </w:r>
            <w:r w:rsidRPr="00C62DCE">
              <w:rPr>
                <w:rFonts w:ascii="Verdana" w:hAnsi="Verdana"/>
                <w:bCs/>
                <w:sz w:val="16"/>
                <w:szCs w:val="16"/>
                <w:highlight w:val="yellow"/>
              </w:rPr>
              <w:tab/>
            </w:r>
            <w:r w:rsidRPr="00C62DCE">
              <w:rPr>
                <w:rFonts w:ascii="Verdana" w:hAnsi="Verdana"/>
                <w:bCs/>
                <w:sz w:val="16"/>
                <w:szCs w:val="16"/>
                <w:highlight w:val="yellow"/>
              </w:rPr>
              <w:tab/>
            </w:r>
            <w:r w:rsidRPr="00C62DCE">
              <w:rPr>
                <w:rFonts w:ascii="Verdana" w:hAnsi="Verdana"/>
                <w:bCs/>
                <w:sz w:val="16"/>
                <w:szCs w:val="16"/>
                <w:highlight w:val="yellow"/>
              </w:rPr>
              <w:tab/>
              <w:t>&lt;/</w:t>
            </w:r>
            <w:proofErr w:type="spellStart"/>
            <w:r w:rsidRPr="00C62DCE">
              <w:rPr>
                <w:rFonts w:ascii="Verdana" w:hAnsi="Verdana"/>
                <w:bCs/>
                <w:sz w:val="16"/>
                <w:szCs w:val="16"/>
                <w:highlight w:val="yellow"/>
              </w:rPr>
              <w:t>ssn:VoyageInformation</w:t>
            </w:r>
            <w:proofErr w:type="spellEnd"/>
            <w:r w:rsidRPr="00C62DCE">
              <w:rPr>
                <w:rFonts w:ascii="Verdana" w:hAnsi="Verdana"/>
                <w:bCs/>
                <w:sz w:val="16"/>
                <w:szCs w:val="16"/>
                <w:highlight w:val="yellow"/>
              </w:rPr>
              <w:t>&gt;</w:t>
            </w:r>
          </w:p>
          <w:p w14:paraId="3487565E"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ssn:ArrivalNotificationDetails</w:t>
            </w:r>
            <w:proofErr w:type="spellEnd"/>
            <w:proofErr w:type="gramEnd"/>
          </w:p>
          <w:p w14:paraId="47091782"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ATAPortOfCall</w:t>
            </w:r>
            <w:proofErr w:type="spellEnd"/>
            <w:r w:rsidRPr="00C62DCE">
              <w:rPr>
                <w:rFonts w:ascii="Verdana" w:hAnsi="Verdana"/>
                <w:bCs/>
                <w:sz w:val="16"/>
                <w:szCs w:val="16"/>
                <w:highlight w:val="yellow"/>
              </w:rPr>
              <w:t>="</w:t>
            </w:r>
            <w:r w:rsidRPr="00C62DCE">
              <w:rPr>
                <w:rFonts w:ascii="Verdana" w:hAnsi="Verdana" w:cs="Courier New"/>
                <w:sz w:val="16"/>
                <w:szCs w:val="16"/>
                <w:highlight w:val="yellow"/>
                <w:lang w:val="en-US"/>
              </w:rPr>
              <w:t>2014-07-28T17:27:27Z</w:t>
            </w:r>
            <w:r w:rsidRPr="00C62DCE" w:rsidDel="005B6EB2">
              <w:rPr>
                <w:rFonts w:ascii="Verdana" w:hAnsi="Verdana"/>
                <w:bCs/>
                <w:sz w:val="16"/>
                <w:szCs w:val="16"/>
                <w:highlight w:val="yellow"/>
              </w:rPr>
              <w:t xml:space="preserve"> </w:t>
            </w:r>
            <w:r w:rsidRPr="00C62DCE">
              <w:rPr>
                <w:rFonts w:ascii="Verdana" w:hAnsi="Verdana"/>
                <w:bCs/>
                <w:sz w:val="16"/>
                <w:szCs w:val="16"/>
                <w:highlight w:val="yellow"/>
              </w:rPr>
              <w:t>" /&gt;</w:t>
            </w:r>
          </w:p>
          <w:p w14:paraId="42D7BB61" w14:textId="77777777" w:rsidR="00507577" w:rsidRPr="00C62DCE" w:rsidRDefault="00507577" w:rsidP="00507577">
            <w:pPr>
              <w:autoSpaceDE w:val="0"/>
              <w:autoSpaceDN w:val="0"/>
              <w:adjustRightInd w:val="0"/>
              <w:rPr>
                <w:rFonts w:ascii="Verdana" w:hAnsi="Verdana"/>
                <w:sz w:val="16"/>
                <w:highlight w:val="yellow"/>
                <w:lang w:val="en-IE"/>
              </w:rPr>
            </w:pPr>
            <w:r w:rsidRPr="00C62DCE">
              <w:rPr>
                <w:rFonts w:ascii="Verdana" w:hAnsi="Verdana"/>
                <w:sz w:val="16"/>
                <w:highlight w:val="yellow"/>
                <w:lang w:val="en-IE"/>
              </w:rPr>
              <w:t>&lt;</w:t>
            </w:r>
            <w:proofErr w:type="spellStart"/>
            <w:proofErr w:type="gramStart"/>
            <w:r w:rsidRPr="00C62DCE">
              <w:rPr>
                <w:rFonts w:ascii="Verdana" w:hAnsi="Verdana"/>
                <w:sz w:val="16"/>
                <w:highlight w:val="yellow"/>
                <w:lang w:val="en-IE"/>
              </w:rPr>
              <w:t>ssn:DepartureNotificationDetails</w:t>
            </w:r>
            <w:proofErr w:type="spellEnd"/>
            <w:proofErr w:type="gramEnd"/>
          </w:p>
          <w:p w14:paraId="693C5A51" w14:textId="77777777" w:rsidR="00507577" w:rsidRPr="00C62DCE" w:rsidRDefault="00507577" w:rsidP="00507577">
            <w:pPr>
              <w:autoSpaceDE w:val="0"/>
              <w:autoSpaceDN w:val="0"/>
              <w:adjustRightInd w:val="0"/>
              <w:rPr>
                <w:rFonts w:ascii="Verdana" w:hAnsi="Verdana"/>
                <w:sz w:val="16"/>
                <w:highlight w:val="yellow"/>
                <w:lang w:val="en-IE"/>
              </w:rPr>
            </w:pPr>
            <w:proofErr w:type="spellStart"/>
            <w:r w:rsidRPr="00C62DCE">
              <w:rPr>
                <w:rFonts w:ascii="Verdana" w:hAnsi="Verdana"/>
                <w:sz w:val="16"/>
                <w:highlight w:val="yellow"/>
                <w:lang w:val="en-IE"/>
              </w:rPr>
              <w:t>ATDPortOfCall</w:t>
            </w:r>
            <w:proofErr w:type="spellEnd"/>
            <w:r w:rsidRPr="00C62DCE">
              <w:rPr>
                <w:rFonts w:ascii="Verdana" w:hAnsi="Verdana"/>
                <w:sz w:val="16"/>
                <w:highlight w:val="yellow"/>
                <w:lang w:val="en-IE"/>
              </w:rPr>
              <w:t>="</w:t>
            </w:r>
            <w:r w:rsidRPr="00C62DCE">
              <w:rPr>
                <w:rFonts w:ascii="Verdana" w:hAnsi="Verdana" w:cs="Courier New"/>
                <w:sz w:val="16"/>
                <w:szCs w:val="16"/>
                <w:highlight w:val="yellow"/>
                <w:lang w:val="en-US"/>
              </w:rPr>
              <w:t>2014-07-29T17:27:27Z</w:t>
            </w:r>
            <w:r w:rsidRPr="00C62DCE" w:rsidDel="005B6EB2">
              <w:rPr>
                <w:rFonts w:ascii="Verdana" w:hAnsi="Verdana" w:cs="Microsoft Sans Serif"/>
                <w:sz w:val="16"/>
                <w:szCs w:val="16"/>
                <w:highlight w:val="yellow"/>
                <w:lang w:val="en-IE"/>
              </w:rPr>
              <w:t xml:space="preserve"> </w:t>
            </w:r>
            <w:r w:rsidRPr="00C62DCE">
              <w:rPr>
                <w:rFonts w:ascii="Verdana" w:hAnsi="Verdana"/>
                <w:sz w:val="16"/>
                <w:highlight w:val="yellow"/>
                <w:lang w:val="en-IE"/>
              </w:rPr>
              <w:t>"</w:t>
            </w:r>
          </w:p>
          <w:p w14:paraId="4B61CCB6" w14:textId="77777777" w:rsidR="00507577" w:rsidRPr="00C62DCE" w:rsidRDefault="00507577" w:rsidP="00507577">
            <w:pPr>
              <w:autoSpaceDE w:val="0"/>
              <w:autoSpaceDN w:val="0"/>
              <w:adjustRightInd w:val="0"/>
              <w:rPr>
                <w:rFonts w:ascii="Verdana" w:hAnsi="Verdana"/>
                <w:sz w:val="16"/>
                <w:highlight w:val="yellow"/>
                <w:lang w:val="en-IE"/>
              </w:rPr>
            </w:pPr>
            <w:r w:rsidRPr="00C62DCE">
              <w:rPr>
                <w:rFonts w:ascii="Verdana" w:hAnsi="Verdana" w:cs="Microsoft Sans Serif"/>
                <w:sz w:val="16"/>
                <w:szCs w:val="16"/>
                <w:highlight w:val="yellow"/>
              </w:rPr>
              <w:t xml:space="preserve">    </w:t>
            </w:r>
            <w:proofErr w:type="spellStart"/>
            <w:r w:rsidRPr="00C62DCE">
              <w:rPr>
                <w:rFonts w:ascii="Verdana" w:hAnsi="Verdana" w:cs="Microsoft Sans Serif"/>
                <w:sz w:val="16"/>
                <w:szCs w:val="16"/>
                <w:highlight w:val="yellow"/>
              </w:rPr>
              <w:t>POBVoyageTowardsNextPort</w:t>
            </w:r>
            <w:proofErr w:type="spellEnd"/>
            <w:r w:rsidRPr="00C62DCE">
              <w:rPr>
                <w:rFonts w:ascii="Verdana" w:hAnsi="Verdana" w:cs="Microsoft Sans Serif"/>
                <w:sz w:val="16"/>
                <w:szCs w:val="16"/>
                <w:highlight w:val="yellow"/>
              </w:rPr>
              <w:t>="22"</w:t>
            </w:r>
            <w:r w:rsidRPr="00C62DCE">
              <w:rPr>
                <w:rFonts w:ascii="Verdana" w:hAnsi="Verdana"/>
                <w:sz w:val="16"/>
                <w:highlight w:val="yellow"/>
                <w:lang w:val="en-IE"/>
              </w:rPr>
              <w:t xml:space="preserve"> /&gt;</w:t>
            </w:r>
          </w:p>
          <w:p w14:paraId="01F7428E" w14:textId="77777777" w:rsidR="00507577" w:rsidRPr="00C62DCE" w:rsidRDefault="00507577" w:rsidP="00507577">
            <w:pPr>
              <w:snapToGrid w:val="0"/>
              <w:rPr>
                <w:rFonts w:ascii="Verdana" w:hAnsi="Verdana"/>
                <w:bCs/>
                <w:sz w:val="16"/>
                <w:szCs w:val="16"/>
                <w:highlight w:val="yellow"/>
                <w:lang w:val="en-IE"/>
              </w:rPr>
            </w:pPr>
            <w:r w:rsidRPr="00C62DCE">
              <w:rPr>
                <w:rFonts w:ascii="Verdana" w:hAnsi="Verdana"/>
                <w:bCs/>
                <w:sz w:val="16"/>
                <w:szCs w:val="16"/>
                <w:highlight w:val="yellow"/>
                <w:lang w:val="en-IE"/>
              </w:rPr>
              <w:t xml:space="preserve">  &lt;/</w:t>
            </w:r>
            <w:proofErr w:type="spellStart"/>
            <w:proofErr w:type="gramStart"/>
            <w:r w:rsidRPr="00C62DCE">
              <w:rPr>
                <w:rFonts w:ascii="Verdana" w:hAnsi="Verdana"/>
                <w:bCs/>
                <w:sz w:val="16"/>
                <w:szCs w:val="16"/>
                <w:highlight w:val="yellow"/>
                <w:lang w:val="en-IE"/>
              </w:rPr>
              <w:t>ssn:Notification</w:t>
            </w:r>
            <w:proofErr w:type="spellEnd"/>
            <w:proofErr w:type="gramEnd"/>
            <w:r w:rsidRPr="00C62DCE">
              <w:rPr>
                <w:rFonts w:ascii="Verdana" w:hAnsi="Verdana"/>
                <w:bCs/>
                <w:sz w:val="16"/>
                <w:szCs w:val="16"/>
                <w:highlight w:val="yellow"/>
                <w:lang w:val="en-IE"/>
              </w:rPr>
              <w:t>&gt;</w:t>
            </w:r>
          </w:p>
          <w:p w14:paraId="05C0EC4D" w14:textId="77777777" w:rsidR="00507577" w:rsidRPr="00C62DCE" w:rsidRDefault="00507577" w:rsidP="00507577">
            <w:pPr>
              <w:snapToGrid w:val="0"/>
              <w:rPr>
                <w:rFonts w:ascii="Verdana" w:hAnsi="Verdana"/>
                <w:bCs/>
                <w:sz w:val="16"/>
                <w:szCs w:val="16"/>
                <w:highlight w:val="yellow"/>
                <w:lang w:val="en-IE"/>
              </w:rPr>
            </w:pPr>
            <w:r w:rsidRPr="00C62DCE">
              <w:rPr>
                <w:rFonts w:ascii="Verdana" w:hAnsi="Verdana"/>
                <w:bCs/>
                <w:sz w:val="16"/>
                <w:szCs w:val="16"/>
                <w:highlight w:val="yellow"/>
                <w:lang w:val="en-IE"/>
              </w:rPr>
              <w:t xml:space="preserve"> &lt;/</w:t>
            </w:r>
            <w:proofErr w:type="spellStart"/>
            <w:proofErr w:type="gramStart"/>
            <w:r w:rsidRPr="00C62DCE">
              <w:rPr>
                <w:rFonts w:ascii="Verdana" w:hAnsi="Verdana"/>
                <w:bCs/>
                <w:sz w:val="16"/>
                <w:szCs w:val="16"/>
                <w:highlight w:val="yellow"/>
                <w:lang w:val="en-IE"/>
              </w:rPr>
              <w:t>ssn:Body</w:t>
            </w:r>
            <w:proofErr w:type="spellEnd"/>
            <w:proofErr w:type="gramEnd"/>
            <w:r w:rsidRPr="00C62DCE">
              <w:rPr>
                <w:rFonts w:ascii="Verdana" w:hAnsi="Verdana"/>
                <w:bCs/>
                <w:sz w:val="16"/>
                <w:szCs w:val="16"/>
                <w:highlight w:val="yellow"/>
                <w:lang w:val="en-IE"/>
              </w:rPr>
              <w:t>&gt;</w:t>
            </w:r>
          </w:p>
          <w:p w14:paraId="5535E79E"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bCs/>
                <w:sz w:val="16"/>
                <w:szCs w:val="16"/>
                <w:highlight w:val="yellow"/>
              </w:rPr>
            </w:pPr>
            <w:r w:rsidRPr="00C62DCE">
              <w:rPr>
                <w:rFonts w:ascii="Verdana" w:hAnsi="Verdana"/>
                <w:bCs/>
                <w:sz w:val="16"/>
                <w:szCs w:val="16"/>
                <w:highlight w:val="yellow"/>
              </w:rPr>
              <w:t>&lt;/ssn:MS2SSN_PortPlus_Not&gt;</w:t>
            </w:r>
          </w:p>
          <w:p w14:paraId="1003783A"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
        </w:tc>
      </w:tr>
      <w:tr w:rsidR="00507577" w:rsidRPr="00086899" w14:paraId="1D99BCC2" w14:textId="77777777" w:rsidTr="007702A6">
        <w:trPr>
          <w:trHeight w:val="1043"/>
        </w:trPr>
        <w:tc>
          <w:tcPr>
            <w:tcW w:w="144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9A7DD5" w14:textId="77777777" w:rsidR="00507577" w:rsidRPr="00AB40F1" w:rsidRDefault="00507577" w:rsidP="00507577">
            <w:pPr>
              <w:snapToGrid w:val="0"/>
              <w:rPr>
                <w:rFonts w:ascii="Verdana" w:hAnsi="Verdana"/>
                <w:sz w:val="16"/>
                <w:szCs w:val="16"/>
              </w:rPr>
            </w:pPr>
            <w:proofErr w:type="spellStart"/>
            <w:r w:rsidRPr="00AB40F1">
              <w:rPr>
                <w:rFonts w:ascii="Verdana" w:hAnsi="Verdana"/>
                <w:sz w:val="16"/>
                <w:szCs w:val="16"/>
              </w:rPr>
              <w:lastRenderedPageBreak/>
              <w:t>SSN_Receipt</w:t>
            </w:r>
            <w:proofErr w:type="spellEnd"/>
          </w:p>
        </w:tc>
        <w:tc>
          <w:tcPr>
            <w:tcW w:w="80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DA3D5A" w14:textId="516DFE3D"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&lt;?xml version="1.0" encoding="UTF-8" standalone="yes"?&gt;&lt;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xmlns</w:t>
            </w:r>
            <w:proofErr w:type="spellEnd"/>
            <w:r w:rsidRPr="00C62DCE">
              <w:rPr>
                <w:rFonts w:ascii="Verdana" w:hAnsi="Verdana" w:cs="Courier New"/>
                <w:sz w:val="16"/>
                <w:szCs w:val="16"/>
                <w:highlight w:val="yellow"/>
                <w:lang w:val="en-US"/>
              </w:rPr>
              <w:t>="</w:t>
            </w:r>
            <w:proofErr w:type="spellStart"/>
            <w:proofErr w:type="gramStart"/>
            <w:r w:rsidRPr="00C62DCE">
              <w:rPr>
                <w:rFonts w:ascii="Verdana" w:hAnsi="Verdana" w:cs="Courier New"/>
                <w:sz w:val="16"/>
                <w:szCs w:val="16"/>
                <w:highlight w:val="yellow"/>
                <w:lang w:val="en-US"/>
              </w:rPr>
              <w:t>urn:eu.emsa.ssn</w:t>
            </w:r>
            <w:proofErr w:type="spellEnd"/>
            <w:proofErr w:type="gramEnd"/>
            <w:r w:rsidRPr="00C62DCE">
              <w:rPr>
                <w:rFonts w:ascii="Verdana" w:hAnsi="Verdana" w:cs="Courier New"/>
                <w:sz w:val="16"/>
                <w:szCs w:val="16"/>
                <w:highlight w:val="yellow"/>
                <w:lang w:val="en-US"/>
              </w:rPr>
              <w:t xml:space="preserve">"&gt;&lt;Header </w:t>
            </w:r>
            <w:proofErr w:type="spellStart"/>
            <w:r w:rsidRPr="00C62DCE">
              <w:rPr>
                <w:rFonts w:ascii="Verdana" w:hAnsi="Verdana" w:cs="Courier New"/>
                <w:sz w:val="16"/>
                <w:szCs w:val="16"/>
                <w:highlight w:val="yellow"/>
                <w:lang w:val="en-US"/>
              </w:rPr>
              <w:t>MSRefId</w:t>
            </w:r>
            <w:proofErr w:type="spellEnd"/>
            <w:r w:rsidRPr="00C62DCE">
              <w:rPr>
                <w:rFonts w:ascii="Verdana" w:hAnsi="Verdana" w:cs="Courier New"/>
                <w:sz w:val="16"/>
                <w:szCs w:val="16"/>
                <w:highlight w:val="yellow"/>
                <w:lang w:val="en-US"/>
              </w:rPr>
              <w:t>="MS2SSN_</w:t>
            </w:r>
            <w:r w:rsidRPr="00C62DCE">
              <w:rPr>
                <w:rFonts w:ascii="Verdana" w:hAnsi="Verdana"/>
                <w:bCs/>
                <w:sz w:val="16"/>
                <w:szCs w:val="16"/>
                <w:highlight w:val="yellow"/>
              </w:rPr>
              <w:t>S1608-02</w:t>
            </w:r>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SSNRefId</w:t>
            </w:r>
            <w:proofErr w:type="spellEnd"/>
            <w:r w:rsidRPr="00C62DCE">
              <w:rPr>
                <w:rFonts w:ascii="Verdana" w:hAnsi="Verdana" w:cs="Courier New"/>
                <w:sz w:val="16"/>
                <w:szCs w:val="16"/>
                <w:highlight w:val="yellow"/>
                <w:lang w:val="en-US"/>
              </w:rPr>
              <w:t xml:space="preserve">="1534631" </w:t>
            </w:r>
            <w:proofErr w:type="spellStart"/>
            <w:r w:rsidRPr="00C62DCE">
              <w:rPr>
                <w:rFonts w:ascii="Verdana" w:hAnsi="Verdana" w:cs="Courier New"/>
                <w:sz w:val="16"/>
                <w:szCs w:val="16"/>
                <w:highlight w:val="yellow"/>
                <w:lang w:val="en-US"/>
              </w:rPr>
              <w:t>StatusCode</w:t>
            </w:r>
            <w:proofErr w:type="spellEnd"/>
            <w:r w:rsidRPr="00C62DCE">
              <w:rPr>
                <w:rFonts w:ascii="Verdana" w:hAnsi="Verdana" w:cs="Courier New"/>
                <w:sz w:val="16"/>
                <w:szCs w:val="16"/>
                <w:highlight w:val="yellow"/>
                <w:lang w:val="en-US"/>
              </w:rPr>
              <w:t xml:space="preserve">="OK" </w:t>
            </w:r>
            <w:proofErr w:type="spellStart"/>
            <w:r w:rsidRPr="00C62DCE">
              <w:rPr>
                <w:rFonts w:ascii="Verdana" w:hAnsi="Verdana" w:cs="Courier New"/>
                <w:sz w:val="16"/>
                <w:szCs w:val="16"/>
                <w:highlight w:val="yellow"/>
                <w:lang w:val="en-US"/>
              </w:rPr>
              <w:t>StatusMessage</w:t>
            </w:r>
            <w:proofErr w:type="spellEnd"/>
            <w:r w:rsidRPr="00C62DCE">
              <w:rPr>
                <w:rFonts w:ascii="Verdana" w:hAnsi="Verdana" w:cs="Courier New"/>
                <w:sz w:val="16"/>
                <w:szCs w:val="16"/>
                <w:highlight w:val="yellow"/>
                <w:lang w:val="en-US"/>
              </w:rPr>
              <w:t xml:space="preserve">="The message processed successfully." Version="4.0" </w:t>
            </w:r>
            <w:proofErr w:type="spellStart"/>
            <w:r w:rsidRPr="00C62DCE">
              <w:rPr>
                <w:rFonts w:ascii="Verdana" w:hAnsi="Verdana" w:cs="Courier New"/>
                <w:sz w:val="16"/>
                <w:szCs w:val="16"/>
                <w:highlight w:val="yellow"/>
                <w:lang w:val="en-US"/>
              </w:rPr>
              <w:t>SentAt</w:t>
            </w:r>
            <w:proofErr w:type="spellEnd"/>
            <w:r w:rsidRPr="00C62DCE">
              <w:rPr>
                <w:rFonts w:ascii="Verdana" w:hAnsi="Verdana" w:cs="Courier New"/>
                <w:sz w:val="16"/>
                <w:szCs w:val="16"/>
                <w:highlight w:val="yellow"/>
                <w:lang w:val="en-US"/>
              </w:rPr>
              <w:t>="2014-08-26T14:47:18Z" From="SafeSeaNet" To="GRPIR01"/&gt;&lt;/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&gt;</w:t>
            </w:r>
          </w:p>
          <w:p w14:paraId="747091E4" w14:textId="77777777" w:rsidR="00507577" w:rsidRPr="00C62DCE" w:rsidRDefault="00507577" w:rsidP="00507577">
            <w:pPr>
              <w:snapToGrid w:val="0"/>
              <w:rPr>
                <w:rFonts w:ascii="Verdana" w:hAnsi="Verdana"/>
                <w:b/>
                <w:bCs/>
                <w:sz w:val="16"/>
                <w:szCs w:val="16"/>
                <w:highlight w:val="yellow"/>
                <w:lang w:val="en-US"/>
              </w:rPr>
            </w:pPr>
          </w:p>
        </w:tc>
      </w:tr>
      <w:tr w:rsidR="00507577" w:rsidRPr="00086899" w14:paraId="4E043E35" w14:textId="77777777" w:rsidTr="007702A6">
        <w:tc>
          <w:tcPr>
            <w:tcW w:w="1442" w:type="dxa"/>
            <w:gridSpan w:val="2"/>
            <w:tcBorders>
              <w:top w:val="single" w:sz="4" w:space="0" w:color="000000"/>
              <w:left w:val="single" w:sz="4" w:space="0" w:color="000000"/>
              <w:bottom w:val="single" w:sz="4" w:space="0" w:color="000000"/>
            </w:tcBorders>
            <w:shd w:val="clear" w:color="auto" w:fill="D9D9D9" w:themeFill="background1" w:themeFillShade="D9"/>
          </w:tcPr>
          <w:p w14:paraId="2DEB2BBB" w14:textId="77777777" w:rsidR="00507577" w:rsidRPr="00086899" w:rsidRDefault="00507577" w:rsidP="00507577">
            <w:pPr>
              <w:snapToGrid w:val="0"/>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-03</w:t>
            </w:r>
          </w:p>
          <w:p w14:paraId="31F962D3" w14:textId="77777777" w:rsidR="00507577" w:rsidRPr="00086899" w:rsidRDefault="00507577" w:rsidP="00507577">
            <w:pPr>
              <w:pStyle w:val="TOCStem"/>
              <w:snapToGrid w:val="0"/>
              <w:rPr>
                <w:rFonts w:ascii="Verdana" w:hAnsi="Verdana"/>
                <w:sz w:val="16"/>
                <w:szCs w:val="16"/>
              </w:rPr>
            </w:pPr>
          </w:p>
        </w:tc>
        <w:tc>
          <w:tcPr>
            <w:tcW w:w="8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5113D7" w14:textId="3A3EC0AA" w:rsidR="00507577" w:rsidRPr="00086899" w:rsidRDefault="00507577" w:rsidP="00507577">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The data provider is sending an MS2SSN_PortPlus_Not</w:t>
            </w:r>
            <w:r>
              <w:rPr>
                <w:rFonts w:ascii="Verdana" w:hAnsi="Verdana"/>
                <w:sz w:val="16"/>
                <w:szCs w:val="16"/>
              </w:rPr>
              <w:t xml:space="preserve"> </w:t>
            </w:r>
            <w:r w:rsidRPr="00086899">
              <w:rPr>
                <w:rFonts w:ascii="Verdana" w:hAnsi="Verdana"/>
                <w:sz w:val="16"/>
                <w:szCs w:val="16"/>
              </w:rPr>
              <w:t xml:space="preserve">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w:t>
            </w:r>
            <w:r>
              <w:rPr>
                <w:rFonts w:ascii="Verdana" w:hAnsi="Verdana" w:cs="System"/>
                <w:bCs/>
                <w:sz w:val="16"/>
                <w:szCs w:val="16"/>
                <w:lang w:val="en-US"/>
              </w:rPr>
              <w:t>U</w:t>
            </w:r>
            <w:r w:rsidRPr="00086899">
              <w:rPr>
                <w:rFonts w:ascii="Verdana" w:hAnsi="Verdana" w:cs="System"/>
                <w:bCs/>
                <w:sz w:val="16"/>
                <w:szCs w:val="16"/>
                <w:lang w:val="en-US"/>
              </w:rPr>
              <w:t>"</w:t>
            </w:r>
            <w:r>
              <w:rPr>
                <w:rFonts w:ascii="Verdana" w:hAnsi="Verdana" w:cs="System"/>
                <w:bCs/>
                <w:sz w:val="16"/>
                <w:szCs w:val="16"/>
                <w:lang w:val="en-US"/>
              </w:rPr>
              <w:t xml:space="preserve"> -</w:t>
            </w:r>
            <w:r w:rsidRPr="007702A6">
              <w:rPr>
                <w:rFonts w:ascii="Verdana" w:hAnsi="Verdana"/>
                <w:sz w:val="16"/>
                <w:szCs w:val="16"/>
              </w:rPr>
              <w:t xml:space="preserve"> Update of </w:t>
            </w:r>
            <w:del w:id="1147" w:author="ZIOLKOWSKI Lukasz (EMSA)" w:date="2020-09-29T15:51:00Z">
              <w:r w:rsidRPr="006D55D4" w:rsidDel="00026FA2">
                <w:rPr>
                  <w:rFonts w:ascii="Verdana" w:hAnsi="Verdana"/>
                  <w:sz w:val="16"/>
                  <w:szCs w:val="16"/>
                </w:rPr>
                <w:delText>S1604</w:delText>
              </w:r>
            </w:del>
            <w:ins w:id="1148" w:author="ZIOLKOWSKI Lukasz (EMSA)" w:date="2020-09-29T15:51:00Z">
              <w:r w:rsidR="00026FA2" w:rsidRPr="006D55D4">
                <w:rPr>
                  <w:rFonts w:ascii="Verdana" w:hAnsi="Verdana"/>
                  <w:sz w:val="16"/>
                  <w:szCs w:val="16"/>
                </w:rPr>
                <w:t>S160</w:t>
              </w:r>
              <w:r w:rsidR="00026FA2">
                <w:rPr>
                  <w:rFonts w:ascii="Verdana" w:hAnsi="Verdana"/>
                  <w:sz w:val="16"/>
                  <w:szCs w:val="16"/>
                </w:rPr>
                <w:t>5</w:t>
              </w:r>
            </w:ins>
            <w:r w:rsidRPr="006D55D4">
              <w:rPr>
                <w:rFonts w:ascii="Verdana" w:hAnsi="Verdana"/>
                <w:sz w:val="16"/>
                <w:szCs w:val="16"/>
              </w:rPr>
              <w:t>-</w:t>
            </w:r>
            <w:del w:id="1149" w:author="ZIOLKOWSKI Lukasz (EMSA)" w:date="2020-09-29T15:51:00Z">
              <w:r w:rsidRPr="006D55D4" w:rsidDel="00026FA2">
                <w:rPr>
                  <w:rFonts w:ascii="Verdana" w:hAnsi="Verdana"/>
                  <w:sz w:val="16"/>
                  <w:szCs w:val="16"/>
                </w:rPr>
                <w:delText>05</w:delText>
              </w:r>
              <w:r w:rsidRPr="007702A6" w:rsidDel="00026FA2">
                <w:rPr>
                  <w:rFonts w:ascii="Verdana" w:hAnsi="Verdana"/>
                  <w:sz w:val="16"/>
                  <w:szCs w:val="16"/>
                </w:rPr>
                <w:delText xml:space="preserve">by </w:delText>
              </w:r>
            </w:del>
            <w:ins w:id="1150" w:author="ZIOLKOWSKI Lukasz (EMSA)" w:date="2020-09-29T15:51:00Z">
              <w:r w:rsidR="00026FA2" w:rsidRPr="006D55D4">
                <w:rPr>
                  <w:rFonts w:ascii="Verdana" w:hAnsi="Verdana"/>
                  <w:sz w:val="16"/>
                  <w:szCs w:val="16"/>
                </w:rPr>
                <w:t>0</w:t>
              </w:r>
              <w:r w:rsidR="00026FA2">
                <w:rPr>
                  <w:rFonts w:ascii="Verdana" w:hAnsi="Verdana"/>
                  <w:sz w:val="16"/>
                  <w:szCs w:val="16"/>
                </w:rPr>
                <w:t xml:space="preserve">2 </w:t>
              </w:r>
              <w:r w:rsidR="00026FA2" w:rsidRPr="007702A6">
                <w:rPr>
                  <w:rFonts w:ascii="Verdana" w:hAnsi="Verdana"/>
                  <w:sz w:val="16"/>
                  <w:szCs w:val="16"/>
                </w:rPr>
                <w:t xml:space="preserve">by </w:t>
              </w:r>
            </w:ins>
            <w:r w:rsidRPr="007702A6">
              <w:rPr>
                <w:rFonts w:ascii="Verdana" w:hAnsi="Verdana"/>
                <w:sz w:val="16"/>
                <w:szCs w:val="16"/>
              </w:rPr>
              <w:t>deleting Waste.</w:t>
            </w:r>
          </w:p>
          <w:p w14:paraId="0C72FB1F" w14:textId="77777777" w:rsidR="00507577" w:rsidRPr="00086899" w:rsidRDefault="00507577" w:rsidP="00507577">
            <w:pPr>
              <w:rPr>
                <w:rFonts w:ascii="Verdana" w:hAnsi="Verdana"/>
                <w:sz w:val="16"/>
                <w:szCs w:val="16"/>
              </w:rPr>
            </w:pPr>
          </w:p>
          <w:p w14:paraId="321889D6" w14:textId="77777777" w:rsidR="00507577" w:rsidRDefault="00507577" w:rsidP="00507577">
            <w:pPr>
              <w:snapToGrid w:val="0"/>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Notification is valid </w:t>
            </w:r>
            <w:proofErr w:type="spellStart"/>
            <w:r w:rsidRPr="00086899">
              <w:rPr>
                <w:rFonts w:ascii="Verdana" w:hAnsi="Verdana"/>
                <w:sz w:val="16"/>
                <w:szCs w:val="16"/>
              </w:rPr>
              <w:t>accoriding</w:t>
            </w:r>
            <w:proofErr w:type="spellEnd"/>
            <w:r w:rsidRPr="00086899">
              <w:rPr>
                <w:rFonts w:ascii="Verdana" w:hAnsi="Verdana"/>
                <w:sz w:val="16"/>
                <w:szCs w:val="16"/>
              </w:rPr>
              <w:t xml:space="preserve"> to specified business rules.</w:t>
            </w:r>
          </w:p>
          <w:p w14:paraId="726CABB5" w14:textId="77777777" w:rsidR="00507577" w:rsidRPr="00086899" w:rsidRDefault="00507577" w:rsidP="00507577">
            <w:pPr>
              <w:snapToGrid w:val="0"/>
              <w:rPr>
                <w:rFonts w:ascii="Verdana" w:hAnsi="Verdana" w:cs="Courier New"/>
                <w:sz w:val="16"/>
                <w:szCs w:val="16"/>
                <w:lang w:val="en-US"/>
              </w:rPr>
            </w:pPr>
          </w:p>
        </w:tc>
      </w:tr>
      <w:tr w:rsidR="00507577" w:rsidRPr="00696FA3" w14:paraId="38569CF1" w14:textId="77777777" w:rsidTr="0061074A">
        <w:tc>
          <w:tcPr>
            <w:tcW w:w="1442" w:type="dxa"/>
            <w:gridSpan w:val="2"/>
            <w:tcBorders>
              <w:top w:val="single" w:sz="4" w:space="0" w:color="000000"/>
              <w:left w:val="single" w:sz="4" w:space="0" w:color="000000"/>
              <w:bottom w:val="single" w:sz="4" w:space="0" w:color="000000"/>
            </w:tcBorders>
          </w:tcPr>
          <w:p w14:paraId="13D3500C" w14:textId="77777777" w:rsidR="00507577" w:rsidRPr="00086899" w:rsidRDefault="00507577" w:rsidP="00507577">
            <w:pPr>
              <w:snapToGrid w:val="0"/>
              <w:rPr>
                <w:rFonts w:ascii="Verdana" w:hAnsi="Verdana"/>
                <w:sz w:val="16"/>
                <w:szCs w:val="16"/>
              </w:rPr>
            </w:pPr>
            <w:r w:rsidRPr="00086899">
              <w:rPr>
                <w:rFonts w:ascii="Verdana" w:hAnsi="Verdana"/>
                <w:sz w:val="16"/>
                <w:szCs w:val="16"/>
              </w:rPr>
              <w:t>MS2SSN</w:t>
            </w:r>
          </w:p>
          <w:p w14:paraId="2CB29934" w14:textId="77777777" w:rsidR="00507577" w:rsidRPr="00086899" w:rsidRDefault="00507577" w:rsidP="00507577">
            <w:pPr>
              <w:pStyle w:val="TOCStem"/>
              <w:snapToGrid w:val="0"/>
              <w:rPr>
                <w:rFonts w:ascii="Verdana" w:hAnsi="Verdana"/>
                <w:sz w:val="16"/>
                <w:szCs w:val="16"/>
              </w:rPr>
            </w:pPr>
            <w:r w:rsidRPr="00086899">
              <w:rPr>
                <w:rFonts w:ascii="Verdana" w:hAnsi="Verdana"/>
                <w:sz w:val="16"/>
                <w:szCs w:val="16"/>
              </w:rPr>
              <w:t>Notification</w:t>
            </w:r>
          </w:p>
        </w:tc>
        <w:tc>
          <w:tcPr>
            <w:tcW w:w="8029" w:type="dxa"/>
            <w:tcBorders>
              <w:top w:val="single" w:sz="4" w:space="0" w:color="000000"/>
              <w:left w:val="single" w:sz="4" w:space="0" w:color="000000"/>
              <w:bottom w:val="single" w:sz="4" w:space="0" w:color="000000"/>
              <w:right w:val="single" w:sz="4" w:space="0" w:color="000000"/>
            </w:tcBorders>
          </w:tcPr>
          <w:p w14:paraId="5AAC263F"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&lt;?xml version="1.0" encoding="UTF-8"?&gt;</w:t>
            </w:r>
          </w:p>
          <w:p w14:paraId="19442E3C"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&lt;ssn:MS2SSN_PortPlus_Not </w:t>
            </w:r>
            <w:proofErr w:type="spellStart"/>
            <w:proofErr w:type="gramStart"/>
            <w:r w:rsidRPr="00C62DCE">
              <w:rPr>
                <w:rFonts w:ascii="Verdana" w:hAnsi="Verdana"/>
                <w:bCs/>
                <w:sz w:val="16"/>
                <w:szCs w:val="16"/>
                <w:highlight w:val="yellow"/>
              </w:rPr>
              <w:t>xmlns:ssn</w:t>
            </w:r>
            <w:proofErr w:type="spellEnd"/>
            <w:proofErr w:type="gramEnd"/>
            <w:r w:rsidRPr="00C62DCE">
              <w:rPr>
                <w:rFonts w:ascii="Verdana" w:hAnsi="Verdana"/>
                <w:bCs/>
                <w:sz w:val="16"/>
                <w:szCs w:val="16"/>
                <w:highlight w:val="yellow"/>
              </w:rPr>
              <w:t>="</w:t>
            </w:r>
            <w:proofErr w:type="spellStart"/>
            <w:r w:rsidRPr="00C62DCE">
              <w:rPr>
                <w:rFonts w:ascii="Verdana" w:hAnsi="Verdana"/>
                <w:bCs/>
                <w:sz w:val="16"/>
                <w:szCs w:val="16"/>
                <w:highlight w:val="yellow"/>
              </w:rPr>
              <w:t>urn:eu.emsa.ssn</w:t>
            </w:r>
            <w:proofErr w:type="spellEnd"/>
            <w:r w:rsidRPr="00C62DCE">
              <w:rPr>
                <w:rFonts w:ascii="Verdana" w:hAnsi="Verdana"/>
                <w:bCs/>
                <w:sz w:val="16"/>
                <w:szCs w:val="16"/>
                <w:highlight w:val="yellow"/>
              </w:rPr>
              <w:t>"</w:t>
            </w:r>
          </w:p>
          <w:p w14:paraId="67AE6420"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w:t>
            </w:r>
            <w:proofErr w:type="spellStart"/>
            <w:proofErr w:type="gramStart"/>
            <w:r w:rsidRPr="00C62DCE">
              <w:rPr>
                <w:rFonts w:ascii="Verdana" w:hAnsi="Verdana"/>
                <w:bCs/>
                <w:sz w:val="16"/>
                <w:szCs w:val="16"/>
                <w:highlight w:val="yellow"/>
              </w:rPr>
              <w:t>xmlns:xsi</w:t>
            </w:r>
            <w:proofErr w:type="spellEnd"/>
            <w:proofErr w:type="gramEnd"/>
            <w:r w:rsidRPr="00C62DCE">
              <w:rPr>
                <w:rFonts w:ascii="Verdana" w:hAnsi="Verdana"/>
                <w:bCs/>
                <w:sz w:val="16"/>
                <w:szCs w:val="16"/>
                <w:highlight w:val="yellow"/>
              </w:rPr>
              <w:t>="http://www.w3.org/2001/XMLSchema-instance"&gt;</w:t>
            </w:r>
          </w:p>
          <w:p w14:paraId="2843FF89"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ssn:Header</w:t>
            </w:r>
            <w:proofErr w:type="spellEnd"/>
            <w:proofErr w:type="gramEnd"/>
            <w:r w:rsidRPr="00C62DCE">
              <w:rPr>
                <w:rFonts w:ascii="Verdana" w:hAnsi="Verdana"/>
                <w:bCs/>
                <w:sz w:val="16"/>
                <w:szCs w:val="16"/>
                <w:highlight w:val="yellow"/>
              </w:rPr>
              <w:t xml:space="preserve"> From="GRPIR01" </w:t>
            </w:r>
            <w:proofErr w:type="spellStart"/>
            <w:r w:rsidRPr="00C62DCE">
              <w:rPr>
                <w:rFonts w:ascii="Verdana" w:hAnsi="Verdana"/>
                <w:bCs/>
                <w:sz w:val="16"/>
                <w:szCs w:val="16"/>
                <w:highlight w:val="yellow"/>
              </w:rPr>
              <w:t>MSRefId</w:t>
            </w:r>
            <w:proofErr w:type="spellEnd"/>
            <w:r w:rsidRPr="00C62DCE">
              <w:rPr>
                <w:rFonts w:ascii="Verdana" w:hAnsi="Verdana"/>
                <w:bCs/>
                <w:sz w:val="16"/>
                <w:szCs w:val="16"/>
                <w:highlight w:val="yellow"/>
              </w:rPr>
              <w:t>="MS2SSN_ S1605-03"</w:t>
            </w:r>
          </w:p>
          <w:p w14:paraId="53AEF16D" w14:textId="5E74E515"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SentAt</w:t>
            </w:r>
            <w:proofErr w:type="spellEnd"/>
            <w:r w:rsidRPr="00C62DCE">
              <w:rPr>
                <w:rFonts w:ascii="Verdana" w:hAnsi="Verdana"/>
                <w:bCs/>
                <w:sz w:val="16"/>
                <w:szCs w:val="16"/>
                <w:highlight w:val="yellow"/>
              </w:rPr>
              <w:t>="2014-07-21T14:11:45Z" To="SafeSeaNet" Version="4.0" /&gt;</w:t>
            </w:r>
          </w:p>
          <w:p w14:paraId="7970C773"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ssn:Body</w:t>
            </w:r>
            <w:proofErr w:type="spellEnd"/>
            <w:proofErr w:type="gramEnd"/>
            <w:r w:rsidRPr="00C62DCE">
              <w:rPr>
                <w:rFonts w:ascii="Verdana" w:hAnsi="Verdana"/>
                <w:bCs/>
                <w:sz w:val="16"/>
                <w:szCs w:val="16"/>
                <w:highlight w:val="yellow"/>
              </w:rPr>
              <w:t>&gt;</w:t>
            </w:r>
          </w:p>
          <w:p w14:paraId="76A07358"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ssn:NotificationStatus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UpdateStatus</w:t>
            </w:r>
            <w:proofErr w:type="spellEnd"/>
            <w:r w:rsidRPr="00C62DCE">
              <w:rPr>
                <w:rFonts w:ascii="Verdana" w:hAnsi="Verdana"/>
                <w:bCs/>
                <w:sz w:val="16"/>
                <w:szCs w:val="16"/>
                <w:highlight w:val="yellow"/>
              </w:rPr>
              <w:t xml:space="preserve">="U" &gt; </w:t>
            </w:r>
          </w:p>
          <w:p w14:paraId="0475FED1"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="MS2SSN_S1604-01"/&gt;</w:t>
            </w:r>
          </w:p>
          <w:p w14:paraId="3DBD578A"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="MS2SSN_S1604-02"/&gt;</w:t>
            </w:r>
          </w:p>
          <w:p w14:paraId="23D42B24"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="MS2SSN_S1604-03"/&gt;</w:t>
            </w:r>
          </w:p>
          <w:p w14:paraId="1D87CE09"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="MS2SSN_S1604-04"/&gt;</w:t>
            </w:r>
          </w:p>
          <w:p w14:paraId="7DF7ED75"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="MS2SSN_S1604-05"/&gt;</w:t>
            </w:r>
          </w:p>
          <w:p w14:paraId="2B5D9891"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 xml:space="preserve">  &lt;</w:t>
            </w:r>
            <w:proofErr w:type="spellStart"/>
            <w:proofErr w:type="gramStart"/>
            <w:r w:rsidRPr="00C62DCE">
              <w:rPr>
                <w:rFonts w:ascii="Verdana" w:hAnsi="Verdana" w:cs="Courier New"/>
                <w:sz w:val="16"/>
                <w:szCs w:val="16"/>
                <w:highlight w:val="yellow"/>
                <w:lang w:val="en-US"/>
              </w:rPr>
              <w:t>ssn:UpdateNotifications</w:t>
            </w:r>
            <w:proofErr w:type="spellEnd"/>
            <w:proofErr w:type="gram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UpdateMSRefId</w:t>
            </w:r>
            <w:proofErr w:type="spellEnd"/>
            <w:r w:rsidRPr="00C62DCE">
              <w:rPr>
                <w:rFonts w:ascii="Verdana" w:hAnsi="Verdana" w:cs="Courier New"/>
                <w:sz w:val="16"/>
                <w:szCs w:val="16"/>
                <w:highlight w:val="yellow"/>
                <w:lang w:val="en-US"/>
              </w:rPr>
              <w:t>="MS2SSN_S1604-06"/&gt;</w:t>
            </w:r>
          </w:p>
          <w:p w14:paraId="40B2BE47"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 xml:space="preserve">  &lt;</w:t>
            </w:r>
            <w:proofErr w:type="spellStart"/>
            <w:proofErr w:type="gramStart"/>
            <w:r w:rsidRPr="00C62DCE">
              <w:rPr>
                <w:rFonts w:ascii="Verdana" w:hAnsi="Verdana" w:cs="Courier New"/>
                <w:sz w:val="16"/>
                <w:szCs w:val="16"/>
                <w:highlight w:val="yellow"/>
                <w:lang w:val="en-US"/>
              </w:rPr>
              <w:t>ssn:UpdateNotifications</w:t>
            </w:r>
            <w:proofErr w:type="spellEnd"/>
            <w:proofErr w:type="gram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UpdateMSRefId</w:t>
            </w:r>
            <w:proofErr w:type="spellEnd"/>
            <w:r w:rsidRPr="00C62DCE">
              <w:rPr>
                <w:rFonts w:ascii="Verdana" w:hAnsi="Verdana" w:cs="Courier New"/>
                <w:sz w:val="16"/>
                <w:szCs w:val="16"/>
                <w:highlight w:val="yellow"/>
                <w:lang w:val="en-US"/>
              </w:rPr>
              <w:t>="MS2SSN_S1604-07"/&gt;</w:t>
            </w:r>
          </w:p>
          <w:p w14:paraId="243A8E33"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ssn:UpdateNotifications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UpdateMSRefId</w:t>
            </w:r>
            <w:proofErr w:type="spellEnd"/>
            <w:r w:rsidRPr="00C62DCE">
              <w:rPr>
                <w:rFonts w:ascii="Verdana" w:hAnsi="Verdana"/>
                <w:bCs/>
                <w:sz w:val="16"/>
                <w:szCs w:val="16"/>
                <w:highlight w:val="yellow"/>
              </w:rPr>
              <w:t>="MS2SSN_S1604-08"</w:t>
            </w:r>
            <w:r w:rsidRPr="00C62DCE">
              <w:rPr>
                <w:rFonts w:ascii="Verdana" w:hAnsi="Verdana" w:cs="Courier New"/>
                <w:sz w:val="16"/>
                <w:szCs w:val="16"/>
                <w:highlight w:val="yellow"/>
                <w:lang w:val="en-US"/>
              </w:rPr>
              <w:t>/&gt;</w:t>
            </w:r>
          </w:p>
          <w:p w14:paraId="756DFD49"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ssn:UpdateNotifications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UpdateMSRefId</w:t>
            </w:r>
            <w:proofErr w:type="spellEnd"/>
            <w:r w:rsidRPr="00C62DCE">
              <w:rPr>
                <w:rFonts w:ascii="Verdana" w:hAnsi="Verdana"/>
                <w:bCs/>
                <w:sz w:val="16"/>
                <w:szCs w:val="16"/>
                <w:highlight w:val="yellow"/>
              </w:rPr>
              <w:t>="MS2SSN_S1605-01"</w:t>
            </w:r>
            <w:r w:rsidRPr="00C62DCE">
              <w:rPr>
                <w:rFonts w:ascii="Verdana" w:hAnsi="Verdana" w:cs="Courier New"/>
                <w:sz w:val="16"/>
                <w:szCs w:val="16"/>
                <w:highlight w:val="yellow"/>
                <w:lang w:val="en-US"/>
              </w:rPr>
              <w:t>/&gt;</w:t>
            </w:r>
          </w:p>
          <w:p w14:paraId="179AD3A8"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ssn:UpdateNotifications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UpdateMSRefId</w:t>
            </w:r>
            <w:proofErr w:type="spellEnd"/>
            <w:r w:rsidRPr="00C62DCE">
              <w:rPr>
                <w:rFonts w:ascii="Verdana" w:hAnsi="Verdana"/>
                <w:bCs/>
                <w:sz w:val="16"/>
                <w:szCs w:val="16"/>
                <w:highlight w:val="yellow"/>
              </w:rPr>
              <w:t xml:space="preserve">="MS2SSN_S1605-02" </w:t>
            </w:r>
            <w:proofErr w:type="spellStart"/>
            <w:r w:rsidRPr="00C62DCE">
              <w:rPr>
                <w:rFonts w:ascii="Verdana" w:hAnsi="Verdana"/>
                <w:bCs/>
                <w:sz w:val="16"/>
                <w:szCs w:val="16"/>
                <w:highlight w:val="yellow"/>
              </w:rPr>
              <w:t>DeleteWasteNotification</w:t>
            </w:r>
            <w:proofErr w:type="spellEnd"/>
            <w:r w:rsidRPr="00C62DCE">
              <w:rPr>
                <w:rFonts w:ascii="Verdana" w:hAnsi="Verdana"/>
                <w:bCs/>
                <w:sz w:val="16"/>
                <w:szCs w:val="16"/>
                <w:highlight w:val="yellow"/>
              </w:rPr>
              <w:t>="Y"/&gt;</w:t>
            </w:r>
          </w:p>
          <w:p w14:paraId="29B68A81"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ssn:NotificationStatus</w:t>
            </w:r>
            <w:proofErr w:type="spellEnd"/>
            <w:proofErr w:type="gramEnd"/>
            <w:r w:rsidRPr="00C62DCE">
              <w:rPr>
                <w:rFonts w:ascii="Verdana" w:hAnsi="Verdana"/>
                <w:bCs/>
                <w:sz w:val="16"/>
                <w:szCs w:val="16"/>
                <w:highlight w:val="yellow"/>
              </w:rPr>
              <w:t>&gt;</w:t>
            </w:r>
          </w:p>
          <w:p w14:paraId="5AEC52B9"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ssn:Notification</w:t>
            </w:r>
            <w:proofErr w:type="spellEnd"/>
            <w:proofErr w:type="gramEnd"/>
            <w:r w:rsidRPr="00C62DCE">
              <w:rPr>
                <w:rFonts w:ascii="Verdana" w:hAnsi="Verdana"/>
                <w:bCs/>
                <w:sz w:val="16"/>
                <w:szCs w:val="16"/>
                <w:highlight w:val="yellow"/>
              </w:rPr>
              <w:t>&gt;</w:t>
            </w:r>
          </w:p>
          <w:p w14:paraId="372E7792"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ssn:VesselIdentification</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IMONumber</w:t>
            </w:r>
            <w:proofErr w:type="spellEnd"/>
            <w:r w:rsidRPr="00C62DCE">
              <w:rPr>
                <w:rFonts w:ascii="Verdana" w:hAnsi="Verdana"/>
                <w:bCs/>
                <w:sz w:val="16"/>
                <w:szCs w:val="16"/>
                <w:highlight w:val="yellow"/>
              </w:rPr>
              <w:t>="9332511" /&gt;</w:t>
            </w:r>
          </w:p>
          <w:p w14:paraId="0CADF941"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ssn:VoyageInformation</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PortOfCall</w:t>
            </w:r>
            <w:proofErr w:type="spellEnd"/>
            <w:r w:rsidRPr="00C62DCE">
              <w:rPr>
                <w:rFonts w:ascii="Verdana" w:hAnsi="Verdana"/>
                <w:bCs/>
                <w:sz w:val="16"/>
                <w:szCs w:val="16"/>
                <w:highlight w:val="yellow"/>
              </w:rPr>
              <w:t>="GRPIR"</w:t>
            </w:r>
          </w:p>
          <w:p w14:paraId="093FE498"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PositionInPortOfCall</w:t>
            </w:r>
            <w:proofErr w:type="spellEnd"/>
            <w:r w:rsidRPr="00C62DCE">
              <w:rPr>
                <w:rFonts w:ascii="Verdana" w:hAnsi="Verdana"/>
                <w:bCs/>
                <w:sz w:val="16"/>
                <w:szCs w:val="16"/>
                <w:highlight w:val="yellow"/>
              </w:rPr>
              <w:t xml:space="preserve">="MARINE" </w:t>
            </w:r>
            <w:proofErr w:type="spellStart"/>
            <w:r w:rsidRPr="00C62DCE">
              <w:rPr>
                <w:rFonts w:ascii="Verdana" w:hAnsi="Verdana"/>
                <w:bCs/>
                <w:sz w:val="16"/>
                <w:szCs w:val="16"/>
                <w:highlight w:val="yellow"/>
              </w:rPr>
              <w:t>ShipCallId</w:t>
            </w:r>
            <w:proofErr w:type="spellEnd"/>
            <w:r w:rsidRPr="00C62DCE">
              <w:rPr>
                <w:rFonts w:ascii="Verdana" w:hAnsi="Verdana"/>
                <w:bCs/>
                <w:sz w:val="16"/>
                <w:szCs w:val="16"/>
                <w:highlight w:val="yellow"/>
              </w:rPr>
              <w:t>="</w:t>
            </w:r>
            <w:r w:rsidRPr="00C62DCE">
              <w:rPr>
                <w:rFonts w:ascii="Verdana" w:hAnsi="Verdana" w:cs="Courier New"/>
                <w:sz w:val="16"/>
                <w:szCs w:val="16"/>
                <w:highlight w:val="yellow"/>
                <w:lang w:val="en-US"/>
              </w:rPr>
              <w:t>shipCallIdTES1</w:t>
            </w:r>
            <w:r w:rsidRPr="00C62DCE">
              <w:rPr>
                <w:rFonts w:ascii="Verdana" w:hAnsi="Verdana"/>
                <w:bCs/>
                <w:sz w:val="16"/>
                <w:szCs w:val="16"/>
                <w:highlight w:val="yellow"/>
              </w:rPr>
              <w:t>"</w:t>
            </w:r>
          </w:p>
          <w:p w14:paraId="7331549C" w14:textId="77777777" w:rsidR="00507577" w:rsidRPr="00C62DCE" w:rsidRDefault="00507577" w:rsidP="00507577">
            <w:pPr>
              <w:snapToGrid w:val="0"/>
              <w:rPr>
                <w:rFonts w:ascii="Verdana" w:hAnsi="Verdana"/>
                <w:bCs/>
                <w:sz w:val="16"/>
                <w:szCs w:val="16"/>
                <w:highlight w:val="yellow"/>
                <w:lang w:val="de-DE"/>
              </w:rPr>
            </w:pPr>
            <w:r w:rsidRPr="00C62DCE">
              <w:rPr>
                <w:rFonts w:ascii="Verdana" w:hAnsi="Verdana"/>
                <w:bCs/>
                <w:sz w:val="16"/>
                <w:szCs w:val="16"/>
                <w:highlight w:val="yellow"/>
              </w:rPr>
              <w:t xml:space="preserve">    </w:t>
            </w:r>
            <w:r w:rsidRPr="00C62DCE">
              <w:rPr>
                <w:rFonts w:ascii="Verdana" w:hAnsi="Verdana"/>
                <w:bCs/>
                <w:sz w:val="16"/>
                <w:szCs w:val="16"/>
                <w:highlight w:val="yellow"/>
                <w:lang w:val="de-DE"/>
              </w:rPr>
              <w:t>ETAToNextPort="2014-07-29T22:00:00Z" LastPort="PTLIS" NextPort="BEOST"</w:t>
            </w:r>
          </w:p>
          <w:p w14:paraId="4687EA1E" w14:textId="77777777" w:rsidR="00507577" w:rsidRPr="00C62DCE" w:rsidRDefault="00507577" w:rsidP="00507577">
            <w:pPr>
              <w:snapToGrid w:val="0"/>
              <w:rPr>
                <w:rFonts w:ascii="Verdana" w:hAnsi="Verdana"/>
                <w:sz w:val="16"/>
                <w:highlight w:val="yellow"/>
              </w:rPr>
            </w:pPr>
            <w:r w:rsidRPr="00C62DCE">
              <w:rPr>
                <w:rFonts w:ascii="Verdana" w:hAnsi="Verdana"/>
                <w:bCs/>
                <w:sz w:val="16"/>
                <w:szCs w:val="16"/>
                <w:highlight w:val="yellow"/>
                <w:lang w:val="de-DE"/>
              </w:rPr>
              <w:t xml:space="preserve">    </w:t>
            </w:r>
            <w:proofErr w:type="spellStart"/>
            <w:r w:rsidRPr="00C62DCE">
              <w:rPr>
                <w:rFonts w:ascii="Verdana" w:hAnsi="Verdana"/>
                <w:sz w:val="16"/>
                <w:highlight w:val="yellow"/>
              </w:rPr>
              <w:t>ETDFromLastPort</w:t>
            </w:r>
            <w:proofErr w:type="spellEnd"/>
            <w:r w:rsidRPr="00C62DCE">
              <w:rPr>
                <w:rFonts w:ascii="Verdana" w:hAnsi="Verdana"/>
                <w:sz w:val="16"/>
                <w:highlight w:val="yellow"/>
              </w:rPr>
              <w:t xml:space="preserve">="2014-07-27T12:00:00Z" </w:t>
            </w:r>
            <w:proofErr w:type="spellStart"/>
            <w:r w:rsidRPr="00C62DCE">
              <w:rPr>
                <w:rFonts w:ascii="Verdana" w:hAnsi="Verdana"/>
                <w:sz w:val="16"/>
                <w:highlight w:val="yellow"/>
              </w:rPr>
              <w:t>PortFacility</w:t>
            </w:r>
            <w:proofErr w:type="spellEnd"/>
            <w:r w:rsidRPr="00C62DCE">
              <w:rPr>
                <w:rFonts w:ascii="Verdana" w:hAnsi="Verdana"/>
                <w:sz w:val="16"/>
                <w:highlight w:val="yellow"/>
              </w:rPr>
              <w:t xml:space="preserve">="1212" </w:t>
            </w:r>
            <w:proofErr w:type="spellStart"/>
            <w:r w:rsidRPr="00C62DCE">
              <w:rPr>
                <w:rFonts w:ascii="Verdana" w:hAnsi="Verdana"/>
                <w:sz w:val="16"/>
                <w:highlight w:val="yellow"/>
              </w:rPr>
              <w:t>BriefCargoDescription</w:t>
            </w:r>
            <w:proofErr w:type="spellEnd"/>
            <w:r w:rsidRPr="00C62DCE">
              <w:rPr>
                <w:rFonts w:ascii="Verdana" w:hAnsi="Verdana"/>
                <w:sz w:val="16"/>
                <w:highlight w:val="yellow"/>
              </w:rPr>
              <w:t>="</w:t>
            </w:r>
            <w:proofErr w:type="spellStart"/>
            <w:r w:rsidRPr="00C62DCE">
              <w:rPr>
                <w:rFonts w:ascii="Verdana" w:hAnsi="Verdana"/>
                <w:sz w:val="16"/>
                <w:highlight w:val="yellow"/>
              </w:rPr>
              <w:t>desc</w:t>
            </w:r>
            <w:proofErr w:type="spellEnd"/>
            <w:r w:rsidRPr="00C62DCE">
              <w:rPr>
                <w:rFonts w:ascii="Verdana" w:hAnsi="Verdana"/>
                <w:sz w:val="16"/>
                <w:highlight w:val="yellow"/>
              </w:rPr>
              <w:t>"&gt;</w:t>
            </w:r>
          </w:p>
          <w:p w14:paraId="672D6E11" w14:textId="77777777" w:rsidR="00507577" w:rsidRPr="00C62DCE" w:rsidRDefault="00507577" w:rsidP="00507577">
            <w:pPr>
              <w:snapToGrid w:val="0"/>
              <w:rPr>
                <w:rFonts w:ascii="Verdana" w:hAnsi="Verdana"/>
                <w:sz w:val="16"/>
                <w:highlight w:val="yellow"/>
              </w:rPr>
            </w:pPr>
            <w:r w:rsidRPr="00C62DCE">
              <w:rPr>
                <w:rFonts w:ascii="Verdana" w:hAnsi="Verdana"/>
                <w:sz w:val="16"/>
                <w:highlight w:val="yellow"/>
              </w:rPr>
              <w:tab/>
            </w:r>
            <w:r w:rsidRPr="00C62DCE">
              <w:rPr>
                <w:rFonts w:ascii="Verdana" w:hAnsi="Verdana"/>
                <w:sz w:val="16"/>
                <w:highlight w:val="yellow"/>
              </w:rPr>
              <w:tab/>
            </w:r>
            <w:r w:rsidRPr="00C62DCE">
              <w:rPr>
                <w:rFonts w:ascii="Verdana" w:hAnsi="Verdana"/>
                <w:sz w:val="16"/>
                <w:highlight w:val="yellow"/>
              </w:rPr>
              <w:tab/>
              <w:t>&lt;</w:t>
            </w:r>
            <w:proofErr w:type="spellStart"/>
            <w:proofErr w:type="gramStart"/>
            <w:r w:rsidRPr="00C62DCE">
              <w:rPr>
                <w:rFonts w:ascii="Verdana" w:hAnsi="Verdana"/>
                <w:sz w:val="16"/>
                <w:highlight w:val="yellow"/>
              </w:rPr>
              <w:t>ssn:PurposeOfCall</w:t>
            </w:r>
            <w:proofErr w:type="spellEnd"/>
            <w:proofErr w:type="gramEnd"/>
            <w:r w:rsidRPr="00C62DCE">
              <w:rPr>
                <w:rFonts w:ascii="Verdana" w:hAnsi="Verdana"/>
                <w:sz w:val="16"/>
                <w:highlight w:val="yellow"/>
              </w:rPr>
              <w:t xml:space="preserve"> </w:t>
            </w:r>
            <w:proofErr w:type="spellStart"/>
            <w:r w:rsidRPr="00C62DCE">
              <w:rPr>
                <w:rFonts w:ascii="Verdana" w:hAnsi="Verdana"/>
                <w:sz w:val="16"/>
                <w:highlight w:val="yellow"/>
              </w:rPr>
              <w:t>CallPurposeCode</w:t>
            </w:r>
            <w:proofErr w:type="spellEnd"/>
            <w:r w:rsidRPr="00C62DCE">
              <w:rPr>
                <w:rFonts w:ascii="Verdana" w:hAnsi="Verdana"/>
                <w:sz w:val="16"/>
                <w:highlight w:val="yellow"/>
              </w:rPr>
              <w:t>="10"/&gt;</w:t>
            </w:r>
          </w:p>
          <w:p w14:paraId="54E474F7" w14:textId="77777777" w:rsidR="00507577" w:rsidRPr="00C62DCE" w:rsidRDefault="00507577" w:rsidP="00507577">
            <w:pPr>
              <w:snapToGrid w:val="0"/>
              <w:rPr>
                <w:rFonts w:ascii="Verdana" w:hAnsi="Verdana"/>
                <w:sz w:val="16"/>
                <w:highlight w:val="yellow"/>
              </w:rPr>
            </w:pPr>
            <w:r w:rsidRPr="00C62DCE">
              <w:rPr>
                <w:rFonts w:ascii="Verdana" w:hAnsi="Verdana"/>
                <w:sz w:val="16"/>
                <w:highlight w:val="yellow"/>
              </w:rPr>
              <w:tab/>
            </w:r>
            <w:r w:rsidRPr="00C62DCE">
              <w:rPr>
                <w:rFonts w:ascii="Verdana" w:hAnsi="Verdana"/>
                <w:sz w:val="16"/>
                <w:highlight w:val="yellow"/>
              </w:rPr>
              <w:tab/>
            </w:r>
            <w:r w:rsidRPr="00C62DCE">
              <w:rPr>
                <w:rFonts w:ascii="Verdana" w:hAnsi="Verdana"/>
                <w:sz w:val="16"/>
                <w:highlight w:val="yellow"/>
              </w:rPr>
              <w:tab/>
              <w:t>&lt;</w:t>
            </w:r>
            <w:proofErr w:type="spellStart"/>
            <w:proofErr w:type="gramStart"/>
            <w:r w:rsidRPr="00C62DCE">
              <w:rPr>
                <w:rFonts w:ascii="Verdana" w:hAnsi="Verdana"/>
                <w:sz w:val="16"/>
                <w:highlight w:val="yellow"/>
              </w:rPr>
              <w:t>ssn:PurposeOfCall</w:t>
            </w:r>
            <w:proofErr w:type="spellEnd"/>
            <w:proofErr w:type="gramEnd"/>
            <w:r w:rsidRPr="00C62DCE">
              <w:rPr>
                <w:rFonts w:ascii="Verdana" w:hAnsi="Verdana"/>
                <w:sz w:val="16"/>
                <w:highlight w:val="yellow"/>
              </w:rPr>
              <w:t xml:space="preserve"> </w:t>
            </w:r>
            <w:proofErr w:type="spellStart"/>
            <w:r w:rsidRPr="00C62DCE">
              <w:rPr>
                <w:rFonts w:ascii="Verdana" w:hAnsi="Verdana"/>
                <w:sz w:val="16"/>
                <w:highlight w:val="yellow"/>
              </w:rPr>
              <w:t>CallPurposeCode</w:t>
            </w:r>
            <w:proofErr w:type="spellEnd"/>
            <w:r w:rsidRPr="00C62DCE">
              <w:rPr>
                <w:rFonts w:ascii="Verdana" w:hAnsi="Verdana"/>
                <w:sz w:val="16"/>
                <w:highlight w:val="yellow"/>
              </w:rPr>
              <w:t>="11"/&gt;</w:t>
            </w:r>
            <w:r w:rsidRPr="00C62DCE">
              <w:rPr>
                <w:rFonts w:ascii="Verdana" w:hAnsi="Verdana"/>
                <w:sz w:val="16"/>
                <w:highlight w:val="yellow"/>
              </w:rPr>
              <w:tab/>
            </w:r>
            <w:r w:rsidRPr="00C62DCE">
              <w:rPr>
                <w:rFonts w:ascii="Verdana" w:hAnsi="Verdana"/>
                <w:sz w:val="16"/>
                <w:highlight w:val="yellow"/>
              </w:rPr>
              <w:tab/>
            </w:r>
            <w:r w:rsidRPr="00C62DCE">
              <w:rPr>
                <w:rFonts w:ascii="Verdana" w:hAnsi="Verdana"/>
                <w:sz w:val="16"/>
                <w:highlight w:val="yellow"/>
              </w:rPr>
              <w:tab/>
            </w:r>
            <w:r w:rsidRPr="00C62DCE">
              <w:rPr>
                <w:rFonts w:ascii="Verdana" w:hAnsi="Verdana"/>
                <w:sz w:val="16"/>
                <w:highlight w:val="yellow"/>
              </w:rPr>
              <w:tab/>
            </w:r>
            <w:r w:rsidRPr="00C62DCE">
              <w:rPr>
                <w:rFonts w:ascii="Verdana" w:hAnsi="Verdana"/>
                <w:sz w:val="16"/>
                <w:highlight w:val="yellow"/>
              </w:rPr>
              <w:tab/>
              <w:t>&lt;/</w:t>
            </w:r>
            <w:proofErr w:type="spellStart"/>
            <w:r w:rsidRPr="00C62DCE">
              <w:rPr>
                <w:rFonts w:ascii="Verdana" w:hAnsi="Verdana"/>
                <w:sz w:val="16"/>
                <w:highlight w:val="yellow"/>
              </w:rPr>
              <w:t>ssn:VoyageInformation</w:t>
            </w:r>
            <w:proofErr w:type="spellEnd"/>
            <w:r w:rsidRPr="00C62DCE">
              <w:rPr>
                <w:rFonts w:ascii="Verdana" w:hAnsi="Verdana"/>
                <w:sz w:val="16"/>
                <w:highlight w:val="yellow"/>
              </w:rPr>
              <w:t>&gt;</w:t>
            </w:r>
          </w:p>
          <w:p w14:paraId="5B680C0F"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&lt;</w:t>
            </w:r>
            <w:proofErr w:type="spellStart"/>
            <w:proofErr w:type="gramStart"/>
            <w:r w:rsidRPr="00C62DCE">
              <w:rPr>
                <w:rFonts w:ascii="Verdana" w:hAnsi="Verdana"/>
                <w:bCs/>
                <w:sz w:val="16"/>
                <w:szCs w:val="16"/>
                <w:highlight w:val="yellow"/>
              </w:rPr>
              <w:t>ssn:ArrivalNotificationDetails</w:t>
            </w:r>
            <w:proofErr w:type="spellEnd"/>
            <w:proofErr w:type="gramEnd"/>
          </w:p>
          <w:p w14:paraId="41A37D9B"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ATAPortOfCall</w:t>
            </w:r>
            <w:proofErr w:type="spellEnd"/>
            <w:r w:rsidRPr="00C62DCE">
              <w:rPr>
                <w:rFonts w:ascii="Verdana" w:hAnsi="Verdana"/>
                <w:bCs/>
                <w:sz w:val="16"/>
                <w:szCs w:val="16"/>
                <w:highlight w:val="yellow"/>
              </w:rPr>
              <w:t>="</w:t>
            </w:r>
            <w:r w:rsidRPr="00C62DCE">
              <w:rPr>
                <w:rFonts w:ascii="Verdana" w:hAnsi="Verdana" w:cs="Courier New"/>
                <w:sz w:val="16"/>
                <w:szCs w:val="16"/>
                <w:highlight w:val="yellow"/>
              </w:rPr>
              <w:t>2014-07-28T17:27:27Z</w:t>
            </w:r>
            <w:r w:rsidRPr="00C62DCE" w:rsidDel="005B6EB2">
              <w:rPr>
                <w:rFonts w:ascii="Verdana" w:hAnsi="Verdana"/>
                <w:bCs/>
                <w:sz w:val="16"/>
                <w:szCs w:val="16"/>
                <w:highlight w:val="yellow"/>
              </w:rPr>
              <w:t xml:space="preserve"> </w:t>
            </w:r>
            <w:r w:rsidRPr="00C62DCE">
              <w:rPr>
                <w:rFonts w:ascii="Verdana" w:hAnsi="Verdana"/>
                <w:bCs/>
                <w:sz w:val="16"/>
                <w:szCs w:val="16"/>
                <w:highlight w:val="yellow"/>
              </w:rPr>
              <w:t>" /&gt;</w:t>
            </w:r>
          </w:p>
          <w:p w14:paraId="38167B33" w14:textId="77777777" w:rsidR="00507577" w:rsidRPr="00C62DCE" w:rsidRDefault="00507577" w:rsidP="00507577">
            <w:pPr>
              <w:autoSpaceDE w:val="0"/>
              <w:autoSpaceDN w:val="0"/>
              <w:adjustRightInd w:val="0"/>
              <w:rPr>
                <w:rFonts w:ascii="Verdana" w:hAnsi="Verdana"/>
                <w:sz w:val="16"/>
                <w:highlight w:val="yellow"/>
              </w:rPr>
            </w:pPr>
            <w:r w:rsidRPr="00C62DCE">
              <w:rPr>
                <w:rFonts w:ascii="Verdana" w:hAnsi="Verdana"/>
                <w:sz w:val="16"/>
                <w:highlight w:val="yellow"/>
              </w:rPr>
              <w:t>&lt;</w:t>
            </w:r>
            <w:proofErr w:type="spellStart"/>
            <w:proofErr w:type="gramStart"/>
            <w:r w:rsidRPr="00C62DCE">
              <w:rPr>
                <w:rFonts w:ascii="Verdana" w:hAnsi="Verdana"/>
                <w:sz w:val="16"/>
                <w:highlight w:val="yellow"/>
              </w:rPr>
              <w:t>ssn:DepartureNotificationDetails</w:t>
            </w:r>
            <w:proofErr w:type="spellEnd"/>
            <w:proofErr w:type="gramEnd"/>
          </w:p>
          <w:p w14:paraId="51812FD7" w14:textId="77777777" w:rsidR="00507577" w:rsidRPr="00C62DCE" w:rsidRDefault="00507577" w:rsidP="00507577">
            <w:pPr>
              <w:autoSpaceDE w:val="0"/>
              <w:autoSpaceDN w:val="0"/>
              <w:adjustRightInd w:val="0"/>
              <w:rPr>
                <w:rFonts w:ascii="Verdana" w:hAnsi="Verdana"/>
                <w:sz w:val="16"/>
                <w:highlight w:val="yellow"/>
              </w:rPr>
            </w:pPr>
            <w:proofErr w:type="spellStart"/>
            <w:r w:rsidRPr="00C62DCE">
              <w:rPr>
                <w:rFonts w:ascii="Verdana" w:hAnsi="Verdana"/>
                <w:sz w:val="16"/>
                <w:highlight w:val="yellow"/>
              </w:rPr>
              <w:t>ATDPortOfCall</w:t>
            </w:r>
            <w:proofErr w:type="spellEnd"/>
            <w:r w:rsidRPr="00C62DCE">
              <w:rPr>
                <w:rFonts w:ascii="Verdana" w:hAnsi="Verdana"/>
                <w:sz w:val="16"/>
                <w:highlight w:val="yellow"/>
              </w:rPr>
              <w:t>="</w:t>
            </w:r>
            <w:r w:rsidRPr="00C62DCE">
              <w:rPr>
                <w:rFonts w:ascii="Verdana" w:hAnsi="Verdana" w:cs="Courier New"/>
                <w:sz w:val="16"/>
                <w:szCs w:val="16"/>
                <w:highlight w:val="yellow"/>
              </w:rPr>
              <w:t>2014-07-29T17:27:27Z</w:t>
            </w:r>
            <w:r w:rsidRPr="00C62DCE" w:rsidDel="005B6EB2">
              <w:rPr>
                <w:rFonts w:ascii="Verdana" w:hAnsi="Verdana" w:cs="Microsoft Sans Serif"/>
                <w:sz w:val="16"/>
                <w:szCs w:val="16"/>
                <w:highlight w:val="yellow"/>
              </w:rPr>
              <w:t xml:space="preserve"> </w:t>
            </w:r>
            <w:r w:rsidRPr="00C62DCE">
              <w:rPr>
                <w:rFonts w:ascii="Verdana" w:hAnsi="Verdana"/>
                <w:sz w:val="16"/>
                <w:highlight w:val="yellow"/>
              </w:rPr>
              <w:t>"</w:t>
            </w:r>
          </w:p>
          <w:p w14:paraId="64151C8D" w14:textId="77777777" w:rsidR="00507577" w:rsidRPr="00C62DCE" w:rsidRDefault="00507577" w:rsidP="00507577">
            <w:pPr>
              <w:autoSpaceDE w:val="0"/>
              <w:autoSpaceDN w:val="0"/>
              <w:adjustRightInd w:val="0"/>
              <w:rPr>
                <w:rFonts w:ascii="Verdana" w:hAnsi="Verdana"/>
                <w:sz w:val="16"/>
                <w:highlight w:val="yellow"/>
              </w:rPr>
            </w:pPr>
            <w:proofErr w:type="spellStart"/>
            <w:r w:rsidRPr="00C62DCE">
              <w:rPr>
                <w:rFonts w:ascii="Verdana" w:hAnsi="Verdana" w:cs="Microsoft Sans Serif"/>
                <w:sz w:val="16"/>
                <w:szCs w:val="16"/>
                <w:highlight w:val="yellow"/>
              </w:rPr>
              <w:t>POBVoyageTowardsNextPort</w:t>
            </w:r>
            <w:proofErr w:type="spellEnd"/>
            <w:r w:rsidRPr="00C62DCE">
              <w:rPr>
                <w:rFonts w:ascii="Verdana" w:hAnsi="Verdana" w:cs="Microsoft Sans Serif"/>
                <w:sz w:val="16"/>
                <w:szCs w:val="16"/>
                <w:highlight w:val="yellow"/>
              </w:rPr>
              <w:t>="22</w:t>
            </w:r>
            <w:proofErr w:type="gramStart"/>
            <w:r w:rsidRPr="00C62DCE">
              <w:rPr>
                <w:rFonts w:ascii="Verdana" w:hAnsi="Verdana" w:cs="Microsoft Sans Serif"/>
                <w:sz w:val="16"/>
                <w:szCs w:val="16"/>
                <w:highlight w:val="yellow"/>
              </w:rPr>
              <w:t>"</w:t>
            </w:r>
            <w:r w:rsidRPr="00C62DCE">
              <w:rPr>
                <w:rFonts w:ascii="Verdana" w:hAnsi="Verdana"/>
                <w:sz w:val="16"/>
                <w:highlight w:val="yellow"/>
                <w:lang w:val="en-IE"/>
              </w:rPr>
              <w:t xml:space="preserve"> </w:t>
            </w:r>
            <w:r w:rsidRPr="00C62DCE">
              <w:rPr>
                <w:rFonts w:ascii="Verdana" w:hAnsi="Verdana"/>
                <w:sz w:val="16"/>
                <w:highlight w:val="yellow"/>
              </w:rPr>
              <w:t xml:space="preserve"> /</w:t>
            </w:r>
            <w:proofErr w:type="gramEnd"/>
            <w:r w:rsidRPr="00C62DCE">
              <w:rPr>
                <w:rFonts w:ascii="Verdana" w:hAnsi="Verdana"/>
                <w:sz w:val="16"/>
                <w:highlight w:val="yellow"/>
              </w:rPr>
              <w:t>&gt;</w:t>
            </w:r>
          </w:p>
          <w:p w14:paraId="18F53813" w14:textId="77777777" w:rsidR="00507577" w:rsidRPr="00C62DCE" w:rsidRDefault="00507577" w:rsidP="00507577">
            <w:pPr>
              <w:snapToGrid w:val="0"/>
              <w:rPr>
                <w:rFonts w:ascii="Verdana" w:hAnsi="Verdana"/>
                <w:bCs/>
                <w:sz w:val="16"/>
                <w:szCs w:val="16"/>
                <w:highlight w:val="yellow"/>
                <w:lang w:val="en-IE"/>
              </w:rPr>
            </w:pPr>
            <w:r w:rsidRPr="00C62DCE">
              <w:rPr>
                <w:rFonts w:ascii="Verdana" w:hAnsi="Verdana"/>
                <w:bCs/>
                <w:sz w:val="16"/>
                <w:szCs w:val="16"/>
                <w:highlight w:val="yellow"/>
              </w:rPr>
              <w:t xml:space="preserve"> </w:t>
            </w:r>
            <w:r w:rsidRPr="00C62DCE">
              <w:rPr>
                <w:rFonts w:ascii="Verdana" w:hAnsi="Verdana"/>
                <w:bCs/>
                <w:sz w:val="16"/>
                <w:szCs w:val="16"/>
                <w:highlight w:val="yellow"/>
                <w:lang w:val="en-IE"/>
              </w:rPr>
              <w:t>&lt;/</w:t>
            </w:r>
            <w:proofErr w:type="spellStart"/>
            <w:proofErr w:type="gramStart"/>
            <w:r w:rsidRPr="00C62DCE">
              <w:rPr>
                <w:rFonts w:ascii="Verdana" w:hAnsi="Verdana"/>
                <w:bCs/>
                <w:sz w:val="16"/>
                <w:szCs w:val="16"/>
                <w:highlight w:val="yellow"/>
                <w:lang w:val="en-IE"/>
              </w:rPr>
              <w:t>ssn:Notification</w:t>
            </w:r>
            <w:proofErr w:type="spellEnd"/>
            <w:proofErr w:type="gramEnd"/>
            <w:r w:rsidRPr="00C62DCE">
              <w:rPr>
                <w:rFonts w:ascii="Verdana" w:hAnsi="Verdana"/>
                <w:bCs/>
                <w:sz w:val="16"/>
                <w:szCs w:val="16"/>
                <w:highlight w:val="yellow"/>
                <w:lang w:val="en-IE"/>
              </w:rPr>
              <w:t>&gt;</w:t>
            </w:r>
          </w:p>
          <w:p w14:paraId="1274E521" w14:textId="77777777" w:rsidR="00507577" w:rsidRPr="00C62DCE" w:rsidRDefault="00507577" w:rsidP="00507577">
            <w:pPr>
              <w:snapToGrid w:val="0"/>
              <w:rPr>
                <w:rFonts w:ascii="Verdana" w:hAnsi="Verdana"/>
                <w:bCs/>
                <w:sz w:val="16"/>
                <w:szCs w:val="16"/>
                <w:highlight w:val="yellow"/>
                <w:lang w:val="en-IE"/>
              </w:rPr>
            </w:pPr>
            <w:r w:rsidRPr="00C62DCE">
              <w:rPr>
                <w:rFonts w:ascii="Verdana" w:hAnsi="Verdana"/>
                <w:bCs/>
                <w:sz w:val="16"/>
                <w:szCs w:val="16"/>
                <w:highlight w:val="yellow"/>
                <w:lang w:val="en-IE"/>
              </w:rPr>
              <w:t xml:space="preserve"> &lt;/</w:t>
            </w:r>
            <w:proofErr w:type="spellStart"/>
            <w:proofErr w:type="gramStart"/>
            <w:r w:rsidRPr="00C62DCE">
              <w:rPr>
                <w:rFonts w:ascii="Verdana" w:hAnsi="Verdana"/>
                <w:bCs/>
                <w:sz w:val="16"/>
                <w:szCs w:val="16"/>
                <w:highlight w:val="yellow"/>
                <w:lang w:val="en-IE"/>
              </w:rPr>
              <w:t>ssn:Body</w:t>
            </w:r>
            <w:proofErr w:type="spellEnd"/>
            <w:proofErr w:type="gramEnd"/>
            <w:r w:rsidRPr="00C62DCE">
              <w:rPr>
                <w:rFonts w:ascii="Verdana" w:hAnsi="Verdana"/>
                <w:bCs/>
                <w:sz w:val="16"/>
                <w:szCs w:val="16"/>
                <w:highlight w:val="yellow"/>
                <w:lang w:val="en-IE"/>
              </w:rPr>
              <w:t>&gt;</w:t>
            </w:r>
          </w:p>
          <w:p w14:paraId="2986ED9E"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IE"/>
              </w:rPr>
            </w:pPr>
            <w:r w:rsidRPr="00C62DCE">
              <w:rPr>
                <w:rFonts w:ascii="Verdana" w:hAnsi="Verdana"/>
                <w:bCs/>
                <w:sz w:val="16"/>
                <w:szCs w:val="16"/>
                <w:highlight w:val="yellow"/>
                <w:lang w:val="en-IE"/>
              </w:rPr>
              <w:t>&lt;/ssn:MS2SSN_PortPlus_Not&gt;</w:t>
            </w:r>
          </w:p>
        </w:tc>
      </w:tr>
      <w:tr w:rsidR="00507577" w:rsidRPr="00086899" w14:paraId="34038722" w14:textId="77777777" w:rsidTr="007702A6">
        <w:tc>
          <w:tcPr>
            <w:tcW w:w="1442" w:type="dxa"/>
            <w:gridSpan w:val="2"/>
            <w:tcBorders>
              <w:top w:val="single" w:sz="4" w:space="0" w:color="000000"/>
              <w:left w:val="single" w:sz="4" w:space="0" w:color="000000"/>
              <w:bottom w:val="single" w:sz="4" w:space="0" w:color="000000"/>
            </w:tcBorders>
          </w:tcPr>
          <w:p w14:paraId="6DCF9B85" w14:textId="77777777" w:rsidR="00507577" w:rsidRPr="00086899" w:rsidRDefault="00507577" w:rsidP="00507577">
            <w:pPr>
              <w:pStyle w:val="TOCStem"/>
              <w:snapToGrid w:val="0"/>
              <w:rPr>
                <w:rFonts w:ascii="Verdana" w:hAnsi="Verdana"/>
                <w:sz w:val="16"/>
                <w:szCs w:val="16"/>
              </w:rPr>
            </w:pPr>
            <w:proofErr w:type="spellStart"/>
            <w:r w:rsidRPr="00086899">
              <w:rPr>
                <w:rFonts w:ascii="Verdana" w:hAnsi="Verdana"/>
                <w:sz w:val="16"/>
                <w:szCs w:val="16"/>
              </w:rPr>
              <w:t>SSN_Receipt</w:t>
            </w:r>
            <w:proofErr w:type="spellEnd"/>
          </w:p>
        </w:tc>
        <w:tc>
          <w:tcPr>
            <w:tcW w:w="8029" w:type="dxa"/>
            <w:tcBorders>
              <w:top w:val="single" w:sz="4" w:space="0" w:color="000000"/>
              <w:left w:val="single" w:sz="4" w:space="0" w:color="000000"/>
              <w:bottom w:val="single" w:sz="4" w:space="0" w:color="000000"/>
              <w:right w:val="single" w:sz="4" w:space="0" w:color="000000"/>
            </w:tcBorders>
          </w:tcPr>
          <w:p w14:paraId="508E3294"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&lt;?xml version="1.0" encoding="UTF-8" standalone="yes"?&gt;&lt;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xmlns</w:t>
            </w:r>
            <w:proofErr w:type="spellEnd"/>
            <w:r w:rsidRPr="00C62DCE">
              <w:rPr>
                <w:rFonts w:ascii="Verdana" w:hAnsi="Verdana" w:cs="Courier New"/>
                <w:sz w:val="16"/>
                <w:szCs w:val="16"/>
                <w:highlight w:val="yellow"/>
                <w:lang w:val="en-US"/>
              </w:rPr>
              <w:t>="</w:t>
            </w:r>
            <w:proofErr w:type="spellStart"/>
            <w:proofErr w:type="gramStart"/>
            <w:r w:rsidRPr="00C62DCE">
              <w:rPr>
                <w:rFonts w:ascii="Verdana" w:hAnsi="Verdana" w:cs="Courier New"/>
                <w:sz w:val="16"/>
                <w:szCs w:val="16"/>
                <w:highlight w:val="yellow"/>
                <w:lang w:val="en-US"/>
              </w:rPr>
              <w:t>urn:eu.emsa.ssn</w:t>
            </w:r>
            <w:proofErr w:type="spellEnd"/>
            <w:proofErr w:type="gramEnd"/>
            <w:r w:rsidRPr="00C62DCE">
              <w:rPr>
                <w:rFonts w:ascii="Verdana" w:hAnsi="Verdana" w:cs="Courier New"/>
                <w:sz w:val="16"/>
                <w:szCs w:val="16"/>
                <w:highlight w:val="yellow"/>
                <w:lang w:val="en-US"/>
              </w:rPr>
              <w:t xml:space="preserve">"&gt;&lt;Header </w:t>
            </w:r>
            <w:proofErr w:type="spellStart"/>
            <w:r w:rsidRPr="00C62DCE">
              <w:rPr>
                <w:rFonts w:ascii="Verdana" w:hAnsi="Verdana" w:cs="Courier New"/>
                <w:sz w:val="16"/>
                <w:szCs w:val="16"/>
                <w:highlight w:val="yellow"/>
                <w:lang w:val="en-US"/>
              </w:rPr>
              <w:t>MSRefId</w:t>
            </w:r>
            <w:proofErr w:type="spellEnd"/>
            <w:r w:rsidRPr="00C62DCE">
              <w:rPr>
                <w:rFonts w:ascii="Verdana" w:hAnsi="Verdana" w:cs="Courier New"/>
                <w:sz w:val="16"/>
                <w:szCs w:val="16"/>
                <w:highlight w:val="yellow"/>
                <w:lang w:val="en-US"/>
              </w:rPr>
              <w:t>="MS2SSN_</w:t>
            </w:r>
            <w:r w:rsidRPr="00C62DCE">
              <w:rPr>
                <w:rFonts w:ascii="Verdana" w:hAnsi="Verdana"/>
                <w:bCs/>
                <w:sz w:val="16"/>
                <w:szCs w:val="16"/>
                <w:highlight w:val="yellow"/>
              </w:rPr>
              <w:t>S1605-03</w:t>
            </w:r>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SSNRefId</w:t>
            </w:r>
            <w:proofErr w:type="spellEnd"/>
            <w:r w:rsidRPr="00C62DCE">
              <w:rPr>
                <w:rFonts w:ascii="Verdana" w:hAnsi="Verdana" w:cs="Courier New"/>
                <w:sz w:val="16"/>
                <w:szCs w:val="16"/>
                <w:highlight w:val="yellow"/>
                <w:lang w:val="en-US"/>
              </w:rPr>
              <w:t xml:space="preserve">="1534675" </w:t>
            </w:r>
            <w:proofErr w:type="spellStart"/>
            <w:r w:rsidRPr="00C62DCE">
              <w:rPr>
                <w:rFonts w:ascii="Verdana" w:hAnsi="Verdana" w:cs="Courier New"/>
                <w:sz w:val="16"/>
                <w:szCs w:val="16"/>
                <w:highlight w:val="yellow"/>
                <w:lang w:val="en-US"/>
              </w:rPr>
              <w:t>StatusCode</w:t>
            </w:r>
            <w:proofErr w:type="spellEnd"/>
            <w:r w:rsidRPr="00C62DCE">
              <w:rPr>
                <w:rFonts w:ascii="Verdana" w:hAnsi="Verdana" w:cs="Courier New"/>
                <w:sz w:val="16"/>
                <w:szCs w:val="16"/>
                <w:highlight w:val="yellow"/>
                <w:lang w:val="en-US"/>
              </w:rPr>
              <w:t xml:space="preserve">="OK" </w:t>
            </w:r>
            <w:proofErr w:type="spellStart"/>
            <w:r w:rsidRPr="00C62DCE">
              <w:rPr>
                <w:rFonts w:ascii="Verdana" w:hAnsi="Verdana" w:cs="Courier New"/>
                <w:sz w:val="16"/>
                <w:szCs w:val="16"/>
                <w:highlight w:val="yellow"/>
                <w:lang w:val="en-US"/>
              </w:rPr>
              <w:t>StatusMessage</w:t>
            </w:r>
            <w:proofErr w:type="spellEnd"/>
            <w:r w:rsidRPr="00C62DCE">
              <w:rPr>
                <w:rFonts w:ascii="Verdana" w:hAnsi="Verdana" w:cs="Courier New"/>
                <w:sz w:val="16"/>
                <w:szCs w:val="16"/>
                <w:highlight w:val="yellow"/>
                <w:lang w:val="en-US"/>
              </w:rPr>
              <w:t xml:space="preserve">="The message processed successfully." Version="3.0" </w:t>
            </w:r>
            <w:proofErr w:type="spellStart"/>
            <w:r w:rsidRPr="00C62DCE">
              <w:rPr>
                <w:rFonts w:ascii="Verdana" w:hAnsi="Verdana" w:cs="Courier New"/>
                <w:sz w:val="16"/>
                <w:szCs w:val="16"/>
                <w:highlight w:val="yellow"/>
                <w:lang w:val="en-US"/>
              </w:rPr>
              <w:t>SentAt</w:t>
            </w:r>
            <w:proofErr w:type="spellEnd"/>
            <w:r w:rsidRPr="00C62DCE">
              <w:rPr>
                <w:rFonts w:ascii="Verdana" w:hAnsi="Verdana" w:cs="Courier New"/>
                <w:sz w:val="16"/>
                <w:szCs w:val="16"/>
                <w:highlight w:val="yellow"/>
                <w:lang w:val="en-US"/>
              </w:rPr>
              <w:t>="2014-08-26T15:23:53Z" From="SafeSeaNet" To="GRPIR01"/&gt;&lt;/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&gt;</w:t>
            </w:r>
          </w:p>
          <w:p w14:paraId="7A373BF1"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
        </w:tc>
      </w:tr>
      <w:tr w:rsidR="00507577" w:rsidRPr="00086899" w14:paraId="02929F02" w14:textId="77777777" w:rsidTr="007702A6">
        <w:tc>
          <w:tcPr>
            <w:tcW w:w="1442" w:type="dxa"/>
            <w:gridSpan w:val="2"/>
            <w:tcBorders>
              <w:top w:val="single" w:sz="4" w:space="0" w:color="000000"/>
              <w:left w:val="single" w:sz="4" w:space="0" w:color="000000"/>
              <w:bottom w:val="single" w:sz="4" w:space="0" w:color="000000"/>
            </w:tcBorders>
            <w:shd w:val="clear" w:color="auto" w:fill="D9D9D9" w:themeFill="background1" w:themeFillShade="D9"/>
          </w:tcPr>
          <w:p w14:paraId="0664037D" w14:textId="77777777" w:rsidR="00507577" w:rsidRPr="00086899" w:rsidRDefault="00507577" w:rsidP="00507577">
            <w:pPr>
              <w:snapToGrid w:val="0"/>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-04</w:t>
            </w:r>
          </w:p>
          <w:p w14:paraId="45E6879C" w14:textId="77777777" w:rsidR="00507577" w:rsidRPr="00086899" w:rsidRDefault="00507577" w:rsidP="00507577">
            <w:pPr>
              <w:pStyle w:val="TOCStem"/>
              <w:snapToGrid w:val="0"/>
              <w:rPr>
                <w:rFonts w:ascii="Verdana" w:hAnsi="Verdana"/>
                <w:sz w:val="16"/>
                <w:szCs w:val="16"/>
              </w:rPr>
            </w:pPr>
          </w:p>
        </w:tc>
        <w:tc>
          <w:tcPr>
            <w:tcW w:w="8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ED442A" w14:textId="12A8745F" w:rsidR="00507577" w:rsidRPr="00086899" w:rsidRDefault="00507577" w:rsidP="00507577">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The data provider is sending an MS2SSN_PortPlus_Not</w:t>
            </w:r>
            <w:r>
              <w:rPr>
                <w:rFonts w:ascii="Verdana" w:hAnsi="Verdana"/>
                <w:sz w:val="16"/>
                <w:szCs w:val="16"/>
              </w:rPr>
              <w:t xml:space="preserve"> </w:t>
            </w:r>
            <w:r w:rsidRPr="00086899">
              <w:rPr>
                <w:rFonts w:ascii="Verdana" w:hAnsi="Verdana"/>
                <w:sz w:val="16"/>
                <w:szCs w:val="16"/>
              </w:rPr>
              <w:t xml:space="preserve">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w:t>
            </w:r>
            <w:r>
              <w:rPr>
                <w:rFonts w:ascii="Verdana" w:hAnsi="Verdana" w:cs="System"/>
                <w:bCs/>
                <w:sz w:val="16"/>
                <w:szCs w:val="16"/>
                <w:lang w:val="en-US"/>
              </w:rPr>
              <w:t>U</w:t>
            </w:r>
            <w:r w:rsidRPr="00086899">
              <w:rPr>
                <w:rFonts w:ascii="Verdana" w:hAnsi="Verdana" w:cs="System"/>
                <w:bCs/>
                <w:sz w:val="16"/>
                <w:szCs w:val="16"/>
                <w:lang w:val="en-US"/>
              </w:rPr>
              <w:t>"</w:t>
            </w:r>
            <w:r>
              <w:rPr>
                <w:rFonts w:ascii="Verdana" w:hAnsi="Verdana" w:cs="System"/>
                <w:bCs/>
                <w:sz w:val="16"/>
                <w:szCs w:val="16"/>
                <w:lang w:val="en-US"/>
              </w:rPr>
              <w:t xml:space="preserve"> -</w:t>
            </w:r>
            <w:r w:rsidRPr="007702A6">
              <w:rPr>
                <w:rFonts w:ascii="Verdana" w:hAnsi="Verdana"/>
                <w:sz w:val="16"/>
                <w:szCs w:val="16"/>
              </w:rPr>
              <w:t xml:space="preserve"> Update of </w:t>
            </w:r>
            <w:del w:id="1151" w:author="ZIOLKOWSKI Lukasz (EMSA)" w:date="2020-09-29T15:51:00Z">
              <w:r w:rsidRPr="006D55D4" w:rsidDel="00026FA2">
                <w:rPr>
                  <w:rFonts w:ascii="Verdana" w:hAnsi="Verdana"/>
                  <w:sz w:val="16"/>
                  <w:szCs w:val="16"/>
                </w:rPr>
                <w:delText>S1604</w:delText>
              </w:r>
            </w:del>
            <w:ins w:id="1152" w:author="ZIOLKOWSKI Lukasz (EMSA)" w:date="2020-09-29T15:51:00Z">
              <w:r w:rsidR="00026FA2" w:rsidRPr="006D55D4">
                <w:rPr>
                  <w:rFonts w:ascii="Verdana" w:hAnsi="Verdana"/>
                  <w:sz w:val="16"/>
                  <w:szCs w:val="16"/>
                </w:rPr>
                <w:t>S160</w:t>
              </w:r>
              <w:r w:rsidR="00026FA2">
                <w:rPr>
                  <w:rFonts w:ascii="Verdana" w:hAnsi="Verdana"/>
                  <w:sz w:val="16"/>
                  <w:szCs w:val="16"/>
                </w:rPr>
                <w:t>5</w:t>
              </w:r>
            </w:ins>
            <w:r w:rsidRPr="006D55D4">
              <w:rPr>
                <w:rFonts w:ascii="Verdana" w:hAnsi="Verdana"/>
                <w:sz w:val="16"/>
                <w:szCs w:val="16"/>
              </w:rPr>
              <w:t>-</w:t>
            </w:r>
            <w:del w:id="1153" w:author="ZIOLKOWSKI Lukasz (EMSA)" w:date="2020-09-29T15:51:00Z">
              <w:r w:rsidRPr="006D55D4" w:rsidDel="00026FA2">
                <w:rPr>
                  <w:rFonts w:ascii="Verdana" w:hAnsi="Verdana"/>
                  <w:sz w:val="16"/>
                  <w:szCs w:val="16"/>
                </w:rPr>
                <w:delText>06</w:delText>
              </w:r>
              <w:r w:rsidRPr="007702A6" w:rsidDel="00026FA2">
                <w:rPr>
                  <w:rFonts w:ascii="Verdana" w:hAnsi="Verdana"/>
                  <w:sz w:val="16"/>
                  <w:szCs w:val="16"/>
                </w:rPr>
                <w:delText xml:space="preserve">by </w:delText>
              </w:r>
            </w:del>
            <w:ins w:id="1154" w:author="ZIOLKOWSKI Lukasz (EMSA)" w:date="2020-09-29T15:51:00Z">
              <w:r w:rsidR="00026FA2" w:rsidRPr="006D55D4">
                <w:rPr>
                  <w:rFonts w:ascii="Verdana" w:hAnsi="Verdana"/>
                  <w:sz w:val="16"/>
                  <w:szCs w:val="16"/>
                </w:rPr>
                <w:t>0</w:t>
              </w:r>
              <w:r w:rsidR="00026FA2">
                <w:rPr>
                  <w:rFonts w:ascii="Verdana" w:hAnsi="Verdana"/>
                  <w:sz w:val="16"/>
                  <w:szCs w:val="16"/>
                </w:rPr>
                <w:t xml:space="preserve">3 </w:t>
              </w:r>
              <w:r w:rsidR="00026FA2" w:rsidRPr="007702A6">
                <w:rPr>
                  <w:rFonts w:ascii="Verdana" w:hAnsi="Verdana"/>
                  <w:sz w:val="16"/>
                  <w:szCs w:val="16"/>
                </w:rPr>
                <w:t xml:space="preserve">by </w:t>
              </w:r>
            </w:ins>
            <w:r w:rsidRPr="007702A6">
              <w:rPr>
                <w:rFonts w:ascii="Verdana" w:hAnsi="Verdana"/>
                <w:sz w:val="16"/>
                <w:szCs w:val="16"/>
              </w:rPr>
              <w:t xml:space="preserve">deleting </w:t>
            </w:r>
            <w:r>
              <w:rPr>
                <w:rFonts w:ascii="Verdana" w:hAnsi="Verdana"/>
                <w:sz w:val="16"/>
                <w:szCs w:val="16"/>
              </w:rPr>
              <w:t>Security</w:t>
            </w:r>
            <w:ins w:id="1155" w:author="ZIOLKOWSKI Lukasz (EMSA)" w:date="2020-09-29T15:51:00Z">
              <w:r w:rsidR="00026FA2">
                <w:rPr>
                  <w:rFonts w:ascii="Verdana" w:hAnsi="Verdana"/>
                  <w:sz w:val="16"/>
                  <w:szCs w:val="16"/>
                </w:rPr>
                <w:t xml:space="preserve"> Notification</w:t>
              </w:r>
            </w:ins>
            <w:r w:rsidRPr="007702A6">
              <w:rPr>
                <w:rFonts w:ascii="Verdana" w:hAnsi="Verdana"/>
                <w:sz w:val="16"/>
                <w:szCs w:val="16"/>
              </w:rPr>
              <w:t>.</w:t>
            </w:r>
          </w:p>
          <w:p w14:paraId="245CC697" w14:textId="77777777" w:rsidR="00507577" w:rsidRPr="00086899" w:rsidRDefault="00507577" w:rsidP="00507577">
            <w:pPr>
              <w:snapToGrid w:val="0"/>
              <w:rPr>
                <w:rFonts w:ascii="Verdana" w:hAnsi="Verdana"/>
                <w:sz w:val="16"/>
                <w:szCs w:val="16"/>
              </w:rPr>
            </w:pPr>
          </w:p>
          <w:p w14:paraId="163B65B3" w14:textId="77777777" w:rsidR="00507577" w:rsidRPr="00086899" w:rsidRDefault="00507577" w:rsidP="00507577">
            <w:pPr>
              <w:snapToGrid w:val="0"/>
              <w:rPr>
                <w:rFonts w:ascii="Verdana" w:hAnsi="Verdana"/>
                <w:sz w:val="16"/>
                <w:szCs w:val="16"/>
              </w:rPr>
            </w:pPr>
            <w:r w:rsidRPr="00086899">
              <w:rPr>
                <w:rFonts w:ascii="Verdana" w:hAnsi="Verdana"/>
                <w:b/>
                <w:bCs/>
                <w:sz w:val="16"/>
                <w:szCs w:val="16"/>
              </w:rPr>
              <w:lastRenderedPageBreak/>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Notification is valid </w:t>
            </w:r>
            <w:proofErr w:type="spellStart"/>
            <w:r w:rsidRPr="00086899">
              <w:rPr>
                <w:rFonts w:ascii="Verdana" w:hAnsi="Verdana"/>
                <w:sz w:val="16"/>
                <w:szCs w:val="16"/>
              </w:rPr>
              <w:t>accoriding</w:t>
            </w:r>
            <w:proofErr w:type="spellEnd"/>
            <w:r w:rsidRPr="00086899">
              <w:rPr>
                <w:rFonts w:ascii="Verdana" w:hAnsi="Verdana"/>
                <w:sz w:val="16"/>
                <w:szCs w:val="16"/>
              </w:rPr>
              <w:t xml:space="preserve"> to specified business rules.</w:t>
            </w:r>
          </w:p>
          <w:p w14:paraId="7FB94B81" w14:textId="77777777" w:rsidR="00507577" w:rsidRPr="00086899"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p>
        </w:tc>
      </w:tr>
      <w:tr w:rsidR="00507577" w:rsidRPr="00086899" w14:paraId="6A435AB9" w14:textId="77777777" w:rsidTr="0061074A">
        <w:tc>
          <w:tcPr>
            <w:tcW w:w="1442" w:type="dxa"/>
            <w:gridSpan w:val="2"/>
            <w:tcBorders>
              <w:top w:val="single" w:sz="4" w:space="0" w:color="000000"/>
              <w:left w:val="single" w:sz="4" w:space="0" w:color="000000"/>
              <w:bottom w:val="single" w:sz="4" w:space="0" w:color="000000"/>
            </w:tcBorders>
          </w:tcPr>
          <w:p w14:paraId="4DEACF0A" w14:textId="77777777" w:rsidR="00507577" w:rsidRPr="00086899" w:rsidRDefault="00507577" w:rsidP="00507577">
            <w:pPr>
              <w:snapToGrid w:val="0"/>
              <w:rPr>
                <w:rFonts w:ascii="Verdana" w:hAnsi="Verdana"/>
                <w:sz w:val="16"/>
                <w:szCs w:val="16"/>
              </w:rPr>
            </w:pPr>
            <w:r w:rsidRPr="00086899">
              <w:rPr>
                <w:rFonts w:ascii="Verdana" w:hAnsi="Verdana"/>
                <w:sz w:val="16"/>
                <w:szCs w:val="16"/>
              </w:rPr>
              <w:lastRenderedPageBreak/>
              <w:t>MS2SSN</w:t>
            </w:r>
          </w:p>
          <w:p w14:paraId="44159F22" w14:textId="77777777" w:rsidR="00507577" w:rsidRPr="00086899" w:rsidRDefault="00507577" w:rsidP="00507577">
            <w:pPr>
              <w:pStyle w:val="TOCStem"/>
              <w:snapToGrid w:val="0"/>
              <w:rPr>
                <w:rFonts w:ascii="Verdana" w:hAnsi="Verdana"/>
                <w:sz w:val="16"/>
                <w:szCs w:val="16"/>
              </w:rPr>
            </w:pPr>
            <w:r w:rsidRPr="00086899">
              <w:rPr>
                <w:rFonts w:ascii="Verdana" w:hAnsi="Verdana"/>
                <w:sz w:val="16"/>
                <w:szCs w:val="16"/>
              </w:rPr>
              <w:t>Notification</w:t>
            </w:r>
          </w:p>
        </w:tc>
        <w:tc>
          <w:tcPr>
            <w:tcW w:w="8029" w:type="dxa"/>
            <w:tcBorders>
              <w:top w:val="single" w:sz="4" w:space="0" w:color="000000"/>
              <w:left w:val="single" w:sz="4" w:space="0" w:color="000000"/>
              <w:bottom w:val="single" w:sz="4" w:space="0" w:color="000000"/>
              <w:right w:val="single" w:sz="4" w:space="0" w:color="000000"/>
            </w:tcBorders>
          </w:tcPr>
          <w:p w14:paraId="0C86A66F"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&lt;?xml version="1.0" encoding="UTF-8"?&gt;</w:t>
            </w:r>
          </w:p>
          <w:p w14:paraId="24ABA3F4"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&lt;ssn:MS2SSN_PortPlus_Not </w:t>
            </w:r>
            <w:proofErr w:type="spellStart"/>
            <w:proofErr w:type="gramStart"/>
            <w:r w:rsidRPr="00C62DCE">
              <w:rPr>
                <w:rFonts w:ascii="Verdana" w:hAnsi="Verdana"/>
                <w:bCs/>
                <w:sz w:val="16"/>
                <w:szCs w:val="16"/>
                <w:highlight w:val="yellow"/>
              </w:rPr>
              <w:t>xmlns:ssn</w:t>
            </w:r>
            <w:proofErr w:type="spellEnd"/>
            <w:proofErr w:type="gramEnd"/>
            <w:r w:rsidRPr="00C62DCE">
              <w:rPr>
                <w:rFonts w:ascii="Verdana" w:hAnsi="Verdana"/>
                <w:bCs/>
                <w:sz w:val="16"/>
                <w:szCs w:val="16"/>
                <w:highlight w:val="yellow"/>
              </w:rPr>
              <w:t>="</w:t>
            </w:r>
            <w:proofErr w:type="spellStart"/>
            <w:r w:rsidRPr="00C62DCE">
              <w:rPr>
                <w:rFonts w:ascii="Verdana" w:hAnsi="Verdana"/>
                <w:bCs/>
                <w:sz w:val="16"/>
                <w:szCs w:val="16"/>
                <w:highlight w:val="yellow"/>
              </w:rPr>
              <w:t>urn:eu.emsa.ssn</w:t>
            </w:r>
            <w:proofErr w:type="spellEnd"/>
            <w:r w:rsidRPr="00C62DCE">
              <w:rPr>
                <w:rFonts w:ascii="Verdana" w:hAnsi="Verdana"/>
                <w:bCs/>
                <w:sz w:val="16"/>
                <w:szCs w:val="16"/>
                <w:highlight w:val="yellow"/>
              </w:rPr>
              <w:t>"</w:t>
            </w:r>
          </w:p>
          <w:p w14:paraId="67BD80E2"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w:t>
            </w:r>
            <w:proofErr w:type="spellStart"/>
            <w:proofErr w:type="gramStart"/>
            <w:r w:rsidRPr="00C62DCE">
              <w:rPr>
                <w:rFonts w:ascii="Verdana" w:hAnsi="Verdana"/>
                <w:bCs/>
                <w:sz w:val="16"/>
                <w:szCs w:val="16"/>
                <w:highlight w:val="yellow"/>
              </w:rPr>
              <w:t>xmlns:xsi</w:t>
            </w:r>
            <w:proofErr w:type="spellEnd"/>
            <w:proofErr w:type="gramEnd"/>
            <w:r w:rsidRPr="00C62DCE">
              <w:rPr>
                <w:rFonts w:ascii="Verdana" w:hAnsi="Verdana"/>
                <w:bCs/>
                <w:sz w:val="16"/>
                <w:szCs w:val="16"/>
                <w:highlight w:val="yellow"/>
              </w:rPr>
              <w:t>="http://www.w3.org/2001/XMLSchema-instance"&gt;</w:t>
            </w:r>
          </w:p>
          <w:p w14:paraId="6C06559C"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ssn:Header</w:t>
            </w:r>
            <w:proofErr w:type="spellEnd"/>
            <w:proofErr w:type="gramEnd"/>
            <w:r w:rsidRPr="00C62DCE">
              <w:rPr>
                <w:rFonts w:ascii="Verdana" w:hAnsi="Verdana"/>
                <w:bCs/>
                <w:sz w:val="16"/>
                <w:szCs w:val="16"/>
                <w:highlight w:val="yellow"/>
              </w:rPr>
              <w:t xml:space="preserve"> From="GRPIR01" </w:t>
            </w:r>
            <w:proofErr w:type="spellStart"/>
            <w:r w:rsidRPr="00C62DCE">
              <w:rPr>
                <w:rFonts w:ascii="Verdana" w:hAnsi="Verdana"/>
                <w:bCs/>
                <w:sz w:val="16"/>
                <w:szCs w:val="16"/>
                <w:highlight w:val="yellow"/>
              </w:rPr>
              <w:t>MSRefId</w:t>
            </w:r>
            <w:proofErr w:type="spellEnd"/>
            <w:r w:rsidRPr="00C62DCE">
              <w:rPr>
                <w:rFonts w:ascii="Verdana" w:hAnsi="Verdana"/>
                <w:bCs/>
                <w:sz w:val="16"/>
                <w:szCs w:val="16"/>
                <w:highlight w:val="yellow"/>
              </w:rPr>
              <w:t>="MS2SSN_</w:t>
            </w:r>
            <w:r w:rsidRPr="00C62DCE">
              <w:rPr>
                <w:rFonts w:ascii="Verdana" w:hAnsi="Verdana"/>
                <w:sz w:val="16"/>
                <w:szCs w:val="16"/>
                <w:highlight w:val="yellow"/>
              </w:rPr>
              <w:t>S1605-04</w:t>
            </w:r>
            <w:r w:rsidRPr="00C62DCE">
              <w:rPr>
                <w:rFonts w:ascii="Verdana" w:hAnsi="Verdana"/>
                <w:bCs/>
                <w:sz w:val="16"/>
                <w:szCs w:val="16"/>
                <w:highlight w:val="yellow"/>
              </w:rPr>
              <w:t>"</w:t>
            </w:r>
          </w:p>
          <w:p w14:paraId="4A0F3702" w14:textId="4807C56D"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SentAt</w:t>
            </w:r>
            <w:proofErr w:type="spellEnd"/>
            <w:r w:rsidRPr="00C62DCE">
              <w:rPr>
                <w:rFonts w:ascii="Verdana" w:hAnsi="Verdana"/>
                <w:bCs/>
                <w:sz w:val="16"/>
                <w:szCs w:val="16"/>
                <w:highlight w:val="yellow"/>
              </w:rPr>
              <w:t>="2014-07-21T14:11:45Z" To="SafeSeaNet" Version="4.0" /&gt;</w:t>
            </w:r>
          </w:p>
          <w:p w14:paraId="44BE32F3"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ssn:Body</w:t>
            </w:r>
            <w:proofErr w:type="spellEnd"/>
            <w:proofErr w:type="gramEnd"/>
            <w:r w:rsidRPr="00C62DCE">
              <w:rPr>
                <w:rFonts w:ascii="Verdana" w:hAnsi="Verdana"/>
                <w:bCs/>
                <w:sz w:val="16"/>
                <w:szCs w:val="16"/>
                <w:highlight w:val="yellow"/>
              </w:rPr>
              <w:t>&gt;</w:t>
            </w:r>
          </w:p>
          <w:p w14:paraId="4FB56B58"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ssn:NotificationStatus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UpdateStatus</w:t>
            </w:r>
            <w:proofErr w:type="spellEnd"/>
            <w:r w:rsidRPr="00C62DCE">
              <w:rPr>
                <w:rFonts w:ascii="Verdana" w:hAnsi="Verdana"/>
                <w:bCs/>
                <w:sz w:val="16"/>
                <w:szCs w:val="16"/>
                <w:highlight w:val="yellow"/>
              </w:rPr>
              <w:t xml:space="preserve">="U"&gt; </w:t>
            </w:r>
          </w:p>
          <w:p w14:paraId="7DE3EB5A"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="MS2SSN_S1604-01"/&gt;</w:t>
            </w:r>
          </w:p>
          <w:p w14:paraId="2BC8DA7A"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="MS2SSN_S1604-02"/&gt;</w:t>
            </w:r>
          </w:p>
          <w:p w14:paraId="53723AAF"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="MS2SSN_S1604-03"/&gt;</w:t>
            </w:r>
          </w:p>
          <w:p w14:paraId="60422689" w14:textId="77777777" w:rsidR="00507577" w:rsidRPr="00C62DCE" w:rsidRDefault="00507577" w:rsidP="00507577">
            <w:pPr>
              <w:autoSpaceDE w:val="0"/>
              <w:autoSpaceDN w:val="0"/>
              <w:adjustRightInd w:val="0"/>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="MS2SSN_S1604-04"/&gt;</w:t>
            </w:r>
          </w:p>
          <w:p w14:paraId="64CD433D"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Microsoft Sans Serif"/>
                <w:sz w:val="16"/>
                <w:szCs w:val="16"/>
                <w:highlight w:val="yellow"/>
                <w:lang w:val="en-US"/>
              </w:rPr>
            </w:pPr>
            <w:r w:rsidRPr="00C62DCE">
              <w:rPr>
                <w:rFonts w:ascii="Verdana" w:hAnsi="Verdana" w:cs="Microsoft Sans Serif"/>
                <w:sz w:val="16"/>
                <w:szCs w:val="16"/>
                <w:highlight w:val="yellow"/>
                <w:lang w:val="en-US"/>
              </w:rPr>
              <w:t xml:space="preserve">  &lt;</w:t>
            </w:r>
            <w:proofErr w:type="spellStart"/>
            <w:proofErr w:type="gramStart"/>
            <w:r w:rsidRPr="00C62DCE">
              <w:rPr>
                <w:rFonts w:ascii="Verdana" w:hAnsi="Verdana" w:cs="Microsoft Sans Serif"/>
                <w:sz w:val="16"/>
                <w:szCs w:val="16"/>
                <w:highlight w:val="yellow"/>
                <w:lang w:val="en-US"/>
              </w:rPr>
              <w:t>ssn:UpdateNotifications</w:t>
            </w:r>
            <w:proofErr w:type="spellEnd"/>
            <w:proofErr w:type="gramEnd"/>
            <w:r w:rsidRPr="00C62DCE">
              <w:rPr>
                <w:rFonts w:ascii="Verdana" w:hAnsi="Verdana" w:cs="Microsoft Sans Serif"/>
                <w:sz w:val="16"/>
                <w:szCs w:val="16"/>
                <w:highlight w:val="yellow"/>
                <w:lang w:val="en-US"/>
              </w:rPr>
              <w:t xml:space="preserve"> </w:t>
            </w:r>
            <w:proofErr w:type="spellStart"/>
            <w:r w:rsidRPr="00C62DCE">
              <w:rPr>
                <w:rFonts w:ascii="Verdana" w:hAnsi="Verdana" w:cs="Microsoft Sans Serif"/>
                <w:sz w:val="16"/>
                <w:szCs w:val="16"/>
                <w:highlight w:val="yellow"/>
                <w:lang w:val="en-US"/>
              </w:rPr>
              <w:t>UpdateMSRefId</w:t>
            </w:r>
            <w:proofErr w:type="spellEnd"/>
            <w:r w:rsidRPr="00C62DCE">
              <w:rPr>
                <w:rFonts w:ascii="Verdana" w:hAnsi="Verdana" w:cs="Microsoft Sans Serif"/>
                <w:sz w:val="16"/>
                <w:szCs w:val="16"/>
                <w:highlight w:val="yellow"/>
                <w:lang w:val="en-US"/>
              </w:rPr>
              <w:t>="MS2SSN_S1604-05"/&gt;</w:t>
            </w:r>
          </w:p>
          <w:p w14:paraId="31996376"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 xml:space="preserve">  &lt;</w:t>
            </w:r>
            <w:proofErr w:type="spellStart"/>
            <w:proofErr w:type="gramStart"/>
            <w:r w:rsidRPr="00C62DCE">
              <w:rPr>
                <w:rFonts w:ascii="Verdana" w:hAnsi="Verdana" w:cs="Courier New"/>
                <w:sz w:val="16"/>
                <w:szCs w:val="16"/>
                <w:highlight w:val="yellow"/>
                <w:lang w:val="en-US"/>
              </w:rPr>
              <w:t>ssn:UpdateNotifications</w:t>
            </w:r>
            <w:proofErr w:type="spellEnd"/>
            <w:proofErr w:type="gram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UpdateMSRefId</w:t>
            </w:r>
            <w:proofErr w:type="spellEnd"/>
            <w:r w:rsidRPr="00C62DCE">
              <w:rPr>
                <w:rFonts w:ascii="Verdana" w:hAnsi="Verdana" w:cs="Courier New"/>
                <w:sz w:val="16"/>
                <w:szCs w:val="16"/>
                <w:highlight w:val="yellow"/>
                <w:lang w:val="en-US"/>
              </w:rPr>
              <w:t>="MS2SSN_S1604-06"/&gt;</w:t>
            </w:r>
          </w:p>
          <w:p w14:paraId="648979B6"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 xml:space="preserve">  &lt;</w:t>
            </w:r>
            <w:proofErr w:type="spellStart"/>
            <w:proofErr w:type="gramStart"/>
            <w:r w:rsidRPr="00C62DCE">
              <w:rPr>
                <w:rFonts w:ascii="Verdana" w:hAnsi="Verdana" w:cs="Courier New"/>
                <w:sz w:val="16"/>
                <w:szCs w:val="16"/>
                <w:highlight w:val="yellow"/>
                <w:lang w:val="en-US"/>
              </w:rPr>
              <w:t>ssn:UpdateNotifications</w:t>
            </w:r>
            <w:proofErr w:type="spellEnd"/>
            <w:proofErr w:type="gram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UpdateMSRefId</w:t>
            </w:r>
            <w:proofErr w:type="spellEnd"/>
            <w:r w:rsidRPr="00C62DCE">
              <w:rPr>
                <w:rFonts w:ascii="Verdana" w:hAnsi="Verdana" w:cs="Courier New"/>
                <w:sz w:val="16"/>
                <w:szCs w:val="16"/>
                <w:highlight w:val="yellow"/>
                <w:lang w:val="en-US"/>
              </w:rPr>
              <w:t>="MS2SSN_S1604-07"/&gt;</w:t>
            </w:r>
          </w:p>
          <w:p w14:paraId="090F1EC7"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ssn:UpdateNotifications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UpdateMSRefId</w:t>
            </w:r>
            <w:proofErr w:type="spellEnd"/>
            <w:r w:rsidRPr="00C62DCE">
              <w:rPr>
                <w:rFonts w:ascii="Verdana" w:hAnsi="Verdana"/>
                <w:bCs/>
                <w:sz w:val="16"/>
                <w:szCs w:val="16"/>
                <w:highlight w:val="yellow"/>
              </w:rPr>
              <w:t>="MS2SSN_S1604-08"</w:t>
            </w:r>
            <w:r w:rsidRPr="00C62DCE">
              <w:rPr>
                <w:rFonts w:ascii="Verdana" w:hAnsi="Verdana" w:cs="Courier New"/>
                <w:sz w:val="16"/>
                <w:szCs w:val="16"/>
                <w:highlight w:val="yellow"/>
                <w:lang w:val="en-US"/>
              </w:rPr>
              <w:t>/&gt;</w:t>
            </w:r>
          </w:p>
          <w:p w14:paraId="241C5BBC"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ssn:UpdateNotifications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UpdateMSRefId</w:t>
            </w:r>
            <w:proofErr w:type="spellEnd"/>
            <w:r w:rsidRPr="00C62DCE">
              <w:rPr>
                <w:rFonts w:ascii="Verdana" w:hAnsi="Verdana"/>
                <w:bCs/>
                <w:sz w:val="16"/>
                <w:szCs w:val="16"/>
                <w:highlight w:val="yellow"/>
              </w:rPr>
              <w:t>="MS2SSN_S1605-01"</w:t>
            </w:r>
            <w:r w:rsidRPr="00C62DCE">
              <w:rPr>
                <w:rFonts w:ascii="Verdana" w:hAnsi="Verdana" w:cs="Courier New"/>
                <w:sz w:val="16"/>
                <w:szCs w:val="16"/>
                <w:highlight w:val="yellow"/>
                <w:lang w:val="en-US"/>
              </w:rPr>
              <w:t>/&gt;</w:t>
            </w:r>
          </w:p>
          <w:p w14:paraId="6EF811E9"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ssn:UpdateNotifications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UpdateMSRefId</w:t>
            </w:r>
            <w:proofErr w:type="spellEnd"/>
            <w:r w:rsidRPr="00C62DCE">
              <w:rPr>
                <w:rFonts w:ascii="Verdana" w:hAnsi="Verdana"/>
                <w:bCs/>
                <w:sz w:val="16"/>
                <w:szCs w:val="16"/>
                <w:highlight w:val="yellow"/>
              </w:rPr>
              <w:t>="MS2SSN_S1605-02"</w:t>
            </w:r>
            <w:r w:rsidRPr="00C62DCE">
              <w:rPr>
                <w:rFonts w:ascii="Verdana" w:hAnsi="Verdana" w:cs="Courier New"/>
                <w:sz w:val="16"/>
                <w:szCs w:val="16"/>
                <w:highlight w:val="yellow"/>
                <w:lang w:val="en-US"/>
              </w:rPr>
              <w:t>/&gt;</w:t>
            </w:r>
          </w:p>
          <w:p w14:paraId="3DD416F3"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ssn:UpdateNotifications</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UpdateMSRefId</w:t>
            </w:r>
            <w:proofErr w:type="spellEnd"/>
            <w:r w:rsidRPr="00C62DCE">
              <w:rPr>
                <w:rFonts w:ascii="Verdana" w:hAnsi="Verdana"/>
                <w:bCs/>
                <w:sz w:val="16"/>
                <w:szCs w:val="16"/>
                <w:highlight w:val="yellow"/>
              </w:rPr>
              <w:t>="MS2SSN_</w:t>
            </w:r>
            <w:r w:rsidRPr="00C62DCE">
              <w:rPr>
                <w:rFonts w:ascii="Verdana" w:hAnsi="Verdana"/>
                <w:sz w:val="16"/>
                <w:szCs w:val="16"/>
                <w:highlight w:val="yellow"/>
              </w:rPr>
              <w:t>S1605-03</w:t>
            </w:r>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DeleteSecurityNotification</w:t>
            </w:r>
            <w:proofErr w:type="spellEnd"/>
            <w:r w:rsidRPr="00C62DCE">
              <w:rPr>
                <w:rFonts w:ascii="Verdana" w:hAnsi="Verdana"/>
                <w:bCs/>
                <w:sz w:val="16"/>
                <w:szCs w:val="16"/>
                <w:highlight w:val="yellow"/>
              </w:rPr>
              <w:t xml:space="preserve">="Y"/&gt; </w:t>
            </w:r>
          </w:p>
          <w:p w14:paraId="0C813322"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ssn:NotificationStatus</w:t>
            </w:r>
            <w:proofErr w:type="spellEnd"/>
            <w:proofErr w:type="gramEnd"/>
            <w:r w:rsidRPr="00C62DCE">
              <w:rPr>
                <w:rFonts w:ascii="Verdana" w:hAnsi="Verdana"/>
                <w:bCs/>
                <w:sz w:val="16"/>
                <w:szCs w:val="16"/>
                <w:highlight w:val="yellow"/>
              </w:rPr>
              <w:t>&gt;</w:t>
            </w:r>
          </w:p>
          <w:p w14:paraId="5393646F"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ssn:Notification</w:t>
            </w:r>
            <w:proofErr w:type="spellEnd"/>
            <w:proofErr w:type="gramEnd"/>
            <w:r w:rsidRPr="00C62DCE">
              <w:rPr>
                <w:rFonts w:ascii="Verdana" w:hAnsi="Verdana"/>
                <w:bCs/>
                <w:sz w:val="16"/>
                <w:szCs w:val="16"/>
                <w:highlight w:val="yellow"/>
              </w:rPr>
              <w:t>&gt;</w:t>
            </w:r>
          </w:p>
          <w:p w14:paraId="5880E24B"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ssn:VesselIdentification</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IMONumber</w:t>
            </w:r>
            <w:proofErr w:type="spellEnd"/>
            <w:r w:rsidRPr="00C62DCE">
              <w:rPr>
                <w:rFonts w:ascii="Verdana" w:hAnsi="Verdana"/>
                <w:bCs/>
                <w:sz w:val="16"/>
                <w:szCs w:val="16"/>
                <w:highlight w:val="yellow"/>
              </w:rPr>
              <w:t>="9332511" /&gt;</w:t>
            </w:r>
          </w:p>
          <w:p w14:paraId="63764DA2"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ssn:VoyageInformation</w:t>
            </w:r>
            <w:proofErr w:type="spellEnd"/>
            <w:proofErr w:type="gramEnd"/>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PortOfCall</w:t>
            </w:r>
            <w:proofErr w:type="spellEnd"/>
            <w:r w:rsidRPr="00C62DCE">
              <w:rPr>
                <w:rFonts w:ascii="Verdana" w:hAnsi="Verdana"/>
                <w:bCs/>
                <w:sz w:val="16"/>
                <w:szCs w:val="16"/>
                <w:highlight w:val="yellow"/>
              </w:rPr>
              <w:t>="GRPIR"</w:t>
            </w:r>
          </w:p>
          <w:p w14:paraId="4C8D1964"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w:t>
            </w:r>
            <w:proofErr w:type="spellStart"/>
            <w:r w:rsidRPr="00C62DCE">
              <w:rPr>
                <w:rFonts w:ascii="Verdana" w:hAnsi="Verdana"/>
                <w:bCs/>
                <w:sz w:val="16"/>
                <w:szCs w:val="16"/>
                <w:highlight w:val="yellow"/>
              </w:rPr>
              <w:t>PositionInPortOfCall</w:t>
            </w:r>
            <w:proofErr w:type="spellEnd"/>
            <w:r w:rsidRPr="00C62DCE">
              <w:rPr>
                <w:rFonts w:ascii="Verdana" w:hAnsi="Verdana"/>
                <w:bCs/>
                <w:sz w:val="16"/>
                <w:szCs w:val="16"/>
                <w:highlight w:val="yellow"/>
              </w:rPr>
              <w:t xml:space="preserve">="MARINE" </w:t>
            </w:r>
            <w:proofErr w:type="spellStart"/>
            <w:r w:rsidRPr="00C62DCE">
              <w:rPr>
                <w:rFonts w:ascii="Verdana" w:hAnsi="Verdana"/>
                <w:bCs/>
                <w:sz w:val="16"/>
                <w:szCs w:val="16"/>
                <w:highlight w:val="yellow"/>
              </w:rPr>
              <w:t>ShipCallId</w:t>
            </w:r>
            <w:proofErr w:type="spellEnd"/>
            <w:r w:rsidRPr="00C62DCE">
              <w:rPr>
                <w:rFonts w:ascii="Verdana" w:hAnsi="Verdana"/>
                <w:bCs/>
                <w:sz w:val="16"/>
                <w:szCs w:val="16"/>
                <w:highlight w:val="yellow"/>
              </w:rPr>
              <w:t>="</w:t>
            </w:r>
            <w:r w:rsidRPr="00C62DCE">
              <w:rPr>
                <w:rFonts w:ascii="Verdana" w:hAnsi="Verdana" w:cs="Courier New"/>
                <w:sz w:val="16"/>
                <w:szCs w:val="16"/>
                <w:highlight w:val="yellow"/>
                <w:lang w:val="en-US"/>
              </w:rPr>
              <w:t>shipCallIdTES1</w:t>
            </w:r>
            <w:r w:rsidRPr="00C62DCE">
              <w:rPr>
                <w:rFonts w:ascii="Verdana" w:hAnsi="Verdana"/>
                <w:bCs/>
                <w:sz w:val="16"/>
                <w:szCs w:val="16"/>
                <w:highlight w:val="yellow"/>
              </w:rPr>
              <w:t>"</w:t>
            </w:r>
          </w:p>
          <w:p w14:paraId="5C13ED7D" w14:textId="77777777" w:rsidR="00507577" w:rsidRPr="00C62DCE" w:rsidRDefault="00507577" w:rsidP="00507577">
            <w:pPr>
              <w:snapToGrid w:val="0"/>
              <w:ind w:left="10"/>
              <w:rPr>
                <w:rFonts w:ascii="Verdana" w:hAnsi="Verdana"/>
                <w:bCs/>
                <w:sz w:val="16"/>
                <w:szCs w:val="16"/>
                <w:highlight w:val="yellow"/>
                <w:lang w:val="de-DE"/>
              </w:rPr>
            </w:pPr>
            <w:r w:rsidRPr="00C62DCE">
              <w:rPr>
                <w:rFonts w:ascii="Verdana" w:hAnsi="Verdana"/>
                <w:bCs/>
                <w:sz w:val="16"/>
                <w:szCs w:val="16"/>
                <w:highlight w:val="yellow"/>
              </w:rPr>
              <w:t xml:space="preserve">    </w:t>
            </w:r>
            <w:r w:rsidRPr="00C62DCE">
              <w:rPr>
                <w:rFonts w:ascii="Verdana" w:hAnsi="Verdana"/>
                <w:bCs/>
                <w:sz w:val="16"/>
                <w:szCs w:val="16"/>
                <w:highlight w:val="yellow"/>
                <w:lang w:val="de-DE"/>
              </w:rPr>
              <w:t>ETAToNextPort="2014-07-29T22:00:00Z" LastPort="PTLIS" NextPort="BEOST"</w:t>
            </w:r>
          </w:p>
          <w:p w14:paraId="038ABE4A" w14:textId="77777777" w:rsidR="00507577" w:rsidRPr="00C62DCE" w:rsidRDefault="00507577" w:rsidP="00507577">
            <w:pPr>
              <w:snapToGrid w:val="0"/>
              <w:ind w:left="10"/>
              <w:rPr>
                <w:rFonts w:ascii="Verdana" w:hAnsi="Verdana"/>
                <w:bCs/>
                <w:sz w:val="16"/>
                <w:szCs w:val="16"/>
                <w:highlight w:val="yellow"/>
                <w:lang w:val="de-DE"/>
              </w:rPr>
            </w:pPr>
            <w:r w:rsidRPr="00C62DCE">
              <w:rPr>
                <w:rFonts w:ascii="Verdana" w:hAnsi="Verdana"/>
                <w:bCs/>
                <w:sz w:val="16"/>
                <w:szCs w:val="16"/>
                <w:highlight w:val="yellow"/>
                <w:lang w:val="de-DE"/>
              </w:rPr>
              <w:t xml:space="preserve">    ETDFromLastPort="2014-07-27T12:00:00Z"  /&gt;</w:t>
            </w:r>
          </w:p>
          <w:p w14:paraId="7CB2C33E" w14:textId="77777777" w:rsidR="00507577" w:rsidRPr="00C62DCE" w:rsidRDefault="00507577" w:rsidP="00507577">
            <w:pPr>
              <w:snapToGrid w:val="0"/>
              <w:rPr>
                <w:rFonts w:ascii="Verdana" w:hAnsi="Verdana"/>
                <w:bCs/>
                <w:sz w:val="16"/>
                <w:szCs w:val="16"/>
                <w:highlight w:val="yellow"/>
                <w:lang w:val="de-DE"/>
              </w:rPr>
            </w:pPr>
            <w:r w:rsidRPr="00C62DCE">
              <w:rPr>
                <w:rFonts w:ascii="Verdana" w:hAnsi="Verdana"/>
                <w:bCs/>
                <w:sz w:val="16"/>
                <w:szCs w:val="16"/>
                <w:highlight w:val="yellow"/>
                <w:lang w:val="de-DE"/>
              </w:rPr>
              <w:t>&lt;ssn:ArrivalNotificationDetails</w:t>
            </w:r>
          </w:p>
          <w:p w14:paraId="70F921B9" w14:textId="77777777" w:rsidR="00507577" w:rsidRPr="00C62DCE" w:rsidRDefault="00507577" w:rsidP="00507577">
            <w:pPr>
              <w:snapToGrid w:val="0"/>
              <w:rPr>
                <w:rFonts w:ascii="Verdana" w:hAnsi="Verdana"/>
                <w:bCs/>
                <w:sz w:val="16"/>
                <w:szCs w:val="16"/>
                <w:highlight w:val="yellow"/>
                <w:lang w:val="de-DE"/>
              </w:rPr>
            </w:pPr>
            <w:r w:rsidRPr="00C62DCE">
              <w:rPr>
                <w:rFonts w:ascii="Verdana" w:hAnsi="Verdana"/>
                <w:bCs/>
                <w:sz w:val="16"/>
                <w:szCs w:val="16"/>
                <w:highlight w:val="yellow"/>
                <w:lang w:val="de-DE"/>
              </w:rPr>
              <w:t xml:space="preserve">    ATAPortOfCall="</w:t>
            </w:r>
            <w:r w:rsidRPr="00C62DCE">
              <w:rPr>
                <w:rFonts w:ascii="Verdana" w:hAnsi="Verdana" w:cs="Courier New"/>
                <w:sz w:val="16"/>
                <w:szCs w:val="16"/>
                <w:highlight w:val="yellow"/>
                <w:lang w:val="de-DE"/>
              </w:rPr>
              <w:t>2014-07-28T17:27:27Z</w:t>
            </w:r>
            <w:r w:rsidRPr="00C62DCE" w:rsidDel="005B6EB2">
              <w:rPr>
                <w:rFonts w:ascii="Verdana" w:hAnsi="Verdana"/>
                <w:bCs/>
                <w:sz w:val="16"/>
                <w:szCs w:val="16"/>
                <w:highlight w:val="yellow"/>
                <w:lang w:val="de-DE"/>
              </w:rPr>
              <w:t xml:space="preserve"> </w:t>
            </w:r>
            <w:r w:rsidRPr="00C62DCE">
              <w:rPr>
                <w:rFonts w:ascii="Verdana" w:hAnsi="Verdana"/>
                <w:bCs/>
                <w:sz w:val="16"/>
                <w:szCs w:val="16"/>
                <w:highlight w:val="yellow"/>
                <w:lang w:val="de-DE"/>
              </w:rPr>
              <w:t>" /&gt;</w:t>
            </w:r>
          </w:p>
          <w:p w14:paraId="208FAE52" w14:textId="77777777" w:rsidR="00507577" w:rsidRPr="00C62DCE" w:rsidRDefault="00507577" w:rsidP="00507577">
            <w:pPr>
              <w:autoSpaceDE w:val="0"/>
              <w:autoSpaceDN w:val="0"/>
              <w:adjustRightInd w:val="0"/>
              <w:rPr>
                <w:rFonts w:ascii="Verdana" w:hAnsi="Verdana"/>
                <w:sz w:val="16"/>
                <w:highlight w:val="yellow"/>
                <w:lang w:val="de-DE"/>
              </w:rPr>
            </w:pPr>
            <w:r w:rsidRPr="00C62DCE">
              <w:rPr>
                <w:rFonts w:ascii="Verdana" w:hAnsi="Verdana"/>
                <w:sz w:val="16"/>
                <w:highlight w:val="yellow"/>
                <w:lang w:val="de-DE"/>
              </w:rPr>
              <w:t>&lt;ssn:DepartureNotificationDetails</w:t>
            </w:r>
          </w:p>
          <w:p w14:paraId="431F39DC" w14:textId="77777777" w:rsidR="00507577" w:rsidRPr="00C62DCE" w:rsidRDefault="00507577" w:rsidP="00507577">
            <w:pPr>
              <w:autoSpaceDE w:val="0"/>
              <w:autoSpaceDN w:val="0"/>
              <w:adjustRightInd w:val="0"/>
              <w:rPr>
                <w:rFonts w:ascii="Verdana" w:hAnsi="Verdana"/>
                <w:sz w:val="16"/>
                <w:highlight w:val="yellow"/>
                <w:lang w:val="de-DE"/>
              </w:rPr>
            </w:pPr>
            <w:r w:rsidRPr="00C62DCE">
              <w:rPr>
                <w:rFonts w:ascii="Verdana" w:hAnsi="Verdana"/>
                <w:sz w:val="16"/>
                <w:highlight w:val="yellow"/>
                <w:lang w:val="de-DE"/>
              </w:rPr>
              <w:t>ATDPortOfCall="</w:t>
            </w:r>
            <w:r w:rsidRPr="00C62DCE">
              <w:rPr>
                <w:rFonts w:ascii="Verdana" w:hAnsi="Verdana" w:cs="Courier New"/>
                <w:sz w:val="16"/>
                <w:szCs w:val="16"/>
                <w:highlight w:val="yellow"/>
                <w:lang w:val="de-DE"/>
              </w:rPr>
              <w:t>2014-07-29T17:27:27Z</w:t>
            </w:r>
            <w:r w:rsidRPr="00C62DCE" w:rsidDel="005B6EB2">
              <w:rPr>
                <w:rFonts w:ascii="Verdana" w:hAnsi="Verdana" w:cs="Microsoft Sans Serif"/>
                <w:sz w:val="16"/>
                <w:szCs w:val="16"/>
                <w:highlight w:val="yellow"/>
                <w:lang w:val="de-DE"/>
              </w:rPr>
              <w:t xml:space="preserve"> </w:t>
            </w:r>
            <w:r w:rsidRPr="00C62DCE">
              <w:rPr>
                <w:rFonts w:ascii="Verdana" w:hAnsi="Verdana"/>
                <w:sz w:val="16"/>
                <w:highlight w:val="yellow"/>
                <w:lang w:val="de-DE"/>
              </w:rPr>
              <w:t>"</w:t>
            </w:r>
          </w:p>
          <w:p w14:paraId="1FFB7DFF" w14:textId="77777777" w:rsidR="00507577" w:rsidRPr="00C62DCE" w:rsidRDefault="00507577" w:rsidP="00507577">
            <w:pPr>
              <w:autoSpaceDE w:val="0"/>
              <w:autoSpaceDN w:val="0"/>
              <w:adjustRightInd w:val="0"/>
              <w:rPr>
                <w:rFonts w:ascii="Verdana" w:hAnsi="Verdana"/>
                <w:sz w:val="16"/>
                <w:highlight w:val="yellow"/>
                <w:lang w:val="de-DE"/>
              </w:rPr>
            </w:pPr>
            <w:r w:rsidRPr="00C62DCE">
              <w:rPr>
                <w:rFonts w:ascii="Verdana" w:hAnsi="Verdana" w:cs="Microsoft Sans Serif"/>
                <w:sz w:val="16"/>
                <w:szCs w:val="16"/>
                <w:highlight w:val="yellow"/>
                <w:lang w:val="de-DE"/>
              </w:rPr>
              <w:t xml:space="preserve">    POBVoyageTowardsNextPort="22"</w:t>
            </w:r>
            <w:r w:rsidRPr="00C62DCE">
              <w:rPr>
                <w:rFonts w:ascii="Verdana" w:hAnsi="Verdana"/>
                <w:sz w:val="16"/>
                <w:highlight w:val="yellow"/>
                <w:lang w:val="de-DE"/>
              </w:rPr>
              <w:t xml:space="preserve"> /&gt;</w:t>
            </w:r>
          </w:p>
          <w:p w14:paraId="0E1D67A5"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lang w:val="de-DE"/>
              </w:rPr>
              <w:t xml:space="preserve"> </w:t>
            </w:r>
            <w:r w:rsidRPr="00C62DCE">
              <w:rPr>
                <w:rFonts w:ascii="Verdana" w:hAnsi="Verdana"/>
                <w:bCs/>
                <w:sz w:val="16"/>
                <w:szCs w:val="16"/>
                <w:highlight w:val="yellow"/>
              </w:rPr>
              <w:t>&lt;/</w:t>
            </w:r>
            <w:proofErr w:type="spellStart"/>
            <w:proofErr w:type="gramStart"/>
            <w:r w:rsidRPr="00C62DCE">
              <w:rPr>
                <w:rFonts w:ascii="Verdana" w:hAnsi="Verdana"/>
                <w:bCs/>
                <w:sz w:val="16"/>
                <w:szCs w:val="16"/>
                <w:highlight w:val="yellow"/>
              </w:rPr>
              <w:t>ssn:Notification</w:t>
            </w:r>
            <w:proofErr w:type="spellEnd"/>
            <w:proofErr w:type="gramEnd"/>
            <w:r w:rsidRPr="00C62DCE">
              <w:rPr>
                <w:rFonts w:ascii="Verdana" w:hAnsi="Verdana"/>
                <w:bCs/>
                <w:sz w:val="16"/>
                <w:szCs w:val="16"/>
                <w:highlight w:val="yellow"/>
              </w:rPr>
              <w:t>&gt;</w:t>
            </w:r>
          </w:p>
          <w:p w14:paraId="191DEDC6" w14:textId="77777777" w:rsidR="00507577" w:rsidRPr="00C62DCE" w:rsidRDefault="00507577" w:rsidP="00507577">
            <w:pPr>
              <w:snapToGrid w:val="0"/>
              <w:rPr>
                <w:rFonts w:ascii="Verdana" w:hAnsi="Verdana"/>
                <w:bCs/>
                <w:sz w:val="16"/>
                <w:szCs w:val="16"/>
                <w:highlight w:val="yellow"/>
              </w:rPr>
            </w:pPr>
            <w:r w:rsidRPr="00C62DCE">
              <w:rPr>
                <w:rFonts w:ascii="Verdana" w:hAnsi="Verdana"/>
                <w:bCs/>
                <w:sz w:val="16"/>
                <w:szCs w:val="16"/>
                <w:highlight w:val="yellow"/>
              </w:rPr>
              <w:t xml:space="preserve"> &lt;/</w:t>
            </w:r>
            <w:proofErr w:type="spellStart"/>
            <w:proofErr w:type="gramStart"/>
            <w:r w:rsidRPr="00C62DCE">
              <w:rPr>
                <w:rFonts w:ascii="Verdana" w:hAnsi="Verdana"/>
                <w:bCs/>
                <w:sz w:val="16"/>
                <w:szCs w:val="16"/>
                <w:highlight w:val="yellow"/>
              </w:rPr>
              <w:t>ssn:Body</w:t>
            </w:r>
            <w:proofErr w:type="spellEnd"/>
            <w:proofErr w:type="gramEnd"/>
            <w:r w:rsidRPr="00C62DCE">
              <w:rPr>
                <w:rFonts w:ascii="Verdana" w:hAnsi="Verdana"/>
                <w:bCs/>
                <w:sz w:val="16"/>
                <w:szCs w:val="16"/>
                <w:highlight w:val="yellow"/>
              </w:rPr>
              <w:t>&gt;</w:t>
            </w:r>
          </w:p>
          <w:p w14:paraId="2C378DB0"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bCs/>
                <w:sz w:val="16"/>
                <w:szCs w:val="16"/>
                <w:highlight w:val="yellow"/>
              </w:rPr>
              <w:t>&lt;/ssn:MS2SSN_PortPlus_Not&gt;</w:t>
            </w:r>
          </w:p>
        </w:tc>
      </w:tr>
      <w:tr w:rsidR="00507577" w:rsidRPr="00086899" w14:paraId="194506B8" w14:textId="77777777" w:rsidTr="0061074A">
        <w:tc>
          <w:tcPr>
            <w:tcW w:w="1442" w:type="dxa"/>
            <w:gridSpan w:val="2"/>
            <w:tcBorders>
              <w:top w:val="single" w:sz="4" w:space="0" w:color="000000"/>
              <w:left w:val="single" w:sz="4" w:space="0" w:color="000000"/>
              <w:bottom w:val="single" w:sz="4" w:space="0" w:color="000000"/>
            </w:tcBorders>
          </w:tcPr>
          <w:p w14:paraId="34FC577B" w14:textId="77777777" w:rsidR="00507577" w:rsidRPr="00086899" w:rsidRDefault="00507577" w:rsidP="00507577">
            <w:pPr>
              <w:pStyle w:val="TOCStem"/>
              <w:snapToGrid w:val="0"/>
              <w:rPr>
                <w:rFonts w:ascii="Verdana" w:hAnsi="Verdana"/>
                <w:sz w:val="16"/>
                <w:szCs w:val="16"/>
              </w:rPr>
            </w:pPr>
            <w:proofErr w:type="spellStart"/>
            <w:r w:rsidRPr="00086899">
              <w:rPr>
                <w:rFonts w:ascii="Verdana" w:hAnsi="Verdana"/>
                <w:sz w:val="16"/>
                <w:szCs w:val="16"/>
              </w:rPr>
              <w:t>SSN_Receipt</w:t>
            </w:r>
            <w:proofErr w:type="spellEnd"/>
          </w:p>
        </w:tc>
        <w:tc>
          <w:tcPr>
            <w:tcW w:w="8029" w:type="dxa"/>
            <w:tcBorders>
              <w:top w:val="single" w:sz="4" w:space="0" w:color="000000"/>
              <w:left w:val="single" w:sz="4" w:space="0" w:color="000000"/>
              <w:bottom w:val="single" w:sz="4" w:space="0" w:color="000000"/>
              <w:right w:val="single" w:sz="4" w:space="0" w:color="000000"/>
            </w:tcBorders>
          </w:tcPr>
          <w:p w14:paraId="4FB4CF37" w14:textId="6D2DD32B"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&lt;?xml version="1.0" encoding="UTF-8" standalone="yes"?&gt;&lt;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xmlns</w:t>
            </w:r>
            <w:proofErr w:type="spellEnd"/>
            <w:r w:rsidRPr="00C62DCE">
              <w:rPr>
                <w:rFonts w:ascii="Verdana" w:hAnsi="Verdana" w:cs="Courier New"/>
                <w:sz w:val="16"/>
                <w:szCs w:val="16"/>
                <w:highlight w:val="yellow"/>
                <w:lang w:val="en-US"/>
              </w:rPr>
              <w:t>="</w:t>
            </w:r>
            <w:proofErr w:type="spellStart"/>
            <w:proofErr w:type="gramStart"/>
            <w:r w:rsidRPr="00C62DCE">
              <w:rPr>
                <w:rFonts w:ascii="Verdana" w:hAnsi="Verdana" w:cs="Courier New"/>
                <w:sz w:val="16"/>
                <w:szCs w:val="16"/>
                <w:highlight w:val="yellow"/>
                <w:lang w:val="en-US"/>
              </w:rPr>
              <w:t>urn:eu.emsa.ssn</w:t>
            </w:r>
            <w:proofErr w:type="spellEnd"/>
            <w:proofErr w:type="gramEnd"/>
            <w:r w:rsidRPr="00C62DCE">
              <w:rPr>
                <w:rFonts w:ascii="Verdana" w:hAnsi="Verdana" w:cs="Courier New"/>
                <w:sz w:val="16"/>
                <w:szCs w:val="16"/>
                <w:highlight w:val="yellow"/>
                <w:lang w:val="en-US"/>
              </w:rPr>
              <w:t xml:space="preserve">"&gt;&lt;Header </w:t>
            </w:r>
            <w:proofErr w:type="spellStart"/>
            <w:r w:rsidRPr="00C62DCE">
              <w:rPr>
                <w:rFonts w:ascii="Verdana" w:hAnsi="Verdana" w:cs="Courier New"/>
                <w:sz w:val="16"/>
                <w:szCs w:val="16"/>
                <w:highlight w:val="yellow"/>
                <w:lang w:val="en-US"/>
              </w:rPr>
              <w:t>MSRefId</w:t>
            </w:r>
            <w:proofErr w:type="spellEnd"/>
            <w:r w:rsidRPr="00C62DCE">
              <w:rPr>
                <w:rFonts w:ascii="Verdana" w:hAnsi="Verdana" w:cs="Courier New"/>
                <w:sz w:val="16"/>
                <w:szCs w:val="16"/>
                <w:highlight w:val="yellow"/>
                <w:lang w:val="en-US"/>
              </w:rPr>
              <w:t>="MS2SSN_</w:t>
            </w:r>
            <w:r w:rsidRPr="00C62DCE">
              <w:rPr>
                <w:rFonts w:ascii="Verdana" w:hAnsi="Verdana"/>
                <w:sz w:val="16"/>
                <w:szCs w:val="16"/>
                <w:highlight w:val="yellow"/>
              </w:rPr>
              <w:t>S1608-04</w:t>
            </w:r>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SSNRefId</w:t>
            </w:r>
            <w:proofErr w:type="spellEnd"/>
            <w:r w:rsidRPr="00C62DCE">
              <w:rPr>
                <w:rFonts w:ascii="Verdana" w:hAnsi="Verdana" w:cs="Courier New"/>
                <w:sz w:val="16"/>
                <w:szCs w:val="16"/>
                <w:highlight w:val="yellow"/>
                <w:lang w:val="en-US"/>
              </w:rPr>
              <w:t xml:space="preserve">="1534885" </w:t>
            </w:r>
            <w:proofErr w:type="spellStart"/>
            <w:r w:rsidRPr="00C62DCE">
              <w:rPr>
                <w:rFonts w:ascii="Verdana" w:hAnsi="Verdana" w:cs="Courier New"/>
                <w:sz w:val="16"/>
                <w:szCs w:val="16"/>
                <w:highlight w:val="yellow"/>
                <w:lang w:val="en-US"/>
              </w:rPr>
              <w:t>StatusCode</w:t>
            </w:r>
            <w:proofErr w:type="spellEnd"/>
            <w:r w:rsidRPr="00C62DCE">
              <w:rPr>
                <w:rFonts w:ascii="Verdana" w:hAnsi="Verdana" w:cs="Courier New"/>
                <w:sz w:val="16"/>
                <w:szCs w:val="16"/>
                <w:highlight w:val="yellow"/>
                <w:lang w:val="en-US"/>
              </w:rPr>
              <w:t xml:space="preserve">="OK" </w:t>
            </w:r>
            <w:proofErr w:type="spellStart"/>
            <w:r w:rsidRPr="00C62DCE">
              <w:rPr>
                <w:rFonts w:ascii="Verdana" w:hAnsi="Verdana" w:cs="Courier New"/>
                <w:sz w:val="16"/>
                <w:szCs w:val="16"/>
                <w:highlight w:val="yellow"/>
                <w:lang w:val="en-US"/>
              </w:rPr>
              <w:t>StatusMessage</w:t>
            </w:r>
            <w:proofErr w:type="spellEnd"/>
            <w:r w:rsidRPr="00C62DCE">
              <w:rPr>
                <w:rFonts w:ascii="Verdana" w:hAnsi="Verdana" w:cs="Courier New"/>
                <w:sz w:val="16"/>
                <w:szCs w:val="16"/>
                <w:highlight w:val="yellow"/>
                <w:lang w:val="en-US"/>
              </w:rPr>
              <w:t xml:space="preserve">="The message processed successfully." Version="4.0" </w:t>
            </w:r>
            <w:proofErr w:type="spellStart"/>
            <w:r w:rsidRPr="00C62DCE">
              <w:rPr>
                <w:rFonts w:ascii="Verdana" w:hAnsi="Verdana" w:cs="Courier New"/>
                <w:sz w:val="16"/>
                <w:szCs w:val="16"/>
                <w:highlight w:val="yellow"/>
                <w:lang w:val="en-US"/>
              </w:rPr>
              <w:t>SentAt</w:t>
            </w:r>
            <w:proofErr w:type="spellEnd"/>
            <w:r w:rsidRPr="00C62DCE">
              <w:rPr>
                <w:rFonts w:ascii="Verdana" w:hAnsi="Verdana" w:cs="Courier New"/>
                <w:sz w:val="16"/>
                <w:szCs w:val="16"/>
                <w:highlight w:val="yellow"/>
                <w:lang w:val="en-US"/>
              </w:rPr>
              <w:t>="2014-08-27T10:50:53Z" From="SafeSeaNet" To="GRPIR01"/&gt;&lt;/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&gt;</w:t>
            </w:r>
          </w:p>
          <w:p w14:paraId="667E6066"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
        </w:tc>
      </w:tr>
      <w:tr w:rsidR="00507577" w:rsidRPr="00086899" w14:paraId="4C1D8845" w14:textId="77777777" w:rsidTr="00CA184D">
        <w:tc>
          <w:tcPr>
            <w:tcW w:w="1442" w:type="dxa"/>
            <w:gridSpan w:val="2"/>
            <w:tcBorders>
              <w:top w:val="single" w:sz="4" w:space="0" w:color="000000"/>
              <w:left w:val="single" w:sz="4" w:space="0" w:color="000000"/>
              <w:bottom w:val="single" w:sz="4" w:space="0" w:color="000000"/>
            </w:tcBorders>
            <w:shd w:val="clear" w:color="auto" w:fill="D9D9D9" w:themeFill="background1" w:themeFillShade="D9"/>
          </w:tcPr>
          <w:p w14:paraId="081F7645" w14:textId="77777777" w:rsidR="00507577" w:rsidRPr="00086899" w:rsidRDefault="00507577" w:rsidP="00507577">
            <w:pPr>
              <w:snapToGrid w:val="0"/>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r>
              <w:rPr>
                <w:rFonts w:ascii="Verdana" w:hAnsi="Verdana"/>
                <w:sz w:val="16"/>
                <w:szCs w:val="16"/>
              </w:rPr>
              <w:t xml:space="preserve">5 </w:t>
            </w:r>
          </w:p>
          <w:p w14:paraId="3A08FC19" w14:textId="77777777" w:rsidR="00507577" w:rsidRPr="00086899" w:rsidRDefault="00507577" w:rsidP="00507577">
            <w:pPr>
              <w:snapToGrid w:val="0"/>
              <w:rPr>
                <w:rFonts w:ascii="Verdana" w:hAnsi="Verdana"/>
                <w:b/>
                <w:bCs/>
                <w:sz w:val="16"/>
                <w:szCs w:val="16"/>
              </w:rPr>
            </w:pPr>
          </w:p>
          <w:p w14:paraId="05BC2C6B" w14:textId="77777777" w:rsidR="00507577" w:rsidRPr="00086899" w:rsidRDefault="00507577" w:rsidP="00507577">
            <w:pPr>
              <w:pStyle w:val="TOCStem"/>
              <w:snapToGrid w:val="0"/>
              <w:rPr>
                <w:rFonts w:ascii="Verdana" w:hAnsi="Verdana"/>
                <w:sz w:val="16"/>
                <w:szCs w:val="16"/>
              </w:rPr>
            </w:pPr>
          </w:p>
        </w:tc>
        <w:tc>
          <w:tcPr>
            <w:tcW w:w="8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00B67A" w14:textId="0F094B54" w:rsidR="00507577" w:rsidRPr="00086899" w:rsidRDefault="00507577" w:rsidP="00507577">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w:t>
            </w:r>
            <w:r>
              <w:rPr>
                <w:rFonts w:ascii="Verdana" w:hAnsi="Verdana" w:cs="System"/>
                <w:bCs/>
                <w:sz w:val="16"/>
                <w:szCs w:val="16"/>
                <w:lang w:val="en-US"/>
              </w:rPr>
              <w:t>U</w:t>
            </w:r>
            <w:r w:rsidRPr="00086899">
              <w:rPr>
                <w:rFonts w:ascii="Verdana" w:hAnsi="Verdana" w:cs="System"/>
                <w:bCs/>
                <w:sz w:val="16"/>
                <w:szCs w:val="16"/>
                <w:lang w:val="en-US"/>
              </w:rPr>
              <w:t>"</w:t>
            </w:r>
            <w:r>
              <w:rPr>
                <w:rFonts w:ascii="Verdana" w:hAnsi="Verdana" w:cs="System"/>
                <w:bCs/>
                <w:sz w:val="16"/>
                <w:szCs w:val="16"/>
                <w:lang w:val="en-US"/>
              </w:rPr>
              <w:t xml:space="preserve"> - </w:t>
            </w:r>
            <w:r w:rsidRPr="002139A0">
              <w:rPr>
                <w:rFonts w:ascii="Verdana" w:hAnsi="Verdana"/>
                <w:sz w:val="16"/>
                <w:szCs w:val="16"/>
              </w:rPr>
              <w:t xml:space="preserve">Update of </w:t>
            </w:r>
            <w:r w:rsidRPr="006D55D4">
              <w:rPr>
                <w:rFonts w:ascii="Verdana" w:hAnsi="Verdana"/>
                <w:sz w:val="16"/>
                <w:szCs w:val="16"/>
              </w:rPr>
              <w:t>S160</w:t>
            </w:r>
            <w:r>
              <w:rPr>
                <w:rFonts w:ascii="Verdana" w:hAnsi="Verdana"/>
                <w:sz w:val="16"/>
                <w:szCs w:val="16"/>
              </w:rPr>
              <w:t>5</w:t>
            </w:r>
            <w:r w:rsidRPr="006D55D4">
              <w:rPr>
                <w:rFonts w:ascii="Verdana" w:hAnsi="Verdana"/>
                <w:sz w:val="16"/>
                <w:szCs w:val="16"/>
              </w:rPr>
              <w:t>-0</w:t>
            </w:r>
            <w:r>
              <w:rPr>
                <w:rFonts w:ascii="Verdana" w:hAnsi="Verdana"/>
                <w:sz w:val="16"/>
                <w:szCs w:val="16"/>
              </w:rPr>
              <w:t xml:space="preserve">4 </w:t>
            </w:r>
            <w:r w:rsidRPr="002139A0">
              <w:rPr>
                <w:rFonts w:ascii="Verdana" w:hAnsi="Verdana"/>
                <w:sz w:val="16"/>
                <w:szCs w:val="16"/>
              </w:rPr>
              <w:t>by d</w:t>
            </w:r>
            <w:r>
              <w:rPr>
                <w:rFonts w:ascii="Verdana" w:hAnsi="Verdana"/>
                <w:sz w:val="16"/>
                <w:szCs w:val="16"/>
              </w:rPr>
              <w:t xml:space="preserve">eleting </w:t>
            </w:r>
            <w:proofErr w:type="spellStart"/>
            <w:r>
              <w:rPr>
                <w:rFonts w:ascii="Verdana" w:hAnsi="Verdana"/>
                <w:sz w:val="16"/>
                <w:szCs w:val="16"/>
              </w:rPr>
              <w:t>Bunkers</w:t>
            </w:r>
            <w:r w:rsidRPr="00E913AD">
              <w:rPr>
                <w:rFonts w:ascii="Verdana" w:hAnsi="Verdana"/>
                <w:sz w:val="16"/>
                <w:szCs w:val="16"/>
              </w:rPr>
              <w:t>NonEUDeparture</w:t>
            </w:r>
            <w:proofErr w:type="spellEnd"/>
            <w:r w:rsidRPr="00086899">
              <w:rPr>
                <w:rFonts w:ascii="Verdana" w:hAnsi="Verdana"/>
                <w:sz w:val="16"/>
                <w:szCs w:val="16"/>
              </w:rPr>
              <w:t>.</w:t>
            </w:r>
          </w:p>
          <w:p w14:paraId="7965233C" w14:textId="77777777" w:rsidR="00507577" w:rsidRPr="00086899" w:rsidRDefault="00507577" w:rsidP="00507577">
            <w:pPr>
              <w:rPr>
                <w:rFonts w:ascii="Verdana" w:hAnsi="Verdana"/>
                <w:sz w:val="16"/>
                <w:szCs w:val="16"/>
              </w:rPr>
            </w:pPr>
          </w:p>
          <w:p w14:paraId="3805A87D" w14:textId="77777777" w:rsidR="00507577" w:rsidRPr="00AB40F1"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 message is received and has been processed.</w:t>
            </w:r>
          </w:p>
        </w:tc>
      </w:tr>
      <w:tr w:rsidR="00507577" w:rsidRPr="00086899" w14:paraId="36DAE0A1" w14:textId="77777777" w:rsidTr="0061074A">
        <w:tc>
          <w:tcPr>
            <w:tcW w:w="1442" w:type="dxa"/>
            <w:gridSpan w:val="2"/>
            <w:tcBorders>
              <w:top w:val="single" w:sz="4" w:space="0" w:color="000000"/>
              <w:left w:val="single" w:sz="4" w:space="0" w:color="000000"/>
              <w:bottom w:val="single" w:sz="4" w:space="0" w:color="000000"/>
            </w:tcBorders>
          </w:tcPr>
          <w:p w14:paraId="24019623" w14:textId="77777777" w:rsidR="00507577" w:rsidRPr="00086899" w:rsidRDefault="00507577" w:rsidP="00507577">
            <w:pPr>
              <w:snapToGrid w:val="0"/>
              <w:rPr>
                <w:rFonts w:ascii="Verdana" w:hAnsi="Verdana"/>
                <w:sz w:val="16"/>
                <w:szCs w:val="16"/>
              </w:rPr>
            </w:pPr>
            <w:r w:rsidRPr="00086899">
              <w:rPr>
                <w:rFonts w:ascii="Verdana" w:hAnsi="Verdana"/>
                <w:sz w:val="16"/>
                <w:szCs w:val="16"/>
              </w:rPr>
              <w:t>MS2SSN</w:t>
            </w:r>
          </w:p>
          <w:p w14:paraId="6BE972BC" w14:textId="77777777" w:rsidR="00507577" w:rsidRPr="00086899" w:rsidRDefault="00507577" w:rsidP="00507577">
            <w:pPr>
              <w:pStyle w:val="TOCStem"/>
              <w:snapToGrid w:val="0"/>
              <w:rPr>
                <w:rFonts w:ascii="Verdana" w:hAnsi="Verdana"/>
                <w:sz w:val="16"/>
                <w:szCs w:val="16"/>
              </w:rPr>
            </w:pPr>
            <w:r w:rsidRPr="00086899">
              <w:rPr>
                <w:rFonts w:ascii="Verdana" w:hAnsi="Verdana"/>
                <w:sz w:val="16"/>
                <w:szCs w:val="16"/>
              </w:rPr>
              <w:t>Notification</w:t>
            </w:r>
          </w:p>
        </w:tc>
        <w:tc>
          <w:tcPr>
            <w:tcW w:w="8029" w:type="dxa"/>
            <w:tcBorders>
              <w:top w:val="single" w:sz="4" w:space="0" w:color="000000"/>
              <w:left w:val="single" w:sz="4" w:space="0" w:color="000000"/>
              <w:bottom w:val="single" w:sz="4" w:space="0" w:color="000000"/>
              <w:right w:val="single" w:sz="4" w:space="0" w:color="000000"/>
            </w:tcBorders>
          </w:tcPr>
          <w:p w14:paraId="7328AC1F"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&lt;?xml version="1.0" encoding="UTF-8"?&gt;</w:t>
            </w:r>
          </w:p>
          <w:p w14:paraId="7A601579"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&lt;ssn:MS2SSN_PortPlus_Not </w:t>
            </w:r>
            <w:proofErr w:type="spellStart"/>
            <w:proofErr w:type="gramStart"/>
            <w:r w:rsidRPr="00C62DCE">
              <w:rPr>
                <w:rFonts w:ascii="Verdana" w:hAnsi="Verdana" w:cs="System"/>
                <w:color w:val="000000"/>
                <w:sz w:val="16"/>
                <w:szCs w:val="16"/>
                <w:highlight w:val="yellow"/>
                <w:lang w:val="en-US"/>
              </w:rPr>
              <w:t>xmlns:ssn</w:t>
            </w:r>
            <w:proofErr w:type="spellEnd"/>
            <w:proofErr w:type="gramEnd"/>
            <w:r w:rsidRPr="00C62DCE">
              <w:rPr>
                <w:rFonts w:ascii="Verdana" w:hAnsi="Verdana" w:cs="System"/>
                <w:color w:val="000000"/>
                <w:sz w:val="16"/>
                <w:szCs w:val="16"/>
                <w:highlight w:val="yellow"/>
                <w:lang w:val="en-US"/>
              </w:rPr>
              <w:t>="</w:t>
            </w:r>
            <w:proofErr w:type="spellStart"/>
            <w:r w:rsidRPr="00C62DCE">
              <w:rPr>
                <w:rFonts w:ascii="Verdana" w:hAnsi="Verdana" w:cs="System"/>
                <w:color w:val="000000"/>
                <w:sz w:val="16"/>
                <w:szCs w:val="16"/>
                <w:highlight w:val="yellow"/>
                <w:lang w:val="en-US"/>
              </w:rPr>
              <w:t>urn:eu.emsa.ssn</w:t>
            </w:r>
            <w:proofErr w:type="spellEnd"/>
            <w:r w:rsidRPr="00C62DCE">
              <w:rPr>
                <w:rFonts w:ascii="Verdana" w:hAnsi="Verdana" w:cs="System"/>
                <w:color w:val="000000"/>
                <w:sz w:val="16"/>
                <w:szCs w:val="16"/>
                <w:highlight w:val="yellow"/>
                <w:lang w:val="en-US"/>
              </w:rPr>
              <w:t>"</w:t>
            </w:r>
          </w:p>
          <w:p w14:paraId="5324B8AB"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w:t>
            </w:r>
            <w:proofErr w:type="spellStart"/>
            <w:proofErr w:type="gramStart"/>
            <w:r w:rsidRPr="00C62DCE">
              <w:rPr>
                <w:rFonts w:ascii="Verdana" w:hAnsi="Verdana" w:cs="System"/>
                <w:color w:val="000000"/>
                <w:sz w:val="16"/>
                <w:szCs w:val="16"/>
                <w:highlight w:val="yellow"/>
                <w:lang w:val="en-US"/>
              </w:rPr>
              <w:t>xmlns:xsi</w:t>
            </w:r>
            <w:proofErr w:type="spellEnd"/>
            <w:proofErr w:type="gramEnd"/>
            <w:r w:rsidRPr="00C62DCE">
              <w:rPr>
                <w:rFonts w:ascii="Verdana" w:hAnsi="Verdana" w:cs="System"/>
                <w:color w:val="000000"/>
                <w:sz w:val="16"/>
                <w:szCs w:val="16"/>
                <w:highlight w:val="yellow"/>
                <w:lang w:val="en-US"/>
              </w:rPr>
              <w:t>="http://www.w3.org/2001/XMLSchema-instance"&gt;</w:t>
            </w:r>
          </w:p>
          <w:p w14:paraId="42CD5FBF" w14:textId="5D7A4093"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ssn:Header</w:t>
            </w:r>
            <w:proofErr w:type="spellEnd"/>
            <w:proofErr w:type="gramEnd"/>
            <w:r w:rsidRPr="00C62DCE">
              <w:rPr>
                <w:rFonts w:ascii="Verdana" w:hAnsi="Verdana" w:cs="System"/>
                <w:color w:val="000000"/>
                <w:sz w:val="16"/>
                <w:szCs w:val="16"/>
                <w:highlight w:val="yellow"/>
                <w:lang w:val="en-US"/>
              </w:rPr>
              <w:t xml:space="preserve"> From="GRPIR01" </w:t>
            </w:r>
            <w:proofErr w:type="spellStart"/>
            <w:r w:rsidRPr="00C62DCE">
              <w:rPr>
                <w:rFonts w:ascii="Verdana" w:hAnsi="Verdana" w:cs="System"/>
                <w:color w:val="000000"/>
                <w:sz w:val="16"/>
                <w:szCs w:val="16"/>
                <w:highlight w:val="yellow"/>
                <w:lang w:val="en-US"/>
              </w:rPr>
              <w:t>MSRefId</w:t>
            </w:r>
            <w:proofErr w:type="spellEnd"/>
            <w:r w:rsidRPr="00C62DCE">
              <w:rPr>
                <w:rFonts w:ascii="Verdana" w:hAnsi="Verdana" w:cs="System"/>
                <w:color w:val="000000"/>
                <w:sz w:val="16"/>
                <w:szCs w:val="16"/>
                <w:highlight w:val="yellow"/>
                <w:lang w:val="en-US"/>
              </w:rPr>
              <w:t>="MS2SSN_S1605-05"</w:t>
            </w:r>
          </w:p>
          <w:p w14:paraId="5BDF043E" w14:textId="3EAE1330"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SentAt</w:t>
            </w:r>
            <w:proofErr w:type="spellEnd"/>
            <w:r w:rsidRPr="00C62DCE">
              <w:rPr>
                <w:rFonts w:ascii="Verdana" w:hAnsi="Verdana" w:cs="System"/>
                <w:color w:val="000000"/>
                <w:sz w:val="16"/>
                <w:szCs w:val="16"/>
                <w:highlight w:val="yellow"/>
                <w:lang w:val="en-US"/>
              </w:rPr>
              <w:t>="2018-02-21T13:00:00Z" To="SafeSeaNet" Version="4.0" /&gt;</w:t>
            </w:r>
          </w:p>
          <w:p w14:paraId="15B2A0E8"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ssn:Body</w:t>
            </w:r>
            <w:proofErr w:type="spellEnd"/>
            <w:proofErr w:type="gramEnd"/>
            <w:r w:rsidRPr="00C62DCE">
              <w:rPr>
                <w:rFonts w:ascii="Verdana" w:hAnsi="Verdana" w:cs="System"/>
                <w:color w:val="000000"/>
                <w:sz w:val="16"/>
                <w:szCs w:val="16"/>
                <w:highlight w:val="yellow"/>
                <w:lang w:val="en-US"/>
              </w:rPr>
              <w:t>&gt;</w:t>
            </w:r>
          </w:p>
          <w:p w14:paraId="00D3AAB8"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ssn:NotificationStatus</w:t>
            </w:r>
            <w:proofErr w:type="spellEnd"/>
            <w:proofErr w:type="gramEnd"/>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UpdateStatus</w:t>
            </w:r>
            <w:proofErr w:type="spellEnd"/>
            <w:r w:rsidRPr="00C62DCE">
              <w:rPr>
                <w:rFonts w:ascii="Verdana" w:hAnsi="Verdana" w:cs="System"/>
                <w:color w:val="000000"/>
                <w:sz w:val="16"/>
                <w:szCs w:val="16"/>
                <w:highlight w:val="yellow"/>
                <w:lang w:val="en-US"/>
              </w:rPr>
              <w:t>="U"&gt;</w:t>
            </w:r>
          </w:p>
          <w:p w14:paraId="5348FE6E" w14:textId="52CC767D"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ssn:UpdateNotifications</w:t>
            </w:r>
            <w:proofErr w:type="spellEnd"/>
            <w:proofErr w:type="gramEnd"/>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UpdateMSRefId</w:t>
            </w:r>
            <w:proofErr w:type="spellEnd"/>
            <w:r w:rsidRPr="00C62DCE">
              <w:rPr>
                <w:rFonts w:ascii="Verdana" w:hAnsi="Verdana" w:cs="System"/>
                <w:color w:val="000000"/>
                <w:sz w:val="16"/>
                <w:szCs w:val="16"/>
                <w:highlight w:val="yellow"/>
                <w:lang w:val="en-US"/>
              </w:rPr>
              <w:t>="</w:t>
            </w:r>
            <w:r w:rsidRPr="00C62DCE">
              <w:rPr>
                <w:highlight w:val="yellow"/>
              </w:rPr>
              <w:t xml:space="preserve"> </w:t>
            </w:r>
            <w:r w:rsidRPr="00C62DCE">
              <w:rPr>
                <w:rFonts w:ascii="Verdana" w:hAnsi="Verdana" w:cs="System"/>
                <w:color w:val="000000"/>
                <w:sz w:val="16"/>
                <w:szCs w:val="16"/>
                <w:highlight w:val="yellow"/>
                <w:lang w:val="en-US"/>
              </w:rPr>
              <w:t xml:space="preserve">MS2SSN_S1605-04" </w:t>
            </w:r>
            <w:proofErr w:type="spellStart"/>
            <w:r w:rsidRPr="00C62DCE">
              <w:rPr>
                <w:sz w:val="20"/>
                <w:highlight w:val="yellow"/>
                <w:lang w:val="en-US"/>
              </w:rPr>
              <w:t>DeleteBunkersNotificationTowardsPortOfCall</w:t>
            </w:r>
            <w:proofErr w:type="spellEnd"/>
            <w:r w:rsidRPr="00C62DCE">
              <w:rPr>
                <w:rFonts w:ascii="Verdana" w:hAnsi="Verdana" w:cs="System"/>
                <w:color w:val="000000"/>
                <w:sz w:val="16"/>
                <w:szCs w:val="16"/>
                <w:highlight w:val="yellow"/>
                <w:lang w:val="en-US"/>
              </w:rPr>
              <w:t>="Y"/&gt;</w:t>
            </w:r>
          </w:p>
          <w:p w14:paraId="32559489"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ssn:NotificationStatus</w:t>
            </w:r>
            <w:proofErr w:type="spellEnd"/>
            <w:proofErr w:type="gramEnd"/>
            <w:r w:rsidRPr="00C62DCE">
              <w:rPr>
                <w:rFonts w:ascii="Verdana" w:hAnsi="Verdana" w:cs="System"/>
                <w:color w:val="000000"/>
                <w:sz w:val="16"/>
                <w:szCs w:val="16"/>
                <w:highlight w:val="yellow"/>
                <w:lang w:val="en-US"/>
              </w:rPr>
              <w:t>&gt;</w:t>
            </w:r>
          </w:p>
          <w:p w14:paraId="18301128"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ssn:Notification</w:t>
            </w:r>
            <w:proofErr w:type="spellEnd"/>
            <w:proofErr w:type="gramEnd"/>
            <w:r w:rsidRPr="00C62DCE">
              <w:rPr>
                <w:rFonts w:ascii="Verdana" w:hAnsi="Verdana" w:cs="System"/>
                <w:color w:val="000000"/>
                <w:sz w:val="16"/>
                <w:szCs w:val="16"/>
                <w:highlight w:val="yellow"/>
                <w:lang w:val="en-US"/>
              </w:rPr>
              <w:t>&gt;</w:t>
            </w:r>
          </w:p>
          <w:p w14:paraId="070EE6A7"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ssn:VesselIdentification</w:t>
            </w:r>
            <w:proofErr w:type="spellEnd"/>
            <w:proofErr w:type="gramEnd"/>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IMONumber</w:t>
            </w:r>
            <w:proofErr w:type="spellEnd"/>
            <w:r w:rsidRPr="00C62DCE">
              <w:rPr>
                <w:rFonts w:ascii="Verdana" w:hAnsi="Verdana" w:cs="System"/>
                <w:color w:val="000000"/>
                <w:sz w:val="16"/>
                <w:szCs w:val="16"/>
                <w:highlight w:val="yellow"/>
                <w:lang w:val="en-US"/>
              </w:rPr>
              <w:t>="9332511" /&gt;</w:t>
            </w:r>
          </w:p>
          <w:p w14:paraId="61B35435"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ssn:VoyageInformation</w:t>
            </w:r>
            <w:proofErr w:type="spellEnd"/>
            <w:proofErr w:type="gramEnd"/>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PortOfCall</w:t>
            </w:r>
            <w:proofErr w:type="spellEnd"/>
            <w:r w:rsidRPr="00C62DCE">
              <w:rPr>
                <w:rFonts w:ascii="Verdana" w:hAnsi="Verdana" w:cs="System"/>
                <w:color w:val="000000"/>
                <w:sz w:val="16"/>
                <w:szCs w:val="16"/>
                <w:highlight w:val="yellow"/>
                <w:lang w:val="en-US"/>
              </w:rPr>
              <w:t>="GRPIR"</w:t>
            </w:r>
          </w:p>
          <w:p w14:paraId="37B2504B"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ETAToPortOfCall</w:t>
            </w:r>
            <w:proofErr w:type="spellEnd"/>
            <w:r w:rsidRPr="00C62DCE">
              <w:rPr>
                <w:rFonts w:ascii="Verdana" w:hAnsi="Verdana" w:cs="System"/>
                <w:color w:val="000000"/>
                <w:sz w:val="16"/>
                <w:szCs w:val="16"/>
                <w:highlight w:val="yellow"/>
                <w:lang w:val="en-US"/>
              </w:rPr>
              <w:t xml:space="preserve">="2018-01-28T12:00:00Z" </w:t>
            </w:r>
            <w:proofErr w:type="spellStart"/>
            <w:r w:rsidRPr="00C62DCE">
              <w:rPr>
                <w:rFonts w:ascii="Verdana" w:hAnsi="Verdana" w:cs="System"/>
                <w:color w:val="000000"/>
                <w:sz w:val="16"/>
                <w:szCs w:val="16"/>
                <w:highlight w:val="yellow"/>
                <w:lang w:val="en-US"/>
              </w:rPr>
              <w:t>ETDFromPortOfCall</w:t>
            </w:r>
            <w:proofErr w:type="spellEnd"/>
            <w:r w:rsidRPr="00C62DCE">
              <w:rPr>
                <w:rFonts w:ascii="Verdana" w:hAnsi="Verdana" w:cs="System"/>
                <w:color w:val="000000"/>
                <w:sz w:val="16"/>
                <w:szCs w:val="16"/>
                <w:highlight w:val="yellow"/>
                <w:lang w:val="en-US"/>
              </w:rPr>
              <w:t>="2018-01-29T12:00:00Z"</w:t>
            </w:r>
          </w:p>
          <w:p w14:paraId="4EBF1B52"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PositionInPortOfCall</w:t>
            </w:r>
            <w:proofErr w:type="spellEnd"/>
            <w:r w:rsidRPr="00C62DCE">
              <w:rPr>
                <w:rFonts w:ascii="Verdana" w:hAnsi="Verdana" w:cs="System"/>
                <w:color w:val="000000"/>
                <w:sz w:val="16"/>
                <w:szCs w:val="16"/>
                <w:highlight w:val="yellow"/>
                <w:lang w:val="en-US"/>
              </w:rPr>
              <w:t xml:space="preserve">="MARINE" </w:t>
            </w:r>
            <w:proofErr w:type="spellStart"/>
            <w:r w:rsidRPr="00C62DCE">
              <w:rPr>
                <w:rFonts w:ascii="Verdana" w:hAnsi="Verdana" w:cs="System"/>
                <w:color w:val="000000"/>
                <w:sz w:val="16"/>
                <w:szCs w:val="16"/>
                <w:highlight w:val="yellow"/>
                <w:lang w:val="en-US"/>
              </w:rPr>
              <w:t>ShipCallId</w:t>
            </w:r>
            <w:proofErr w:type="spellEnd"/>
            <w:r w:rsidRPr="00C62DCE">
              <w:rPr>
                <w:rFonts w:ascii="Verdana" w:hAnsi="Verdana" w:cs="System"/>
                <w:color w:val="000000"/>
                <w:sz w:val="16"/>
                <w:szCs w:val="16"/>
                <w:highlight w:val="yellow"/>
                <w:lang w:val="en-US"/>
              </w:rPr>
              <w:t>="</w:t>
            </w:r>
            <w:proofErr w:type="spellStart"/>
            <w:r w:rsidRPr="00C62DCE">
              <w:rPr>
                <w:rFonts w:ascii="Verdana" w:hAnsi="Verdana" w:cs="System"/>
                <w:color w:val="000000"/>
                <w:sz w:val="16"/>
                <w:szCs w:val="16"/>
                <w:highlight w:val="yellow"/>
                <w:lang w:val="en-US"/>
              </w:rPr>
              <w:t>shipCallIdTESTas</w:t>
            </w:r>
            <w:proofErr w:type="spellEnd"/>
            <w:r w:rsidRPr="00C62DCE">
              <w:rPr>
                <w:rFonts w:ascii="Verdana" w:hAnsi="Verdana" w:cs="System"/>
                <w:color w:val="000000"/>
                <w:sz w:val="16"/>
                <w:szCs w:val="16"/>
                <w:highlight w:val="yellow"/>
                <w:lang w:val="en-US"/>
              </w:rPr>
              <w:t>"</w:t>
            </w:r>
          </w:p>
          <w:p w14:paraId="1487FCF9"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ETAToNextPort</w:t>
            </w:r>
            <w:proofErr w:type="spellEnd"/>
            <w:r w:rsidRPr="00C62DCE">
              <w:rPr>
                <w:rFonts w:ascii="Verdana" w:hAnsi="Verdana" w:cs="System"/>
                <w:color w:val="000000"/>
                <w:sz w:val="16"/>
                <w:szCs w:val="16"/>
                <w:highlight w:val="yellow"/>
                <w:lang w:val="en-US"/>
              </w:rPr>
              <w:t xml:space="preserve">="2018-07-29T22:00:00Z" </w:t>
            </w:r>
            <w:proofErr w:type="spellStart"/>
            <w:r w:rsidRPr="00C62DCE">
              <w:rPr>
                <w:rFonts w:ascii="Verdana" w:hAnsi="Verdana" w:cs="System"/>
                <w:color w:val="000000"/>
                <w:sz w:val="16"/>
                <w:szCs w:val="16"/>
                <w:highlight w:val="yellow"/>
                <w:lang w:val="en-US"/>
              </w:rPr>
              <w:t>LastPort</w:t>
            </w:r>
            <w:proofErr w:type="spellEnd"/>
            <w:r w:rsidRPr="00C62DCE">
              <w:rPr>
                <w:rFonts w:ascii="Verdana" w:hAnsi="Verdana" w:cs="System"/>
                <w:color w:val="000000"/>
                <w:sz w:val="16"/>
                <w:szCs w:val="16"/>
                <w:highlight w:val="yellow"/>
                <w:lang w:val="en-US"/>
              </w:rPr>
              <w:t xml:space="preserve">="PTLIS" </w:t>
            </w:r>
            <w:proofErr w:type="spellStart"/>
            <w:r w:rsidRPr="00C62DCE">
              <w:rPr>
                <w:rFonts w:ascii="Verdana" w:hAnsi="Verdana" w:cs="System"/>
                <w:color w:val="000000"/>
                <w:sz w:val="16"/>
                <w:szCs w:val="16"/>
                <w:highlight w:val="yellow"/>
                <w:lang w:val="en-US"/>
              </w:rPr>
              <w:t>NextPort</w:t>
            </w:r>
            <w:proofErr w:type="spellEnd"/>
            <w:r w:rsidRPr="00C62DCE">
              <w:rPr>
                <w:rFonts w:ascii="Verdana" w:hAnsi="Verdana" w:cs="System"/>
                <w:color w:val="000000"/>
                <w:sz w:val="16"/>
                <w:szCs w:val="16"/>
                <w:highlight w:val="yellow"/>
                <w:lang w:val="en-US"/>
              </w:rPr>
              <w:t>="BEOST"</w:t>
            </w:r>
          </w:p>
          <w:p w14:paraId="40008A50"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ETDFromLastPort</w:t>
            </w:r>
            <w:proofErr w:type="spellEnd"/>
            <w:r w:rsidRPr="00C62DCE">
              <w:rPr>
                <w:rFonts w:ascii="Verdana" w:hAnsi="Verdana" w:cs="System"/>
                <w:color w:val="000000"/>
                <w:sz w:val="16"/>
                <w:szCs w:val="16"/>
                <w:highlight w:val="yellow"/>
                <w:lang w:val="en-US"/>
              </w:rPr>
              <w:t>="2018-01-27T12:00:00Z" &gt;</w:t>
            </w:r>
          </w:p>
          <w:p w14:paraId="6FC6FF31"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&lt;</w:t>
            </w:r>
            <w:proofErr w:type="spellStart"/>
            <w:proofErr w:type="gramStart"/>
            <w:r w:rsidRPr="00C62DCE">
              <w:rPr>
                <w:rFonts w:ascii="Verdana" w:hAnsi="Verdana" w:cs="System"/>
                <w:color w:val="000000"/>
                <w:sz w:val="16"/>
                <w:szCs w:val="16"/>
                <w:highlight w:val="yellow"/>
                <w:lang w:val="en-US"/>
              </w:rPr>
              <w:t>ssn:PurposeOfCall</w:t>
            </w:r>
            <w:proofErr w:type="spellEnd"/>
            <w:proofErr w:type="gramEnd"/>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CallPurposeCode</w:t>
            </w:r>
            <w:proofErr w:type="spellEnd"/>
            <w:r w:rsidRPr="00C62DCE">
              <w:rPr>
                <w:rFonts w:ascii="Verdana" w:hAnsi="Verdana" w:cs="System"/>
                <w:color w:val="000000"/>
                <w:sz w:val="16"/>
                <w:szCs w:val="16"/>
                <w:highlight w:val="yellow"/>
                <w:lang w:val="en-US"/>
              </w:rPr>
              <w:t>="1"/&gt;</w:t>
            </w:r>
            <w:r w:rsidRPr="00C62DCE">
              <w:rPr>
                <w:rFonts w:ascii="Verdana" w:hAnsi="Verdana" w:cs="System"/>
                <w:color w:val="000000"/>
                <w:sz w:val="16"/>
                <w:szCs w:val="16"/>
                <w:highlight w:val="yellow"/>
                <w:lang w:val="en-US"/>
              </w:rPr>
              <w:tab/>
            </w:r>
          </w:p>
          <w:p w14:paraId="4038FCBA"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&lt;/</w:t>
            </w:r>
            <w:proofErr w:type="spellStart"/>
            <w:proofErr w:type="gramStart"/>
            <w:r w:rsidRPr="00C62DCE">
              <w:rPr>
                <w:rFonts w:ascii="Verdana" w:hAnsi="Verdana" w:cs="System"/>
                <w:color w:val="000000"/>
                <w:sz w:val="16"/>
                <w:szCs w:val="16"/>
                <w:highlight w:val="yellow"/>
                <w:lang w:val="en-US"/>
              </w:rPr>
              <w:t>ssn:VoyageInformation</w:t>
            </w:r>
            <w:proofErr w:type="spellEnd"/>
            <w:proofErr w:type="gramEnd"/>
            <w:r w:rsidRPr="00C62DCE">
              <w:rPr>
                <w:rFonts w:ascii="Verdana" w:hAnsi="Verdana" w:cs="System"/>
                <w:color w:val="000000"/>
                <w:sz w:val="16"/>
                <w:szCs w:val="16"/>
                <w:highlight w:val="yellow"/>
                <w:lang w:val="en-US"/>
              </w:rPr>
              <w:t>&gt;</w:t>
            </w:r>
          </w:p>
          <w:p w14:paraId="65444435"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gramStart"/>
            <w:r w:rsidRPr="00C62DCE">
              <w:rPr>
                <w:rFonts w:ascii="Verdana" w:hAnsi="Verdana" w:cs="System"/>
                <w:color w:val="000000"/>
                <w:sz w:val="16"/>
                <w:szCs w:val="16"/>
                <w:highlight w:val="yellow"/>
                <w:lang w:val="en-US"/>
              </w:rPr>
              <w:t>ssn:PreArrival</w:t>
            </w:r>
            <w:proofErr w:type="gramEnd"/>
            <w:r w:rsidRPr="00C62DCE">
              <w:rPr>
                <w:rFonts w:ascii="Verdana" w:hAnsi="Verdana" w:cs="System"/>
                <w:color w:val="000000"/>
                <w:sz w:val="16"/>
                <w:szCs w:val="16"/>
                <w:highlight w:val="yellow"/>
                <w:lang w:val="en-US"/>
              </w:rPr>
              <w:t>3DaysNotificationDetails</w:t>
            </w:r>
          </w:p>
          <w:p w14:paraId="06F9A0E4"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CargoVolumeNature</w:t>
            </w:r>
            <w:proofErr w:type="spellEnd"/>
            <w:r w:rsidRPr="00C62DCE">
              <w:rPr>
                <w:rFonts w:ascii="Verdana" w:hAnsi="Verdana" w:cs="System"/>
                <w:color w:val="000000"/>
                <w:sz w:val="16"/>
                <w:szCs w:val="16"/>
                <w:highlight w:val="yellow"/>
                <w:lang w:val="en-US"/>
              </w:rPr>
              <w:t xml:space="preserve">=" fuel" </w:t>
            </w:r>
            <w:proofErr w:type="spellStart"/>
            <w:r w:rsidRPr="00C62DCE">
              <w:rPr>
                <w:rFonts w:ascii="Verdana" w:hAnsi="Verdana" w:cs="System"/>
                <w:color w:val="000000"/>
                <w:sz w:val="16"/>
                <w:szCs w:val="16"/>
                <w:highlight w:val="yellow"/>
                <w:lang w:val="en-US"/>
              </w:rPr>
              <w:t>ConditionCargoBallastTanks</w:t>
            </w:r>
            <w:proofErr w:type="spellEnd"/>
            <w:r w:rsidRPr="00C62DCE">
              <w:rPr>
                <w:rFonts w:ascii="Verdana" w:hAnsi="Verdana" w:cs="System"/>
                <w:color w:val="000000"/>
                <w:sz w:val="16"/>
                <w:szCs w:val="16"/>
                <w:highlight w:val="yellow"/>
                <w:lang w:val="en-US"/>
              </w:rPr>
              <w:t>="</w:t>
            </w:r>
            <w:proofErr w:type="spellStart"/>
            <w:r w:rsidRPr="00C62DCE">
              <w:rPr>
                <w:rFonts w:ascii="Verdana" w:hAnsi="Verdana" w:cs="System"/>
                <w:color w:val="000000"/>
                <w:sz w:val="16"/>
                <w:szCs w:val="16"/>
                <w:highlight w:val="yellow"/>
                <w:lang w:val="en-US"/>
              </w:rPr>
              <w:t>inerted</w:t>
            </w:r>
            <w:proofErr w:type="spellEnd"/>
            <w:r w:rsidRPr="00C62DCE">
              <w:rPr>
                <w:rFonts w:ascii="Verdana" w:hAnsi="Verdana" w:cs="System"/>
                <w:color w:val="000000"/>
                <w:sz w:val="16"/>
                <w:szCs w:val="16"/>
                <w:highlight w:val="yellow"/>
                <w:lang w:val="en-US"/>
              </w:rPr>
              <w:t>"</w:t>
            </w:r>
          </w:p>
          <w:p w14:paraId="319DF311"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PlannedWorks</w:t>
            </w:r>
            <w:proofErr w:type="spellEnd"/>
            <w:r w:rsidRPr="00C62DCE">
              <w:rPr>
                <w:rFonts w:ascii="Verdana" w:hAnsi="Verdana" w:cs="System"/>
                <w:color w:val="000000"/>
                <w:sz w:val="16"/>
                <w:szCs w:val="16"/>
                <w:highlight w:val="yellow"/>
                <w:lang w:val="en-US"/>
              </w:rPr>
              <w:t xml:space="preserve">="Maintenance" </w:t>
            </w:r>
            <w:proofErr w:type="spellStart"/>
            <w:r w:rsidRPr="00C62DCE">
              <w:rPr>
                <w:rFonts w:ascii="Verdana" w:hAnsi="Verdana" w:cs="System"/>
                <w:color w:val="000000"/>
                <w:sz w:val="16"/>
                <w:szCs w:val="16"/>
                <w:highlight w:val="yellow"/>
                <w:lang w:val="en-US"/>
              </w:rPr>
              <w:t>PlannedOperations</w:t>
            </w:r>
            <w:proofErr w:type="spellEnd"/>
            <w:r w:rsidRPr="00C62DCE">
              <w:rPr>
                <w:rFonts w:ascii="Verdana" w:hAnsi="Verdana" w:cs="System"/>
                <w:color w:val="000000"/>
                <w:sz w:val="16"/>
                <w:szCs w:val="16"/>
                <w:highlight w:val="yellow"/>
                <w:lang w:val="en-US"/>
              </w:rPr>
              <w:t>="unloading"</w:t>
            </w:r>
          </w:p>
          <w:p w14:paraId="13829B69"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w:t>
            </w:r>
            <w:proofErr w:type="spellStart"/>
            <w:r w:rsidRPr="00C62DCE">
              <w:rPr>
                <w:rFonts w:ascii="Verdana" w:hAnsi="Verdana" w:cs="System"/>
                <w:color w:val="000000"/>
                <w:sz w:val="16"/>
                <w:szCs w:val="16"/>
                <w:highlight w:val="yellow"/>
                <w:lang w:val="en-US"/>
              </w:rPr>
              <w:t>PossibleAnchorage</w:t>
            </w:r>
            <w:proofErr w:type="spellEnd"/>
            <w:r w:rsidRPr="00C62DCE">
              <w:rPr>
                <w:rFonts w:ascii="Verdana" w:hAnsi="Verdana" w:cs="System"/>
                <w:color w:val="000000"/>
                <w:sz w:val="16"/>
                <w:szCs w:val="16"/>
                <w:highlight w:val="yellow"/>
                <w:lang w:val="en-US"/>
              </w:rPr>
              <w:t xml:space="preserve">="Y" </w:t>
            </w:r>
            <w:proofErr w:type="spellStart"/>
            <w:r w:rsidRPr="00C62DCE">
              <w:rPr>
                <w:rFonts w:ascii="Verdana" w:hAnsi="Verdana" w:cs="System"/>
                <w:color w:val="000000"/>
                <w:sz w:val="16"/>
                <w:szCs w:val="16"/>
                <w:highlight w:val="yellow"/>
                <w:lang w:val="en-US"/>
              </w:rPr>
              <w:t>ShipConfiguration</w:t>
            </w:r>
            <w:proofErr w:type="spellEnd"/>
            <w:r w:rsidRPr="00C62DCE">
              <w:rPr>
                <w:rFonts w:ascii="Verdana" w:hAnsi="Verdana" w:cs="System"/>
                <w:color w:val="000000"/>
                <w:sz w:val="16"/>
                <w:szCs w:val="16"/>
                <w:highlight w:val="yellow"/>
                <w:lang w:val="en-US"/>
              </w:rPr>
              <w:t>="SHT" /&gt;</w:t>
            </w:r>
          </w:p>
          <w:p w14:paraId="108324B6" w14:textId="16AF0C7E"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lastRenderedPageBreak/>
              <w:tab/>
              <w:t xml:space="preserve">  &lt;</w:t>
            </w:r>
            <w:proofErr w:type="gramStart"/>
            <w:r w:rsidRPr="00C62DCE">
              <w:rPr>
                <w:rFonts w:ascii="Verdana" w:hAnsi="Verdana" w:cs="System"/>
                <w:color w:val="000000"/>
                <w:sz w:val="16"/>
                <w:szCs w:val="16"/>
                <w:highlight w:val="yellow"/>
                <w:lang w:val="en-US"/>
              </w:rPr>
              <w:t>ssn:PreArrival</w:t>
            </w:r>
            <w:proofErr w:type="gramEnd"/>
            <w:r w:rsidRPr="00C62DCE">
              <w:rPr>
                <w:rFonts w:ascii="Verdana" w:hAnsi="Verdana" w:cs="System"/>
                <w:color w:val="000000"/>
                <w:sz w:val="16"/>
                <w:szCs w:val="16"/>
                <w:highlight w:val="yellow"/>
                <w:lang w:val="en-US"/>
              </w:rPr>
              <w:t xml:space="preserve">24HoursNotificationDetails </w:t>
            </w:r>
            <w:proofErr w:type="spellStart"/>
            <w:r w:rsidRPr="00C62DCE">
              <w:rPr>
                <w:rFonts w:ascii="Verdana" w:hAnsi="Verdana" w:cs="System"/>
                <w:color w:val="000000"/>
                <w:sz w:val="16"/>
                <w:szCs w:val="16"/>
                <w:highlight w:val="yellow"/>
                <w:lang w:val="en-US"/>
              </w:rPr>
              <w:t>POBVoyageTowardsPortOfCall</w:t>
            </w:r>
            <w:proofErr w:type="spellEnd"/>
            <w:r w:rsidRPr="00C62DCE">
              <w:rPr>
                <w:rFonts w:ascii="Verdana" w:hAnsi="Verdana" w:cs="System"/>
                <w:color w:val="000000"/>
                <w:sz w:val="16"/>
                <w:szCs w:val="16"/>
                <w:highlight w:val="yellow"/>
                <w:lang w:val="en-US"/>
              </w:rPr>
              <w:t>="20"/&gt;</w:t>
            </w:r>
          </w:p>
          <w:p w14:paraId="12241D08"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ssn:Notification</w:t>
            </w:r>
            <w:proofErr w:type="spellEnd"/>
            <w:proofErr w:type="gramEnd"/>
            <w:r w:rsidRPr="00C62DCE">
              <w:rPr>
                <w:rFonts w:ascii="Verdana" w:hAnsi="Verdana" w:cs="System"/>
                <w:color w:val="000000"/>
                <w:sz w:val="16"/>
                <w:szCs w:val="16"/>
                <w:highlight w:val="yellow"/>
                <w:lang w:val="en-US"/>
              </w:rPr>
              <w:t>&gt;</w:t>
            </w:r>
          </w:p>
          <w:p w14:paraId="0E7A7741"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 xml:space="preserve"> &lt;/</w:t>
            </w:r>
            <w:proofErr w:type="spellStart"/>
            <w:proofErr w:type="gramStart"/>
            <w:r w:rsidRPr="00C62DCE">
              <w:rPr>
                <w:rFonts w:ascii="Verdana" w:hAnsi="Verdana" w:cs="System"/>
                <w:color w:val="000000"/>
                <w:sz w:val="16"/>
                <w:szCs w:val="16"/>
                <w:highlight w:val="yellow"/>
                <w:lang w:val="en-US"/>
              </w:rPr>
              <w:t>ssn:Body</w:t>
            </w:r>
            <w:proofErr w:type="spellEnd"/>
            <w:proofErr w:type="gramEnd"/>
            <w:r w:rsidRPr="00C62DCE">
              <w:rPr>
                <w:rFonts w:ascii="Verdana" w:hAnsi="Verdana" w:cs="System"/>
                <w:color w:val="000000"/>
                <w:sz w:val="16"/>
                <w:szCs w:val="16"/>
                <w:highlight w:val="yellow"/>
                <w:lang w:val="en-US"/>
              </w:rPr>
              <w:t>&gt;</w:t>
            </w:r>
          </w:p>
          <w:p w14:paraId="0B3DA6B3" w14:textId="77777777" w:rsidR="00507577" w:rsidRPr="00C62DCE" w:rsidRDefault="00507577" w:rsidP="00507577">
            <w:pPr>
              <w:autoSpaceDE w:val="0"/>
              <w:snapToGrid w:val="0"/>
              <w:rPr>
                <w:rFonts w:ascii="Verdana" w:hAnsi="Verdana" w:cs="System"/>
                <w:color w:val="000000"/>
                <w:sz w:val="16"/>
                <w:szCs w:val="16"/>
                <w:highlight w:val="yellow"/>
                <w:lang w:val="en-US"/>
              </w:rPr>
            </w:pPr>
            <w:r w:rsidRPr="00C62DCE">
              <w:rPr>
                <w:rFonts w:ascii="Verdana" w:hAnsi="Verdana" w:cs="System"/>
                <w:color w:val="000000"/>
                <w:sz w:val="16"/>
                <w:szCs w:val="16"/>
                <w:highlight w:val="yellow"/>
                <w:lang w:val="en-US"/>
              </w:rPr>
              <w:t>&lt;/ssn:MS2SSN_PortPlus_Not&gt;</w:t>
            </w:r>
          </w:p>
          <w:p w14:paraId="75E39513"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
        </w:tc>
      </w:tr>
      <w:tr w:rsidR="00507577" w:rsidRPr="00086899" w14:paraId="71061B13" w14:textId="77777777" w:rsidTr="0061074A">
        <w:tc>
          <w:tcPr>
            <w:tcW w:w="1442" w:type="dxa"/>
            <w:gridSpan w:val="2"/>
            <w:tcBorders>
              <w:top w:val="single" w:sz="4" w:space="0" w:color="000000"/>
              <w:left w:val="single" w:sz="4" w:space="0" w:color="000000"/>
              <w:bottom w:val="single" w:sz="4" w:space="0" w:color="000000"/>
            </w:tcBorders>
          </w:tcPr>
          <w:p w14:paraId="05E85B88" w14:textId="77777777" w:rsidR="00507577" w:rsidRPr="00086899" w:rsidRDefault="00507577" w:rsidP="00507577">
            <w:pPr>
              <w:pStyle w:val="TOCStem"/>
              <w:snapToGrid w:val="0"/>
              <w:rPr>
                <w:rFonts w:ascii="Verdana" w:hAnsi="Verdana"/>
                <w:sz w:val="16"/>
                <w:szCs w:val="16"/>
              </w:rPr>
            </w:pPr>
            <w:proofErr w:type="spellStart"/>
            <w:r w:rsidRPr="00086899">
              <w:rPr>
                <w:rFonts w:ascii="Verdana" w:hAnsi="Verdana"/>
                <w:sz w:val="16"/>
                <w:szCs w:val="16"/>
              </w:rPr>
              <w:lastRenderedPageBreak/>
              <w:t>SSN_Receipt</w:t>
            </w:r>
            <w:proofErr w:type="spellEnd"/>
          </w:p>
        </w:tc>
        <w:tc>
          <w:tcPr>
            <w:tcW w:w="8029" w:type="dxa"/>
            <w:tcBorders>
              <w:top w:val="single" w:sz="4" w:space="0" w:color="000000"/>
              <w:left w:val="single" w:sz="4" w:space="0" w:color="000000"/>
              <w:bottom w:val="single" w:sz="4" w:space="0" w:color="000000"/>
              <w:right w:val="single" w:sz="4" w:space="0" w:color="000000"/>
            </w:tcBorders>
          </w:tcPr>
          <w:p w14:paraId="5E5491ED" w14:textId="4D6DCC26"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&lt;?xml version="1.0" encoding="UTF-8" standalone="yes"?&gt;&lt;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xmlns</w:t>
            </w:r>
            <w:proofErr w:type="spellEnd"/>
            <w:r w:rsidRPr="00C62DCE">
              <w:rPr>
                <w:rFonts w:ascii="Verdana" w:hAnsi="Verdana" w:cs="Courier New"/>
                <w:sz w:val="16"/>
                <w:szCs w:val="16"/>
                <w:highlight w:val="yellow"/>
                <w:lang w:val="en-US"/>
              </w:rPr>
              <w:t>="</w:t>
            </w:r>
            <w:proofErr w:type="spellStart"/>
            <w:proofErr w:type="gramStart"/>
            <w:r w:rsidRPr="00C62DCE">
              <w:rPr>
                <w:rFonts w:ascii="Verdana" w:hAnsi="Verdana" w:cs="Courier New"/>
                <w:sz w:val="16"/>
                <w:szCs w:val="16"/>
                <w:highlight w:val="yellow"/>
                <w:lang w:val="en-US"/>
              </w:rPr>
              <w:t>urn:eu.emsa.ssn</w:t>
            </w:r>
            <w:proofErr w:type="spellEnd"/>
            <w:proofErr w:type="gramEnd"/>
            <w:r w:rsidRPr="00C62DCE">
              <w:rPr>
                <w:rFonts w:ascii="Verdana" w:hAnsi="Verdana" w:cs="Courier New"/>
                <w:sz w:val="16"/>
                <w:szCs w:val="16"/>
                <w:highlight w:val="yellow"/>
                <w:lang w:val="en-US"/>
              </w:rPr>
              <w:t xml:space="preserve">"&gt;&lt;Header </w:t>
            </w:r>
            <w:proofErr w:type="spellStart"/>
            <w:r w:rsidRPr="00C62DCE">
              <w:rPr>
                <w:rFonts w:ascii="Verdana" w:hAnsi="Verdana" w:cs="Courier New"/>
                <w:sz w:val="16"/>
                <w:szCs w:val="16"/>
                <w:highlight w:val="yellow"/>
                <w:lang w:val="en-US"/>
              </w:rPr>
              <w:t>MSRefId</w:t>
            </w:r>
            <w:proofErr w:type="spellEnd"/>
            <w:r w:rsidRPr="00C62DCE">
              <w:rPr>
                <w:rFonts w:ascii="Verdana" w:hAnsi="Verdana" w:cs="Courier New"/>
                <w:sz w:val="16"/>
                <w:szCs w:val="16"/>
                <w:highlight w:val="yellow"/>
                <w:lang w:val="en-US"/>
              </w:rPr>
              <w:t>="MS2SSN_</w:t>
            </w:r>
            <w:r w:rsidRPr="00C62DCE">
              <w:rPr>
                <w:rFonts w:ascii="Verdana" w:hAnsi="Verdana"/>
                <w:sz w:val="16"/>
                <w:szCs w:val="16"/>
                <w:highlight w:val="yellow"/>
              </w:rPr>
              <w:t>S1605-05</w:t>
            </w:r>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SSNRefId</w:t>
            </w:r>
            <w:proofErr w:type="spellEnd"/>
            <w:r w:rsidRPr="00C62DCE">
              <w:rPr>
                <w:rFonts w:ascii="Verdana" w:hAnsi="Verdana" w:cs="Courier New"/>
                <w:sz w:val="16"/>
                <w:szCs w:val="16"/>
                <w:highlight w:val="yellow"/>
                <w:lang w:val="en-US"/>
              </w:rPr>
              <w:t xml:space="preserve">="1534889" </w:t>
            </w:r>
            <w:proofErr w:type="spellStart"/>
            <w:r w:rsidRPr="00C62DCE">
              <w:rPr>
                <w:rFonts w:ascii="Verdana" w:hAnsi="Verdana" w:cs="Courier New"/>
                <w:sz w:val="16"/>
                <w:szCs w:val="16"/>
                <w:highlight w:val="yellow"/>
                <w:lang w:val="en-US"/>
              </w:rPr>
              <w:t>StatusCode</w:t>
            </w:r>
            <w:proofErr w:type="spellEnd"/>
            <w:r w:rsidRPr="00C62DCE">
              <w:rPr>
                <w:rFonts w:ascii="Verdana" w:hAnsi="Verdana" w:cs="Courier New"/>
                <w:sz w:val="16"/>
                <w:szCs w:val="16"/>
                <w:highlight w:val="yellow"/>
                <w:lang w:val="en-US"/>
              </w:rPr>
              <w:t xml:space="preserve">="OK" </w:t>
            </w:r>
            <w:proofErr w:type="spellStart"/>
            <w:r w:rsidRPr="00C62DCE">
              <w:rPr>
                <w:rFonts w:ascii="Verdana" w:hAnsi="Verdana" w:cs="Courier New"/>
                <w:sz w:val="16"/>
                <w:szCs w:val="16"/>
                <w:highlight w:val="yellow"/>
                <w:lang w:val="en-US"/>
              </w:rPr>
              <w:t>StatusMessage</w:t>
            </w:r>
            <w:proofErr w:type="spellEnd"/>
            <w:r w:rsidRPr="00C62DCE">
              <w:rPr>
                <w:rFonts w:ascii="Verdana" w:hAnsi="Verdana" w:cs="Courier New"/>
                <w:sz w:val="16"/>
                <w:szCs w:val="16"/>
                <w:highlight w:val="yellow"/>
                <w:lang w:val="en-US"/>
              </w:rPr>
              <w:t xml:space="preserve">="The message processed successfully." Version="3.0" </w:t>
            </w:r>
            <w:proofErr w:type="spellStart"/>
            <w:r w:rsidRPr="00C62DCE">
              <w:rPr>
                <w:rFonts w:ascii="Verdana" w:hAnsi="Verdana" w:cs="Courier New"/>
                <w:sz w:val="16"/>
                <w:szCs w:val="16"/>
                <w:highlight w:val="yellow"/>
                <w:lang w:val="en-US"/>
              </w:rPr>
              <w:t>SentAt</w:t>
            </w:r>
            <w:proofErr w:type="spellEnd"/>
            <w:r w:rsidRPr="00C62DCE">
              <w:rPr>
                <w:rFonts w:ascii="Verdana" w:hAnsi="Verdana" w:cs="Courier New"/>
                <w:sz w:val="16"/>
                <w:szCs w:val="16"/>
                <w:highlight w:val="yellow"/>
                <w:lang w:val="en-US"/>
              </w:rPr>
              <w:t>="2018-02-21T13:00:00Z " From="SafeSeaNet" To="GRPIR01"/&gt;&lt;/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&gt;</w:t>
            </w:r>
          </w:p>
          <w:p w14:paraId="3E0C181E"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
        </w:tc>
      </w:tr>
      <w:tr w:rsidR="00507577" w:rsidRPr="00086899" w14:paraId="188D174D" w14:textId="77777777" w:rsidTr="00CA184D">
        <w:tc>
          <w:tcPr>
            <w:tcW w:w="1442" w:type="dxa"/>
            <w:gridSpan w:val="2"/>
            <w:tcBorders>
              <w:top w:val="single" w:sz="4" w:space="0" w:color="000000"/>
              <w:left w:val="single" w:sz="4" w:space="0" w:color="000000"/>
              <w:bottom w:val="single" w:sz="4" w:space="0" w:color="000000"/>
            </w:tcBorders>
            <w:shd w:val="clear" w:color="auto" w:fill="D9D9D9" w:themeFill="background1" w:themeFillShade="D9"/>
          </w:tcPr>
          <w:p w14:paraId="1249A27D" w14:textId="77777777" w:rsidR="00507577" w:rsidRPr="00086899" w:rsidRDefault="00507577" w:rsidP="00507577">
            <w:pPr>
              <w:snapToGrid w:val="0"/>
              <w:rPr>
                <w:rFonts w:ascii="Verdana" w:hAnsi="Verdana"/>
                <w:sz w:val="16"/>
                <w:szCs w:val="16"/>
              </w:rPr>
            </w:pPr>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r>
              <w:rPr>
                <w:rFonts w:ascii="Verdana" w:hAnsi="Verdana"/>
                <w:sz w:val="16"/>
                <w:szCs w:val="16"/>
              </w:rPr>
              <w:t xml:space="preserve">6 </w:t>
            </w:r>
          </w:p>
          <w:p w14:paraId="2DEB4F2E" w14:textId="77777777" w:rsidR="00507577" w:rsidRPr="00086899" w:rsidRDefault="00507577" w:rsidP="00507577">
            <w:pPr>
              <w:pStyle w:val="TOCStem"/>
              <w:snapToGrid w:val="0"/>
              <w:rPr>
                <w:rFonts w:ascii="Verdana" w:hAnsi="Verdana"/>
                <w:sz w:val="16"/>
                <w:szCs w:val="16"/>
              </w:rPr>
            </w:pPr>
          </w:p>
        </w:tc>
        <w:tc>
          <w:tcPr>
            <w:tcW w:w="8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497346" w14:textId="750CA364" w:rsidR="00507577" w:rsidRPr="00086899" w:rsidRDefault="00507577" w:rsidP="00507577">
            <w:pPr>
              <w:snapToGrid w:val="0"/>
              <w:rPr>
                <w:rFonts w:ascii="Verdana" w:hAnsi="Verdana"/>
                <w:sz w:val="16"/>
                <w:szCs w:val="16"/>
              </w:rPr>
            </w:pPr>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w:t>
            </w:r>
            <w:r>
              <w:rPr>
                <w:rFonts w:ascii="Verdana" w:hAnsi="Verdana" w:cs="System"/>
                <w:bCs/>
                <w:sz w:val="16"/>
                <w:szCs w:val="16"/>
                <w:lang w:val="en-US"/>
              </w:rPr>
              <w:t>U</w:t>
            </w:r>
            <w:r w:rsidRPr="00086899">
              <w:rPr>
                <w:rFonts w:ascii="Verdana" w:hAnsi="Verdana" w:cs="System"/>
                <w:bCs/>
                <w:sz w:val="16"/>
                <w:szCs w:val="16"/>
                <w:lang w:val="en-US"/>
              </w:rPr>
              <w:t>"</w:t>
            </w:r>
            <w:r>
              <w:rPr>
                <w:rFonts w:ascii="Verdana" w:hAnsi="Verdana" w:cs="System"/>
                <w:bCs/>
                <w:sz w:val="16"/>
                <w:szCs w:val="16"/>
                <w:lang w:val="en-US"/>
              </w:rPr>
              <w:t xml:space="preserve"> </w:t>
            </w:r>
            <w:r w:rsidRPr="0061074A">
              <w:rPr>
                <w:rFonts w:ascii="Verdana" w:hAnsi="Verdana"/>
                <w:sz w:val="16"/>
                <w:szCs w:val="16"/>
              </w:rPr>
              <w:t>-</w:t>
            </w:r>
            <w:r>
              <w:rPr>
                <w:rFonts w:ascii="Verdana" w:hAnsi="Verdana"/>
                <w:sz w:val="16"/>
                <w:szCs w:val="16"/>
              </w:rPr>
              <w:t xml:space="preserve"> </w:t>
            </w:r>
            <w:r w:rsidRPr="0061074A">
              <w:rPr>
                <w:rFonts w:ascii="Verdana" w:hAnsi="Verdana"/>
                <w:sz w:val="16"/>
                <w:szCs w:val="16"/>
              </w:rPr>
              <w:t>Updat</w:t>
            </w:r>
            <w:r>
              <w:rPr>
                <w:rFonts w:ascii="Verdana" w:hAnsi="Verdana"/>
                <w:sz w:val="16"/>
                <w:szCs w:val="16"/>
              </w:rPr>
              <w:t xml:space="preserve">e of </w:t>
            </w:r>
            <w:r w:rsidRPr="006D55D4">
              <w:rPr>
                <w:rFonts w:ascii="Verdana" w:hAnsi="Verdana"/>
                <w:sz w:val="16"/>
                <w:szCs w:val="16"/>
              </w:rPr>
              <w:t>S160</w:t>
            </w:r>
            <w:r>
              <w:rPr>
                <w:rFonts w:ascii="Verdana" w:hAnsi="Verdana"/>
                <w:sz w:val="16"/>
                <w:szCs w:val="16"/>
              </w:rPr>
              <w:t>5</w:t>
            </w:r>
            <w:r w:rsidRPr="006D55D4">
              <w:rPr>
                <w:rFonts w:ascii="Verdana" w:hAnsi="Verdana"/>
                <w:sz w:val="16"/>
                <w:szCs w:val="16"/>
              </w:rPr>
              <w:t>-0</w:t>
            </w:r>
            <w:r>
              <w:rPr>
                <w:rFonts w:ascii="Verdana" w:hAnsi="Verdana"/>
                <w:sz w:val="16"/>
                <w:szCs w:val="16"/>
              </w:rPr>
              <w:t>5</w:t>
            </w:r>
            <w:ins w:id="1156" w:author="ZIOLKOWSKI Lukasz (EMSA)" w:date="2020-09-29T15:52:00Z">
              <w:r w:rsidR="00C62DCE">
                <w:rPr>
                  <w:rFonts w:ascii="Verdana" w:hAnsi="Verdana"/>
                  <w:sz w:val="16"/>
                  <w:szCs w:val="16"/>
                </w:rPr>
                <w:t xml:space="preserve"> </w:t>
              </w:r>
            </w:ins>
            <w:r>
              <w:rPr>
                <w:rFonts w:ascii="Verdana" w:hAnsi="Verdana"/>
                <w:sz w:val="16"/>
                <w:szCs w:val="16"/>
              </w:rPr>
              <w:t xml:space="preserve">by deleting </w:t>
            </w:r>
            <w:proofErr w:type="spellStart"/>
            <w:r>
              <w:rPr>
                <w:rFonts w:ascii="Verdana" w:hAnsi="Verdana"/>
                <w:sz w:val="16"/>
                <w:szCs w:val="16"/>
              </w:rPr>
              <w:t>Bunkers</w:t>
            </w:r>
            <w:r w:rsidRPr="0061074A">
              <w:rPr>
                <w:rFonts w:ascii="Verdana" w:hAnsi="Verdana"/>
                <w:sz w:val="16"/>
                <w:szCs w:val="16"/>
              </w:rPr>
              <w:t>EUDeparture</w:t>
            </w:r>
            <w:proofErr w:type="spellEnd"/>
            <w:r w:rsidRPr="0061074A">
              <w:rPr>
                <w:rFonts w:ascii="Verdana" w:hAnsi="Verdana"/>
                <w:sz w:val="16"/>
                <w:szCs w:val="16"/>
              </w:rPr>
              <w:t>.</w:t>
            </w:r>
          </w:p>
          <w:p w14:paraId="17D81CEC" w14:textId="77777777" w:rsidR="00507577" w:rsidRPr="00086899" w:rsidRDefault="00507577" w:rsidP="00507577">
            <w:pPr>
              <w:rPr>
                <w:rFonts w:ascii="Verdana" w:hAnsi="Verdana"/>
                <w:sz w:val="16"/>
                <w:szCs w:val="16"/>
              </w:rPr>
            </w:pPr>
          </w:p>
          <w:p w14:paraId="58DA5111" w14:textId="77777777" w:rsidR="00507577" w:rsidRPr="00086899" w:rsidRDefault="00507577" w:rsidP="00507577">
            <w:pPr>
              <w:snapToGrid w:val="0"/>
              <w:rPr>
                <w:rFonts w:ascii="Verdana" w:hAnsi="Verdana"/>
                <w:sz w:val="16"/>
                <w:szCs w:val="16"/>
              </w:rPr>
            </w:pPr>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Notification is valid </w:t>
            </w:r>
            <w:proofErr w:type="spellStart"/>
            <w:r w:rsidRPr="00086899">
              <w:rPr>
                <w:rFonts w:ascii="Verdana" w:hAnsi="Verdana"/>
                <w:sz w:val="16"/>
                <w:szCs w:val="16"/>
              </w:rPr>
              <w:t>accoriding</w:t>
            </w:r>
            <w:proofErr w:type="spellEnd"/>
            <w:r w:rsidRPr="00086899">
              <w:rPr>
                <w:rFonts w:ascii="Verdana" w:hAnsi="Verdana"/>
                <w:sz w:val="16"/>
                <w:szCs w:val="16"/>
              </w:rPr>
              <w:t xml:space="preserve"> to specified business rules.</w:t>
            </w:r>
          </w:p>
          <w:p w14:paraId="4A64D004" w14:textId="77777777" w:rsidR="00507577" w:rsidRPr="00AB40F1"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lang w:val="en-US"/>
              </w:rPr>
            </w:pPr>
          </w:p>
        </w:tc>
      </w:tr>
      <w:tr w:rsidR="00507577" w:rsidRPr="00086899" w14:paraId="6867CB73" w14:textId="77777777" w:rsidTr="0061074A">
        <w:tc>
          <w:tcPr>
            <w:tcW w:w="1442" w:type="dxa"/>
            <w:gridSpan w:val="2"/>
            <w:tcBorders>
              <w:top w:val="single" w:sz="4" w:space="0" w:color="000000"/>
              <w:left w:val="single" w:sz="4" w:space="0" w:color="000000"/>
              <w:bottom w:val="single" w:sz="4" w:space="0" w:color="000000"/>
            </w:tcBorders>
          </w:tcPr>
          <w:p w14:paraId="77C3A363" w14:textId="77777777" w:rsidR="00507577" w:rsidRPr="00086899" w:rsidRDefault="00507577" w:rsidP="00507577">
            <w:pPr>
              <w:snapToGrid w:val="0"/>
              <w:rPr>
                <w:rFonts w:ascii="Verdana" w:hAnsi="Verdana"/>
                <w:sz w:val="16"/>
                <w:szCs w:val="16"/>
              </w:rPr>
            </w:pPr>
            <w:r w:rsidRPr="00086899">
              <w:rPr>
                <w:rFonts w:ascii="Verdana" w:hAnsi="Verdana"/>
                <w:sz w:val="16"/>
                <w:szCs w:val="16"/>
              </w:rPr>
              <w:t>MS2SSN</w:t>
            </w:r>
          </w:p>
          <w:p w14:paraId="275FF292" w14:textId="77777777" w:rsidR="00507577" w:rsidRPr="00086899" w:rsidRDefault="00507577" w:rsidP="00507577">
            <w:pPr>
              <w:pStyle w:val="TOCStem"/>
              <w:snapToGrid w:val="0"/>
              <w:rPr>
                <w:rFonts w:ascii="Verdana" w:hAnsi="Verdana"/>
                <w:sz w:val="16"/>
                <w:szCs w:val="16"/>
              </w:rPr>
            </w:pPr>
            <w:r w:rsidRPr="00086899">
              <w:rPr>
                <w:rFonts w:ascii="Verdana" w:hAnsi="Verdana"/>
                <w:sz w:val="16"/>
                <w:szCs w:val="16"/>
              </w:rPr>
              <w:t>Notification</w:t>
            </w:r>
          </w:p>
        </w:tc>
        <w:tc>
          <w:tcPr>
            <w:tcW w:w="8029" w:type="dxa"/>
            <w:tcBorders>
              <w:top w:val="single" w:sz="4" w:space="0" w:color="000000"/>
              <w:left w:val="single" w:sz="4" w:space="0" w:color="000000"/>
              <w:bottom w:val="single" w:sz="4" w:space="0" w:color="000000"/>
              <w:right w:val="single" w:sz="4" w:space="0" w:color="000000"/>
            </w:tcBorders>
          </w:tcPr>
          <w:p w14:paraId="1450FA0F"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&lt;?xml version="1.0" encoding="UTF-8"?&gt;</w:t>
            </w:r>
          </w:p>
          <w:p w14:paraId="0195C454"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&lt;ssn:MS2SSN_PortPlus_Not </w:t>
            </w:r>
            <w:proofErr w:type="spellStart"/>
            <w:proofErr w:type="gramStart"/>
            <w:r w:rsidRPr="00C62DCE">
              <w:rPr>
                <w:rFonts w:ascii="Verdana" w:hAnsi="Verdana"/>
                <w:sz w:val="16"/>
                <w:szCs w:val="16"/>
                <w:highlight w:val="yellow"/>
              </w:rPr>
              <w:t>xmlns:ssn</w:t>
            </w:r>
            <w:proofErr w:type="spellEnd"/>
            <w:proofErr w:type="gramEnd"/>
            <w:r w:rsidRPr="00C62DCE">
              <w:rPr>
                <w:rFonts w:ascii="Verdana" w:hAnsi="Verdana"/>
                <w:sz w:val="16"/>
                <w:szCs w:val="16"/>
                <w:highlight w:val="yellow"/>
              </w:rPr>
              <w:t>="</w:t>
            </w:r>
            <w:proofErr w:type="spellStart"/>
            <w:r w:rsidRPr="00C62DCE">
              <w:rPr>
                <w:rFonts w:ascii="Verdana" w:hAnsi="Verdana"/>
                <w:sz w:val="16"/>
                <w:szCs w:val="16"/>
                <w:highlight w:val="yellow"/>
              </w:rPr>
              <w:t>urn:eu.emsa.ssn</w:t>
            </w:r>
            <w:proofErr w:type="spellEnd"/>
            <w:r w:rsidRPr="00C62DCE">
              <w:rPr>
                <w:rFonts w:ascii="Verdana" w:hAnsi="Verdana"/>
                <w:sz w:val="16"/>
                <w:szCs w:val="16"/>
                <w:highlight w:val="yellow"/>
              </w:rPr>
              <w:t>"</w:t>
            </w:r>
          </w:p>
          <w:p w14:paraId="69998ACD"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w:t>
            </w:r>
            <w:proofErr w:type="spellStart"/>
            <w:proofErr w:type="gramStart"/>
            <w:r w:rsidRPr="00C62DCE">
              <w:rPr>
                <w:rFonts w:ascii="Verdana" w:hAnsi="Verdana"/>
                <w:sz w:val="16"/>
                <w:szCs w:val="16"/>
                <w:highlight w:val="yellow"/>
              </w:rPr>
              <w:t>xmlns:xsi</w:t>
            </w:r>
            <w:proofErr w:type="spellEnd"/>
            <w:proofErr w:type="gramEnd"/>
            <w:r w:rsidRPr="00C62DCE">
              <w:rPr>
                <w:rFonts w:ascii="Verdana" w:hAnsi="Verdana"/>
                <w:sz w:val="16"/>
                <w:szCs w:val="16"/>
                <w:highlight w:val="yellow"/>
              </w:rPr>
              <w:t>="http://www.w3.org/2001/XMLSchema-instance"&gt;</w:t>
            </w:r>
          </w:p>
          <w:p w14:paraId="426ED4D5" w14:textId="1AF8BFF0"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ssn:Header</w:t>
            </w:r>
            <w:proofErr w:type="spellEnd"/>
            <w:proofErr w:type="gramEnd"/>
            <w:r w:rsidRPr="00C62DCE">
              <w:rPr>
                <w:rFonts w:ascii="Verdana" w:hAnsi="Verdana"/>
                <w:sz w:val="16"/>
                <w:szCs w:val="16"/>
                <w:highlight w:val="yellow"/>
              </w:rPr>
              <w:t xml:space="preserve"> From="GRPIR01" </w:t>
            </w:r>
            <w:proofErr w:type="spellStart"/>
            <w:r w:rsidRPr="00C62DCE">
              <w:rPr>
                <w:rFonts w:ascii="Verdana" w:hAnsi="Verdana"/>
                <w:sz w:val="16"/>
                <w:szCs w:val="16"/>
                <w:highlight w:val="yellow"/>
              </w:rPr>
              <w:t>MSRefId</w:t>
            </w:r>
            <w:proofErr w:type="spellEnd"/>
            <w:r w:rsidRPr="00C62DCE">
              <w:rPr>
                <w:rFonts w:ascii="Verdana" w:hAnsi="Verdana"/>
                <w:sz w:val="16"/>
                <w:szCs w:val="16"/>
                <w:highlight w:val="yellow"/>
              </w:rPr>
              <w:t>="MS2SSNS1605-06"</w:t>
            </w:r>
          </w:p>
          <w:p w14:paraId="30E7C612" w14:textId="3CC1736C"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w:t>
            </w:r>
            <w:proofErr w:type="spellStart"/>
            <w:r w:rsidRPr="00C62DCE">
              <w:rPr>
                <w:rFonts w:ascii="Verdana" w:hAnsi="Verdana"/>
                <w:sz w:val="16"/>
                <w:szCs w:val="16"/>
                <w:highlight w:val="yellow"/>
              </w:rPr>
              <w:t>SentAt</w:t>
            </w:r>
            <w:proofErr w:type="spellEnd"/>
            <w:r w:rsidRPr="00C62DCE">
              <w:rPr>
                <w:rFonts w:ascii="Verdana" w:hAnsi="Verdana"/>
                <w:sz w:val="16"/>
                <w:szCs w:val="16"/>
                <w:highlight w:val="yellow"/>
              </w:rPr>
              <w:t>="2018-02-21T16:27:27Z" To="SafeSeaNet" Version="4.0" /&gt;</w:t>
            </w:r>
          </w:p>
          <w:p w14:paraId="46A68072"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ssn:Body</w:t>
            </w:r>
            <w:proofErr w:type="spellEnd"/>
            <w:proofErr w:type="gramEnd"/>
            <w:r w:rsidRPr="00C62DCE">
              <w:rPr>
                <w:rFonts w:ascii="Verdana" w:hAnsi="Verdana"/>
                <w:sz w:val="16"/>
                <w:szCs w:val="16"/>
                <w:highlight w:val="yellow"/>
              </w:rPr>
              <w:t>&gt;</w:t>
            </w:r>
          </w:p>
          <w:p w14:paraId="7C9A826E"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ssn:NotificationStatus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UpdateStatus</w:t>
            </w:r>
            <w:proofErr w:type="spellEnd"/>
            <w:r w:rsidRPr="00C62DCE">
              <w:rPr>
                <w:rFonts w:ascii="Verdana" w:hAnsi="Verdana"/>
                <w:sz w:val="16"/>
                <w:szCs w:val="16"/>
                <w:highlight w:val="yellow"/>
              </w:rPr>
              <w:t>="U"&gt;</w:t>
            </w:r>
          </w:p>
          <w:p w14:paraId="4E8AC12D" w14:textId="340BD170"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ssn:UpdateNotifications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UpdateMSRefId</w:t>
            </w:r>
            <w:proofErr w:type="spellEnd"/>
            <w:r w:rsidRPr="00C62DCE">
              <w:rPr>
                <w:rFonts w:ascii="Verdana" w:hAnsi="Verdana"/>
                <w:sz w:val="16"/>
                <w:szCs w:val="16"/>
                <w:highlight w:val="yellow"/>
              </w:rPr>
              <w:t xml:space="preserve">="MS2SSN_S1605-05" </w:t>
            </w:r>
            <w:proofErr w:type="spellStart"/>
            <w:r w:rsidRPr="00C62DCE">
              <w:rPr>
                <w:sz w:val="20"/>
                <w:highlight w:val="yellow"/>
                <w:lang w:val="en-US"/>
              </w:rPr>
              <w:t>DeleteBunkersNotificationTowardsNextPort</w:t>
            </w:r>
            <w:proofErr w:type="spellEnd"/>
            <w:r w:rsidRPr="00C62DCE">
              <w:rPr>
                <w:rFonts w:ascii="Verdana" w:hAnsi="Verdana" w:cs="System"/>
                <w:color w:val="000000"/>
                <w:sz w:val="16"/>
                <w:szCs w:val="16"/>
                <w:highlight w:val="yellow"/>
                <w:lang w:val="en-US"/>
              </w:rPr>
              <w:t>="Y"/&gt;</w:t>
            </w:r>
          </w:p>
          <w:p w14:paraId="3C21C812"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ssn:NotificationStatus</w:t>
            </w:r>
            <w:proofErr w:type="spellEnd"/>
            <w:proofErr w:type="gramEnd"/>
            <w:r w:rsidRPr="00C62DCE">
              <w:rPr>
                <w:rFonts w:ascii="Verdana" w:hAnsi="Verdana"/>
                <w:sz w:val="16"/>
                <w:szCs w:val="16"/>
                <w:highlight w:val="yellow"/>
              </w:rPr>
              <w:t>&gt;</w:t>
            </w:r>
          </w:p>
          <w:p w14:paraId="77052384"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w:t>
            </w:r>
            <w:proofErr w:type="spellEnd"/>
            <w:proofErr w:type="gramEnd"/>
            <w:r w:rsidRPr="00C62DCE">
              <w:rPr>
                <w:rFonts w:ascii="Verdana" w:hAnsi="Verdana"/>
                <w:sz w:val="16"/>
                <w:szCs w:val="16"/>
                <w:highlight w:val="yellow"/>
              </w:rPr>
              <w:t>&gt;</w:t>
            </w:r>
          </w:p>
          <w:p w14:paraId="1B307C03"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ssn:VesselIdentification</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IMONumber</w:t>
            </w:r>
            <w:proofErr w:type="spellEnd"/>
            <w:r w:rsidRPr="00C62DCE">
              <w:rPr>
                <w:rFonts w:ascii="Verdana" w:hAnsi="Verdana"/>
                <w:sz w:val="16"/>
                <w:szCs w:val="16"/>
                <w:highlight w:val="yellow"/>
              </w:rPr>
              <w:t>="9332511" /&gt;</w:t>
            </w:r>
          </w:p>
          <w:p w14:paraId="2E1238B6"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w:t>
            </w:r>
          </w:p>
          <w:p w14:paraId="0C166BBF"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&lt;</w:t>
            </w:r>
            <w:proofErr w:type="spellStart"/>
            <w:proofErr w:type="gramStart"/>
            <w:r w:rsidRPr="00C62DCE">
              <w:rPr>
                <w:rFonts w:ascii="Verdana" w:hAnsi="Verdana"/>
                <w:sz w:val="16"/>
                <w:szCs w:val="16"/>
                <w:highlight w:val="yellow"/>
              </w:rPr>
              <w:t>ssn:VoyageInformation</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PortOfCall</w:t>
            </w:r>
            <w:proofErr w:type="spellEnd"/>
            <w:r w:rsidRPr="00C62DCE">
              <w:rPr>
                <w:rFonts w:ascii="Verdana" w:hAnsi="Verdana"/>
                <w:sz w:val="16"/>
                <w:szCs w:val="16"/>
                <w:highlight w:val="yellow"/>
              </w:rPr>
              <w:t>="GRPIR"</w:t>
            </w:r>
          </w:p>
          <w:p w14:paraId="533038C1"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ETAToPortOfCall</w:t>
            </w:r>
            <w:proofErr w:type="spellEnd"/>
            <w:r w:rsidRPr="00C62DCE">
              <w:rPr>
                <w:rFonts w:ascii="Verdana" w:hAnsi="Verdana"/>
                <w:sz w:val="16"/>
                <w:szCs w:val="16"/>
                <w:highlight w:val="yellow"/>
              </w:rPr>
              <w:t xml:space="preserve">="2018-01-28T12:00:00Z" </w:t>
            </w:r>
            <w:proofErr w:type="spellStart"/>
            <w:r w:rsidRPr="00C62DCE">
              <w:rPr>
                <w:rFonts w:ascii="Verdana" w:hAnsi="Verdana"/>
                <w:sz w:val="16"/>
                <w:szCs w:val="16"/>
                <w:highlight w:val="yellow"/>
              </w:rPr>
              <w:t>ETDFromPortOfCall</w:t>
            </w:r>
            <w:proofErr w:type="spellEnd"/>
            <w:r w:rsidRPr="00C62DCE">
              <w:rPr>
                <w:rFonts w:ascii="Verdana" w:hAnsi="Verdana"/>
                <w:sz w:val="16"/>
                <w:szCs w:val="16"/>
                <w:highlight w:val="yellow"/>
              </w:rPr>
              <w:t>="2018-01-28T12:00:00Z"</w:t>
            </w:r>
          </w:p>
          <w:p w14:paraId="7BFE310E"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PositionInPortOfCall</w:t>
            </w:r>
            <w:proofErr w:type="spellEnd"/>
            <w:r w:rsidRPr="00C62DCE">
              <w:rPr>
                <w:rFonts w:ascii="Verdana" w:hAnsi="Verdana"/>
                <w:sz w:val="16"/>
                <w:szCs w:val="16"/>
                <w:highlight w:val="yellow"/>
              </w:rPr>
              <w:t xml:space="preserve">="MARINE" </w:t>
            </w:r>
            <w:proofErr w:type="spellStart"/>
            <w:r w:rsidRPr="00C62DCE">
              <w:rPr>
                <w:rFonts w:ascii="Verdana" w:hAnsi="Verdana"/>
                <w:sz w:val="16"/>
                <w:szCs w:val="16"/>
                <w:highlight w:val="yellow"/>
              </w:rPr>
              <w:t>ShipCallId</w:t>
            </w:r>
            <w:proofErr w:type="spellEnd"/>
            <w:r w:rsidRPr="00C62DCE">
              <w:rPr>
                <w:rFonts w:ascii="Verdana" w:hAnsi="Verdana"/>
                <w:sz w:val="16"/>
                <w:szCs w:val="16"/>
                <w:highlight w:val="yellow"/>
              </w:rPr>
              <w:t>="</w:t>
            </w:r>
            <w:proofErr w:type="spellStart"/>
            <w:r w:rsidRPr="00C62DCE">
              <w:rPr>
                <w:rFonts w:ascii="Verdana" w:hAnsi="Verdana"/>
                <w:sz w:val="16"/>
                <w:szCs w:val="16"/>
                <w:highlight w:val="yellow"/>
              </w:rPr>
              <w:t>shipCallIdTESTas</w:t>
            </w:r>
            <w:proofErr w:type="spellEnd"/>
            <w:r w:rsidRPr="00C62DCE">
              <w:rPr>
                <w:rFonts w:ascii="Verdana" w:hAnsi="Verdana"/>
                <w:sz w:val="16"/>
                <w:szCs w:val="16"/>
                <w:highlight w:val="yellow"/>
              </w:rPr>
              <w:t>"</w:t>
            </w:r>
          </w:p>
          <w:p w14:paraId="61ACEA55"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ETAToNextPort</w:t>
            </w:r>
            <w:proofErr w:type="spellEnd"/>
            <w:r w:rsidRPr="00C62DCE">
              <w:rPr>
                <w:rFonts w:ascii="Verdana" w:hAnsi="Verdana"/>
                <w:sz w:val="16"/>
                <w:szCs w:val="16"/>
                <w:highlight w:val="yellow"/>
              </w:rPr>
              <w:t xml:space="preserve">="2018-02-28T18:00:00Z" </w:t>
            </w:r>
            <w:proofErr w:type="spellStart"/>
            <w:r w:rsidRPr="00C62DCE">
              <w:rPr>
                <w:rFonts w:ascii="Verdana" w:hAnsi="Verdana"/>
                <w:sz w:val="16"/>
                <w:szCs w:val="16"/>
                <w:highlight w:val="yellow"/>
              </w:rPr>
              <w:t>LastPort</w:t>
            </w:r>
            <w:proofErr w:type="spellEnd"/>
            <w:r w:rsidRPr="00C62DCE">
              <w:rPr>
                <w:rFonts w:ascii="Verdana" w:hAnsi="Verdana"/>
                <w:sz w:val="16"/>
                <w:szCs w:val="16"/>
                <w:highlight w:val="yellow"/>
              </w:rPr>
              <w:t xml:space="preserve">="PTLIS" </w:t>
            </w:r>
            <w:proofErr w:type="spellStart"/>
            <w:r w:rsidRPr="00C62DCE">
              <w:rPr>
                <w:rFonts w:ascii="Verdana" w:hAnsi="Verdana"/>
                <w:sz w:val="16"/>
                <w:szCs w:val="16"/>
                <w:highlight w:val="yellow"/>
              </w:rPr>
              <w:t>NextPort</w:t>
            </w:r>
            <w:proofErr w:type="spellEnd"/>
            <w:r w:rsidRPr="00C62DCE">
              <w:rPr>
                <w:rFonts w:ascii="Verdana" w:hAnsi="Verdana"/>
                <w:sz w:val="16"/>
                <w:szCs w:val="16"/>
                <w:highlight w:val="yellow"/>
              </w:rPr>
              <w:t>="BEOST"</w:t>
            </w:r>
          </w:p>
          <w:p w14:paraId="41A6AFA5"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ETDFromLastPort</w:t>
            </w:r>
            <w:proofErr w:type="spellEnd"/>
            <w:r w:rsidRPr="00C62DCE">
              <w:rPr>
                <w:rFonts w:ascii="Verdana" w:hAnsi="Verdana"/>
                <w:sz w:val="16"/>
                <w:szCs w:val="16"/>
                <w:highlight w:val="yellow"/>
              </w:rPr>
              <w:t xml:space="preserve">="2018-01-27T12:00:00Z" </w:t>
            </w:r>
            <w:proofErr w:type="spellStart"/>
            <w:r w:rsidRPr="00C62DCE">
              <w:rPr>
                <w:rFonts w:ascii="Verdana" w:hAnsi="Verdana"/>
                <w:sz w:val="16"/>
                <w:szCs w:val="16"/>
                <w:highlight w:val="yellow"/>
              </w:rPr>
              <w:t>BriefCargoDescription</w:t>
            </w:r>
            <w:proofErr w:type="spellEnd"/>
            <w:r w:rsidRPr="00C62DCE">
              <w:rPr>
                <w:rFonts w:ascii="Verdana" w:hAnsi="Verdana"/>
                <w:sz w:val="16"/>
                <w:szCs w:val="16"/>
                <w:highlight w:val="yellow"/>
              </w:rPr>
              <w:t>="</w:t>
            </w:r>
            <w:proofErr w:type="spellStart"/>
            <w:r w:rsidRPr="00C62DCE">
              <w:rPr>
                <w:rFonts w:ascii="Verdana" w:hAnsi="Verdana"/>
                <w:sz w:val="16"/>
                <w:szCs w:val="16"/>
                <w:highlight w:val="yellow"/>
              </w:rPr>
              <w:t>desc</w:t>
            </w:r>
            <w:proofErr w:type="spellEnd"/>
            <w:r w:rsidRPr="00C62DCE">
              <w:rPr>
                <w:rFonts w:ascii="Verdana" w:hAnsi="Verdana"/>
                <w:sz w:val="16"/>
                <w:szCs w:val="16"/>
                <w:highlight w:val="yellow"/>
              </w:rPr>
              <w:t>"&gt;</w:t>
            </w:r>
          </w:p>
          <w:p w14:paraId="32AD34F1"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ssn:PurposeOfCall</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CallPurposeCode</w:t>
            </w:r>
            <w:proofErr w:type="spellEnd"/>
            <w:r w:rsidRPr="00C62DCE">
              <w:rPr>
                <w:rFonts w:ascii="Verdana" w:hAnsi="Verdana"/>
                <w:sz w:val="16"/>
                <w:szCs w:val="16"/>
                <w:highlight w:val="yellow"/>
              </w:rPr>
              <w:t>="10"/&gt;</w:t>
            </w:r>
          </w:p>
          <w:p w14:paraId="39D4DFE3"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ssn:PurposeOfCall</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CallPurposeCode</w:t>
            </w:r>
            <w:proofErr w:type="spellEnd"/>
            <w:r w:rsidRPr="00C62DCE">
              <w:rPr>
                <w:rFonts w:ascii="Verdana" w:hAnsi="Verdana"/>
                <w:sz w:val="16"/>
                <w:szCs w:val="16"/>
                <w:highlight w:val="yellow"/>
              </w:rPr>
              <w:t>="11"/&gt;</w:t>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r w:rsidRPr="00C62DCE">
              <w:rPr>
                <w:rFonts w:ascii="Verdana" w:hAnsi="Verdana"/>
                <w:sz w:val="16"/>
                <w:szCs w:val="16"/>
                <w:highlight w:val="yellow"/>
              </w:rPr>
              <w:t>ssn:VoyageInformation</w:t>
            </w:r>
            <w:proofErr w:type="spellEnd"/>
            <w:r w:rsidRPr="00C62DCE">
              <w:rPr>
                <w:rFonts w:ascii="Verdana" w:hAnsi="Verdana"/>
                <w:sz w:val="16"/>
                <w:szCs w:val="16"/>
                <w:highlight w:val="yellow"/>
              </w:rPr>
              <w:t>&gt;</w:t>
            </w:r>
          </w:p>
          <w:p w14:paraId="369DD53E"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ssn:ArrivalNotificationDetails</w:t>
            </w:r>
            <w:proofErr w:type="spellEnd"/>
            <w:proofErr w:type="gramEnd"/>
          </w:p>
          <w:p w14:paraId="600A73D4"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proofErr w:type="spellStart"/>
            <w:r w:rsidRPr="00C62DCE">
              <w:rPr>
                <w:rFonts w:ascii="Verdana" w:hAnsi="Verdana"/>
                <w:sz w:val="16"/>
                <w:szCs w:val="16"/>
                <w:highlight w:val="yellow"/>
              </w:rPr>
              <w:t>ATAPortOfCall</w:t>
            </w:r>
            <w:proofErr w:type="spellEnd"/>
            <w:r w:rsidRPr="00C62DCE">
              <w:rPr>
                <w:rFonts w:ascii="Verdana" w:hAnsi="Verdana"/>
                <w:sz w:val="16"/>
                <w:szCs w:val="16"/>
                <w:highlight w:val="yellow"/>
              </w:rPr>
              <w:t>="2018-02-28T12:00:00Z" /&gt;</w:t>
            </w:r>
          </w:p>
          <w:p w14:paraId="14837138"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ssn:DepartureNotificationDetails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POBVoyageTowardsNextPort</w:t>
            </w:r>
            <w:proofErr w:type="spellEnd"/>
            <w:r w:rsidRPr="00C62DCE">
              <w:rPr>
                <w:rFonts w:ascii="Verdana" w:hAnsi="Verdana"/>
                <w:sz w:val="16"/>
                <w:szCs w:val="16"/>
                <w:highlight w:val="yellow"/>
              </w:rPr>
              <w:t xml:space="preserve">="100" </w:t>
            </w:r>
            <w:proofErr w:type="spellStart"/>
            <w:r w:rsidRPr="00C62DCE">
              <w:rPr>
                <w:rFonts w:ascii="Verdana" w:hAnsi="Verdana"/>
                <w:sz w:val="16"/>
                <w:szCs w:val="16"/>
                <w:highlight w:val="yellow"/>
              </w:rPr>
              <w:t>ATDPortOfCall</w:t>
            </w:r>
            <w:proofErr w:type="spellEnd"/>
            <w:r w:rsidRPr="00C62DCE">
              <w:rPr>
                <w:rFonts w:ascii="Verdana" w:hAnsi="Verdana"/>
                <w:sz w:val="16"/>
                <w:szCs w:val="16"/>
                <w:highlight w:val="yellow"/>
              </w:rPr>
              <w:t xml:space="preserve">="2018-02-28T17:27:27Z"/&gt;  </w:t>
            </w:r>
          </w:p>
          <w:p w14:paraId="0C0A70B9" w14:textId="0CA0EBD1"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w:t>
            </w:r>
            <w:proofErr w:type="spellEnd"/>
            <w:proofErr w:type="gramEnd"/>
            <w:r w:rsidRPr="00C62DCE">
              <w:rPr>
                <w:rFonts w:ascii="Verdana" w:hAnsi="Verdana"/>
                <w:sz w:val="16"/>
                <w:szCs w:val="16"/>
                <w:highlight w:val="yellow"/>
              </w:rPr>
              <w:t>&gt;</w:t>
            </w:r>
          </w:p>
          <w:p w14:paraId="0793217B" w14:textId="77777777" w:rsidR="00507577" w:rsidRPr="00C62DCE" w:rsidRDefault="00507577" w:rsidP="00507577">
            <w:pPr>
              <w:snapToGrid w:val="0"/>
              <w:rPr>
                <w:rFonts w:ascii="Verdana" w:hAnsi="Verdana"/>
                <w:sz w:val="16"/>
                <w:szCs w:val="16"/>
                <w:highlight w:val="yellow"/>
              </w:rPr>
            </w:pPr>
            <w:r w:rsidRPr="00C62DCE">
              <w:rPr>
                <w:rFonts w:ascii="Verdana" w:hAnsi="Verdana"/>
                <w:sz w:val="16"/>
                <w:szCs w:val="16"/>
                <w:highlight w:val="yellow"/>
              </w:rPr>
              <w:t>&lt;/</w:t>
            </w:r>
            <w:proofErr w:type="spellStart"/>
            <w:proofErr w:type="gramStart"/>
            <w:r w:rsidRPr="00C62DCE">
              <w:rPr>
                <w:rFonts w:ascii="Verdana" w:hAnsi="Verdana"/>
                <w:sz w:val="16"/>
                <w:szCs w:val="16"/>
                <w:highlight w:val="yellow"/>
              </w:rPr>
              <w:t>ssn:Body</w:t>
            </w:r>
            <w:proofErr w:type="spellEnd"/>
            <w:proofErr w:type="gramEnd"/>
            <w:r w:rsidRPr="00C62DCE">
              <w:rPr>
                <w:rFonts w:ascii="Verdana" w:hAnsi="Verdana"/>
                <w:sz w:val="16"/>
                <w:szCs w:val="16"/>
                <w:highlight w:val="yellow"/>
              </w:rPr>
              <w:t>&gt;</w:t>
            </w:r>
          </w:p>
          <w:p w14:paraId="26E98A35" w14:textId="32782EF8"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sz w:val="16"/>
                <w:szCs w:val="16"/>
                <w:highlight w:val="yellow"/>
              </w:rPr>
              <w:t>&lt;/ssn:MS2SSN_PortPlus_Not&gt;</w:t>
            </w:r>
          </w:p>
        </w:tc>
      </w:tr>
      <w:tr w:rsidR="00507577" w:rsidRPr="00086899" w14:paraId="535EF207" w14:textId="77777777" w:rsidTr="0061074A">
        <w:tc>
          <w:tcPr>
            <w:tcW w:w="1442" w:type="dxa"/>
            <w:gridSpan w:val="2"/>
            <w:tcBorders>
              <w:top w:val="single" w:sz="4" w:space="0" w:color="000000"/>
              <w:left w:val="single" w:sz="4" w:space="0" w:color="000000"/>
              <w:bottom w:val="single" w:sz="4" w:space="0" w:color="000000"/>
            </w:tcBorders>
          </w:tcPr>
          <w:p w14:paraId="70F4DD75" w14:textId="77777777" w:rsidR="00507577" w:rsidRPr="00086899" w:rsidRDefault="00507577" w:rsidP="00507577">
            <w:pPr>
              <w:pStyle w:val="TOCStem"/>
              <w:snapToGrid w:val="0"/>
              <w:rPr>
                <w:rFonts w:ascii="Verdana" w:hAnsi="Verdana"/>
                <w:sz w:val="16"/>
                <w:szCs w:val="16"/>
              </w:rPr>
            </w:pPr>
            <w:proofErr w:type="spellStart"/>
            <w:r w:rsidRPr="00AB40F1">
              <w:rPr>
                <w:rFonts w:ascii="Verdana" w:hAnsi="Verdana"/>
                <w:sz w:val="16"/>
                <w:szCs w:val="16"/>
              </w:rPr>
              <w:t>SSN_Receipt</w:t>
            </w:r>
            <w:proofErr w:type="spellEnd"/>
          </w:p>
        </w:tc>
        <w:tc>
          <w:tcPr>
            <w:tcW w:w="8029" w:type="dxa"/>
            <w:tcBorders>
              <w:top w:val="single" w:sz="4" w:space="0" w:color="000000"/>
              <w:left w:val="single" w:sz="4" w:space="0" w:color="000000"/>
              <w:bottom w:val="single" w:sz="4" w:space="0" w:color="000000"/>
              <w:right w:val="single" w:sz="4" w:space="0" w:color="000000"/>
            </w:tcBorders>
          </w:tcPr>
          <w:p w14:paraId="0C7523A2" w14:textId="0CEC9542"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r w:rsidRPr="00C62DCE">
              <w:rPr>
                <w:rFonts w:ascii="Verdana" w:hAnsi="Verdana" w:cs="Courier New"/>
                <w:sz w:val="16"/>
                <w:szCs w:val="16"/>
                <w:highlight w:val="yellow"/>
                <w:lang w:val="en-US"/>
              </w:rPr>
              <w:t>&lt;?xml version="1.0" encoding="UTF-8" standalone="yes"?&gt;&lt;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xmlns</w:t>
            </w:r>
            <w:proofErr w:type="spellEnd"/>
            <w:r w:rsidRPr="00C62DCE">
              <w:rPr>
                <w:rFonts w:ascii="Verdana" w:hAnsi="Verdana" w:cs="Courier New"/>
                <w:sz w:val="16"/>
                <w:szCs w:val="16"/>
                <w:highlight w:val="yellow"/>
                <w:lang w:val="en-US"/>
              </w:rPr>
              <w:t>="</w:t>
            </w:r>
            <w:proofErr w:type="spellStart"/>
            <w:proofErr w:type="gramStart"/>
            <w:r w:rsidRPr="00C62DCE">
              <w:rPr>
                <w:rFonts w:ascii="Verdana" w:hAnsi="Verdana" w:cs="Courier New"/>
                <w:sz w:val="16"/>
                <w:szCs w:val="16"/>
                <w:highlight w:val="yellow"/>
                <w:lang w:val="en-US"/>
              </w:rPr>
              <w:t>urn:eu.emsa.ssn</w:t>
            </w:r>
            <w:proofErr w:type="spellEnd"/>
            <w:proofErr w:type="gramEnd"/>
            <w:r w:rsidRPr="00C62DCE">
              <w:rPr>
                <w:rFonts w:ascii="Verdana" w:hAnsi="Verdana" w:cs="Courier New"/>
                <w:sz w:val="16"/>
                <w:szCs w:val="16"/>
                <w:highlight w:val="yellow"/>
                <w:lang w:val="en-US"/>
              </w:rPr>
              <w:t xml:space="preserve">"&gt;&lt;Header </w:t>
            </w:r>
            <w:proofErr w:type="spellStart"/>
            <w:r w:rsidRPr="00C62DCE">
              <w:rPr>
                <w:rFonts w:ascii="Verdana" w:hAnsi="Verdana" w:cs="Courier New"/>
                <w:sz w:val="16"/>
                <w:szCs w:val="16"/>
                <w:highlight w:val="yellow"/>
                <w:lang w:val="en-US"/>
              </w:rPr>
              <w:t>MSRefId</w:t>
            </w:r>
            <w:proofErr w:type="spellEnd"/>
            <w:r w:rsidRPr="00C62DCE">
              <w:rPr>
                <w:rFonts w:ascii="Verdana" w:hAnsi="Verdana" w:cs="Courier New"/>
                <w:sz w:val="16"/>
                <w:szCs w:val="16"/>
                <w:highlight w:val="yellow"/>
                <w:lang w:val="en-US"/>
              </w:rPr>
              <w:t>="MS2SSN_</w:t>
            </w:r>
            <w:r w:rsidRPr="00C62DCE">
              <w:rPr>
                <w:rFonts w:ascii="Verdana" w:hAnsi="Verdana"/>
                <w:sz w:val="16"/>
                <w:szCs w:val="16"/>
                <w:highlight w:val="yellow"/>
              </w:rPr>
              <w:t>S1605-06</w:t>
            </w:r>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SSNRefId</w:t>
            </w:r>
            <w:proofErr w:type="spellEnd"/>
            <w:r w:rsidRPr="00C62DCE">
              <w:rPr>
                <w:rFonts w:ascii="Verdana" w:hAnsi="Verdana" w:cs="Courier New"/>
                <w:sz w:val="16"/>
                <w:szCs w:val="16"/>
                <w:highlight w:val="yellow"/>
                <w:lang w:val="en-US"/>
              </w:rPr>
              <w:t xml:space="preserve">="1534889" </w:t>
            </w:r>
            <w:proofErr w:type="spellStart"/>
            <w:r w:rsidRPr="00C62DCE">
              <w:rPr>
                <w:rFonts w:ascii="Verdana" w:hAnsi="Verdana" w:cs="Courier New"/>
                <w:sz w:val="16"/>
                <w:szCs w:val="16"/>
                <w:highlight w:val="yellow"/>
                <w:lang w:val="en-US"/>
              </w:rPr>
              <w:t>StatusCode</w:t>
            </w:r>
            <w:proofErr w:type="spellEnd"/>
            <w:r w:rsidRPr="00C62DCE">
              <w:rPr>
                <w:rFonts w:ascii="Verdana" w:hAnsi="Verdana" w:cs="Courier New"/>
                <w:sz w:val="16"/>
                <w:szCs w:val="16"/>
                <w:highlight w:val="yellow"/>
                <w:lang w:val="en-US"/>
              </w:rPr>
              <w:t xml:space="preserve">="OK" </w:t>
            </w:r>
            <w:proofErr w:type="spellStart"/>
            <w:r w:rsidRPr="00C62DCE">
              <w:rPr>
                <w:rFonts w:ascii="Verdana" w:hAnsi="Verdana" w:cs="Courier New"/>
                <w:sz w:val="16"/>
                <w:szCs w:val="16"/>
                <w:highlight w:val="yellow"/>
                <w:lang w:val="en-US"/>
              </w:rPr>
              <w:t>StatusMessage</w:t>
            </w:r>
            <w:proofErr w:type="spellEnd"/>
            <w:r w:rsidRPr="00C62DCE">
              <w:rPr>
                <w:rFonts w:ascii="Verdana" w:hAnsi="Verdana" w:cs="Courier New"/>
                <w:sz w:val="16"/>
                <w:szCs w:val="16"/>
                <w:highlight w:val="yellow"/>
                <w:lang w:val="en-US"/>
              </w:rPr>
              <w:t xml:space="preserve">="The message processed successfully." Version="4.0" </w:t>
            </w:r>
            <w:proofErr w:type="spellStart"/>
            <w:r w:rsidRPr="00C62DCE">
              <w:rPr>
                <w:rFonts w:ascii="Verdana" w:hAnsi="Verdana" w:cs="Courier New"/>
                <w:sz w:val="16"/>
                <w:szCs w:val="16"/>
                <w:highlight w:val="yellow"/>
                <w:lang w:val="en-US"/>
              </w:rPr>
              <w:t>SentAt</w:t>
            </w:r>
            <w:proofErr w:type="spellEnd"/>
            <w:r w:rsidRPr="00C62DCE">
              <w:rPr>
                <w:rFonts w:ascii="Verdana" w:hAnsi="Verdana" w:cs="Courier New"/>
                <w:sz w:val="16"/>
                <w:szCs w:val="16"/>
                <w:highlight w:val="yellow"/>
                <w:lang w:val="en-US"/>
              </w:rPr>
              <w:t>="2018-02-21T16:28:00Z " From="SafeSeaNet" To="GRPIR01"/&gt;&lt;/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&gt;</w:t>
            </w:r>
          </w:p>
          <w:p w14:paraId="7CE0B3CE" w14:textId="77777777" w:rsidR="00507577" w:rsidRPr="00C62DCE" w:rsidRDefault="00507577" w:rsidP="0050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16"/>
                <w:szCs w:val="16"/>
                <w:highlight w:val="yellow"/>
                <w:lang w:val="en-US"/>
              </w:rPr>
            </w:pPr>
          </w:p>
        </w:tc>
      </w:tr>
      <w:tr w:rsidR="00C62DCE" w:rsidRPr="00086899" w14:paraId="78E95903" w14:textId="77777777" w:rsidTr="00C62DCE">
        <w:trPr>
          <w:ins w:id="1157" w:author="ZIOLKOWSKI Lukasz (EMSA)" w:date="2020-09-29T15:52:00Z"/>
        </w:trPr>
        <w:tc>
          <w:tcPr>
            <w:tcW w:w="1442" w:type="dxa"/>
            <w:gridSpan w:val="2"/>
            <w:tcBorders>
              <w:top w:val="single" w:sz="4" w:space="0" w:color="000000"/>
              <w:left w:val="single" w:sz="4" w:space="0" w:color="000000"/>
              <w:bottom w:val="single" w:sz="4" w:space="0" w:color="000000"/>
            </w:tcBorders>
            <w:shd w:val="clear" w:color="auto" w:fill="D9D9D9" w:themeFill="background1" w:themeFillShade="D9"/>
          </w:tcPr>
          <w:p w14:paraId="55AE005D" w14:textId="217ABF28" w:rsidR="00C62DCE" w:rsidRPr="00086899" w:rsidRDefault="00C62DCE" w:rsidP="00C62DCE">
            <w:pPr>
              <w:snapToGrid w:val="0"/>
              <w:rPr>
                <w:ins w:id="1158" w:author="ZIOLKOWSKI Lukasz (EMSA)" w:date="2020-09-29T15:52:00Z"/>
                <w:rFonts w:ascii="Verdana" w:hAnsi="Verdana"/>
                <w:sz w:val="16"/>
                <w:szCs w:val="16"/>
              </w:rPr>
            </w:pPr>
            <w:ins w:id="1159" w:author="ZIOLKOWSKI Lukasz (EMSA)" w:date="2020-09-29T15:52:00Z">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ins>
            <w:ins w:id="1160" w:author="ZIOLKOWSKI Lukasz (EMSA)" w:date="2020-09-29T15:53:00Z">
              <w:r>
                <w:rPr>
                  <w:rFonts w:ascii="Verdana" w:hAnsi="Verdana"/>
                  <w:sz w:val="16"/>
                  <w:szCs w:val="16"/>
                </w:rPr>
                <w:t>7</w:t>
              </w:r>
            </w:ins>
          </w:p>
          <w:p w14:paraId="56578142" w14:textId="77777777" w:rsidR="00C62DCE" w:rsidRPr="00AB40F1" w:rsidRDefault="00C62DCE" w:rsidP="00C62DCE">
            <w:pPr>
              <w:pStyle w:val="TOCStem"/>
              <w:snapToGrid w:val="0"/>
              <w:rPr>
                <w:ins w:id="1161" w:author="ZIOLKOWSKI Lukasz (EMSA)" w:date="2020-09-29T15:52:00Z"/>
                <w:rFonts w:ascii="Verdana" w:hAnsi="Verdana"/>
                <w:sz w:val="16"/>
                <w:szCs w:val="16"/>
              </w:rPr>
            </w:pPr>
          </w:p>
        </w:tc>
        <w:tc>
          <w:tcPr>
            <w:tcW w:w="8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50C1D6" w14:textId="4E9DA39E" w:rsidR="00C62DCE" w:rsidRPr="00086899" w:rsidRDefault="00C62DCE" w:rsidP="00C62DCE">
            <w:pPr>
              <w:snapToGrid w:val="0"/>
              <w:rPr>
                <w:ins w:id="1162" w:author="ZIOLKOWSKI Lukasz (EMSA)" w:date="2020-09-29T15:52:00Z"/>
                <w:rFonts w:ascii="Verdana" w:hAnsi="Verdana"/>
                <w:sz w:val="16"/>
                <w:szCs w:val="16"/>
              </w:rPr>
            </w:pPr>
            <w:ins w:id="1163" w:author="ZIOLKOWSKI Lukasz (EMSA)" w:date="2020-09-29T15:52:00Z">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w:t>
              </w:r>
              <w:r>
                <w:rPr>
                  <w:rFonts w:ascii="Verdana" w:hAnsi="Verdana" w:cs="System"/>
                  <w:bCs/>
                  <w:sz w:val="16"/>
                  <w:szCs w:val="16"/>
                  <w:lang w:val="en-US"/>
                </w:rPr>
                <w:t>U</w:t>
              </w:r>
              <w:r w:rsidRPr="00086899">
                <w:rPr>
                  <w:rFonts w:ascii="Verdana" w:hAnsi="Verdana" w:cs="System"/>
                  <w:bCs/>
                  <w:sz w:val="16"/>
                  <w:szCs w:val="16"/>
                  <w:lang w:val="en-US"/>
                </w:rPr>
                <w:t>"</w:t>
              </w:r>
              <w:r>
                <w:rPr>
                  <w:rFonts w:ascii="Verdana" w:hAnsi="Verdana" w:cs="System"/>
                  <w:bCs/>
                  <w:sz w:val="16"/>
                  <w:szCs w:val="16"/>
                  <w:lang w:val="en-US"/>
                </w:rPr>
                <w:t xml:space="preserve"> </w:t>
              </w:r>
              <w:r w:rsidRPr="0061074A">
                <w:rPr>
                  <w:rFonts w:ascii="Verdana" w:hAnsi="Verdana"/>
                  <w:sz w:val="16"/>
                  <w:szCs w:val="16"/>
                </w:rPr>
                <w:t>-</w:t>
              </w:r>
              <w:r>
                <w:rPr>
                  <w:rFonts w:ascii="Verdana" w:hAnsi="Verdana"/>
                  <w:sz w:val="16"/>
                  <w:szCs w:val="16"/>
                </w:rPr>
                <w:t xml:space="preserve"> </w:t>
              </w:r>
              <w:r w:rsidRPr="0061074A">
                <w:rPr>
                  <w:rFonts w:ascii="Verdana" w:hAnsi="Verdana"/>
                  <w:sz w:val="16"/>
                  <w:szCs w:val="16"/>
                </w:rPr>
                <w:t>Updat</w:t>
              </w:r>
              <w:r>
                <w:rPr>
                  <w:rFonts w:ascii="Verdana" w:hAnsi="Verdana"/>
                  <w:sz w:val="16"/>
                  <w:szCs w:val="16"/>
                </w:rPr>
                <w:t xml:space="preserve">e of </w:t>
              </w:r>
              <w:r w:rsidRPr="006D55D4">
                <w:rPr>
                  <w:rFonts w:ascii="Verdana" w:hAnsi="Verdana"/>
                  <w:sz w:val="16"/>
                  <w:szCs w:val="16"/>
                </w:rPr>
                <w:t>S160</w:t>
              </w:r>
              <w:r>
                <w:rPr>
                  <w:rFonts w:ascii="Verdana" w:hAnsi="Verdana"/>
                  <w:sz w:val="16"/>
                  <w:szCs w:val="16"/>
                </w:rPr>
                <w:t>5</w:t>
              </w:r>
              <w:r w:rsidRPr="006D55D4">
                <w:rPr>
                  <w:rFonts w:ascii="Verdana" w:hAnsi="Verdana"/>
                  <w:sz w:val="16"/>
                  <w:szCs w:val="16"/>
                </w:rPr>
                <w:t>-0</w:t>
              </w:r>
            </w:ins>
            <w:ins w:id="1164" w:author="ZIOLKOWSKI Lukasz (EMSA)" w:date="2020-09-29T15:54:00Z">
              <w:r w:rsidR="008E782B">
                <w:rPr>
                  <w:rFonts w:ascii="Verdana" w:hAnsi="Verdana"/>
                  <w:sz w:val="16"/>
                  <w:szCs w:val="16"/>
                </w:rPr>
                <w:t>6</w:t>
              </w:r>
            </w:ins>
            <w:ins w:id="1165" w:author="ZIOLKOWSKI Lukasz (EMSA)" w:date="2020-09-29T15:52:00Z">
              <w:r>
                <w:rPr>
                  <w:rFonts w:ascii="Verdana" w:hAnsi="Verdana"/>
                  <w:sz w:val="16"/>
                  <w:szCs w:val="16"/>
                </w:rPr>
                <w:t xml:space="preserve"> by deleting </w:t>
              </w:r>
            </w:ins>
            <w:proofErr w:type="spellStart"/>
            <w:ins w:id="1166" w:author="ZIOLKOWSKI Lukasz (EMSA)" w:date="2020-09-29T15:53:00Z">
              <w:r w:rsidR="008E782B">
                <w:rPr>
                  <w:rFonts w:ascii="Verdana" w:hAnsi="Verdana"/>
                  <w:sz w:val="16"/>
                  <w:szCs w:val="16"/>
                </w:rPr>
                <w:t>WasteReceipt</w:t>
              </w:r>
              <w:proofErr w:type="spellEnd"/>
              <w:r w:rsidR="008E782B">
                <w:rPr>
                  <w:rFonts w:ascii="Verdana" w:hAnsi="Verdana"/>
                  <w:sz w:val="16"/>
                  <w:szCs w:val="16"/>
                </w:rPr>
                <w:t xml:space="preserve"> (all or only one </w:t>
              </w:r>
              <w:proofErr w:type="spellStart"/>
              <w:r w:rsidR="008E782B">
                <w:rPr>
                  <w:rFonts w:ascii="Verdana" w:hAnsi="Verdana"/>
                  <w:sz w:val="16"/>
                  <w:szCs w:val="16"/>
                </w:rPr>
                <w:t>WasteReceiptID</w:t>
              </w:r>
              <w:proofErr w:type="spellEnd"/>
              <w:r w:rsidR="008E782B">
                <w:rPr>
                  <w:rFonts w:ascii="Verdana" w:hAnsi="Verdana"/>
                  <w:sz w:val="16"/>
                  <w:szCs w:val="16"/>
                </w:rPr>
                <w:t>)</w:t>
              </w:r>
            </w:ins>
          </w:p>
          <w:p w14:paraId="2828DE40" w14:textId="77777777" w:rsidR="00C62DCE" w:rsidRPr="00086899" w:rsidRDefault="00C62DCE" w:rsidP="00C62DCE">
            <w:pPr>
              <w:rPr>
                <w:ins w:id="1167" w:author="ZIOLKOWSKI Lukasz (EMSA)" w:date="2020-09-29T15:52:00Z"/>
                <w:rFonts w:ascii="Verdana" w:hAnsi="Verdana"/>
                <w:sz w:val="16"/>
                <w:szCs w:val="16"/>
              </w:rPr>
            </w:pPr>
          </w:p>
          <w:p w14:paraId="42E2F6DF" w14:textId="77777777" w:rsidR="00C62DCE" w:rsidRPr="00086899" w:rsidRDefault="00C62DCE" w:rsidP="00C62DCE">
            <w:pPr>
              <w:snapToGrid w:val="0"/>
              <w:rPr>
                <w:ins w:id="1168" w:author="ZIOLKOWSKI Lukasz (EMSA)" w:date="2020-09-29T15:52:00Z"/>
                <w:rFonts w:ascii="Verdana" w:hAnsi="Verdana"/>
                <w:sz w:val="16"/>
                <w:szCs w:val="16"/>
              </w:rPr>
            </w:pPr>
            <w:ins w:id="1169" w:author="ZIOLKOWSKI Lukasz (EMSA)" w:date="2020-09-29T15:52:00Z">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Notification is valid </w:t>
              </w:r>
              <w:proofErr w:type="spellStart"/>
              <w:r w:rsidRPr="00086899">
                <w:rPr>
                  <w:rFonts w:ascii="Verdana" w:hAnsi="Verdana"/>
                  <w:sz w:val="16"/>
                  <w:szCs w:val="16"/>
                </w:rPr>
                <w:t>accoriding</w:t>
              </w:r>
              <w:proofErr w:type="spellEnd"/>
              <w:r w:rsidRPr="00086899">
                <w:rPr>
                  <w:rFonts w:ascii="Verdana" w:hAnsi="Verdana"/>
                  <w:sz w:val="16"/>
                  <w:szCs w:val="16"/>
                </w:rPr>
                <w:t xml:space="preserve"> to specified business rules.</w:t>
              </w:r>
            </w:ins>
          </w:p>
          <w:p w14:paraId="7606AB5F" w14:textId="77777777" w:rsidR="00C62DCE" w:rsidRPr="00C62DCE" w:rsidRDefault="00C62DCE" w:rsidP="00C6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170" w:author="ZIOLKOWSKI Lukasz (EMSA)" w:date="2020-09-29T15:52:00Z"/>
                <w:rFonts w:ascii="Verdana" w:hAnsi="Verdana" w:cs="Courier New"/>
                <w:sz w:val="16"/>
                <w:szCs w:val="16"/>
                <w:highlight w:val="yellow"/>
                <w:lang w:val="en-US"/>
              </w:rPr>
            </w:pPr>
          </w:p>
        </w:tc>
      </w:tr>
      <w:tr w:rsidR="00C62DCE" w:rsidRPr="00086899" w14:paraId="7B709744" w14:textId="77777777" w:rsidTr="0061074A">
        <w:trPr>
          <w:ins w:id="1171" w:author="ZIOLKOWSKI Lukasz (EMSA)" w:date="2020-09-29T15:52:00Z"/>
        </w:trPr>
        <w:tc>
          <w:tcPr>
            <w:tcW w:w="1442" w:type="dxa"/>
            <w:gridSpan w:val="2"/>
            <w:tcBorders>
              <w:top w:val="single" w:sz="4" w:space="0" w:color="000000"/>
              <w:left w:val="single" w:sz="4" w:space="0" w:color="000000"/>
              <w:bottom w:val="single" w:sz="4" w:space="0" w:color="000000"/>
            </w:tcBorders>
          </w:tcPr>
          <w:p w14:paraId="29680ADC" w14:textId="77777777" w:rsidR="00C62DCE" w:rsidRPr="00086899" w:rsidRDefault="00C62DCE" w:rsidP="00C62DCE">
            <w:pPr>
              <w:snapToGrid w:val="0"/>
              <w:rPr>
                <w:ins w:id="1172" w:author="ZIOLKOWSKI Lukasz (EMSA)" w:date="2020-09-29T15:52:00Z"/>
                <w:rFonts w:ascii="Verdana" w:hAnsi="Verdana"/>
                <w:sz w:val="16"/>
                <w:szCs w:val="16"/>
              </w:rPr>
            </w:pPr>
            <w:ins w:id="1173" w:author="ZIOLKOWSKI Lukasz (EMSA)" w:date="2020-09-29T15:52:00Z">
              <w:r w:rsidRPr="00086899">
                <w:rPr>
                  <w:rFonts w:ascii="Verdana" w:hAnsi="Verdana"/>
                  <w:sz w:val="16"/>
                  <w:szCs w:val="16"/>
                </w:rPr>
                <w:t>MS2SSN</w:t>
              </w:r>
            </w:ins>
          </w:p>
          <w:p w14:paraId="206CEFDD" w14:textId="177556D7" w:rsidR="00C62DCE" w:rsidRPr="00086899" w:rsidRDefault="00C62DCE" w:rsidP="00C62DCE">
            <w:pPr>
              <w:snapToGrid w:val="0"/>
              <w:rPr>
                <w:ins w:id="1174" w:author="ZIOLKOWSKI Lukasz (EMSA)" w:date="2020-09-29T15:52:00Z"/>
                <w:rFonts w:ascii="Verdana" w:hAnsi="Verdana"/>
                <w:sz w:val="16"/>
                <w:szCs w:val="16"/>
              </w:rPr>
            </w:pPr>
            <w:ins w:id="1175" w:author="ZIOLKOWSKI Lukasz (EMSA)" w:date="2020-09-29T15:52:00Z">
              <w:r w:rsidRPr="00086899">
                <w:rPr>
                  <w:rFonts w:ascii="Verdana" w:hAnsi="Verdana"/>
                  <w:sz w:val="16"/>
                  <w:szCs w:val="16"/>
                </w:rPr>
                <w:t>Notification</w:t>
              </w:r>
            </w:ins>
          </w:p>
        </w:tc>
        <w:tc>
          <w:tcPr>
            <w:tcW w:w="8029" w:type="dxa"/>
            <w:tcBorders>
              <w:top w:val="single" w:sz="4" w:space="0" w:color="000000"/>
              <w:left w:val="single" w:sz="4" w:space="0" w:color="000000"/>
              <w:bottom w:val="single" w:sz="4" w:space="0" w:color="000000"/>
              <w:right w:val="single" w:sz="4" w:space="0" w:color="000000"/>
            </w:tcBorders>
          </w:tcPr>
          <w:p w14:paraId="0B91436F" w14:textId="77777777" w:rsidR="00C62DCE" w:rsidRPr="00C62DCE" w:rsidRDefault="00C62DCE" w:rsidP="00C62DCE">
            <w:pPr>
              <w:snapToGrid w:val="0"/>
              <w:rPr>
                <w:ins w:id="1176" w:author="ZIOLKOWSKI Lukasz (EMSA)" w:date="2020-09-29T15:52:00Z"/>
                <w:rFonts w:ascii="Verdana" w:hAnsi="Verdana"/>
                <w:sz w:val="16"/>
                <w:szCs w:val="16"/>
                <w:highlight w:val="yellow"/>
              </w:rPr>
            </w:pPr>
            <w:ins w:id="1177" w:author="ZIOLKOWSKI Lukasz (EMSA)" w:date="2020-09-29T15:52:00Z">
              <w:r w:rsidRPr="00C62DCE">
                <w:rPr>
                  <w:rFonts w:ascii="Verdana" w:hAnsi="Verdana"/>
                  <w:sz w:val="16"/>
                  <w:szCs w:val="16"/>
                  <w:highlight w:val="yellow"/>
                </w:rPr>
                <w:t>&lt;?xml version="1.0" encoding="UTF-8"?&gt;</w:t>
              </w:r>
            </w:ins>
          </w:p>
          <w:p w14:paraId="5ED4BE2F" w14:textId="77777777" w:rsidR="00C62DCE" w:rsidRPr="00C62DCE" w:rsidRDefault="00C62DCE" w:rsidP="00C62DCE">
            <w:pPr>
              <w:snapToGrid w:val="0"/>
              <w:rPr>
                <w:ins w:id="1178" w:author="ZIOLKOWSKI Lukasz (EMSA)" w:date="2020-09-29T15:52:00Z"/>
                <w:rFonts w:ascii="Verdana" w:hAnsi="Verdana"/>
                <w:sz w:val="16"/>
                <w:szCs w:val="16"/>
                <w:highlight w:val="yellow"/>
              </w:rPr>
            </w:pPr>
            <w:ins w:id="1179" w:author="ZIOLKOWSKI Lukasz (EMSA)" w:date="2020-09-29T15:52:00Z">
              <w:r w:rsidRPr="00C62DCE">
                <w:rPr>
                  <w:rFonts w:ascii="Verdana" w:hAnsi="Verdana"/>
                  <w:sz w:val="16"/>
                  <w:szCs w:val="16"/>
                  <w:highlight w:val="yellow"/>
                </w:rPr>
                <w:t xml:space="preserve">&lt;ssn:MS2SSN_PortPlus_Not </w:t>
              </w:r>
              <w:proofErr w:type="spellStart"/>
              <w:proofErr w:type="gramStart"/>
              <w:r w:rsidRPr="00C62DCE">
                <w:rPr>
                  <w:rFonts w:ascii="Verdana" w:hAnsi="Verdana"/>
                  <w:sz w:val="16"/>
                  <w:szCs w:val="16"/>
                  <w:highlight w:val="yellow"/>
                </w:rPr>
                <w:t>xmlns:ssn</w:t>
              </w:r>
              <w:proofErr w:type="spellEnd"/>
              <w:proofErr w:type="gramEnd"/>
              <w:r w:rsidRPr="00C62DCE">
                <w:rPr>
                  <w:rFonts w:ascii="Verdana" w:hAnsi="Verdana"/>
                  <w:sz w:val="16"/>
                  <w:szCs w:val="16"/>
                  <w:highlight w:val="yellow"/>
                </w:rPr>
                <w:t>="</w:t>
              </w:r>
              <w:proofErr w:type="spellStart"/>
              <w:r w:rsidRPr="00C62DCE">
                <w:rPr>
                  <w:rFonts w:ascii="Verdana" w:hAnsi="Verdana"/>
                  <w:sz w:val="16"/>
                  <w:szCs w:val="16"/>
                  <w:highlight w:val="yellow"/>
                </w:rPr>
                <w:t>urn:eu.emsa.ssn</w:t>
              </w:r>
              <w:proofErr w:type="spellEnd"/>
              <w:r w:rsidRPr="00C62DCE">
                <w:rPr>
                  <w:rFonts w:ascii="Verdana" w:hAnsi="Verdana"/>
                  <w:sz w:val="16"/>
                  <w:szCs w:val="16"/>
                  <w:highlight w:val="yellow"/>
                </w:rPr>
                <w:t>"</w:t>
              </w:r>
            </w:ins>
          </w:p>
          <w:p w14:paraId="2290E825" w14:textId="77777777" w:rsidR="00C62DCE" w:rsidRPr="00C62DCE" w:rsidRDefault="00C62DCE" w:rsidP="00C62DCE">
            <w:pPr>
              <w:snapToGrid w:val="0"/>
              <w:rPr>
                <w:ins w:id="1180" w:author="ZIOLKOWSKI Lukasz (EMSA)" w:date="2020-09-29T15:52:00Z"/>
                <w:rFonts w:ascii="Verdana" w:hAnsi="Verdana"/>
                <w:sz w:val="16"/>
                <w:szCs w:val="16"/>
                <w:highlight w:val="yellow"/>
              </w:rPr>
            </w:pPr>
            <w:ins w:id="1181" w:author="ZIOLKOWSKI Lukasz (EMSA)" w:date="2020-09-29T15:52:00Z">
              <w:r w:rsidRPr="00C62DCE">
                <w:rPr>
                  <w:rFonts w:ascii="Verdana" w:hAnsi="Verdana"/>
                  <w:sz w:val="16"/>
                  <w:szCs w:val="16"/>
                  <w:highlight w:val="yellow"/>
                </w:rPr>
                <w:t xml:space="preserve"> </w:t>
              </w:r>
              <w:proofErr w:type="spellStart"/>
              <w:proofErr w:type="gramStart"/>
              <w:r w:rsidRPr="00C62DCE">
                <w:rPr>
                  <w:rFonts w:ascii="Verdana" w:hAnsi="Verdana"/>
                  <w:sz w:val="16"/>
                  <w:szCs w:val="16"/>
                  <w:highlight w:val="yellow"/>
                </w:rPr>
                <w:t>xmlns:xsi</w:t>
              </w:r>
              <w:proofErr w:type="spellEnd"/>
              <w:proofErr w:type="gramEnd"/>
              <w:r w:rsidRPr="00C62DCE">
                <w:rPr>
                  <w:rFonts w:ascii="Verdana" w:hAnsi="Verdana"/>
                  <w:sz w:val="16"/>
                  <w:szCs w:val="16"/>
                  <w:highlight w:val="yellow"/>
                </w:rPr>
                <w:t>="http://www.w3.org/2001/XMLSchema-instance"&gt;</w:t>
              </w:r>
            </w:ins>
          </w:p>
          <w:p w14:paraId="2C268977" w14:textId="77777777" w:rsidR="00C62DCE" w:rsidRPr="00C62DCE" w:rsidRDefault="00C62DCE" w:rsidP="00C62DCE">
            <w:pPr>
              <w:snapToGrid w:val="0"/>
              <w:rPr>
                <w:ins w:id="1182" w:author="ZIOLKOWSKI Lukasz (EMSA)" w:date="2020-09-29T15:52:00Z"/>
                <w:rFonts w:ascii="Verdana" w:hAnsi="Verdana"/>
                <w:sz w:val="16"/>
                <w:szCs w:val="16"/>
                <w:highlight w:val="yellow"/>
              </w:rPr>
            </w:pPr>
            <w:ins w:id="1183"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ssn:Header</w:t>
              </w:r>
              <w:proofErr w:type="spellEnd"/>
              <w:proofErr w:type="gramEnd"/>
              <w:r w:rsidRPr="00C62DCE">
                <w:rPr>
                  <w:rFonts w:ascii="Verdana" w:hAnsi="Verdana"/>
                  <w:sz w:val="16"/>
                  <w:szCs w:val="16"/>
                  <w:highlight w:val="yellow"/>
                </w:rPr>
                <w:t xml:space="preserve"> From="GRPIR01" </w:t>
              </w:r>
              <w:proofErr w:type="spellStart"/>
              <w:r w:rsidRPr="00C62DCE">
                <w:rPr>
                  <w:rFonts w:ascii="Verdana" w:hAnsi="Verdana"/>
                  <w:sz w:val="16"/>
                  <w:szCs w:val="16"/>
                  <w:highlight w:val="yellow"/>
                </w:rPr>
                <w:t>MSRefId</w:t>
              </w:r>
              <w:proofErr w:type="spellEnd"/>
              <w:r w:rsidRPr="00C62DCE">
                <w:rPr>
                  <w:rFonts w:ascii="Verdana" w:hAnsi="Verdana"/>
                  <w:sz w:val="16"/>
                  <w:szCs w:val="16"/>
                  <w:highlight w:val="yellow"/>
                </w:rPr>
                <w:t>="MS2SSNS1605-06"</w:t>
              </w:r>
            </w:ins>
          </w:p>
          <w:p w14:paraId="5D7472A5" w14:textId="77777777" w:rsidR="00C62DCE" w:rsidRPr="00C62DCE" w:rsidRDefault="00C62DCE" w:rsidP="00C62DCE">
            <w:pPr>
              <w:snapToGrid w:val="0"/>
              <w:rPr>
                <w:ins w:id="1184" w:author="ZIOLKOWSKI Lukasz (EMSA)" w:date="2020-09-29T15:52:00Z"/>
                <w:rFonts w:ascii="Verdana" w:hAnsi="Verdana"/>
                <w:sz w:val="16"/>
                <w:szCs w:val="16"/>
                <w:highlight w:val="yellow"/>
              </w:rPr>
            </w:pPr>
            <w:ins w:id="1185" w:author="ZIOLKOWSKI Lukasz (EMSA)" w:date="2020-09-29T15:52: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SentAt</w:t>
              </w:r>
              <w:proofErr w:type="spellEnd"/>
              <w:r w:rsidRPr="00C62DCE">
                <w:rPr>
                  <w:rFonts w:ascii="Verdana" w:hAnsi="Verdana"/>
                  <w:sz w:val="16"/>
                  <w:szCs w:val="16"/>
                  <w:highlight w:val="yellow"/>
                </w:rPr>
                <w:t>="2018-02-21T16:27:27Z" To="SafeSeaNet" Version="4.0" /&gt;</w:t>
              </w:r>
            </w:ins>
          </w:p>
          <w:p w14:paraId="575F0AAB" w14:textId="77777777" w:rsidR="00C62DCE" w:rsidRPr="00C62DCE" w:rsidRDefault="00C62DCE" w:rsidP="00C62DCE">
            <w:pPr>
              <w:snapToGrid w:val="0"/>
              <w:rPr>
                <w:ins w:id="1186" w:author="ZIOLKOWSKI Lukasz (EMSA)" w:date="2020-09-29T15:52:00Z"/>
                <w:rFonts w:ascii="Verdana" w:hAnsi="Verdana"/>
                <w:sz w:val="16"/>
                <w:szCs w:val="16"/>
                <w:highlight w:val="yellow"/>
              </w:rPr>
            </w:pPr>
            <w:ins w:id="1187"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ssn:Body</w:t>
              </w:r>
              <w:proofErr w:type="spellEnd"/>
              <w:proofErr w:type="gramEnd"/>
              <w:r w:rsidRPr="00C62DCE">
                <w:rPr>
                  <w:rFonts w:ascii="Verdana" w:hAnsi="Verdana"/>
                  <w:sz w:val="16"/>
                  <w:szCs w:val="16"/>
                  <w:highlight w:val="yellow"/>
                </w:rPr>
                <w:t>&gt;</w:t>
              </w:r>
            </w:ins>
          </w:p>
          <w:p w14:paraId="74291D15" w14:textId="77777777" w:rsidR="00C62DCE" w:rsidRPr="00C62DCE" w:rsidRDefault="00C62DCE" w:rsidP="00C62DCE">
            <w:pPr>
              <w:snapToGrid w:val="0"/>
              <w:rPr>
                <w:ins w:id="1188" w:author="ZIOLKOWSKI Lukasz (EMSA)" w:date="2020-09-29T15:52:00Z"/>
                <w:rFonts w:ascii="Verdana" w:hAnsi="Verdana"/>
                <w:sz w:val="16"/>
                <w:szCs w:val="16"/>
                <w:highlight w:val="yellow"/>
              </w:rPr>
            </w:pPr>
            <w:ins w:id="1189"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ssn:NotificationStatus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UpdateStatus</w:t>
              </w:r>
              <w:proofErr w:type="spellEnd"/>
              <w:r w:rsidRPr="00C62DCE">
                <w:rPr>
                  <w:rFonts w:ascii="Verdana" w:hAnsi="Verdana"/>
                  <w:sz w:val="16"/>
                  <w:szCs w:val="16"/>
                  <w:highlight w:val="yellow"/>
                </w:rPr>
                <w:t>="U"&gt;</w:t>
              </w:r>
            </w:ins>
          </w:p>
          <w:p w14:paraId="684D9C19" w14:textId="77777777" w:rsidR="00C62DCE" w:rsidRPr="00C62DCE" w:rsidRDefault="00C62DCE" w:rsidP="00C62DCE">
            <w:pPr>
              <w:snapToGrid w:val="0"/>
              <w:rPr>
                <w:ins w:id="1190" w:author="ZIOLKOWSKI Lukasz (EMSA)" w:date="2020-09-29T15:52:00Z"/>
                <w:rFonts w:ascii="Verdana" w:hAnsi="Verdana"/>
                <w:sz w:val="16"/>
                <w:szCs w:val="16"/>
                <w:highlight w:val="yellow"/>
              </w:rPr>
            </w:pPr>
            <w:ins w:id="1191"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ssn:UpdateNotifications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UpdateMSRefId</w:t>
              </w:r>
              <w:proofErr w:type="spellEnd"/>
              <w:r w:rsidRPr="00C62DCE">
                <w:rPr>
                  <w:rFonts w:ascii="Verdana" w:hAnsi="Verdana"/>
                  <w:sz w:val="16"/>
                  <w:szCs w:val="16"/>
                  <w:highlight w:val="yellow"/>
                </w:rPr>
                <w:t xml:space="preserve">="MS2SSN_S1605-05" </w:t>
              </w:r>
              <w:proofErr w:type="spellStart"/>
              <w:r w:rsidRPr="00C62DCE">
                <w:rPr>
                  <w:sz w:val="20"/>
                  <w:highlight w:val="yellow"/>
                  <w:lang w:val="en-US"/>
                </w:rPr>
                <w:t>DeleteBunkersNotificationTowardsNextPort</w:t>
              </w:r>
              <w:proofErr w:type="spellEnd"/>
              <w:r w:rsidRPr="00C62DCE">
                <w:rPr>
                  <w:rFonts w:ascii="Verdana" w:hAnsi="Verdana" w:cs="System"/>
                  <w:color w:val="000000"/>
                  <w:sz w:val="16"/>
                  <w:szCs w:val="16"/>
                  <w:highlight w:val="yellow"/>
                  <w:lang w:val="en-US"/>
                </w:rPr>
                <w:t>="Y"/&gt;</w:t>
              </w:r>
            </w:ins>
          </w:p>
          <w:p w14:paraId="046A5376" w14:textId="77777777" w:rsidR="00C62DCE" w:rsidRPr="00C62DCE" w:rsidRDefault="00C62DCE" w:rsidP="00C62DCE">
            <w:pPr>
              <w:snapToGrid w:val="0"/>
              <w:rPr>
                <w:ins w:id="1192" w:author="ZIOLKOWSKI Lukasz (EMSA)" w:date="2020-09-29T15:52:00Z"/>
                <w:rFonts w:ascii="Verdana" w:hAnsi="Verdana"/>
                <w:sz w:val="16"/>
                <w:szCs w:val="16"/>
                <w:highlight w:val="yellow"/>
              </w:rPr>
            </w:pPr>
            <w:ins w:id="1193"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ssn:NotificationStatus</w:t>
              </w:r>
              <w:proofErr w:type="spellEnd"/>
              <w:proofErr w:type="gramEnd"/>
              <w:r w:rsidRPr="00C62DCE">
                <w:rPr>
                  <w:rFonts w:ascii="Verdana" w:hAnsi="Verdana"/>
                  <w:sz w:val="16"/>
                  <w:szCs w:val="16"/>
                  <w:highlight w:val="yellow"/>
                </w:rPr>
                <w:t>&gt;</w:t>
              </w:r>
            </w:ins>
          </w:p>
          <w:p w14:paraId="7E108A50" w14:textId="77777777" w:rsidR="00C62DCE" w:rsidRPr="00C62DCE" w:rsidRDefault="00C62DCE" w:rsidP="00C62DCE">
            <w:pPr>
              <w:snapToGrid w:val="0"/>
              <w:rPr>
                <w:ins w:id="1194" w:author="ZIOLKOWSKI Lukasz (EMSA)" w:date="2020-09-29T15:52:00Z"/>
                <w:rFonts w:ascii="Verdana" w:hAnsi="Verdana"/>
                <w:sz w:val="16"/>
                <w:szCs w:val="16"/>
                <w:highlight w:val="yellow"/>
              </w:rPr>
            </w:pPr>
            <w:ins w:id="1195"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w:t>
              </w:r>
              <w:proofErr w:type="spellEnd"/>
              <w:proofErr w:type="gramEnd"/>
              <w:r w:rsidRPr="00C62DCE">
                <w:rPr>
                  <w:rFonts w:ascii="Verdana" w:hAnsi="Verdana"/>
                  <w:sz w:val="16"/>
                  <w:szCs w:val="16"/>
                  <w:highlight w:val="yellow"/>
                </w:rPr>
                <w:t>&gt;</w:t>
              </w:r>
            </w:ins>
          </w:p>
          <w:p w14:paraId="5B9724F5" w14:textId="77777777" w:rsidR="00C62DCE" w:rsidRPr="00C62DCE" w:rsidRDefault="00C62DCE" w:rsidP="00C62DCE">
            <w:pPr>
              <w:snapToGrid w:val="0"/>
              <w:rPr>
                <w:ins w:id="1196" w:author="ZIOLKOWSKI Lukasz (EMSA)" w:date="2020-09-29T15:52:00Z"/>
                <w:rFonts w:ascii="Verdana" w:hAnsi="Verdana"/>
                <w:sz w:val="16"/>
                <w:szCs w:val="16"/>
                <w:highlight w:val="yellow"/>
              </w:rPr>
            </w:pPr>
            <w:ins w:id="1197"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ssn:VesselIdentification</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IMONumber</w:t>
              </w:r>
              <w:proofErr w:type="spellEnd"/>
              <w:r w:rsidRPr="00C62DCE">
                <w:rPr>
                  <w:rFonts w:ascii="Verdana" w:hAnsi="Verdana"/>
                  <w:sz w:val="16"/>
                  <w:szCs w:val="16"/>
                  <w:highlight w:val="yellow"/>
                </w:rPr>
                <w:t>="9332511" /&gt;</w:t>
              </w:r>
            </w:ins>
          </w:p>
          <w:p w14:paraId="5071BB9F" w14:textId="77777777" w:rsidR="00C62DCE" w:rsidRPr="00C62DCE" w:rsidRDefault="00C62DCE" w:rsidP="00C62DCE">
            <w:pPr>
              <w:snapToGrid w:val="0"/>
              <w:rPr>
                <w:ins w:id="1198" w:author="ZIOLKOWSKI Lukasz (EMSA)" w:date="2020-09-29T15:52:00Z"/>
                <w:rFonts w:ascii="Verdana" w:hAnsi="Verdana"/>
                <w:sz w:val="16"/>
                <w:szCs w:val="16"/>
                <w:highlight w:val="yellow"/>
              </w:rPr>
            </w:pPr>
            <w:ins w:id="1199" w:author="ZIOLKOWSKI Lukasz (EMSA)" w:date="2020-09-29T15:52:00Z">
              <w:r w:rsidRPr="00C62DCE">
                <w:rPr>
                  <w:rFonts w:ascii="Verdana" w:hAnsi="Verdana"/>
                  <w:sz w:val="16"/>
                  <w:szCs w:val="16"/>
                  <w:highlight w:val="yellow"/>
                </w:rPr>
                <w:t xml:space="preserve">   </w:t>
              </w:r>
            </w:ins>
          </w:p>
          <w:p w14:paraId="36379CD4" w14:textId="77777777" w:rsidR="00C62DCE" w:rsidRPr="00C62DCE" w:rsidRDefault="00C62DCE" w:rsidP="00C62DCE">
            <w:pPr>
              <w:snapToGrid w:val="0"/>
              <w:rPr>
                <w:ins w:id="1200" w:author="ZIOLKOWSKI Lukasz (EMSA)" w:date="2020-09-29T15:52:00Z"/>
                <w:rFonts w:ascii="Verdana" w:hAnsi="Verdana"/>
                <w:sz w:val="16"/>
                <w:szCs w:val="16"/>
                <w:highlight w:val="yellow"/>
              </w:rPr>
            </w:pPr>
            <w:ins w:id="1201" w:author="ZIOLKOWSKI Lukasz (EMSA)" w:date="2020-09-29T15:52:00Z">
              <w:r w:rsidRPr="00C62DCE">
                <w:rPr>
                  <w:rFonts w:ascii="Verdana" w:hAnsi="Verdana"/>
                  <w:sz w:val="16"/>
                  <w:szCs w:val="16"/>
                  <w:highlight w:val="yellow"/>
                </w:rPr>
                <w:t>&lt;</w:t>
              </w:r>
              <w:proofErr w:type="spellStart"/>
              <w:proofErr w:type="gramStart"/>
              <w:r w:rsidRPr="00C62DCE">
                <w:rPr>
                  <w:rFonts w:ascii="Verdana" w:hAnsi="Verdana"/>
                  <w:sz w:val="16"/>
                  <w:szCs w:val="16"/>
                  <w:highlight w:val="yellow"/>
                </w:rPr>
                <w:t>ssn:VoyageInformation</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PortOfCall</w:t>
              </w:r>
              <w:proofErr w:type="spellEnd"/>
              <w:r w:rsidRPr="00C62DCE">
                <w:rPr>
                  <w:rFonts w:ascii="Verdana" w:hAnsi="Verdana"/>
                  <w:sz w:val="16"/>
                  <w:szCs w:val="16"/>
                  <w:highlight w:val="yellow"/>
                </w:rPr>
                <w:t>="GRPIR"</w:t>
              </w:r>
            </w:ins>
          </w:p>
          <w:p w14:paraId="0E88313C" w14:textId="77777777" w:rsidR="00C62DCE" w:rsidRPr="00C62DCE" w:rsidRDefault="00C62DCE" w:rsidP="00C62DCE">
            <w:pPr>
              <w:snapToGrid w:val="0"/>
              <w:rPr>
                <w:ins w:id="1202" w:author="ZIOLKOWSKI Lukasz (EMSA)" w:date="2020-09-29T15:52:00Z"/>
                <w:rFonts w:ascii="Verdana" w:hAnsi="Verdana"/>
                <w:sz w:val="16"/>
                <w:szCs w:val="16"/>
                <w:highlight w:val="yellow"/>
              </w:rPr>
            </w:pPr>
            <w:ins w:id="1203" w:author="ZIOLKOWSKI Lukasz (EMSA)" w:date="2020-09-29T15:52: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ETAToPortOfCall</w:t>
              </w:r>
              <w:proofErr w:type="spellEnd"/>
              <w:r w:rsidRPr="00C62DCE">
                <w:rPr>
                  <w:rFonts w:ascii="Verdana" w:hAnsi="Verdana"/>
                  <w:sz w:val="16"/>
                  <w:szCs w:val="16"/>
                  <w:highlight w:val="yellow"/>
                </w:rPr>
                <w:t xml:space="preserve">="2018-01-28T12:00:00Z" </w:t>
              </w:r>
              <w:proofErr w:type="spellStart"/>
              <w:r w:rsidRPr="00C62DCE">
                <w:rPr>
                  <w:rFonts w:ascii="Verdana" w:hAnsi="Verdana"/>
                  <w:sz w:val="16"/>
                  <w:szCs w:val="16"/>
                  <w:highlight w:val="yellow"/>
                </w:rPr>
                <w:t>ETDFromPortOfCall</w:t>
              </w:r>
              <w:proofErr w:type="spellEnd"/>
              <w:r w:rsidRPr="00C62DCE">
                <w:rPr>
                  <w:rFonts w:ascii="Verdana" w:hAnsi="Verdana"/>
                  <w:sz w:val="16"/>
                  <w:szCs w:val="16"/>
                  <w:highlight w:val="yellow"/>
                </w:rPr>
                <w:t>="2018-01-28T12:00:00Z"</w:t>
              </w:r>
            </w:ins>
          </w:p>
          <w:p w14:paraId="19D57176" w14:textId="77777777" w:rsidR="00C62DCE" w:rsidRPr="00C62DCE" w:rsidRDefault="00C62DCE" w:rsidP="00C62DCE">
            <w:pPr>
              <w:snapToGrid w:val="0"/>
              <w:rPr>
                <w:ins w:id="1204" w:author="ZIOLKOWSKI Lukasz (EMSA)" w:date="2020-09-29T15:52:00Z"/>
                <w:rFonts w:ascii="Verdana" w:hAnsi="Verdana"/>
                <w:sz w:val="16"/>
                <w:szCs w:val="16"/>
                <w:highlight w:val="yellow"/>
              </w:rPr>
            </w:pPr>
            <w:ins w:id="1205" w:author="ZIOLKOWSKI Lukasz (EMSA)" w:date="2020-09-29T15:52:00Z">
              <w:r w:rsidRPr="00C62DCE">
                <w:rPr>
                  <w:rFonts w:ascii="Verdana" w:hAnsi="Verdana"/>
                  <w:sz w:val="16"/>
                  <w:szCs w:val="16"/>
                  <w:highlight w:val="yellow"/>
                </w:rPr>
                <w:lastRenderedPageBreak/>
                <w:t xml:space="preserve">    </w:t>
              </w:r>
              <w:proofErr w:type="spellStart"/>
              <w:r w:rsidRPr="00C62DCE">
                <w:rPr>
                  <w:rFonts w:ascii="Verdana" w:hAnsi="Verdana"/>
                  <w:sz w:val="16"/>
                  <w:szCs w:val="16"/>
                  <w:highlight w:val="yellow"/>
                </w:rPr>
                <w:t>PositionInPortOfCall</w:t>
              </w:r>
              <w:proofErr w:type="spellEnd"/>
              <w:r w:rsidRPr="00C62DCE">
                <w:rPr>
                  <w:rFonts w:ascii="Verdana" w:hAnsi="Verdana"/>
                  <w:sz w:val="16"/>
                  <w:szCs w:val="16"/>
                  <w:highlight w:val="yellow"/>
                </w:rPr>
                <w:t xml:space="preserve">="MARINE" </w:t>
              </w:r>
              <w:proofErr w:type="spellStart"/>
              <w:r w:rsidRPr="00C62DCE">
                <w:rPr>
                  <w:rFonts w:ascii="Verdana" w:hAnsi="Verdana"/>
                  <w:sz w:val="16"/>
                  <w:szCs w:val="16"/>
                  <w:highlight w:val="yellow"/>
                </w:rPr>
                <w:t>ShipCallId</w:t>
              </w:r>
              <w:proofErr w:type="spellEnd"/>
              <w:r w:rsidRPr="00C62DCE">
                <w:rPr>
                  <w:rFonts w:ascii="Verdana" w:hAnsi="Verdana"/>
                  <w:sz w:val="16"/>
                  <w:szCs w:val="16"/>
                  <w:highlight w:val="yellow"/>
                </w:rPr>
                <w:t>="</w:t>
              </w:r>
              <w:proofErr w:type="spellStart"/>
              <w:r w:rsidRPr="00C62DCE">
                <w:rPr>
                  <w:rFonts w:ascii="Verdana" w:hAnsi="Verdana"/>
                  <w:sz w:val="16"/>
                  <w:szCs w:val="16"/>
                  <w:highlight w:val="yellow"/>
                </w:rPr>
                <w:t>shipCallIdTESTas</w:t>
              </w:r>
              <w:proofErr w:type="spellEnd"/>
              <w:r w:rsidRPr="00C62DCE">
                <w:rPr>
                  <w:rFonts w:ascii="Verdana" w:hAnsi="Verdana"/>
                  <w:sz w:val="16"/>
                  <w:szCs w:val="16"/>
                  <w:highlight w:val="yellow"/>
                </w:rPr>
                <w:t>"</w:t>
              </w:r>
            </w:ins>
          </w:p>
          <w:p w14:paraId="2C6E8B38" w14:textId="77777777" w:rsidR="00C62DCE" w:rsidRPr="00C62DCE" w:rsidRDefault="00C62DCE" w:rsidP="00C62DCE">
            <w:pPr>
              <w:snapToGrid w:val="0"/>
              <w:rPr>
                <w:ins w:id="1206" w:author="ZIOLKOWSKI Lukasz (EMSA)" w:date="2020-09-29T15:52:00Z"/>
                <w:rFonts w:ascii="Verdana" w:hAnsi="Verdana"/>
                <w:sz w:val="16"/>
                <w:szCs w:val="16"/>
                <w:highlight w:val="yellow"/>
              </w:rPr>
            </w:pPr>
            <w:ins w:id="1207" w:author="ZIOLKOWSKI Lukasz (EMSA)" w:date="2020-09-29T15:52: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ETAToNextPort</w:t>
              </w:r>
              <w:proofErr w:type="spellEnd"/>
              <w:r w:rsidRPr="00C62DCE">
                <w:rPr>
                  <w:rFonts w:ascii="Verdana" w:hAnsi="Verdana"/>
                  <w:sz w:val="16"/>
                  <w:szCs w:val="16"/>
                  <w:highlight w:val="yellow"/>
                </w:rPr>
                <w:t xml:space="preserve">="2018-02-28T18:00:00Z" </w:t>
              </w:r>
              <w:proofErr w:type="spellStart"/>
              <w:r w:rsidRPr="00C62DCE">
                <w:rPr>
                  <w:rFonts w:ascii="Verdana" w:hAnsi="Verdana"/>
                  <w:sz w:val="16"/>
                  <w:szCs w:val="16"/>
                  <w:highlight w:val="yellow"/>
                </w:rPr>
                <w:t>LastPort</w:t>
              </w:r>
              <w:proofErr w:type="spellEnd"/>
              <w:r w:rsidRPr="00C62DCE">
                <w:rPr>
                  <w:rFonts w:ascii="Verdana" w:hAnsi="Verdana"/>
                  <w:sz w:val="16"/>
                  <w:szCs w:val="16"/>
                  <w:highlight w:val="yellow"/>
                </w:rPr>
                <w:t xml:space="preserve">="PTLIS" </w:t>
              </w:r>
              <w:proofErr w:type="spellStart"/>
              <w:r w:rsidRPr="00C62DCE">
                <w:rPr>
                  <w:rFonts w:ascii="Verdana" w:hAnsi="Verdana"/>
                  <w:sz w:val="16"/>
                  <w:szCs w:val="16"/>
                  <w:highlight w:val="yellow"/>
                </w:rPr>
                <w:t>NextPort</w:t>
              </w:r>
              <w:proofErr w:type="spellEnd"/>
              <w:r w:rsidRPr="00C62DCE">
                <w:rPr>
                  <w:rFonts w:ascii="Verdana" w:hAnsi="Verdana"/>
                  <w:sz w:val="16"/>
                  <w:szCs w:val="16"/>
                  <w:highlight w:val="yellow"/>
                </w:rPr>
                <w:t>="BEOST"</w:t>
              </w:r>
            </w:ins>
          </w:p>
          <w:p w14:paraId="27DFA488" w14:textId="77777777" w:rsidR="00C62DCE" w:rsidRPr="00C62DCE" w:rsidRDefault="00C62DCE" w:rsidP="00C62DCE">
            <w:pPr>
              <w:snapToGrid w:val="0"/>
              <w:rPr>
                <w:ins w:id="1208" w:author="ZIOLKOWSKI Lukasz (EMSA)" w:date="2020-09-29T15:52:00Z"/>
                <w:rFonts w:ascii="Verdana" w:hAnsi="Verdana"/>
                <w:sz w:val="16"/>
                <w:szCs w:val="16"/>
                <w:highlight w:val="yellow"/>
              </w:rPr>
            </w:pPr>
            <w:ins w:id="1209" w:author="ZIOLKOWSKI Lukasz (EMSA)" w:date="2020-09-29T15:52: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ETDFromLastPort</w:t>
              </w:r>
              <w:proofErr w:type="spellEnd"/>
              <w:r w:rsidRPr="00C62DCE">
                <w:rPr>
                  <w:rFonts w:ascii="Verdana" w:hAnsi="Verdana"/>
                  <w:sz w:val="16"/>
                  <w:szCs w:val="16"/>
                  <w:highlight w:val="yellow"/>
                </w:rPr>
                <w:t xml:space="preserve">="2018-01-27T12:00:00Z" </w:t>
              </w:r>
              <w:proofErr w:type="spellStart"/>
              <w:r w:rsidRPr="00C62DCE">
                <w:rPr>
                  <w:rFonts w:ascii="Verdana" w:hAnsi="Verdana"/>
                  <w:sz w:val="16"/>
                  <w:szCs w:val="16"/>
                  <w:highlight w:val="yellow"/>
                </w:rPr>
                <w:t>BriefCargoDescription</w:t>
              </w:r>
              <w:proofErr w:type="spellEnd"/>
              <w:r w:rsidRPr="00C62DCE">
                <w:rPr>
                  <w:rFonts w:ascii="Verdana" w:hAnsi="Verdana"/>
                  <w:sz w:val="16"/>
                  <w:szCs w:val="16"/>
                  <w:highlight w:val="yellow"/>
                </w:rPr>
                <w:t>="</w:t>
              </w:r>
              <w:proofErr w:type="spellStart"/>
              <w:r w:rsidRPr="00C62DCE">
                <w:rPr>
                  <w:rFonts w:ascii="Verdana" w:hAnsi="Verdana"/>
                  <w:sz w:val="16"/>
                  <w:szCs w:val="16"/>
                  <w:highlight w:val="yellow"/>
                </w:rPr>
                <w:t>desc</w:t>
              </w:r>
              <w:proofErr w:type="spellEnd"/>
              <w:r w:rsidRPr="00C62DCE">
                <w:rPr>
                  <w:rFonts w:ascii="Verdana" w:hAnsi="Verdana"/>
                  <w:sz w:val="16"/>
                  <w:szCs w:val="16"/>
                  <w:highlight w:val="yellow"/>
                </w:rPr>
                <w:t>"&gt;</w:t>
              </w:r>
            </w:ins>
          </w:p>
          <w:p w14:paraId="49B7D04B" w14:textId="77777777" w:rsidR="00C62DCE" w:rsidRPr="00C62DCE" w:rsidRDefault="00C62DCE" w:rsidP="00C62DCE">
            <w:pPr>
              <w:snapToGrid w:val="0"/>
              <w:rPr>
                <w:ins w:id="1210" w:author="ZIOLKOWSKI Lukasz (EMSA)" w:date="2020-09-29T15:52:00Z"/>
                <w:rFonts w:ascii="Verdana" w:hAnsi="Verdana"/>
                <w:sz w:val="16"/>
                <w:szCs w:val="16"/>
                <w:highlight w:val="yellow"/>
              </w:rPr>
            </w:pPr>
            <w:ins w:id="1211" w:author="ZIOLKOWSKI Lukasz (EMSA)" w:date="2020-09-29T15:52:00Z">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ssn:PurposeOfCall</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CallPurposeCode</w:t>
              </w:r>
              <w:proofErr w:type="spellEnd"/>
              <w:r w:rsidRPr="00C62DCE">
                <w:rPr>
                  <w:rFonts w:ascii="Verdana" w:hAnsi="Verdana"/>
                  <w:sz w:val="16"/>
                  <w:szCs w:val="16"/>
                  <w:highlight w:val="yellow"/>
                </w:rPr>
                <w:t>="10"/&gt;</w:t>
              </w:r>
            </w:ins>
          </w:p>
          <w:p w14:paraId="2BBEB3C0" w14:textId="77777777" w:rsidR="00C62DCE" w:rsidRPr="00C62DCE" w:rsidRDefault="00C62DCE" w:rsidP="00C62DCE">
            <w:pPr>
              <w:snapToGrid w:val="0"/>
              <w:rPr>
                <w:ins w:id="1212" w:author="ZIOLKOWSKI Lukasz (EMSA)" w:date="2020-09-29T15:52:00Z"/>
                <w:rFonts w:ascii="Verdana" w:hAnsi="Verdana"/>
                <w:sz w:val="16"/>
                <w:szCs w:val="16"/>
                <w:highlight w:val="yellow"/>
              </w:rPr>
            </w:pPr>
            <w:ins w:id="1213" w:author="ZIOLKOWSKI Lukasz (EMSA)" w:date="2020-09-29T15:52:00Z">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ssn:PurposeOfCall</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CallPurposeCode</w:t>
              </w:r>
              <w:proofErr w:type="spellEnd"/>
              <w:r w:rsidRPr="00C62DCE">
                <w:rPr>
                  <w:rFonts w:ascii="Verdana" w:hAnsi="Verdana"/>
                  <w:sz w:val="16"/>
                  <w:szCs w:val="16"/>
                  <w:highlight w:val="yellow"/>
                </w:rPr>
                <w:t>="11"/&gt;</w:t>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r w:rsidRPr="00C62DCE">
                <w:rPr>
                  <w:rFonts w:ascii="Verdana" w:hAnsi="Verdana"/>
                  <w:sz w:val="16"/>
                  <w:szCs w:val="16"/>
                  <w:highlight w:val="yellow"/>
                </w:rPr>
                <w:t>ssn:VoyageInformation</w:t>
              </w:r>
              <w:proofErr w:type="spellEnd"/>
              <w:r w:rsidRPr="00C62DCE">
                <w:rPr>
                  <w:rFonts w:ascii="Verdana" w:hAnsi="Verdana"/>
                  <w:sz w:val="16"/>
                  <w:szCs w:val="16"/>
                  <w:highlight w:val="yellow"/>
                </w:rPr>
                <w:t>&gt;</w:t>
              </w:r>
            </w:ins>
          </w:p>
          <w:p w14:paraId="4E0292CF" w14:textId="77777777" w:rsidR="00C62DCE" w:rsidRPr="00C62DCE" w:rsidRDefault="00C62DCE" w:rsidP="00C62DCE">
            <w:pPr>
              <w:snapToGrid w:val="0"/>
              <w:rPr>
                <w:ins w:id="1214" w:author="ZIOLKOWSKI Lukasz (EMSA)" w:date="2020-09-29T15:52:00Z"/>
                <w:rFonts w:ascii="Verdana" w:hAnsi="Verdana"/>
                <w:sz w:val="16"/>
                <w:szCs w:val="16"/>
                <w:highlight w:val="yellow"/>
              </w:rPr>
            </w:pPr>
            <w:ins w:id="1215" w:author="ZIOLKOWSKI Lukasz (EMSA)" w:date="2020-09-29T15:52:00Z">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ssn:ArrivalNotificationDetails</w:t>
              </w:r>
              <w:proofErr w:type="spellEnd"/>
              <w:proofErr w:type="gramEnd"/>
            </w:ins>
          </w:p>
          <w:p w14:paraId="53C6E2AB" w14:textId="77777777" w:rsidR="00C62DCE" w:rsidRPr="00C62DCE" w:rsidRDefault="00C62DCE" w:rsidP="00C62DCE">
            <w:pPr>
              <w:snapToGrid w:val="0"/>
              <w:rPr>
                <w:ins w:id="1216" w:author="ZIOLKOWSKI Lukasz (EMSA)" w:date="2020-09-29T15:52:00Z"/>
                <w:rFonts w:ascii="Verdana" w:hAnsi="Verdana"/>
                <w:sz w:val="16"/>
                <w:szCs w:val="16"/>
                <w:highlight w:val="yellow"/>
              </w:rPr>
            </w:pPr>
            <w:ins w:id="1217" w:author="ZIOLKOWSKI Lukasz (EMSA)" w:date="2020-09-29T15:52:00Z">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proofErr w:type="spellStart"/>
              <w:r w:rsidRPr="00C62DCE">
                <w:rPr>
                  <w:rFonts w:ascii="Verdana" w:hAnsi="Verdana"/>
                  <w:sz w:val="16"/>
                  <w:szCs w:val="16"/>
                  <w:highlight w:val="yellow"/>
                </w:rPr>
                <w:t>ATAPortOfCall</w:t>
              </w:r>
              <w:proofErr w:type="spellEnd"/>
              <w:r w:rsidRPr="00C62DCE">
                <w:rPr>
                  <w:rFonts w:ascii="Verdana" w:hAnsi="Verdana"/>
                  <w:sz w:val="16"/>
                  <w:szCs w:val="16"/>
                  <w:highlight w:val="yellow"/>
                </w:rPr>
                <w:t>="2018-02-28T12:00:00Z" /&gt;</w:t>
              </w:r>
            </w:ins>
          </w:p>
          <w:p w14:paraId="0FF2A14D" w14:textId="77777777" w:rsidR="00C62DCE" w:rsidRPr="00C62DCE" w:rsidRDefault="00C62DCE" w:rsidP="00C62DCE">
            <w:pPr>
              <w:snapToGrid w:val="0"/>
              <w:rPr>
                <w:ins w:id="1218" w:author="ZIOLKOWSKI Lukasz (EMSA)" w:date="2020-09-29T15:52:00Z"/>
                <w:rFonts w:ascii="Verdana" w:hAnsi="Verdana"/>
                <w:sz w:val="16"/>
                <w:szCs w:val="16"/>
                <w:highlight w:val="yellow"/>
              </w:rPr>
            </w:pPr>
            <w:ins w:id="1219"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ssn:DepartureNotificationDetails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POBVoyageTowardsNextPort</w:t>
              </w:r>
              <w:proofErr w:type="spellEnd"/>
              <w:r w:rsidRPr="00C62DCE">
                <w:rPr>
                  <w:rFonts w:ascii="Verdana" w:hAnsi="Verdana"/>
                  <w:sz w:val="16"/>
                  <w:szCs w:val="16"/>
                  <w:highlight w:val="yellow"/>
                </w:rPr>
                <w:t xml:space="preserve">="100" </w:t>
              </w:r>
              <w:proofErr w:type="spellStart"/>
              <w:r w:rsidRPr="00C62DCE">
                <w:rPr>
                  <w:rFonts w:ascii="Verdana" w:hAnsi="Verdana"/>
                  <w:sz w:val="16"/>
                  <w:szCs w:val="16"/>
                  <w:highlight w:val="yellow"/>
                </w:rPr>
                <w:t>ATDPortOfCall</w:t>
              </w:r>
              <w:proofErr w:type="spellEnd"/>
              <w:r w:rsidRPr="00C62DCE">
                <w:rPr>
                  <w:rFonts w:ascii="Verdana" w:hAnsi="Verdana"/>
                  <w:sz w:val="16"/>
                  <w:szCs w:val="16"/>
                  <w:highlight w:val="yellow"/>
                </w:rPr>
                <w:t xml:space="preserve">="2018-02-28T17:27:27Z"/&gt;  </w:t>
              </w:r>
            </w:ins>
          </w:p>
          <w:p w14:paraId="6A22BF04" w14:textId="77777777" w:rsidR="00C62DCE" w:rsidRPr="00C62DCE" w:rsidRDefault="00C62DCE" w:rsidP="00C62DCE">
            <w:pPr>
              <w:snapToGrid w:val="0"/>
              <w:rPr>
                <w:ins w:id="1220" w:author="ZIOLKOWSKI Lukasz (EMSA)" w:date="2020-09-29T15:52:00Z"/>
                <w:rFonts w:ascii="Verdana" w:hAnsi="Verdana"/>
                <w:sz w:val="16"/>
                <w:szCs w:val="16"/>
                <w:highlight w:val="yellow"/>
              </w:rPr>
            </w:pPr>
            <w:ins w:id="1221"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w:t>
              </w:r>
              <w:proofErr w:type="spellEnd"/>
              <w:proofErr w:type="gramEnd"/>
              <w:r w:rsidRPr="00C62DCE">
                <w:rPr>
                  <w:rFonts w:ascii="Verdana" w:hAnsi="Verdana"/>
                  <w:sz w:val="16"/>
                  <w:szCs w:val="16"/>
                  <w:highlight w:val="yellow"/>
                </w:rPr>
                <w:t>&gt;</w:t>
              </w:r>
            </w:ins>
          </w:p>
          <w:p w14:paraId="5206F78F" w14:textId="77777777" w:rsidR="00C62DCE" w:rsidRPr="00C62DCE" w:rsidRDefault="00C62DCE" w:rsidP="00C62DCE">
            <w:pPr>
              <w:snapToGrid w:val="0"/>
              <w:rPr>
                <w:ins w:id="1222" w:author="ZIOLKOWSKI Lukasz (EMSA)" w:date="2020-09-29T15:52:00Z"/>
                <w:rFonts w:ascii="Verdana" w:hAnsi="Verdana"/>
                <w:sz w:val="16"/>
                <w:szCs w:val="16"/>
                <w:highlight w:val="yellow"/>
              </w:rPr>
            </w:pPr>
            <w:ins w:id="1223" w:author="ZIOLKOWSKI Lukasz (EMSA)" w:date="2020-09-29T15:52:00Z">
              <w:r w:rsidRPr="00C62DCE">
                <w:rPr>
                  <w:rFonts w:ascii="Verdana" w:hAnsi="Verdana"/>
                  <w:sz w:val="16"/>
                  <w:szCs w:val="16"/>
                  <w:highlight w:val="yellow"/>
                </w:rPr>
                <w:t>&lt;/</w:t>
              </w:r>
              <w:proofErr w:type="spellStart"/>
              <w:proofErr w:type="gramStart"/>
              <w:r w:rsidRPr="00C62DCE">
                <w:rPr>
                  <w:rFonts w:ascii="Verdana" w:hAnsi="Verdana"/>
                  <w:sz w:val="16"/>
                  <w:szCs w:val="16"/>
                  <w:highlight w:val="yellow"/>
                </w:rPr>
                <w:t>ssn:Body</w:t>
              </w:r>
              <w:proofErr w:type="spellEnd"/>
              <w:proofErr w:type="gramEnd"/>
              <w:r w:rsidRPr="00C62DCE">
                <w:rPr>
                  <w:rFonts w:ascii="Verdana" w:hAnsi="Verdana"/>
                  <w:sz w:val="16"/>
                  <w:szCs w:val="16"/>
                  <w:highlight w:val="yellow"/>
                </w:rPr>
                <w:t>&gt;</w:t>
              </w:r>
            </w:ins>
          </w:p>
          <w:p w14:paraId="0E3AA8F6" w14:textId="7054137F" w:rsidR="00C62DCE" w:rsidRPr="00086899" w:rsidRDefault="00C62DCE" w:rsidP="00C62DCE">
            <w:pPr>
              <w:snapToGrid w:val="0"/>
              <w:rPr>
                <w:ins w:id="1224" w:author="ZIOLKOWSKI Lukasz (EMSA)" w:date="2020-09-29T15:52:00Z"/>
                <w:rFonts w:ascii="Verdana" w:hAnsi="Verdana"/>
                <w:b/>
                <w:bCs/>
                <w:sz w:val="16"/>
                <w:szCs w:val="16"/>
              </w:rPr>
            </w:pPr>
            <w:ins w:id="1225" w:author="ZIOLKOWSKI Lukasz (EMSA)" w:date="2020-09-29T15:52:00Z">
              <w:r w:rsidRPr="00C62DCE">
                <w:rPr>
                  <w:rFonts w:ascii="Verdana" w:hAnsi="Verdana"/>
                  <w:sz w:val="16"/>
                  <w:szCs w:val="16"/>
                  <w:highlight w:val="yellow"/>
                </w:rPr>
                <w:t>&lt;/ssn:MS2SSN_PortPlus_Not&gt;</w:t>
              </w:r>
            </w:ins>
          </w:p>
        </w:tc>
      </w:tr>
      <w:tr w:rsidR="00C62DCE" w:rsidRPr="00086899" w14:paraId="50DB7A5A" w14:textId="77777777" w:rsidTr="0061074A">
        <w:trPr>
          <w:ins w:id="1226" w:author="ZIOLKOWSKI Lukasz (EMSA)" w:date="2020-09-29T15:52:00Z"/>
        </w:trPr>
        <w:tc>
          <w:tcPr>
            <w:tcW w:w="1442" w:type="dxa"/>
            <w:gridSpan w:val="2"/>
            <w:tcBorders>
              <w:top w:val="single" w:sz="4" w:space="0" w:color="000000"/>
              <w:left w:val="single" w:sz="4" w:space="0" w:color="000000"/>
              <w:bottom w:val="single" w:sz="4" w:space="0" w:color="000000"/>
            </w:tcBorders>
          </w:tcPr>
          <w:p w14:paraId="4DF9D6A2" w14:textId="0EF1A7CA" w:rsidR="00C62DCE" w:rsidRPr="00086899" w:rsidRDefault="00C62DCE" w:rsidP="00C62DCE">
            <w:pPr>
              <w:snapToGrid w:val="0"/>
              <w:rPr>
                <w:ins w:id="1227" w:author="ZIOLKOWSKI Lukasz (EMSA)" w:date="2020-09-29T15:52:00Z"/>
                <w:rFonts w:ascii="Verdana" w:hAnsi="Verdana"/>
                <w:sz w:val="16"/>
                <w:szCs w:val="16"/>
              </w:rPr>
            </w:pPr>
            <w:proofErr w:type="spellStart"/>
            <w:ins w:id="1228" w:author="ZIOLKOWSKI Lukasz (EMSA)" w:date="2020-09-29T15:52:00Z">
              <w:r w:rsidRPr="00AB40F1">
                <w:rPr>
                  <w:rFonts w:ascii="Verdana" w:hAnsi="Verdana"/>
                  <w:sz w:val="16"/>
                  <w:szCs w:val="16"/>
                </w:rPr>
                <w:lastRenderedPageBreak/>
                <w:t>SSN_Receipt</w:t>
              </w:r>
              <w:proofErr w:type="spellEnd"/>
            </w:ins>
          </w:p>
        </w:tc>
        <w:tc>
          <w:tcPr>
            <w:tcW w:w="8029" w:type="dxa"/>
            <w:tcBorders>
              <w:top w:val="single" w:sz="4" w:space="0" w:color="000000"/>
              <w:left w:val="single" w:sz="4" w:space="0" w:color="000000"/>
              <w:bottom w:val="single" w:sz="4" w:space="0" w:color="000000"/>
              <w:right w:val="single" w:sz="4" w:space="0" w:color="000000"/>
            </w:tcBorders>
          </w:tcPr>
          <w:p w14:paraId="67BEA2BC" w14:textId="77777777" w:rsidR="00C62DCE" w:rsidRPr="00C62DCE" w:rsidRDefault="00C62DCE" w:rsidP="00C6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229" w:author="ZIOLKOWSKI Lukasz (EMSA)" w:date="2020-09-29T15:52:00Z"/>
                <w:rFonts w:ascii="Verdana" w:hAnsi="Verdana" w:cs="Courier New"/>
                <w:sz w:val="16"/>
                <w:szCs w:val="16"/>
                <w:highlight w:val="yellow"/>
                <w:lang w:val="en-US"/>
              </w:rPr>
            </w:pPr>
            <w:ins w:id="1230" w:author="ZIOLKOWSKI Lukasz (EMSA)" w:date="2020-09-29T15:52:00Z">
              <w:r w:rsidRPr="00C62DCE">
                <w:rPr>
                  <w:rFonts w:ascii="Verdana" w:hAnsi="Verdana" w:cs="Courier New"/>
                  <w:sz w:val="16"/>
                  <w:szCs w:val="16"/>
                  <w:highlight w:val="yellow"/>
                  <w:lang w:val="en-US"/>
                </w:rPr>
                <w:t>&lt;?xml version="1.0" encoding="UTF-8" standalone="yes"?&gt;&lt;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xmlns</w:t>
              </w:r>
              <w:proofErr w:type="spellEnd"/>
              <w:r w:rsidRPr="00C62DCE">
                <w:rPr>
                  <w:rFonts w:ascii="Verdana" w:hAnsi="Verdana" w:cs="Courier New"/>
                  <w:sz w:val="16"/>
                  <w:szCs w:val="16"/>
                  <w:highlight w:val="yellow"/>
                  <w:lang w:val="en-US"/>
                </w:rPr>
                <w:t>="</w:t>
              </w:r>
              <w:proofErr w:type="spellStart"/>
              <w:proofErr w:type="gramStart"/>
              <w:r w:rsidRPr="00C62DCE">
                <w:rPr>
                  <w:rFonts w:ascii="Verdana" w:hAnsi="Verdana" w:cs="Courier New"/>
                  <w:sz w:val="16"/>
                  <w:szCs w:val="16"/>
                  <w:highlight w:val="yellow"/>
                  <w:lang w:val="en-US"/>
                </w:rPr>
                <w:t>urn:eu.emsa.ssn</w:t>
              </w:r>
              <w:proofErr w:type="spellEnd"/>
              <w:proofErr w:type="gramEnd"/>
              <w:r w:rsidRPr="00C62DCE">
                <w:rPr>
                  <w:rFonts w:ascii="Verdana" w:hAnsi="Verdana" w:cs="Courier New"/>
                  <w:sz w:val="16"/>
                  <w:szCs w:val="16"/>
                  <w:highlight w:val="yellow"/>
                  <w:lang w:val="en-US"/>
                </w:rPr>
                <w:t xml:space="preserve">"&gt;&lt;Header </w:t>
              </w:r>
              <w:proofErr w:type="spellStart"/>
              <w:r w:rsidRPr="00C62DCE">
                <w:rPr>
                  <w:rFonts w:ascii="Verdana" w:hAnsi="Verdana" w:cs="Courier New"/>
                  <w:sz w:val="16"/>
                  <w:szCs w:val="16"/>
                  <w:highlight w:val="yellow"/>
                  <w:lang w:val="en-US"/>
                </w:rPr>
                <w:t>MSRefId</w:t>
              </w:r>
              <w:proofErr w:type="spellEnd"/>
              <w:r w:rsidRPr="00C62DCE">
                <w:rPr>
                  <w:rFonts w:ascii="Verdana" w:hAnsi="Verdana" w:cs="Courier New"/>
                  <w:sz w:val="16"/>
                  <w:szCs w:val="16"/>
                  <w:highlight w:val="yellow"/>
                  <w:lang w:val="en-US"/>
                </w:rPr>
                <w:t>="MS2SSN_</w:t>
              </w:r>
              <w:r w:rsidRPr="00C62DCE">
                <w:rPr>
                  <w:rFonts w:ascii="Verdana" w:hAnsi="Verdana"/>
                  <w:sz w:val="16"/>
                  <w:szCs w:val="16"/>
                  <w:highlight w:val="yellow"/>
                </w:rPr>
                <w:t>S1605-06</w:t>
              </w:r>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SSNRefId</w:t>
              </w:r>
              <w:proofErr w:type="spellEnd"/>
              <w:r w:rsidRPr="00C62DCE">
                <w:rPr>
                  <w:rFonts w:ascii="Verdana" w:hAnsi="Verdana" w:cs="Courier New"/>
                  <w:sz w:val="16"/>
                  <w:szCs w:val="16"/>
                  <w:highlight w:val="yellow"/>
                  <w:lang w:val="en-US"/>
                </w:rPr>
                <w:t xml:space="preserve">="1534889" </w:t>
              </w:r>
              <w:proofErr w:type="spellStart"/>
              <w:r w:rsidRPr="00C62DCE">
                <w:rPr>
                  <w:rFonts w:ascii="Verdana" w:hAnsi="Verdana" w:cs="Courier New"/>
                  <w:sz w:val="16"/>
                  <w:szCs w:val="16"/>
                  <w:highlight w:val="yellow"/>
                  <w:lang w:val="en-US"/>
                </w:rPr>
                <w:t>StatusCode</w:t>
              </w:r>
              <w:proofErr w:type="spellEnd"/>
              <w:r w:rsidRPr="00C62DCE">
                <w:rPr>
                  <w:rFonts w:ascii="Verdana" w:hAnsi="Verdana" w:cs="Courier New"/>
                  <w:sz w:val="16"/>
                  <w:szCs w:val="16"/>
                  <w:highlight w:val="yellow"/>
                  <w:lang w:val="en-US"/>
                </w:rPr>
                <w:t xml:space="preserve">="OK" </w:t>
              </w:r>
              <w:proofErr w:type="spellStart"/>
              <w:r w:rsidRPr="00C62DCE">
                <w:rPr>
                  <w:rFonts w:ascii="Verdana" w:hAnsi="Verdana" w:cs="Courier New"/>
                  <w:sz w:val="16"/>
                  <w:szCs w:val="16"/>
                  <w:highlight w:val="yellow"/>
                  <w:lang w:val="en-US"/>
                </w:rPr>
                <w:t>StatusMessage</w:t>
              </w:r>
              <w:proofErr w:type="spellEnd"/>
              <w:r w:rsidRPr="00C62DCE">
                <w:rPr>
                  <w:rFonts w:ascii="Verdana" w:hAnsi="Verdana" w:cs="Courier New"/>
                  <w:sz w:val="16"/>
                  <w:szCs w:val="16"/>
                  <w:highlight w:val="yellow"/>
                  <w:lang w:val="en-US"/>
                </w:rPr>
                <w:t xml:space="preserve">="The message processed successfully." Version="4.0" </w:t>
              </w:r>
              <w:proofErr w:type="spellStart"/>
              <w:r w:rsidRPr="00C62DCE">
                <w:rPr>
                  <w:rFonts w:ascii="Verdana" w:hAnsi="Verdana" w:cs="Courier New"/>
                  <w:sz w:val="16"/>
                  <w:szCs w:val="16"/>
                  <w:highlight w:val="yellow"/>
                  <w:lang w:val="en-US"/>
                </w:rPr>
                <w:t>SentAt</w:t>
              </w:r>
              <w:proofErr w:type="spellEnd"/>
              <w:r w:rsidRPr="00C62DCE">
                <w:rPr>
                  <w:rFonts w:ascii="Verdana" w:hAnsi="Verdana" w:cs="Courier New"/>
                  <w:sz w:val="16"/>
                  <w:szCs w:val="16"/>
                  <w:highlight w:val="yellow"/>
                  <w:lang w:val="en-US"/>
                </w:rPr>
                <w:t>="2018-02-21T16:28:00Z " From="SafeSeaNet" To="GRPIR01"/&gt;&lt;/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&gt;</w:t>
              </w:r>
            </w:ins>
          </w:p>
          <w:p w14:paraId="04ABE0CB" w14:textId="77777777" w:rsidR="00C62DCE" w:rsidRPr="00C62DCE" w:rsidRDefault="00C62DCE" w:rsidP="00C62DCE">
            <w:pPr>
              <w:snapToGrid w:val="0"/>
              <w:rPr>
                <w:ins w:id="1231" w:author="ZIOLKOWSKI Lukasz (EMSA)" w:date="2020-09-29T15:52:00Z"/>
                <w:rFonts w:ascii="Verdana" w:hAnsi="Verdana"/>
                <w:sz w:val="16"/>
                <w:szCs w:val="16"/>
                <w:highlight w:val="yellow"/>
              </w:rPr>
            </w:pPr>
          </w:p>
        </w:tc>
      </w:tr>
      <w:tr w:rsidR="00C62DCE" w:rsidRPr="00086899" w14:paraId="51834C7B" w14:textId="77777777" w:rsidTr="00C62DCE">
        <w:trPr>
          <w:ins w:id="1232" w:author="ZIOLKOWSKI Lukasz (EMSA)" w:date="2020-09-29T15:52:00Z"/>
        </w:trPr>
        <w:tc>
          <w:tcPr>
            <w:tcW w:w="1442" w:type="dxa"/>
            <w:gridSpan w:val="2"/>
            <w:tcBorders>
              <w:top w:val="single" w:sz="4" w:space="0" w:color="000000"/>
              <w:left w:val="single" w:sz="4" w:space="0" w:color="000000"/>
              <w:bottom w:val="single" w:sz="4" w:space="0" w:color="000000"/>
            </w:tcBorders>
            <w:shd w:val="clear" w:color="auto" w:fill="D9D9D9" w:themeFill="background1" w:themeFillShade="D9"/>
          </w:tcPr>
          <w:p w14:paraId="55ADD70D" w14:textId="4ECDC248" w:rsidR="00C62DCE" w:rsidRPr="00086899" w:rsidRDefault="00C62DCE" w:rsidP="00C62DCE">
            <w:pPr>
              <w:snapToGrid w:val="0"/>
              <w:rPr>
                <w:ins w:id="1233" w:author="ZIOLKOWSKI Lukasz (EMSA)" w:date="2020-09-29T15:52:00Z"/>
                <w:rFonts w:ascii="Verdana" w:hAnsi="Verdana"/>
                <w:sz w:val="16"/>
                <w:szCs w:val="16"/>
              </w:rPr>
            </w:pPr>
            <w:ins w:id="1234" w:author="ZIOLKOWSKI Lukasz (EMSA)" w:date="2020-09-29T15:52:00Z">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ins>
            <w:ins w:id="1235" w:author="ZIOLKOWSKI Lukasz (EMSA)" w:date="2020-09-29T15:53:00Z">
              <w:r w:rsidR="008E782B">
                <w:rPr>
                  <w:rFonts w:ascii="Verdana" w:hAnsi="Verdana"/>
                  <w:sz w:val="16"/>
                  <w:szCs w:val="16"/>
                </w:rPr>
                <w:t>8</w:t>
              </w:r>
            </w:ins>
          </w:p>
          <w:p w14:paraId="5914DBE9" w14:textId="77777777" w:rsidR="00C62DCE" w:rsidRPr="00AB40F1" w:rsidRDefault="00C62DCE" w:rsidP="00C62DCE">
            <w:pPr>
              <w:snapToGrid w:val="0"/>
              <w:rPr>
                <w:ins w:id="1236" w:author="ZIOLKOWSKI Lukasz (EMSA)" w:date="2020-09-29T15:52:00Z"/>
                <w:rFonts w:ascii="Verdana" w:hAnsi="Verdana"/>
                <w:sz w:val="16"/>
                <w:szCs w:val="16"/>
              </w:rPr>
            </w:pPr>
          </w:p>
        </w:tc>
        <w:tc>
          <w:tcPr>
            <w:tcW w:w="8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1FE3D2" w14:textId="7CB97196" w:rsidR="00C62DCE" w:rsidRPr="00086899" w:rsidRDefault="00C62DCE" w:rsidP="00C62DCE">
            <w:pPr>
              <w:snapToGrid w:val="0"/>
              <w:rPr>
                <w:ins w:id="1237" w:author="ZIOLKOWSKI Lukasz (EMSA)" w:date="2020-09-29T15:52:00Z"/>
                <w:rFonts w:ascii="Verdana" w:hAnsi="Verdana"/>
                <w:sz w:val="16"/>
                <w:szCs w:val="16"/>
              </w:rPr>
            </w:pPr>
            <w:ins w:id="1238" w:author="ZIOLKOWSKI Lukasz (EMSA)" w:date="2020-09-29T15:52:00Z">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w:t>
              </w:r>
              <w:r>
                <w:rPr>
                  <w:rFonts w:ascii="Verdana" w:hAnsi="Verdana" w:cs="System"/>
                  <w:bCs/>
                  <w:sz w:val="16"/>
                  <w:szCs w:val="16"/>
                  <w:lang w:val="en-US"/>
                </w:rPr>
                <w:t>U</w:t>
              </w:r>
              <w:r w:rsidRPr="00086899">
                <w:rPr>
                  <w:rFonts w:ascii="Verdana" w:hAnsi="Verdana" w:cs="System"/>
                  <w:bCs/>
                  <w:sz w:val="16"/>
                  <w:szCs w:val="16"/>
                  <w:lang w:val="en-US"/>
                </w:rPr>
                <w:t>"</w:t>
              </w:r>
              <w:r>
                <w:rPr>
                  <w:rFonts w:ascii="Verdana" w:hAnsi="Verdana" w:cs="System"/>
                  <w:bCs/>
                  <w:sz w:val="16"/>
                  <w:szCs w:val="16"/>
                  <w:lang w:val="en-US"/>
                </w:rPr>
                <w:t xml:space="preserve"> </w:t>
              </w:r>
              <w:r w:rsidRPr="0061074A">
                <w:rPr>
                  <w:rFonts w:ascii="Verdana" w:hAnsi="Verdana"/>
                  <w:sz w:val="16"/>
                  <w:szCs w:val="16"/>
                </w:rPr>
                <w:t>-</w:t>
              </w:r>
              <w:r>
                <w:rPr>
                  <w:rFonts w:ascii="Verdana" w:hAnsi="Verdana"/>
                  <w:sz w:val="16"/>
                  <w:szCs w:val="16"/>
                </w:rPr>
                <w:t xml:space="preserve"> </w:t>
              </w:r>
              <w:r w:rsidRPr="0061074A">
                <w:rPr>
                  <w:rFonts w:ascii="Verdana" w:hAnsi="Verdana"/>
                  <w:sz w:val="16"/>
                  <w:szCs w:val="16"/>
                </w:rPr>
                <w:t>Updat</w:t>
              </w:r>
              <w:r>
                <w:rPr>
                  <w:rFonts w:ascii="Verdana" w:hAnsi="Verdana"/>
                  <w:sz w:val="16"/>
                  <w:szCs w:val="16"/>
                </w:rPr>
                <w:t xml:space="preserve">e of </w:t>
              </w:r>
              <w:r w:rsidRPr="006D55D4">
                <w:rPr>
                  <w:rFonts w:ascii="Verdana" w:hAnsi="Verdana"/>
                  <w:sz w:val="16"/>
                  <w:szCs w:val="16"/>
                </w:rPr>
                <w:t>S160</w:t>
              </w:r>
              <w:r>
                <w:rPr>
                  <w:rFonts w:ascii="Verdana" w:hAnsi="Verdana"/>
                  <w:sz w:val="16"/>
                  <w:szCs w:val="16"/>
                </w:rPr>
                <w:t>5</w:t>
              </w:r>
              <w:r w:rsidRPr="006D55D4">
                <w:rPr>
                  <w:rFonts w:ascii="Verdana" w:hAnsi="Verdana"/>
                  <w:sz w:val="16"/>
                  <w:szCs w:val="16"/>
                </w:rPr>
                <w:t>-0</w:t>
              </w:r>
            </w:ins>
            <w:ins w:id="1239" w:author="ZIOLKOWSKI Lukasz (EMSA)" w:date="2020-09-29T15:53:00Z">
              <w:r w:rsidR="008E782B">
                <w:rPr>
                  <w:rFonts w:ascii="Verdana" w:hAnsi="Verdana"/>
                  <w:sz w:val="16"/>
                  <w:szCs w:val="16"/>
                </w:rPr>
                <w:t>7</w:t>
              </w:r>
            </w:ins>
            <w:ins w:id="1240" w:author="ZIOLKOWSKI Lukasz (EMSA)" w:date="2020-09-29T15:52:00Z">
              <w:r>
                <w:rPr>
                  <w:rFonts w:ascii="Verdana" w:hAnsi="Verdana"/>
                  <w:sz w:val="16"/>
                  <w:szCs w:val="16"/>
                </w:rPr>
                <w:t xml:space="preserve"> by deleting </w:t>
              </w:r>
            </w:ins>
            <w:proofErr w:type="spellStart"/>
            <w:ins w:id="1241" w:author="ZIOLKOWSKI Lukasz (EMSA)" w:date="2020-09-29T15:54:00Z">
              <w:r w:rsidR="00737198" w:rsidRPr="00737198">
                <w:rPr>
                  <w:rFonts w:ascii="Verdana" w:hAnsi="Verdana"/>
                  <w:sz w:val="16"/>
                  <w:szCs w:val="16"/>
                </w:rPr>
                <w:t>CrewAndPaxNotificationOnArrival</w:t>
              </w:r>
              <w:proofErr w:type="spellEnd"/>
              <w:r w:rsidR="00737198" w:rsidRPr="00737198">
                <w:rPr>
                  <w:rFonts w:ascii="Verdana" w:hAnsi="Verdana"/>
                  <w:sz w:val="16"/>
                  <w:szCs w:val="16"/>
                </w:rPr>
                <w:t>.</w:t>
              </w:r>
            </w:ins>
          </w:p>
          <w:p w14:paraId="27739774" w14:textId="77777777" w:rsidR="00C62DCE" w:rsidRPr="00086899" w:rsidRDefault="00C62DCE" w:rsidP="00C62DCE">
            <w:pPr>
              <w:rPr>
                <w:ins w:id="1242" w:author="ZIOLKOWSKI Lukasz (EMSA)" w:date="2020-09-29T15:52:00Z"/>
                <w:rFonts w:ascii="Verdana" w:hAnsi="Verdana"/>
                <w:sz w:val="16"/>
                <w:szCs w:val="16"/>
              </w:rPr>
            </w:pPr>
          </w:p>
          <w:p w14:paraId="1885FE68" w14:textId="77777777" w:rsidR="00C62DCE" w:rsidRPr="00086899" w:rsidRDefault="00C62DCE" w:rsidP="00C62DCE">
            <w:pPr>
              <w:snapToGrid w:val="0"/>
              <w:rPr>
                <w:ins w:id="1243" w:author="ZIOLKOWSKI Lukasz (EMSA)" w:date="2020-09-29T15:52:00Z"/>
                <w:rFonts w:ascii="Verdana" w:hAnsi="Verdana"/>
                <w:sz w:val="16"/>
                <w:szCs w:val="16"/>
              </w:rPr>
            </w:pPr>
            <w:ins w:id="1244" w:author="ZIOLKOWSKI Lukasz (EMSA)" w:date="2020-09-29T15:52:00Z">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Notification is valid </w:t>
              </w:r>
              <w:proofErr w:type="spellStart"/>
              <w:r w:rsidRPr="00086899">
                <w:rPr>
                  <w:rFonts w:ascii="Verdana" w:hAnsi="Verdana"/>
                  <w:sz w:val="16"/>
                  <w:szCs w:val="16"/>
                </w:rPr>
                <w:t>accoriding</w:t>
              </w:r>
              <w:proofErr w:type="spellEnd"/>
              <w:r w:rsidRPr="00086899">
                <w:rPr>
                  <w:rFonts w:ascii="Verdana" w:hAnsi="Verdana"/>
                  <w:sz w:val="16"/>
                  <w:szCs w:val="16"/>
                </w:rPr>
                <w:t xml:space="preserve"> to specified business rules.</w:t>
              </w:r>
            </w:ins>
          </w:p>
          <w:p w14:paraId="104566BE" w14:textId="77777777" w:rsidR="00C62DCE" w:rsidRPr="00C62DCE" w:rsidRDefault="00C62DCE" w:rsidP="00C6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245" w:author="ZIOLKOWSKI Lukasz (EMSA)" w:date="2020-09-29T15:52:00Z"/>
                <w:rFonts w:ascii="Verdana" w:hAnsi="Verdana" w:cs="Courier New"/>
                <w:sz w:val="16"/>
                <w:szCs w:val="16"/>
                <w:highlight w:val="yellow"/>
                <w:lang w:val="en-US"/>
              </w:rPr>
            </w:pPr>
          </w:p>
        </w:tc>
      </w:tr>
      <w:tr w:rsidR="00C62DCE" w:rsidRPr="00086899" w14:paraId="20F3D611" w14:textId="77777777" w:rsidTr="0061074A">
        <w:trPr>
          <w:ins w:id="1246" w:author="ZIOLKOWSKI Lukasz (EMSA)" w:date="2020-09-29T15:52:00Z"/>
        </w:trPr>
        <w:tc>
          <w:tcPr>
            <w:tcW w:w="1442" w:type="dxa"/>
            <w:gridSpan w:val="2"/>
            <w:tcBorders>
              <w:top w:val="single" w:sz="4" w:space="0" w:color="000000"/>
              <w:left w:val="single" w:sz="4" w:space="0" w:color="000000"/>
              <w:bottom w:val="single" w:sz="4" w:space="0" w:color="000000"/>
            </w:tcBorders>
          </w:tcPr>
          <w:p w14:paraId="4568043F" w14:textId="77777777" w:rsidR="00C62DCE" w:rsidRPr="00086899" w:rsidRDefault="00C62DCE" w:rsidP="00C62DCE">
            <w:pPr>
              <w:snapToGrid w:val="0"/>
              <w:rPr>
                <w:ins w:id="1247" w:author="ZIOLKOWSKI Lukasz (EMSA)" w:date="2020-09-29T15:52:00Z"/>
                <w:rFonts w:ascii="Verdana" w:hAnsi="Verdana"/>
                <w:sz w:val="16"/>
                <w:szCs w:val="16"/>
              </w:rPr>
            </w:pPr>
            <w:ins w:id="1248" w:author="ZIOLKOWSKI Lukasz (EMSA)" w:date="2020-09-29T15:52:00Z">
              <w:r w:rsidRPr="00086899">
                <w:rPr>
                  <w:rFonts w:ascii="Verdana" w:hAnsi="Verdana"/>
                  <w:sz w:val="16"/>
                  <w:szCs w:val="16"/>
                </w:rPr>
                <w:t>MS2SSN</w:t>
              </w:r>
            </w:ins>
          </w:p>
          <w:p w14:paraId="0DDA0400" w14:textId="4277B5F6" w:rsidR="00C62DCE" w:rsidRPr="00086899" w:rsidRDefault="00C62DCE" w:rsidP="00C62DCE">
            <w:pPr>
              <w:snapToGrid w:val="0"/>
              <w:rPr>
                <w:ins w:id="1249" w:author="ZIOLKOWSKI Lukasz (EMSA)" w:date="2020-09-29T15:52:00Z"/>
                <w:rFonts w:ascii="Verdana" w:hAnsi="Verdana"/>
                <w:sz w:val="16"/>
                <w:szCs w:val="16"/>
              </w:rPr>
            </w:pPr>
            <w:ins w:id="1250" w:author="ZIOLKOWSKI Lukasz (EMSA)" w:date="2020-09-29T15:52:00Z">
              <w:r w:rsidRPr="00086899">
                <w:rPr>
                  <w:rFonts w:ascii="Verdana" w:hAnsi="Verdana"/>
                  <w:sz w:val="16"/>
                  <w:szCs w:val="16"/>
                </w:rPr>
                <w:t>Notification</w:t>
              </w:r>
            </w:ins>
          </w:p>
        </w:tc>
        <w:tc>
          <w:tcPr>
            <w:tcW w:w="8029" w:type="dxa"/>
            <w:tcBorders>
              <w:top w:val="single" w:sz="4" w:space="0" w:color="000000"/>
              <w:left w:val="single" w:sz="4" w:space="0" w:color="000000"/>
              <w:bottom w:val="single" w:sz="4" w:space="0" w:color="000000"/>
              <w:right w:val="single" w:sz="4" w:space="0" w:color="000000"/>
            </w:tcBorders>
          </w:tcPr>
          <w:p w14:paraId="058C6661" w14:textId="77777777" w:rsidR="00C62DCE" w:rsidRPr="00C62DCE" w:rsidRDefault="00C62DCE" w:rsidP="00C62DCE">
            <w:pPr>
              <w:snapToGrid w:val="0"/>
              <w:rPr>
                <w:ins w:id="1251" w:author="ZIOLKOWSKI Lukasz (EMSA)" w:date="2020-09-29T15:52:00Z"/>
                <w:rFonts w:ascii="Verdana" w:hAnsi="Verdana"/>
                <w:sz w:val="16"/>
                <w:szCs w:val="16"/>
                <w:highlight w:val="yellow"/>
              </w:rPr>
            </w:pPr>
            <w:ins w:id="1252" w:author="ZIOLKOWSKI Lukasz (EMSA)" w:date="2020-09-29T15:52:00Z">
              <w:r w:rsidRPr="00C62DCE">
                <w:rPr>
                  <w:rFonts w:ascii="Verdana" w:hAnsi="Verdana"/>
                  <w:sz w:val="16"/>
                  <w:szCs w:val="16"/>
                  <w:highlight w:val="yellow"/>
                </w:rPr>
                <w:t>&lt;?xml version="1.0" encoding="UTF-8"?&gt;</w:t>
              </w:r>
            </w:ins>
          </w:p>
          <w:p w14:paraId="764039B4" w14:textId="77777777" w:rsidR="00C62DCE" w:rsidRPr="00C62DCE" w:rsidRDefault="00C62DCE" w:rsidP="00C62DCE">
            <w:pPr>
              <w:snapToGrid w:val="0"/>
              <w:rPr>
                <w:ins w:id="1253" w:author="ZIOLKOWSKI Lukasz (EMSA)" w:date="2020-09-29T15:52:00Z"/>
                <w:rFonts w:ascii="Verdana" w:hAnsi="Verdana"/>
                <w:sz w:val="16"/>
                <w:szCs w:val="16"/>
                <w:highlight w:val="yellow"/>
              </w:rPr>
            </w:pPr>
            <w:ins w:id="1254" w:author="ZIOLKOWSKI Lukasz (EMSA)" w:date="2020-09-29T15:52:00Z">
              <w:r w:rsidRPr="00C62DCE">
                <w:rPr>
                  <w:rFonts w:ascii="Verdana" w:hAnsi="Verdana"/>
                  <w:sz w:val="16"/>
                  <w:szCs w:val="16"/>
                  <w:highlight w:val="yellow"/>
                </w:rPr>
                <w:t xml:space="preserve">&lt;ssn:MS2SSN_PortPlus_Not </w:t>
              </w:r>
              <w:proofErr w:type="spellStart"/>
              <w:proofErr w:type="gramStart"/>
              <w:r w:rsidRPr="00C62DCE">
                <w:rPr>
                  <w:rFonts w:ascii="Verdana" w:hAnsi="Verdana"/>
                  <w:sz w:val="16"/>
                  <w:szCs w:val="16"/>
                  <w:highlight w:val="yellow"/>
                </w:rPr>
                <w:t>xmlns:ssn</w:t>
              </w:r>
              <w:proofErr w:type="spellEnd"/>
              <w:proofErr w:type="gramEnd"/>
              <w:r w:rsidRPr="00C62DCE">
                <w:rPr>
                  <w:rFonts w:ascii="Verdana" w:hAnsi="Verdana"/>
                  <w:sz w:val="16"/>
                  <w:szCs w:val="16"/>
                  <w:highlight w:val="yellow"/>
                </w:rPr>
                <w:t>="</w:t>
              </w:r>
              <w:proofErr w:type="spellStart"/>
              <w:r w:rsidRPr="00C62DCE">
                <w:rPr>
                  <w:rFonts w:ascii="Verdana" w:hAnsi="Verdana"/>
                  <w:sz w:val="16"/>
                  <w:szCs w:val="16"/>
                  <w:highlight w:val="yellow"/>
                </w:rPr>
                <w:t>urn:eu.emsa.ssn</w:t>
              </w:r>
              <w:proofErr w:type="spellEnd"/>
              <w:r w:rsidRPr="00C62DCE">
                <w:rPr>
                  <w:rFonts w:ascii="Verdana" w:hAnsi="Verdana"/>
                  <w:sz w:val="16"/>
                  <w:szCs w:val="16"/>
                  <w:highlight w:val="yellow"/>
                </w:rPr>
                <w:t>"</w:t>
              </w:r>
            </w:ins>
          </w:p>
          <w:p w14:paraId="18F29D83" w14:textId="77777777" w:rsidR="00C62DCE" w:rsidRPr="00C62DCE" w:rsidRDefault="00C62DCE" w:rsidP="00C62DCE">
            <w:pPr>
              <w:snapToGrid w:val="0"/>
              <w:rPr>
                <w:ins w:id="1255" w:author="ZIOLKOWSKI Lukasz (EMSA)" w:date="2020-09-29T15:52:00Z"/>
                <w:rFonts w:ascii="Verdana" w:hAnsi="Verdana"/>
                <w:sz w:val="16"/>
                <w:szCs w:val="16"/>
                <w:highlight w:val="yellow"/>
              </w:rPr>
            </w:pPr>
            <w:ins w:id="1256" w:author="ZIOLKOWSKI Lukasz (EMSA)" w:date="2020-09-29T15:52:00Z">
              <w:r w:rsidRPr="00C62DCE">
                <w:rPr>
                  <w:rFonts w:ascii="Verdana" w:hAnsi="Verdana"/>
                  <w:sz w:val="16"/>
                  <w:szCs w:val="16"/>
                  <w:highlight w:val="yellow"/>
                </w:rPr>
                <w:t xml:space="preserve"> </w:t>
              </w:r>
              <w:proofErr w:type="spellStart"/>
              <w:proofErr w:type="gramStart"/>
              <w:r w:rsidRPr="00C62DCE">
                <w:rPr>
                  <w:rFonts w:ascii="Verdana" w:hAnsi="Verdana"/>
                  <w:sz w:val="16"/>
                  <w:szCs w:val="16"/>
                  <w:highlight w:val="yellow"/>
                </w:rPr>
                <w:t>xmlns:xsi</w:t>
              </w:r>
              <w:proofErr w:type="spellEnd"/>
              <w:proofErr w:type="gramEnd"/>
              <w:r w:rsidRPr="00C62DCE">
                <w:rPr>
                  <w:rFonts w:ascii="Verdana" w:hAnsi="Verdana"/>
                  <w:sz w:val="16"/>
                  <w:szCs w:val="16"/>
                  <w:highlight w:val="yellow"/>
                </w:rPr>
                <w:t>="http://www.w3.org/2001/XMLSchema-instance"&gt;</w:t>
              </w:r>
            </w:ins>
          </w:p>
          <w:p w14:paraId="2E916C74" w14:textId="77777777" w:rsidR="00C62DCE" w:rsidRPr="00C62DCE" w:rsidRDefault="00C62DCE" w:rsidP="00C62DCE">
            <w:pPr>
              <w:snapToGrid w:val="0"/>
              <w:rPr>
                <w:ins w:id="1257" w:author="ZIOLKOWSKI Lukasz (EMSA)" w:date="2020-09-29T15:52:00Z"/>
                <w:rFonts w:ascii="Verdana" w:hAnsi="Verdana"/>
                <w:sz w:val="16"/>
                <w:szCs w:val="16"/>
                <w:highlight w:val="yellow"/>
              </w:rPr>
            </w:pPr>
            <w:ins w:id="1258"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ssn:Header</w:t>
              </w:r>
              <w:proofErr w:type="spellEnd"/>
              <w:proofErr w:type="gramEnd"/>
              <w:r w:rsidRPr="00C62DCE">
                <w:rPr>
                  <w:rFonts w:ascii="Verdana" w:hAnsi="Verdana"/>
                  <w:sz w:val="16"/>
                  <w:szCs w:val="16"/>
                  <w:highlight w:val="yellow"/>
                </w:rPr>
                <w:t xml:space="preserve"> From="GRPIR01" </w:t>
              </w:r>
              <w:proofErr w:type="spellStart"/>
              <w:r w:rsidRPr="00C62DCE">
                <w:rPr>
                  <w:rFonts w:ascii="Verdana" w:hAnsi="Verdana"/>
                  <w:sz w:val="16"/>
                  <w:szCs w:val="16"/>
                  <w:highlight w:val="yellow"/>
                </w:rPr>
                <w:t>MSRefId</w:t>
              </w:r>
              <w:proofErr w:type="spellEnd"/>
              <w:r w:rsidRPr="00C62DCE">
                <w:rPr>
                  <w:rFonts w:ascii="Verdana" w:hAnsi="Verdana"/>
                  <w:sz w:val="16"/>
                  <w:szCs w:val="16"/>
                  <w:highlight w:val="yellow"/>
                </w:rPr>
                <w:t>="MS2SSNS1605-06"</w:t>
              </w:r>
            </w:ins>
          </w:p>
          <w:p w14:paraId="1BFA6B05" w14:textId="77777777" w:rsidR="00C62DCE" w:rsidRPr="00C62DCE" w:rsidRDefault="00C62DCE" w:rsidP="00C62DCE">
            <w:pPr>
              <w:snapToGrid w:val="0"/>
              <w:rPr>
                <w:ins w:id="1259" w:author="ZIOLKOWSKI Lukasz (EMSA)" w:date="2020-09-29T15:52:00Z"/>
                <w:rFonts w:ascii="Verdana" w:hAnsi="Verdana"/>
                <w:sz w:val="16"/>
                <w:szCs w:val="16"/>
                <w:highlight w:val="yellow"/>
              </w:rPr>
            </w:pPr>
            <w:ins w:id="1260" w:author="ZIOLKOWSKI Lukasz (EMSA)" w:date="2020-09-29T15:52: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SentAt</w:t>
              </w:r>
              <w:proofErr w:type="spellEnd"/>
              <w:r w:rsidRPr="00C62DCE">
                <w:rPr>
                  <w:rFonts w:ascii="Verdana" w:hAnsi="Verdana"/>
                  <w:sz w:val="16"/>
                  <w:szCs w:val="16"/>
                  <w:highlight w:val="yellow"/>
                </w:rPr>
                <w:t>="2018-02-21T16:27:27Z" To="SafeSeaNet" Version="4.0" /&gt;</w:t>
              </w:r>
            </w:ins>
          </w:p>
          <w:p w14:paraId="70E8603A" w14:textId="77777777" w:rsidR="00C62DCE" w:rsidRPr="00C62DCE" w:rsidRDefault="00C62DCE" w:rsidP="00C62DCE">
            <w:pPr>
              <w:snapToGrid w:val="0"/>
              <w:rPr>
                <w:ins w:id="1261" w:author="ZIOLKOWSKI Lukasz (EMSA)" w:date="2020-09-29T15:52:00Z"/>
                <w:rFonts w:ascii="Verdana" w:hAnsi="Verdana"/>
                <w:sz w:val="16"/>
                <w:szCs w:val="16"/>
                <w:highlight w:val="yellow"/>
              </w:rPr>
            </w:pPr>
            <w:ins w:id="1262"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ssn:Body</w:t>
              </w:r>
              <w:proofErr w:type="spellEnd"/>
              <w:proofErr w:type="gramEnd"/>
              <w:r w:rsidRPr="00C62DCE">
                <w:rPr>
                  <w:rFonts w:ascii="Verdana" w:hAnsi="Verdana"/>
                  <w:sz w:val="16"/>
                  <w:szCs w:val="16"/>
                  <w:highlight w:val="yellow"/>
                </w:rPr>
                <w:t>&gt;</w:t>
              </w:r>
            </w:ins>
          </w:p>
          <w:p w14:paraId="1DC080DE" w14:textId="77777777" w:rsidR="00C62DCE" w:rsidRPr="00C62DCE" w:rsidRDefault="00C62DCE" w:rsidP="00C62DCE">
            <w:pPr>
              <w:snapToGrid w:val="0"/>
              <w:rPr>
                <w:ins w:id="1263" w:author="ZIOLKOWSKI Lukasz (EMSA)" w:date="2020-09-29T15:52:00Z"/>
                <w:rFonts w:ascii="Verdana" w:hAnsi="Verdana"/>
                <w:sz w:val="16"/>
                <w:szCs w:val="16"/>
                <w:highlight w:val="yellow"/>
              </w:rPr>
            </w:pPr>
            <w:ins w:id="1264"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ssn:NotificationStatus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UpdateStatus</w:t>
              </w:r>
              <w:proofErr w:type="spellEnd"/>
              <w:r w:rsidRPr="00C62DCE">
                <w:rPr>
                  <w:rFonts w:ascii="Verdana" w:hAnsi="Verdana"/>
                  <w:sz w:val="16"/>
                  <w:szCs w:val="16"/>
                  <w:highlight w:val="yellow"/>
                </w:rPr>
                <w:t>="U"&gt;</w:t>
              </w:r>
            </w:ins>
          </w:p>
          <w:p w14:paraId="7D1C786C" w14:textId="77777777" w:rsidR="00C62DCE" w:rsidRPr="00C62DCE" w:rsidRDefault="00C62DCE" w:rsidP="00C62DCE">
            <w:pPr>
              <w:snapToGrid w:val="0"/>
              <w:rPr>
                <w:ins w:id="1265" w:author="ZIOLKOWSKI Lukasz (EMSA)" w:date="2020-09-29T15:52:00Z"/>
                <w:rFonts w:ascii="Verdana" w:hAnsi="Verdana"/>
                <w:sz w:val="16"/>
                <w:szCs w:val="16"/>
                <w:highlight w:val="yellow"/>
              </w:rPr>
            </w:pPr>
            <w:ins w:id="1266"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ssn:UpdateNotifications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UpdateMSRefId</w:t>
              </w:r>
              <w:proofErr w:type="spellEnd"/>
              <w:r w:rsidRPr="00C62DCE">
                <w:rPr>
                  <w:rFonts w:ascii="Verdana" w:hAnsi="Verdana"/>
                  <w:sz w:val="16"/>
                  <w:szCs w:val="16"/>
                  <w:highlight w:val="yellow"/>
                </w:rPr>
                <w:t xml:space="preserve">="MS2SSN_S1605-05" </w:t>
              </w:r>
              <w:proofErr w:type="spellStart"/>
              <w:r w:rsidRPr="00C62DCE">
                <w:rPr>
                  <w:sz w:val="20"/>
                  <w:highlight w:val="yellow"/>
                  <w:lang w:val="en-US"/>
                </w:rPr>
                <w:t>DeleteBunkersNotificationTowardsNextPort</w:t>
              </w:r>
              <w:proofErr w:type="spellEnd"/>
              <w:r w:rsidRPr="00C62DCE">
                <w:rPr>
                  <w:rFonts w:ascii="Verdana" w:hAnsi="Verdana" w:cs="System"/>
                  <w:color w:val="000000"/>
                  <w:sz w:val="16"/>
                  <w:szCs w:val="16"/>
                  <w:highlight w:val="yellow"/>
                  <w:lang w:val="en-US"/>
                </w:rPr>
                <w:t>="Y"/&gt;</w:t>
              </w:r>
            </w:ins>
          </w:p>
          <w:p w14:paraId="4844B4C8" w14:textId="77777777" w:rsidR="00C62DCE" w:rsidRPr="00C62DCE" w:rsidRDefault="00C62DCE" w:rsidP="00C62DCE">
            <w:pPr>
              <w:snapToGrid w:val="0"/>
              <w:rPr>
                <w:ins w:id="1267" w:author="ZIOLKOWSKI Lukasz (EMSA)" w:date="2020-09-29T15:52:00Z"/>
                <w:rFonts w:ascii="Verdana" w:hAnsi="Verdana"/>
                <w:sz w:val="16"/>
                <w:szCs w:val="16"/>
                <w:highlight w:val="yellow"/>
              </w:rPr>
            </w:pPr>
            <w:ins w:id="1268"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ssn:NotificationStatus</w:t>
              </w:r>
              <w:proofErr w:type="spellEnd"/>
              <w:proofErr w:type="gramEnd"/>
              <w:r w:rsidRPr="00C62DCE">
                <w:rPr>
                  <w:rFonts w:ascii="Verdana" w:hAnsi="Verdana"/>
                  <w:sz w:val="16"/>
                  <w:szCs w:val="16"/>
                  <w:highlight w:val="yellow"/>
                </w:rPr>
                <w:t>&gt;</w:t>
              </w:r>
            </w:ins>
          </w:p>
          <w:p w14:paraId="0ED825B7" w14:textId="77777777" w:rsidR="00C62DCE" w:rsidRPr="00C62DCE" w:rsidRDefault="00C62DCE" w:rsidP="00C62DCE">
            <w:pPr>
              <w:snapToGrid w:val="0"/>
              <w:rPr>
                <w:ins w:id="1269" w:author="ZIOLKOWSKI Lukasz (EMSA)" w:date="2020-09-29T15:52:00Z"/>
                <w:rFonts w:ascii="Verdana" w:hAnsi="Verdana"/>
                <w:sz w:val="16"/>
                <w:szCs w:val="16"/>
                <w:highlight w:val="yellow"/>
              </w:rPr>
            </w:pPr>
            <w:ins w:id="1270"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w:t>
              </w:r>
              <w:proofErr w:type="spellEnd"/>
              <w:proofErr w:type="gramEnd"/>
              <w:r w:rsidRPr="00C62DCE">
                <w:rPr>
                  <w:rFonts w:ascii="Verdana" w:hAnsi="Verdana"/>
                  <w:sz w:val="16"/>
                  <w:szCs w:val="16"/>
                  <w:highlight w:val="yellow"/>
                </w:rPr>
                <w:t>&gt;</w:t>
              </w:r>
            </w:ins>
          </w:p>
          <w:p w14:paraId="152B94C8" w14:textId="77777777" w:rsidR="00C62DCE" w:rsidRPr="00C62DCE" w:rsidRDefault="00C62DCE" w:rsidP="00C62DCE">
            <w:pPr>
              <w:snapToGrid w:val="0"/>
              <w:rPr>
                <w:ins w:id="1271" w:author="ZIOLKOWSKI Lukasz (EMSA)" w:date="2020-09-29T15:52:00Z"/>
                <w:rFonts w:ascii="Verdana" w:hAnsi="Verdana"/>
                <w:sz w:val="16"/>
                <w:szCs w:val="16"/>
                <w:highlight w:val="yellow"/>
              </w:rPr>
            </w:pPr>
            <w:ins w:id="1272"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ssn:VesselIdentification</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IMONumber</w:t>
              </w:r>
              <w:proofErr w:type="spellEnd"/>
              <w:r w:rsidRPr="00C62DCE">
                <w:rPr>
                  <w:rFonts w:ascii="Verdana" w:hAnsi="Verdana"/>
                  <w:sz w:val="16"/>
                  <w:szCs w:val="16"/>
                  <w:highlight w:val="yellow"/>
                </w:rPr>
                <w:t>="9332511" /&gt;</w:t>
              </w:r>
            </w:ins>
          </w:p>
          <w:p w14:paraId="43F77215" w14:textId="77777777" w:rsidR="00C62DCE" w:rsidRPr="00C62DCE" w:rsidRDefault="00C62DCE" w:rsidP="00C62DCE">
            <w:pPr>
              <w:snapToGrid w:val="0"/>
              <w:rPr>
                <w:ins w:id="1273" w:author="ZIOLKOWSKI Lukasz (EMSA)" w:date="2020-09-29T15:52:00Z"/>
                <w:rFonts w:ascii="Verdana" w:hAnsi="Verdana"/>
                <w:sz w:val="16"/>
                <w:szCs w:val="16"/>
                <w:highlight w:val="yellow"/>
              </w:rPr>
            </w:pPr>
            <w:ins w:id="1274" w:author="ZIOLKOWSKI Lukasz (EMSA)" w:date="2020-09-29T15:52:00Z">
              <w:r w:rsidRPr="00C62DCE">
                <w:rPr>
                  <w:rFonts w:ascii="Verdana" w:hAnsi="Verdana"/>
                  <w:sz w:val="16"/>
                  <w:szCs w:val="16"/>
                  <w:highlight w:val="yellow"/>
                </w:rPr>
                <w:t xml:space="preserve">   </w:t>
              </w:r>
            </w:ins>
          </w:p>
          <w:p w14:paraId="06E056AA" w14:textId="77777777" w:rsidR="00C62DCE" w:rsidRPr="00C62DCE" w:rsidRDefault="00C62DCE" w:rsidP="00C62DCE">
            <w:pPr>
              <w:snapToGrid w:val="0"/>
              <w:rPr>
                <w:ins w:id="1275" w:author="ZIOLKOWSKI Lukasz (EMSA)" w:date="2020-09-29T15:52:00Z"/>
                <w:rFonts w:ascii="Verdana" w:hAnsi="Verdana"/>
                <w:sz w:val="16"/>
                <w:szCs w:val="16"/>
                <w:highlight w:val="yellow"/>
              </w:rPr>
            </w:pPr>
            <w:ins w:id="1276" w:author="ZIOLKOWSKI Lukasz (EMSA)" w:date="2020-09-29T15:52:00Z">
              <w:r w:rsidRPr="00C62DCE">
                <w:rPr>
                  <w:rFonts w:ascii="Verdana" w:hAnsi="Verdana"/>
                  <w:sz w:val="16"/>
                  <w:szCs w:val="16"/>
                  <w:highlight w:val="yellow"/>
                </w:rPr>
                <w:t>&lt;</w:t>
              </w:r>
              <w:proofErr w:type="spellStart"/>
              <w:proofErr w:type="gramStart"/>
              <w:r w:rsidRPr="00C62DCE">
                <w:rPr>
                  <w:rFonts w:ascii="Verdana" w:hAnsi="Verdana"/>
                  <w:sz w:val="16"/>
                  <w:szCs w:val="16"/>
                  <w:highlight w:val="yellow"/>
                </w:rPr>
                <w:t>ssn:VoyageInformation</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PortOfCall</w:t>
              </w:r>
              <w:proofErr w:type="spellEnd"/>
              <w:r w:rsidRPr="00C62DCE">
                <w:rPr>
                  <w:rFonts w:ascii="Verdana" w:hAnsi="Verdana"/>
                  <w:sz w:val="16"/>
                  <w:szCs w:val="16"/>
                  <w:highlight w:val="yellow"/>
                </w:rPr>
                <w:t>="GRPIR"</w:t>
              </w:r>
            </w:ins>
          </w:p>
          <w:p w14:paraId="676972B9" w14:textId="77777777" w:rsidR="00C62DCE" w:rsidRPr="00C62DCE" w:rsidRDefault="00C62DCE" w:rsidP="00C62DCE">
            <w:pPr>
              <w:snapToGrid w:val="0"/>
              <w:rPr>
                <w:ins w:id="1277" w:author="ZIOLKOWSKI Lukasz (EMSA)" w:date="2020-09-29T15:52:00Z"/>
                <w:rFonts w:ascii="Verdana" w:hAnsi="Verdana"/>
                <w:sz w:val="16"/>
                <w:szCs w:val="16"/>
                <w:highlight w:val="yellow"/>
              </w:rPr>
            </w:pPr>
            <w:ins w:id="1278" w:author="ZIOLKOWSKI Lukasz (EMSA)" w:date="2020-09-29T15:52: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ETAToPortOfCall</w:t>
              </w:r>
              <w:proofErr w:type="spellEnd"/>
              <w:r w:rsidRPr="00C62DCE">
                <w:rPr>
                  <w:rFonts w:ascii="Verdana" w:hAnsi="Verdana"/>
                  <w:sz w:val="16"/>
                  <w:szCs w:val="16"/>
                  <w:highlight w:val="yellow"/>
                </w:rPr>
                <w:t xml:space="preserve">="2018-01-28T12:00:00Z" </w:t>
              </w:r>
              <w:proofErr w:type="spellStart"/>
              <w:r w:rsidRPr="00C62DCE">
                <w:rPr>
                  <w:rFonts w:ascii="Verdana" w:hAnsi="Verdana"/>
                  <w:sz w:val="16"/>
                  <w:szCs w:val="16"/>
                  <w:highlight w:val="yellow"/>
                </w:rPr>
                <w:t>ETDFromPortOfCall</w:t>
              </w:r>
              <w:proofErr w:type="spellEnd"/>
              <w:r w:rsidRPr="00C62DCE">
                <w:rPr>
                  <w:rFonts w:ascii="Verdana" w:hAnsi="Verdana"/>
                  <w:sz w:val="16"/>
                  <w:szCs w:val="16"/>
                  <w:highlight w:val="yellow"/>
                </w:rPr>
                <w:t>="2018-01-28T12:00:00Z"</w:t>
              </w:r>
            </w:ins>
          </w:p>
          <w:p w14:paraId="53632189" w14:textId="77777777" w:rsidR="00C62DCE" w:rsidRPr="00C62DCE" w:rsidRDefault="00C62DCE" w:rsidP="00C62DCE">
            <w:pPr>
              <w:snapToGrid w:val="0"/>
              <w:rPr>
                <w:ins w:id="1279" w:author="ZIOLKOWSKI Lukasz (EMSA)" w:date="2020-09-29T15:52:00Z"/>
                <w:rFonts w:ascii="Verdana" w:hAnsi="Verdana"/>
                <w:sz w:val="16"/>
                <w:szCs w:val="16"/>
                <w:highlight w:val="yellow"/>
              </w:rPr>
            </w:pPr>
            <w:ins w:id="1280" w:author="ZIOLKOWSKI Lukasz (EMSA)" w:date="2020-09-29T15:52: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PositionInPortOfCall</w:t>
              </w:r>
              <w:proofErr w:type="spellEnd"/>
              <w:r w:rsidRPr="00C62DCE">
                <w:rPr>
                  <w:rFonts w:ascii="Verdana" w:hAnsi="Verdana"/>
                  <w:sz w:val="16"/>
                  <w:szCs w:val="16"/>
                  <w:highlight w:val="yellow"/>
                </w:rPr>
                <w:t xml:space="preserve">="MARINE" </w:t>
              </w:r>
              <w:proofErr w:type="spellStart"/>
              <w:r w:rsidRPr="00C62DCE">
                <w:rPr>
                  <w:rFonts w:ascii="Verdana" w:hAnsi="Verdana"/>
                  <w:sz w:val="16"/>
                  <w:szCs w:val="16"/>
                  <w:highlight w:val="yellow"/>
                </w:rPr>
                <w:t>ShipCallId</w:t>
              </w:r>
              <w:proofErr w:type="spellEnd"/>
              <w:r w:rsidRPr="00C62DCE">
                <w:rPr>
                  <w:rFonts w:ascii="Verdana" w:hAnsi="Verdana"/>
                  <w:sz w:val="16"/>
                  <w:szCs w:val="16"/>
                  <w:highlight w:val="yellow"/>
                </w:rPr>
                <w:t>="</w:t>
              </w:r>
              <w:proofErr w:type="spellStart"/>
              <w:r w:rsidRPr="00C62DCE">
                <w:rPr>
                  <w:rFonts w:ascii="Verdana" w:hAnsi="Verdana"/>
                  <w:sz w:val="16"/>
                  <w:szCs w:val="16"/>
                  <w:highlight w:val="yellow"/>
                </w:rPr>
                <w:t>shipCallIdTESTas</w:t>
              </w:r>
              <w:proofErr w:type="spellEnd"/>
              <w:r w:rsidRPr="00C62DCE">
                <w:rPr>
                  <w:rFonts w:ascii="Verdana" w:hAnsi="Verdana"/>
                  <w:sz w:val="16"/>
                  <w:szCs w:val="16"/>
                  <w:highlight w:val="yellow"/>
                </w:rPr>
                <w:t>"</w:t>
              </w:r>
            </w:ins>
          </w:p>
          <w:p w14:paraId="1D0A680D" w14:textId="77777777" w:rsidR="00C62DCE" w:rsidRPr="00C62DCE" w:rsidRDefault="00C62DCE" w:rsidP="00C62DCE">
            <w:pPr>
              <w:snapToGrid w:val="0"/>
              <w:rPr>
                <w:ins w:id="1281" w:author="ZIOLKOWSKI Lukasz (EMSA)" w:date="2020-09-29T15:52:00Z"/>
                <w:rFonts w:ascii="Verdana" w:hAnsi="Verdana"/>
                <w:sz w:val="16"/>
                <w:szCs w:val="16"/>
                <w:highlight w:val="yellow"/>
              </w:rPr>
            </w:pPr>
            <w:ins w:id="1282" w:author="ZIOLKOWSKI Lukasz (EMSA)" w:date="2020-09-29T15:52: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ETAToNextPort</w:t>
              </w:r>
              <w:proofErr w:type="spellEnd"/>
              <w:r w:rsidRPr="00C62DCE">
                <w:rPr>
                  <w:rFonts w:ascii="Verdana" w:hAnsi="Verdana"/>
                  <w:sz w:val="16"/>
                  <w:szCs w:val="16"/>
                  <w:highlight w:val="yellow"/>
                </w:rPr>
                <w:t xml:space="preserve">="2018-02-28T18:00:00Z" </w:t>
              </w:r>
              <w:proofErr w:type="spellStart"/>
              <w:r w:rsidRPr="00C62DCE">
                <w:rPr>
                  <w:rFonts w:ascii="Verdana" w:hAnsi="Verdana"/>
                  <w:sz w:val="16"/>
                  <w:szCs w:val="16"/>
                  <w:highlight w:val="yellow"/>
                </w:rPr>
                <w:t>LastPort</w:t>
              </w:r>
              <w:proofErr w:type="spellEnd"/>
              <w:r w:rsidRPr="00C62DCE">
                <w:rPr>
                  <w:rFonts w:ascii="Verdana" w:hAnsi="Verdana"/>
                  <w:sz w:val="16"/>
                  <w:szCs w:val="16"/>
                  <w:highlight w:val="yellow"/>
                </w:rPr>
                <w:t xml:space="preserve">="PTLIS" </w:t>
              </w:r>
              <w:proofErr w:type="spellStart"/>
              <w:r w:rsidRPr="00C62DCE">
                <w:rPr>
                  <w:rFonts w:ascii="Verdana" w:hAnsi="Verdana"/>
                  <w:sz w:val="16"/>
                  <w:szCs w:val="16"/>
                  <w:highlight w:val="yellow"/>
                </w:rPr>
                <w:t>NextPort</w:t>
              </w:r>
              <w:proofErr w:type="spellEnd"/>
              <w:r w:rsidRPr="00C62DCE">
                <w:rPr>
                  <w:rFonts w:ascii="Verdana" w:hAnsi="Verdana"/>
                  <w:sz w:val="16"/>
                  <w:szCs w:val="16"/>
                  <w:highlight w:val="yellow"/>
                </w:rPr>
                <w:t>="BEOST"</w:t>
              </w:r>
            </w:ins>
          </w:p>
          <w:p w14:paraId="3346880D" w14:textId="77777777" w:rsidR="00C62DCE" w:rsidRPr="00C62DCE" w:rsidRDefault="00C62DCE" w:rsidP="00C62DCE">
            <w:pPr>
              <w:snapToGrid w:val="0"/>
              <w:rPr>
                <w:ins w:id="1283" w:author="ZIOLKOWSKI Lukasz (EMSA)" w:date="2020-09-29T15:52:00Z"/>
                <w:rFonts w:ascii="Verdana" w:hAnsi="Verdana"/>
                <w:sz w:val="16"/>
                <w:szCs w:val="16"/>
                <w:highlight w:val="yellow"/>
              </w:rPr>
            </w:pPr>
            <w:ins w:id="1284" w:author="ZIOLKOWSKI Lukasz (EMSA)" w:date="2020-09-29T15:52: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ETDFromLastPort</w:t>
              </w:r>
              <w:proofErr w:type="spellEnd"/>
              <w:r w:rsidRPr="00C62DCE">
                <w:rPr>
                  <w:rFonts w:ascii="Verdana" w:hAnsi="Verdana"/>
                  <w:sz w:val="16"/>
                  <w:szCs w:val="16"/>
                  <w:highlight w:val="yellow"/>
                </w:rPr>
                <w:t xml:space="preserve">="2018-01-27T12:00:00Z" </w:t>
              </w:r>
              <w:proofErr w:type="spellStart"/>
              <w:r w:rsidRPr="00C62DCE">
                <w:rPr>
                  <w:rFonts w:ascii="Verdana" w:hAnsi="Verdana"/>
                  <w:sz w:val="16"/>
                  <w:szCs w:val="16"/>
                  <w:highlight w:val="yellow"/>
                </w:rPr>
                <w:t>BriefCargoDescription</w:t>
              </w:r>
              <w:proofErr w:type="spellEnd"/>
              <w:r w:rsidRPr="00C62DCE">
                <w:rPr>
                  <w:rFonts w:ascii="Verdana" w:hAnsi="Verdana"/>
                  <w:sz w:val="16"/>
                  <w:szCs w:val="16"/>
                  <w:highlight w:val="yellow"/>
                </w:rPr>
                <w:t>="</w:t>
              </w:r>
              <w:proofErr w:type="spellStart"/>
              <w:r w:rsidRPr="00C62DCE">
                <w:rPr>
                  <w:rFonts w:ascii="Verdana" w:hAnsi="Verdana"/>
                  <w:sz w:val="16"/>
                  <w:szCs w:val="16"/>
                  <w:highlight w:val="yellow"/>
                </w:rPr>
                <w:t>desc</w:t>
              </w:r>
              <w:proofErr w:type="spellEnd"/>
              <w:r w:rsidRPr="00C62DCE">
                <w:rPr>
                  <w:rFonts w:ascii="Verdana" w:hAnsi="Verdana"/>
                  <w:sz w:val="16"/>
                  <w:szCs w:val="16"/>
                  <w:highlight w:val="yellow"/>
                </w:rPr>
                <w:t>"&gt;</w:t>
              </w:r>
            </w:ins>
          </w:p>
          <w:p w14:paraId="33DE1F95" w14:textId="77777777" w:rsidR="00C62DCE" w:rsidRPr="00C62DCE" w:rsidRDefault="00C62DCE" w:rsidP="00C62DCE">
            <w:pPr>
              <w:snapToGrid w:val="0"/>
              <w:rPr>
                <w:ins w:id="1285" w:author="ZIOLKOWSKI Lukasz (EMSA)" w:date="2020-09-29T15:52:00Z"/>
                <w:rFonts w:ascii="Verdana" w:hAnsi="Verdana"/>
                <w:sz w:val="16"/>
                <w:szCs w:val="16"/>
                <w:highlight w:val="yellow"/>
              </w:rPr>
            </w:pPr>
            <w:ins w:id="1286" w:author="ZIOLKOWSKI Lukasz (EMSA)" w:date="2020-09-29T15:52:00Z">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ssn:PurposeOfCall</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CallPurposeCode</w:t>
              </w:r>
              <w:proofErr w:type="spellEnd"/>
              <w:r w:rsidRPr="00C62DCE">
                <w:rPr>
                  <w:rFonts w:ascii="Verdana" w:hAnsi="Verdana"/>
                  <w:sz w:val="16"/>
                  <w:szCs w:val="16"/>
                  <w:highlight w:val="yellow"/>
                </w:rPr>
                <w:t>="10"/&gt;</w:t>
              </w:r>
            </w:ins>
          </w:p>
          <w:p w14:paraId="6B6E6E31" w14:textId="77777777" w:rsidR="00C62DCE" w:rsidRPr="00C62DCE" w:rsidRDefault="00C62DCE" w:rsidP="00C62DCE">
            <w:pPr>
              <w:snapToGrid w:val="0"/>
              <w:rPr>
                <w:ins w:id="1287" w:author="ZIOLKOWSKI Lukasz (EMSA)" w:date="2020-09-29T15:52:00Z"/>
                <w:rFonts w:ascii="Verdana" w:hAnsi="Verdana"/>
                <w:sz w:val="16"/>
                <w:szCs w:val="16"/>
                <w:highlight w:val="yellow"/>
              </w:rPr>
            </w:pPr>
            <w:ins w:id="1288" w:author="ZIOLKOWSKI Lukasz (EMSA)" w:date="2020-09-29T15:52:00Z">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ssn:PurposeOfCall</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CallPurposeCode</w:t>
              </w:r>
              <w:proofErr w:type="spellEnd"/>
              <w:r w:rsidRPr="00C62DCE">
                <w:rPr>
                  <w:rFonts w:ascii="Verdana" w:hAnsi="Verdana"/>
                  <w:sz w:val="16"/>
                  <w:szCs w:val="16"/>
                  <w:highlight w:val="yellow"/>
                </w:rPr>
                <w:t>="11"/&gt;</w:t>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r w:rsidRPr="00C62DCE">
                <w:rPr>
                  <w:rFonts w:ascii="Verdana" w:hAnsi="Verdana"/>
                  <w:sz w:val="16"/>
                  <w:szCs w:val="16"/>
                  <w:highlight w:val="yellow"/>
                </w:rPr>
                <w:t>ssn:VoyageInformation</w:t>
              </w:r>
              <w:proofErr w:type="spellEnd"/>
              <w:r w:rsidRPr="00C62DCE">
                <w:rPr>
                  <w:rFonts w:ascii="Verdana" w:hAnsi="Verdana"/>
                  <w:sz w:val="16"/>
                  <w:szCs w:val="16"/>
                  <w:highlight w:val="yellow"/>
                </w:rPr>
                <w:t>&gt;</w:t>
              </w:r>
            </w:ins>
          </w:p>
          <w:p w14:paraId="0686508E" w14:textId="77777777" w:rsidR="00C62DCE" w:rsidRPr="00C62DCE" w:rsidRDefault="00C62DCE" w:rsidP="00C62DCE">
            <w:pPr>
              <w:snapToGrid w:val="0"/>
              <w:rPr>
                <w:ins w:id="1289" w:author="ZIOLKOWSKI Lukasz (EMSA)" w:date="2020-09-29T15:52:00Z"/>
                <w:rFonts w:ascii="Verdana" w:hAnsi="Verdana"/>
                <w:sz w:val="16"/>
                <w:szCs w:val="16"/>
                <w:highlight w:val="yellow"/>
              </w:rPr>
            </w:pPr>
            <w:ins w:id="1290" w:author="ZIOLKOWSKI Lukasz (EMSA)" w:date="2020-09-29T15:52:00Z">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ssn:ArrivalNotificationDetails</w:t>
              </w:r>
              <w:proofErr w:type="spellEnd"/>
              <w:proofErr w:type="gramEnd"/>
            </w:ins>
          </w:p>
          <w:p w14:paraId="69CD09B6" w14:textId="77777777" w:rsidR="00C62DCE" w:rsidRPr="00C62DCE" w:rsidRDefault="00C62DCE" w:rsidP="00C62DCE">
            <w:pPr>
              <w:snapToGrid w:val="0"/>
              <w:rPr>
                <w:ins w:id="1291" w:author="ZIOLKOWSKI Lukasz (EMSA)" w:date="2020-09-29T15:52:00Z"/>
                <w:rFonts w:ascii="Verdana" w:hAnsi="Verdana"/>
                <w:sz w:val="16"/>
                <w:szCs w:val="16"/>
                <w:highlight w:val="yellow"/>
              </w:rPr>
            </w:pPr>
            <w:ins w:id="1292" w:author="ZIOLKOWSKI Lukasz (EMSA)" w:date="2020-09-29T15:52:00Z">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proofErr w:type="spellStart"/>
              <w:r w:rsidRPr="00C62DCE">
                <w:rPr>
                  <w:rFonts w:ascii="Verdana" w:hAnsi="Verdana"/>
                  <w:sz w:val="16"/>
                  <w:szCs w:val="16"/>
                  <w:highlight w:val="yellow"/>
                </w:rPr>
                <w:t>ATAPortOfCall</w:t>
              </w:r>
              <w:proofErr w:type="spellEnd"/>
              <w:r w:rsidRPr="00C62DCE">
                <w:rPr>
                  <w:rFonts w:ascii="Verdana" w:hAnsi="Verdana"/>
                  <w:sz w:val="16"/>
                  <w:szCs w:val="16"/>
                  <w:highlight w:val="yellow"/>
                </w:rPr>
                <w:t>="2018-02-28T12:00:00Z" /&gt;</w:t>
              </w:r>
            </w:ins>
          </w:p>
          <w:p w14:paraId="79FA78CF" w14:textId="77777777" w:rsidR="00C62DCE" w:rsidRPr="00C62DCE" w:rsidRDefault="00C62DCE" w:rsidP="00C62DCE">
            <w:pPr>
              <w:snapToGrid w:val="0"/>
              <w:rPr>
                <w:ins w:id="1293" w:author="ZIOLKOWSKI Lukasz (EMSA)" w:date="2020-09-29T15:52:00Z"/>
                <w:rFonts w:ascii="Verdana" w:hAnsi="Verdana"/>
                <w:sz w:val="16"/>
                <w:szCs w:val="16"/>
                <w:highlight w:val="yellow"/>
              </w:rPr>
            </w:pPr>
            <w:ins w:id="1294"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ssn:DepartureNotificationDetails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POBVoyageTowardsNextPort</w:t>
              </w:r>
              <w:proofErr w:type="spellEnd"/>
              <w:r w:rsidRPr="00C62DCE">
                <w:rPr>
                  <w:rFonts w:ascii="Verdana" w:hAnsi="Verdana"/>
                  <w:sz w:val="16"/>
                  <w:szCs w:val="16"/>
                  <w:highlight w:val="yellow"/>
                </w:rPr>
                <w:t xml:space="preserve">="100" </w:t>
              </w:r>
              <w:proofErr w:type="spellStart"/>
              <w:r w:rsidRPr="00C62DCE">
                <w:rPr>
                  <w:rFonts w:ascii="Verdana" w:hAnsi="Verdana"/>
                  <w:sz w:val="16"/>
                  <w:szCs w:val="16"/>
                  <w:highlight w:val="yellow"/>
                </w:rPr>
                <w:t>ATDPortOfCall</w:t>
              </w:r>
              <w:proofErr w:type="spellEnd"/>
              <w:r w:rsidRPr="00C62DCE">
                <w:rPr>
                  <w:rFonts w:ascii="Verdana" w:hAnsi="Verdana"/>
                  <w:sz w:val="16"/>
                  <w:szCs w:val="16"/>
                  <w:highlight w:val="yellow"/>
                </w:rPr>
                <w:t xml:space="preserve">="2018-02-28T17:27:27Z"/&gt;  </w:t>
              </w:r>
            </w:ins>
          </w:p>
          <w:p w14:paraId="18F99A68" w14:textId="77777777" w:rsidR="00C62DCE" w:rsidRPr="00C62DCE" w:rsidRDefault="00C62DCE" w:rsidP="00C62DCE">
            <w:pPr>
              <w:snapToGrid w:val="0"/>
              <w:rPr>
                <w:ins w:id="1295" w:author="ZIOLKOWSKI Lukasz (EMSA)" w:date="2020-09-29T15:52:00Z"/>
                <w:rFonts w:ascii="Verdana" w:hAnsi="Verdana"/>
                <w:sz w:val="16"/>
                <w:szCs w:val="16"/>
                <w:highlight w:val="yellow"/>
              </w:rPr>
            </w:pPr>
            <w:ins w:id="1296" w:author="ZIOLKOWSKI Lukasz (EMSA)" w:date="2020-09-29T15:52: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w:t>
              </w:r>
              <w:proofErr w:type="spellEnd"/>
              <w:proofErr w:type="gramEnd"/>
              <w:r w:rsidRPr="00C62DCE">
                <w:rPr>
                  <w:rFonts w:ascii="Verdana" w:hAnsi="Verdana"/>
                  <w:sz w:val="16"/>
                  <w:szCs w:val="16"/>
                  <w:highlight w:val="yellow"/>
                </w:rPr>
                <w:t>&gt;</w:t>
              </w:r>
            </w:ins>
          </w:p>
          <w:p w14:paraId="3AA54F57" w14:textId="77777777" w:rsidR="00C62DCE" w:rsidRPr="00C62DCE" w:rsidRDefault="00C62DCE" w:rsidP="00C62DCE">
            <w:pPr>
              <w:snapToGrid w:val="0"/>
              <w:rPr>
                <w:ins w:id="1297" w:author="ZIOLKOWSKI Lukasz (EMSA)" w:date="2020-09-29T15:52:00Z"/>
                <w:rFonts w:ascii="Verdana" w:hAnsi="Verdana"/>
                <w:sz w:val="16"/>
                <w:szCs w:val="16"/>
                <w:highlight w:val="yellow"/>
              </w:rPr>
            </w:pPr>
            <w:ins w:id="1298" w:author="ZIOLKOWSKI Lukasz (EMSA)" w:date="2020-09-29T15:52:00Z">
              <w:r w:rsidRPr="00C62DCE">
                <w:rPr>
                  <w:rFonts w:ascii="Verdana" w:hAnsi="Verdana"/>
                  <w:sz w:val="16"/>
                  <w:szCs w:val="16"/>
                  <w:highlight w:val="yellow"/>
                </w:rPr>
                <w:t>&lt;/</w:t>
              </w:r>
              <w:proofErr w:type="spellStart"/>
              <w:proofErr w:type="gramStart"/>
              <w:r w:rsidRPr="00C62DCE">
                <w:rPr>
                  <w:rFonts w:ascii="Verdana" w:hAnsi="Verdana"/>
                  <w:sz w:val="16"/>
                  <w:szCs w:val="16"/>
                  <w:highlight w:val="yellow"/>
                </w:rPr>
                <w:t>ssn:Body</w:t>
              </w:r>
              <w:proofErr w:type="spellEnd"/>
              <w:proofErr w:type="gramEnd"/>
              <w:r w:rsidRPr="00C62DCE">
                <w:rPr>
                  <w:rFonts w:ascii="Verdana" w:hAnsi="Verdana"/>
                  <w:sz w:val="16"/>
                  <w:szCs w:val="16"/>
                  <w:highlight w:val="yellow"/>
                </w:rPr>
                <w:t>&gt;</w:t>
              </w:r>
            </w:ins>
          </w:p>
          <w:p w14:paraId="7FD81D95" w14:textId="72E181FC" w:rsidR="00C62DCE" w:rsidRPr="00086899" w:rsidRDefault="00C62DCE" w:rsidP="00C62DCE">
            <w:pPr>
              <w:snapToGrid w:val="0"/>
              <w:rPr>
                <w:ins w:id="1299" w:author="ZIOLKOWSKI Lukasz (EMSA)" w:date="2020-09-29T15:52:00Z"/>
                <w:rFonts w:ascii="Verdana" w:hAnsi="Verdana"/>
                <w:b/>
                <w:bCs/>
                <w:sz w:val="16"/>
                <w:szCs w:val="16"/>
              </w:rPr>
            </w:pPr>
            <w:ins w:id="1300" w:author="ZIOLKOWSKI Lukasz (EMSA)" w:date="2020-09-29T15:52:00Z">
              <w:r w:rsidRPr="00C62DCE">
                <w:rPr>
                  <w:rFonts w:ascii="Verdana" w:hAnsi="Verdana"/>
                  <w:sz w:val="16"/>
                  <w:szCs w:val="16"/>
                  <w:highlight w:val="yellow"/>
                </w:rPr>
                <w:t>&lt;/ssn:MS2SSN_PortPlus_Not&gt;</w:t>
              </w:r>
            </w:ins>
          </w:p>
        </w:tc>
      </w:tr>
      <w:tr w:rsidR="00C62DCE" w:rsidRPr="00086899" w14:paraId="646AEB49" w14:textId="77777777" w:rsidTr="0061074A">
        <w:trPr>
          <w:ins w:id="1301" w:author="ZIOLKOWSKI Lukasz (EMSA)" w:date="2020-09-29T15:52:00Z"/>
        </w:trPr>
        <w:tc>
          <w:tcPr>
            <w:tcW w:w="1442" w:type="dxa"/>
            <w:gridSpan w:val="2"/>
            <w:tcBorders>
              <w:top w:val="single" w:sz="4" w:space="0" w:color="000000"/>
              <w:left w:val="single" w:sz="4" w:space="0" w:color="000000"/>
              <w:bottom w:val="single" w:sz="4" w:space="0" w:color="000000"/>
            </w:tcBorders>
          </w:tcPr>
          <w:p w14:paraId="25B59458" w14:textId="74D14694" w:rsidR="00C62DCE" w:rsidRPr="00086899" w:rsidRDefault="00C62DCE" w:rsidP="00C62DCE">
            <w:pPr>
              <w:snapToGrid w:val="0"/>
              <w:rPr>
                <w:ins w:id="1302" w:author="ZIOLKOWSKI Lukasz (EMSA)" w:date="2020-09-29T15:52:00Z"/>
                <w:rFonts w:ascii="Verdana" w:hAnsi="Verdana"/>
                <w:sz w:val="16"/>
                <w:szCs w:val="16"/>
              </w:rPr>
            </w:pPr>
            <w:proofErr w:type="spellStart"/>
            <w:ins w:id="1303" w:author="ZIOLKOWSKI Lukasz (EMSA)" w:date="2020-09-29T15:52:00Z">
              <w:r w:rsidRPr="00AB40F1">
                <w:rPr>
                  <w:rFonts w:ascii="Verdana" w:hAnsi="Verdana"/>
                  <w:sz w:val="16"/>
                  <w:szCs w:val="16"/>
                </w:rPr>
                <w:t>SSN_Receipt</w:t>
              </w:r>
              <w:proofErr w:type="spellEnd"/>
            </w:ins>
          </w:p>
        </w:tc>
        <w:tc>
          <w:tcPr>
            <w:tcW w:w="8029" w:type="dxa"/>
            <w:tcBorders>
              <w:top w:val="single" w:sz="4" w:space="0" w:color="000000"/>
              <w:left w:val="single" w:sz="4" w:space="0" w:color="000000"/>
              <w:bottom w:val="single" w:sz="4" w:space="0" w:color="000000"/>
              <w:right w:val="single" w:sz="4" w:space="0" w:color="000000"/>
            </w:tcBorders>
          </w:tcPr>
          <w:p w14:paraId="1B8D8DA9" w14:textId="77777777" w:rsidR="00C62DCE" w:rsidRPr="00C62DCE" w:rsidRDefault="00C62DCE" w:rsidP="00C6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304" w:author="ZIOLKOWSKI Lukasz (EMSA)" w:date="2020-09-29T15:52:00Z"/>
                <w:rFonts w:ascii="Verdana" w:hAnsi="Verdana" w:cs="Courier New"/>
                <w:sz w:val="16"/>
                <w:szCs w:val="16"/>
                <w:highlight w:val="yellow"/>
                <w:lang w:val="en-US"/>
              </w:rPr>
            </w:pPr>
            <w:ins w:id="1305" w:author="ZIOLKOWSKI Lukasz (EMSA)" w:date="2020-09-29T15:52:00Z">
              <w:r w:rsidRPr="00C62DCE">
                <w:rPr>
                  <w:rFonts w:ascii="Verdana" w:hAnsi="Verdana" w:cs="Courier New"/>
                  <w:sz w:val="16"/>
                  <w:szCs w:val="16"/>
                  <w:highlight w:val="yellow"/>
                  <w:lang w:val="en-US"/>
                </w:rPr>
                <w:t>&lt;?xml version="1.0" encoding="UTF-8" standalone="yes"?&gt;&lt;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xmlns</w:t>
              </w:r>
              <w:proofErr w:type="spellEnd"/>
              <w:r w:rsidRPr="00C62DCE">
                <w:rPr>
                  <w:rFonts w:ascii="Verdana" w:hAnsi="Verdana" w:cs="Courier New"/>
                  <w:sz w:val="16"/>
                  <w:szCs w:val="16"/>
                  <w:highlight w:val="yellow"/>
                  <w:lang w:val="en-US"/>
                </w:rPr>
                <w:t>="</w:t>
              </w:r>
              <w:proofErr w:type="spellStart"/>
              <w:proofErr w:type="gramStart"/>
              <w:r w:rsidRPr="00C62DCE">
                <w:rPr>
                  <w:rFonts w:ascii="Verdana" w:hAnsi="Verdana" w:cs="Courier New"/>
                  <w:sz w:val="16"/>
                  <w:szCs w:val="16"/>
                  <w:highlight w:val="yellow"/>
                  <w:lang w:val="en-US"/>
                </w:rPr>
                <w:t>urn:eu.emsa.ssn</w:t>
              </w:r>
              <w:proofErr w:type="spellEnd"/>
              <w:proofErr w:type="gramEnd"/>
              <w:r w:rsidRPr="00C62DCE">
                <w:rPr>
                  <w:rFonts w:ascii="Verdana" w:hAnsi="Verdana" w:cs="Courier New"/>
                  <w:sz w:val="16"/>
                  <w:szCs w:val="16"/>
                  <w:highlight w:val="yellow"/>
                  <w:lang w:val="en-US"/>
                </w:rPr>
                <w:t xml:space="preserve">"&gt;&lt;Header </w:t>
              </w:r>
              <w:proofErr w:type="spellStart"/>
              <w:r w:rsidRPr="00C62DCE">
                <w:rPr>
                  <w:rFonts w:ascii="Verdana" w:hAnsi="Verdana" w:cs="Courier New"/>
                  <w:sz w:val="16"/>
                  <w:szCs w:val="16"/>
                  <w:highlight w:val="yellow"/>
                  <w:lang w:val="en-US"/>
                </w:rPr>
                <w:t>MSRefId</w:t>
              </w:r>
              <w:proofErr w:type="spellEnd"/>
              <w:r w:rsidRPr="00C62DCE">
                <w:rPr>
                  <w:rFonts w:ascii="Verdana" w:hAnsi="Verdana" w:cs="Courier New"/>
                  <w:sz w:val="16"/>
                  <w:szCs w:val="16"/>
                  <w:highlight w:val="yellow"/>
                  <w:lang w:val="en-US"/>
                </w:rPr>
                <w:t>="MS2SSN_</w:t>
              </w:r>
              <w:r w:rsidRPr="00C62DCE">
                <w:rPr>
                  <w:rFonts w:ascii="Verdana" w:hAnsi="Verdana"/>
                  <w:sz w:val="16"/>
                  <w:szCs w:val="16"/>
                  <w:highlight w:val="yellow"/>
                </w:rPr>
                <w:t>S1605-06</w:t>
              </w:r>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SSNRefId</w:t>
              </w:r>
              <w:proofErr w:type="spellEnd"/>
              <w:r w:rsidRPr="00C62DCE">
                <w:rPr>
                  <w:rFonts w:ascii="Verdana" w:hAnsi="Verdana" w:cs="Courier New"/>
                  <w:sz w:val="16"/>
                  <w:szCs w:val="16"/>
                  <w:highlight w:val="yellow"/>
                  <w:lang w:val="en-US"/>
                </w:rPr>
                <w:t xml:space="preserve">="1534889" </w:t>
              </w:r>
              <w:proofErr w:type="spellStart"/>
              <w:r w:rsidRPr="00C62DCE">
                <w:rPr>
                  <w:rFonts w:ascii="Verdana" w:hAnsi="Verdana" w:cs="Courier New"/>
                  <w:sz w:val="16"/>
                  <w:szCs w:val="16"/>
                  <w:highlight w:val="yellow"/>
                  <w:lang w:val="en-US"/>
                </w:rPr>
                <w:t>StatusCode</w:t>
              </w:r>
              <w:proofErr w:type="spellEnd"/>
              <w:r w:rsidRPr="00C62DCE">
                <w:rPr>
                  <w:rFonts w:ascii="Verdana" w:hAnsi="Verdana" w:cs="Courier New"/>
                  <w:sz w:val="16"/>
                  <w:szCs w:val="16"/>
                  <w:highlight w:val="yellow"/>
                  <w:lang w:val="en-US"/>
                </w:rPr>
                <w:t xml:space="preserve">="OK" </w:t>
              </w:r>
              <w:proofErr w:type="spellStart"/>
              <w:r w:rsidRPr="00C62DCE">
                <w:rPr>
                  <w:rFonts w:ascii="Verdana" w:hAnsi="Verdana" w:cs="Courier New"/>
                  <w:sz w:val="16"/>
                  <w:szCs w:val="16"/>
                  <w:highlight w:val="yellow"/>
                  <w:lang w:val="en-US"/>
                </w:rPr>
                <w:t>StatusMessage</w:t>
              </w:r>
              <w:proofErr w:type="spellEnd"/>
              <w:r w:rsidRPr="00C62DCE">
                <w:rPr>
                  <w:rFonts w:ascii="Verdana" w:hAnsi="Verdana" w:cs="Courier New"/>
                  <w:sz w:val="16"/>
                  <w:szCs w:val="16"/>
                  <w:highlight w:val="yellow"/>
                  <w:lang w:val="en-US"/>
                </w:rPr>
                <w:t xml:space="preserve">="The message processed successfully." Version="4.0" </w:t>
              </w:r>
              <w:proofErr w:type="spellStart"/>
              <w:r w:rsidRPr="00C62DCE">
                <w:rPr>
                  <w:rFonts w:ascii="Verdana" w:hAnsi="Verdana" w:cs="Courier New"/>
                  <w:sz w:val="16"/>
                  <w:szCs w:val="16"/>
                  <w:highlight w:val="yellow"/>
                  <w:lang w:val="en-US"/>
                </w:rPr>
                <w:t>SentAt</w:t>
              </w:r>
              <w:proofErr w:type="spellEnd"/>
              <w:r w:rsidRPr="00C62DCE">
                <w:rPr>
                  <w:rFonts w:ascii="Verdana" w:hAnsi="Verdana" w:cs="Courier New"/>
                  <w:sz w:val="16"/>
                  <w:szCs w:val="16"/>
                  <w:highlight w:val="yellow"/>
                  <w:lang w:val="en-US"/>
                </w:rPr>
                <w:t>="2018-02-21T16:28:00Z " From="SafeSeaNet" To="GRPIR01"/&gt;&lt;/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&gt;</w:t>
              </w:r>
            </w:ins>
          </w:p>
          <w:p w14:paraId="4208BDEC" w14:textId="77777777" w:rsidR="00C62DCE" w:rsidRPr="00C62DCE" w:rsidRDefault="00C62DCE" w:rsidP="00C62DCE">
            <w:pPr>
              <w:snapToGrid w:val="0"/>
              <w:rPr>
                <w:ins w:id="1306" w:author="ZIOLKOWSKI Lukasz (EMSA)" w:date="2020-09-29T15:52:00Z"/>
                <w:rFonts w:ascii="Verdana" w:hAnsi="Verdana"/>
                <w:sz w:val="16"/>
                <w:szCs w:val="16"/>
                <w:highlight w:val="yellow"/>
              </w:rPr>
            </w:pPr>
          </w:p>
        </w:tc>
      </w:tr>
      <w:tr w:rsidR="00C62DCE" w:rsidRPr="00086899" w14:paraId="67F68784" w14:textId="77777777" w:rsidTr="00C62DCE">
        <w:trPr>
          <w:ins w:id="1307" w:author="ZIOLKOWSKI Lukasz (EMSA)" w:date="2020-09-29T15:53:00Z"/>
        </w:trPr>
        <w:tc>
          <w:tcPr>
            <w:tcW w:w="1442" w:type="dxa"/>
            <w:gridSpan w:val="2"/>
            <w:tcBorders>
              <w:top w:val="single" w:sz="4" w:space="0" w:color="000000"/>
              <w:left w:val="single" w:sz="4" w:space="0" w:color="000000"/>
              <w:bottom w:val="single" w:sz="4" w:space="0" w:color="000000"/>
            </w:tcBorders>
            <w:shd w:val="clear" w:color="auto" w:fill="D9D9D9" w:themeFill="background1" w:themeFillShade="D9"/>
          </w:tcPr>
          <w:p w14:paraId="7AA22FCE" w14:textId="3ADE5DDA" w:rsidR="00C62DCE" w:rsidRPr="00086899" w:rsidRDefault="00C62DCE" w:rsidP="00C62DCE">
            <w:pPr>
              <w:snapToGrid w:val="0"/>
              <w:rPr>
                <w:ins w:id="1308" w:author="ZIOLKOWSKI Lukasz (EMSA)" w:date="2020-09-29T15:53:00Z"/>
                <w:rFonts w:ascii="Verdana" w:hAnsi="Verdana"/>
                <w:sz w:val="16"/>
                <w:szCs w:val="16"/>
              </w:rPr>
            </w:pPr>
            <w:ins w:id="1309" w:author="ZIOLKOWSKI Lukasz (EMSA)" w:date="2020-09-29T15:53:00Z">
              <w:r w:rsidRPr="00086899">
                <w:rPr>
                  <w:rFonts w:ascii="Verdana" w:hAnsi="Verdana"/>
                  <w:sz w:val="16"/>
                  <w:szCs w:val="16"/>
                </w:rPr>
                <w:t>S160</w:t>
              </w:r>
              <w:r>
                <w:rPr>
                  <w:rFonts w:ascii="Verdana" w:hAnsi="Verdana"/>
                  <w:sz w:val="16"/>
                  <w:szCs w:val="16"/>
                </w:rPr>
                <w:t>5</w:t>
              </w:r>
              <w:r w:rsidRPr="00086899">
                <w:rPr>
                  <w:rFonts w:ascii="Verdana" w:hAnsi="Verdana"/>
                  <w:sz w:val="16"/>
                  <w:szCs w:val="16"/>
                </w:rPr>
                <w:t>-0</w:t>
              </w:r>
            </w:ins>
            <w:ins w:id="1310" w:author="ZIOLKOWSKI Lukasz (EMSA)" w:date="2020-09-29T15:54:00Z">
              <w:r w:rsidR="00737198">
                <w:rPr>
                  <w:rFonts w:ascii="Verdana" w:hAnsi="Verdana"/>
                  <w:sz w:val="16"/>
                  <w:szCs w:val="16"/>
                </w:rPr>
                <w:t>9</w:t>
              </w:r>
            </w:ins>
          </w:p>
          <w:p w14:paraId="23EF70E0" w14:textId="77777777" w:rsidR="00C62DCE" w:rsidRPr="00AB40F1" w:rsidRDefault="00C62DCE" w:rsidP="00C62DCE">
            <w:pPr>
              <w:snapToGrid w:val="0"/>
              <w:rPr>
                <w:ins w:id="1311" w:author="ZIOLKOWSKI Lukasz (EMSA)" w:date="2020-09-29T15:53:00Z"/>
                <w:rFonts w:ascii="Verdana" w:hAnsi="Verdana"/>
                <w:sz w:val="16"/>
                <w:szCs w:val="16"/>
              </w:rPr>
            </w:pPr>
          </w:p>
        </w:tc>
        <w:tc>
          <w:tcPr>
            <w:tcW w:w="8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10EE38" w14:textId="10824859" w:rsidR="00C62DCE" w:rsidRPr="00086899" w:rsidRDefault="00C62DCE" w:rsidP="00C62DCE">
            <w:pPr>
              <w:snapToGrid w:val="0"/>
              <w:rPr>
                <w:ins w:id="1312" w:author="ZIOLKOWSKI Lukasz (EMSA)" w:date="2020-09-29T15:53:00Z"/>
                <w:rFonts w:ascii="Verdana" w:hAnsi="Verdana"/>
                <w:sz w:val="16"/>
                <w:szCs w:val="16"/>
              </w:rPr>
            </w:pPr>
            <w:ins w:id="1313" w:author="ZIOLKOWSKI Lukasz (EMSA)" w:date="2020-09-29T15:53:00Z">
              <w:r w:rsidRPr="00086899">
                <w:rPr>
                  <w:rFonts w:ascii="Verdana" w:hAnsi="Verdana"/>
                  <w:b/>
                  <w:bCs/>
                  <w:sz w:val="16"/>
                  <w:szCs w:val="16"/>
                </w:rPr>
                <w:t xml:space="preserve">Input: </w:t>
              </w:r>
              <w:r w:rsidRPr="00086899">
                <w:rPr>
                  <w:rFonts w:ascii="Verdana" w:hAnsi="Verdana"/>
                  <w:sz w:val="16"/>
                  <w:szCs w:val="16"/>
                </w:rPr>
                <w:t xml:space="preserve">The data provider is sending an MS2SSN_PortPlus_Not with </w:t>
              </w:r>
              <w:proofErr w:type="spellStart"/>
              <w:r w:rsidRPr="00086899">
                <w:rPr>
                  <w:rFonts w:ascii="Verdana" w:hAnsi="Verdana" w:cs="System"/>
                  <w:bCs/>
                  <w:sz w:val="16"/>
                  <w:szCs w:val="16"/>
                  <w:lang w:val="en-US"/>
                </w:rPr>
                <w:t>UpdateStatus</w:t>
              </w:r>
              <w:proofErr w:type="spellEnd"/>
              <w:r w:rsidRPr="00086899">
                <w:rPr>
                  <w:rFonts w:ascii="Verdana" w:hAnsi="Verdana" w:cs="System"/>
                  <w:bCs/>
                  <w:sz w:val="16"/>
                  <w:szCs w:val="16"/>
                  <w:lang w:val="en-US"/>
                </w:rPr>
                <w:t>="</w:t>
              </w:r>
              <w:r>
                <w:rPr>
                  <w:rFonts w:ascii="Verdana" w:hAnsi="Verdana" w:cs="System"/>
                  <w:bCs/>
                  <w:sz w:val="16"/>
                  <w:szCs w:val="16"/>
                  <w:lang w:val="en-US"/>
                </w:rPr>
                <w:t>U</w:t>
              </w:r>
              <w:r w:rsidRPr="00086899">
                <w:rPr>
                  <w:rFonts w:ascii="Verdana" w:hAnsi="Verdana" w:cs="System"/>
                  <w:bCs/>
                  <w:sz w:val="16"/>
                  <w:szCs w:val="16"/>
                  <w:lang w:val="en-US"/>
                </w:rPr>
                <w:t>"</w:t>
              </w:r>
              <w:r>
                <w:rPr>
                  <w:rFonts w:ascii="Verdana" w:hAnsi="Verdana" w:cs="System"/>
                  <w:bCs/>
                  <w:sz w:val="16"/>
                  <w:szCs w:val="16"/>
                  <w:lang w:val="en-US"/>
                </w:rPr>
                <w:t xml:space="preserve"> </w:t>
              </w:r>
              <w:r w:rsidRPr="0061074A">
                <w:rPr>
                  <w:rFonts w:ascii="Verdana" w:hAnsi="Verdana"/>
                  <w:sz w:val="16"/>
                  <w:szCs w:val="16"/>
                </w:rPr>
                <w:t>-</w:t>
              </w:r>
              <w:r>
                <w:rPr>
                  <w:rFonts w:ascii="Verdana" w:hAnsi="Verdana"/>
                  <w:sz w:val="16"/>
                  <w:szCs w:val="16"/>
                </w:rPr>
                <w:t xml:space="preserve"> </w:t>
              </w:r>
              <w:r w:rsidRPr="0061074A">
                <w:rPr>
                  <w:rFonts w:ascii="Verdana" w:hAnsi="Verdana"/>
                  <w:sz w:val="16"/>
                  <w:szCs w:val="16"/>
                </w:rPr>
                <w:t>Updat</w:t>
              </w:r>
              <w:r>
                <w:rPr>
                  <w:rFonts w:ascii="Verdana" w:hAnsi="Verdana"/>
                  <w:sz w:val="16"/>
                  <w:szCs w:val="16"/>
                </w:rPr>
                <w:t xml:space="preserve">e of </w:t>
              </w:r>
              <w:r w:rsidRPr="006D55D4">
                <w:rPr>
                  <w:rFonts w:ascii="Verdana" w:hAnsi="Verdana"/>
                  <w:sz w:val="16"/>
                  <w:szCs w:val="16"/>
                </w:rPr>
                <w:t>S160</w:t>
              </w:r>
              <w:r>
                <w:rPr>
                  <w:rFonts w:ascii="Verdana" w:hAnsi="Verdana"/>
                  <w:sz w:val="16"/>
                  <w:szCs w:val="16"/>
                </w:rPr>
                <w:t>5</w:t>
              </w:r>
              <w:r w:rsidRPr="006D55D4">
                <w:rPr>
                  <w:rFonts w:ascii="Verdana" w:hAnsi="Verdana"/>
                  <w:sz w:val="16"/>
                  <w:szCs w:val="16"/>
                </w:rPr>
                <w:t>-0</w:t>
              </w:r>
            </w:ins>
            <w:ins w:id="1314" w:author="ZIOLKOWSKI Lukasz (EMSA)" w:date="2020-09-29T15:54:00Z">
              <w:r w:rsidR="00737198">
                <w:rPr>
                  <w:rFonts w:ascii="Verdana" w:hAnsi="Verdana"/>
                  <w:sz w:val="16"/>
                  <w:szCs w:val="16"/>
                </w:rPr>
                <w:t>8</w:t>
              </w:r>
            </w:ins>
            <w:ins w:id="1315" w:author="ZIOLKOWSKI Lukasz (EMSA)" w:date="2020-09-29T15:53:00Z">
              <w:r>
                <w:rPr>
                  <w:rFonts w:ascii="Verdana" w:hAnsi="Verdana"/>
                  <w:sz w:val="16"/>
                  <w:szCs w:val="16"/>
                </w:rPr>
                <w:t xml:space="preserve"> by deleting</w:t>
              </w:r>
            </w:ins>
            <w:ins w:id="1316" w:author="ZIOLKOWSKI Lukasz (EMSA)" w:date="2020-09-29T15:54:00Z">
              <w:r w:rsidR="00737198">
                <w:rPr>
                  <w:rFonts w:ascii="Verdana" w:hAnsi="Verdana"/>
                  <w:sz w:val="16"/>
                  <w:szCs w:val="16"/>
                </w:rPr>
                <w:t xml:space="preserve"> </w:t>
              </w:r>
              <w:proofErr w:type="spellStart"/>
              <w:r w:rsidR="00737198" w:rsidRPr="00737198">
                <w:rPr>
                  <w:rFonts w:ascii="Verdana" w:hAnsi="Verdana"/>
                  <w:sz w:val="16"/>
                  <w:szCs w:val="16"/>
                </w:rPr>
                <w:t>CrewAndPaxNotificationOn</w:t>
              </w:r>
              <w:r w:rsidR="00737198">
                <w:rPr>
                  <w:rFonts w:ascii="Verdana" w:hAnsi="Verdana"/>
                  <w:sz w:val="16"/>
                  <w:szCs w:val="16"/>
                </w:rPr>
                <w:t>Departure</w:t>
              </w:r>
              <w:proofErr w:type="spellEnd"/>
              <w:r w:rsidR="00737198" w:rsidRPr="00737198">
                <w:rPr>
                  <w:rFonts w:ascii="Verdana" w:hAnsi="Verdana"/>
                  <w:sz w:val="16"/>
                  <w:szCs w:val="16"/>
                </w:rPr>
                <w:t>.</w:t>
              </w:r>
            </w:ins>
          </w:p>
          <w:p w14:paraId="138FA1E7" w14:textId="77777777" w:rsidR="00C62DCE" w:rsidRPr="00086899" w:rsidRDefault="00C62DCE" w:rsidP="00C62DCE">
            <w:pPr>
              <w:rPr>
                <w:ins w:id="1317" w:author="ZIOLKOWSKI Lukasz (EMSA)" w:date="2020-09-29T15:53:00Z"/>
                <w:rFonts w:ascii="Verdana" w:hAnsi="Verdana"/>
                <w:sz w:val="16"/>
                <w:szCs w:val="16"/>
              </w:rPr>
            </w:pPr>
          </w:p>
          <w:p w14:paraId="0842E04E" w14:textId="77777777" w:rsidR="00C62DCE" w:rsidRPr="00086899" w:rsidRDefault="00C62DCE" w:rsidP="00C62DCE">
            <w:pPr>
              <w:snapToGrid w:val="0"/>
              <w:rPr>
                <w:ins w:id="1318" w:author="ZIOLKOWSKI Lukasz (EMSA)" w:date="2020-09-29T15:53:00Z"/>
                <w:rFonts w:ascii="Verdana" w:hAnsi="Verdana"/>
                <w:sz w:val="16"/>
                <w:szCs w:val="16"/>
              </w:rPr>
            </w:pPr>
            <w:ins w:id="1319" w:author="ZIOLKOWSKI Lukasz (EMSA)" w:date="2020-09-29T15:53:00Z">
              <w:r w:rsidRPr="00086899">
                <w:rPr>
                  <w:rFonts w:ascii="Verdana" w:hAnsi="Verdana"/>
                  <w:b/>
                  <w:bCs/>
                  <w:sz w:val="16"/>
                  <w:szCs w:val="16"/>
                </w:rPr>
                <w:t xml:space="preserve">Output: </w:t>
              </w:r>
              <w:r w:rsidRPr="00086899">
                <w:rPr>
                  <w:rFonts w:ascii="Verdana" w:hAnsi="Verdana"/>
                  <w:sz w:val="16"/>
                  <w:szCs w:val="16"/>
                </w:rPr>
                <w:t xml:space="preserve">The data provider receives synchronously from SSN an </w:t>
              </w:r>
              <w:proofErr w:type="spellStart"/>
              <w:r w:rsidRPr="00086899">
                <w:rPr>
                  <w:rFonts w:ascii="Verdana" w:hAnsi="Verdana"/>
                  <w:sz w:val="16"/>
                  <w:szCs w:val="16"/>
                </w:rPr>
                <w:t>SSN_Receipt</w:t>
              </w:r>
              <w:proofErr w:type="spellEnd"/>
              <w:r w:rsidRPr="00086899">
                <w:rPr>
                  <w:rFonts w:ascii="Verdana" w:hAnsi="Verdana"/>
                  <w:sz w:val="16"/>
                  <w:szCs w:val="16"/>
                </w:rPr>
                <w:t xml:space="preserve"> with </w:t>
              </w:r>
              <w:proofErr w:type="spellStart"/>
              <w:r w:rsidRPr="00086899">
                <w:rPr>
                  <w:rFonts w:ascii="Verdana" w:hAnsi="Verdana"/>
                  <w:sz w:val="16"/>
                  <w:szCs w:val="16"/>
                  <w:lang w:val="en-US"/>
                </w:rPr>
                <w:t>StatusCode</w:t>
              </w:r>
              <w:proofErr w:type="spellEnd"/>
              <w:r w:rsidRPr="00086899">
                <w:rPr>
                  <w:rFonts w:ascii="Verdana" w:hAnsi="Verdana"/>
                  <w:sz w:val="16"/>
                  <w:szCs w:val="16"/>
                  <w:lang w:val="en-US"/>
                </w:rPr>
                <w:t>="OK"</w:t>
              </w:r>
              <w:r w:rsidRPr="00086899">
                <w:rPr>
                  <w:rFonts w:ascii="Verdana" w:hAnsi="Verdana"/>
                  <w:sz w:val="16"/>
                  <w:szCs w:val="16"/>
                </w:rPr>
                <w:t xml:space="preserve">.  The </w:t>
              </w:r>
              <w:proofErr w:type="spellStart"/>
              <w:r w:rsidRPr="00086899">
                <w:rPr>
                  <w:rFonts w:ascii="Verdana" w:hAnsi="Verdana"/>
                  <w:sz w:val="16"/>
                  <w:szCs w:val="16"/>
                </w:rPr>
                <w:t>SSN_Receipt</w:t>
              </w:r>
              <w:proofErr w:type="spellEnd"/>
              <w:r w:rsidRPr="00086899">
                <w:rPr>
                  <w:rFonts w:ascii="Verdana" w:hAnsi="Verdana"/>
                  <w:sz w:val="16"/>
                  <w:szCs w:val="16"/>
                </w:rPr>
                <w:t xml:space="preserve"> verifies that the Notification is valid </w:t>
              </w:r>
              <w:proofErr w:type="spellStart"/>
              <w:r w:rsidRPr="00086899">
                <w:rPr>
                  <w:rFonts w:ascii="Verdana" w:hAnsi="Verdana"/>
                  <w:sz w:val="16"/>
                  <w:szCs w:val="16"/>
                </w:rPr>
                <w:t>accoriding</w:t>
              </w:r>
              <w:proofErr w:type="spellEnd"/>
              <w:r w:rsidRPr="00086899">
                <w:rPr>
                  <w:rFonts w:ascii="Verdana" w:hAnsi="Verdana"/>
                  <w:sz w:val="16"/>
                  <w:szCs w:val="16"/>
                </w:rPr>
                <w:t xml:space="preserve"> to specified business rules.</w:t>
              </w:r>
            </w:ins>
          </w:p>
          <w:p w14:paraId="33CA038A" w14:textId="77777777" w:rsidR="00C62DCE" w:rsidRPr="00C62DCE" w:rsidRDefault="00C62DCE" w:rsidP="00C6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320" w:author="ZIOLKOWSKI Lukasz (EMSA)" w:date="2020-09-29T15:53:00Z"/>
                <w:rFonts w:ascii="Verdana" w:hAnsi="Verdana" w:cs="Courier New"/>
                <w:sz w:val="16"/>
                <w:szCs w:val="16"/>
                <w:highlight w:val="yellow"/>
                <w:lang w:val="en-US"/>
              </w:rPr>
            </w:pPr>
          </w:p>
        </w:tc>
      </w:tr>
      <w:tr w:rsidR="00C62DCE" w:rsidRPr="00086899" w14:paraId="17E5AB27" w14:textId="77777777" w:rsidTr="0061074A">
        <w:trPr>
          <w:ins w:id="1321" w:author="ZIOLKOWSKI Lukasz (EMSA)" w:date="2020-09-29T15:53:00Z"/>
        </w:trPr>
        <w:tc>
          <w:tcPr>
            <w:tcW w:w="1442" w:type="dxa"/>
            <w:gridSpan w:val="2"/>
            <w:tcBorders>
              <w:top w:val="single" w:sz="4" w:space="0" w:color="000000"/>
              <w:left w:val="single" w:sz="4" w:space="0" w:color="000000"/>
              <w:bottom w:val="single" w:sz="4" w:space="0" w:color="000000"/>
            </w:tcBorders>
          </w:tcPr>
          <w:p w14:paraId="60E3A506" w14:textId="77777777" w:rsidR="00C62DCE" w:rsidRPr="00086899" w:rsidRDefault="00C62DCE" w:rsidP="00C62DCE">
            <w:pPr>
              <w:snapToGrid w:val="0"/>
              <w:rPr>
                <w:ins w:id="1322" w:author="ZIOLKOWSKI Lukasz (EMSA)" w:date="2020-09-29T15:53:00Z"/>
                <w:rFonts w:ascii="Verdana" w:hAnsi="Verdana"/>
                <w:sz w:val="16"/>
                <w:szCs w:val="16"/>
              </w:rPr>
            </w:pPr>
            <w:ins w:id="1323" w:author="ZIOLKOWSKI Lukasz (EMSA)" w:date="2020-09-29T15:53:00Z">
              <w:r w:rsidRPr="00086899">
                <w:rPr>
                  <w:rFonts w:ascii="Verdana" w:hAnsi="Verdana"/>
                  <w:sz w:val="16"/>
                  <w:szCs w:val="16"/>
                </w:rPr>
                <w:t>MS2SSN</w:t>
              </w:r>
            </w:ins>
          </w:p>
          <w:p w14:paraId="1E380C09" w14:textId="183EB751" w:rsidR="00C62DCE" w:rsidRPr="00086899" w:rsidRDefault="00C62DCE" w:rsidP="00C62DCE">
            <w:pPr>
              <w:snapToGrid w:val="0"/>
              <w:rPr>
                <w:ins w:id="1324" w:author="ZIOLKOWSKI Lukasz (EMSA)" w:date="2020-09-29T15:53:00Z"/>
                <w:rFonts w:ascii="Verdana" w:hAnsi="Verdana"/>
                <w:sz w:val="16"/>
                <w:szCs w:val="16"/>
              </w:rPr>
            </w:pPr>
            <w:ins w:id="1325" w:author="ZIOLKOWSKI Lukasz (EMSA)" w:date="2020-09-29T15:53:00Z">
              <w:r w:rsidRPr="00086899">
                <w:rPr>
                  <w:rFonts w:ascii="Verdana" w:hAnsi="Verdana"/>
                  <w:sz w:val="16"/>
                  <w:szCs w:val="16"/>
                </w:rPr>
                <w:t>Notification</w:t>
              </w:r>
            </w:ins>
          </w:p>
        </w:tc>
        <w:tc>
          <w:tcPr>
            <w:tcW w:w="8029" w:type="dxa"/>
            <w:tcBorders>
              <w:top w:val="single" w:sz="4" w:space="0" w:color="000000"/>
              <w:left w:val="single" w:sz="4" w:space="0" w:color="000000"/>
              <w:bottom w:val="single" w:sz="4" w:space="0" w:color="000000"/>
              <w:right w:val="single" w:sz="4" w:space="0" w:color="000000"/>
            </w:tcBorders>
          </w:tcPr>
          <w:p w14:paraId="390B53A0" w14:textId="77777777" w:rsidR="00C62DCE" w:rsidRPr="00C62DCE" w:rsidRDefault="00C62DCE" w:rsidP="00C62DCE">
            <w:pPr>
              <w:snapToGrid w:val="0"/>
              <w:rPr>
                <w:ins w:id="1326" w:author="ZIOLKOWSKI Lukasz (EMSA)" w:date="2020-09-29T15:53:00Z"/>
                <w:rFonts w:ascii="Verdana" w:hAnsi="Verdana"/>
                <w:sz w:val="16"/>
                <w:szCs w:val="16"/>
                <w:highlight w:val="yellow"/>
              </w:rPr>
            </w:pPr>
            <w:ins w:id="1327" w:author="ZIOLKOWSKI Lukasz (EMSA)" w:date="2020-09-29T15:53:00Z">
              <w:r w:rsidRPr="00C62DCE">
                <w:rPr>
                  <w:rFonts w:ascii="Verdana" w:hAnsi="Verdana"/>
                  <w:sz w:val="16"/>
                  <w:szCs w:val="16"/>
                  <w:highlight w:val="yellow"/>
                </w:rPr>
                <w:t>&lt;?xml version="1.0" encoding="UTF-8"?&gt;</w:t>
              </w:r>
            </w:ins>
          </w:p>
          <w:p w14:paraId="0293F99F" w14:textId="77777777" w:rsidR="00C62DCE" w:rsidRPr="00C62DCE" w:rsidRDefault="00C62DCE" w:rsidP="00C62DCE">
            <w:pPr>
              <w:snapToGrid w:val="0"/>
              <w:rPr>
                <w:ins w:id="1328" w:author="ZIOLKOWSKI Lukasz (EMSA)" w:date="2020-09-29T15:53:00Z"/>
                <w:rFonts w:ascii="Verdana" w:hAnsi="Verdana"/>
                <w:sz w:val="16"/>
                <w:szCs w:val="16"/>
                <w:highlight w:val="yellow"/>
              </w:rPr>
            </w:pPr>
            <w:ins w:id="1329" w:author="ZIOLKOWSKI Lukasz (EMSA)" w:date="2020-09-29T15:53:00Z">
              <w:r w:rsidRPr="00C62DCE">
                <w:rPr>
                  <w:rFonts w:ascii="Verdana" w:hAnsi="Verdana"/>
                  <w:sz w:val="16"/>
                  <w:szCs w:val="16"/>
                  <w:highlight w:val="yellow"/>
                </w:rPr>
                <w:t xml:space="preserve">&lt;ssn:MS2SSN_PortPlus_Not </w:t>
              </w:r>
              <w:proofErr w:type="spellStart"/>
              <w:proofErr w:type="gramStart"/>
              <w:r w:rsidRPr="00C62DCE">
                <w:rPr>
                  <w:rFonts w:ascii="Verdana" w:hAnsi="Verdana"/>
                  <w:sz w:val="16"/>
                  <w:szCs w:val="16"/>
                  <w:highlight w:val="yellow"/>
                </w:rPr>
                <w:t>xmlns:ssn</w:t>
              </w:r>
              <w:proofErr w:type="spellEnd"/>
              <w:proofErr w:type="gramEnd"/>
              <w:r w:rsidRPr="00C62DCE">
                <w:rPr>
                  <w:rFonts w:ascii="Verdana" w:hAnsi="Verdana"/>
                  <w:sz w:val="16"/>
                  <w:szCs w:val="16"/>
                  <w:highlight w:val="yellow"/>
                </w:rPr>
                <w:t>="</w:t>
              </w:r>
              <w:proofErr w:type="spellStart"/>
              <w:r w:rsidRPr="00C62DCE">
                <w:rPr>
                  <w:rFonts w:ascii="Verdana" w:hAnsi="Verdana"/>
                  <w:sz w:val="16"/>
                  <w:szCs w:val="16"/>
                  <w:highlight w:val="yellow"/>
                </w:rPr>
                <w:t>urn:eu.emsa.ssn</w:t>
              </w:r>
              <w:proofErr w:type="spellEnd"/>
              <w:r w:rsidRPr="00C62DCE">
                <w:rPr>
                  <w:rFonts w:ascii="Verdana" w:hAnsi="Verdana"/>
                  <w:sz w:val="16"/>
                  <w:szCs w:val="16"/>
                  <w:highlight w:val="yellow"/>
                </w:rPr>
                <w:t>"</w:t>
              </w:r>
            </w:ins>
          </w:p>
          <w:p w14:paraId="01DBE9BC" w14:textId="77777777" w:rsidR="00C62DCE" w:rsidRPr="00C62DCE" w:rsidRDefault="00C62DCE" w:rsidP="00C62DCE">
            <w:pPr>
              <w:snapToGrid w:val="0"/>
              <w:rPr>
                <w:ins w:id="1330" w:author="ZIOLKOWSKI Lukasz (EMSA)" w:date="2020-09-29T15:53:00Z"/>
                <w:rFonts w:ascii="Verdana" w:hAnsi="Verdana"/>
                <w:sz w:val="16"/>
                <w:szCs w:val="16"/>
                <w:highlight w:val="yellow"/>
              </w:rPr>
            </w:pPr>
            <w:ins w:id="1331" w:author="ZIOLKOWSKI Lukasz (EMSA)" w:date="2020-09-29T15:53:00Z">
              <w:r w:rsidRPr="00C62DCE">
                <w:rPr>
                  <w:rFonts w:ascii="Verdana" w:hAnsi="Verdana"/>
                  <w:sz w:val="16"/>
                  <w:szCs w:val="16"/>
                  <w:highlight w:val="yellow"/>
                </w:rPr>
                <w:t xml:space="preserve"> </w:t>
              </w:r>
              <w:proofErr w:type="spellStart"/>
              <w:proofErr w:type="gramStart"/>
              <w:r w:rsidRPr="00C62DCE">
                <w:rPr>
                  <w:rFonts w:ascii="Verdana" w:hAnsi="Verdana"/>
                  <w:sz w:val="16"/>
                  <w:szCs w:val="16"/>
                  <w:highlight w:val="yellow"/>
                </w:rPr>
                <w:t>xmlns:xsi</w:t>
              </w:r>
              <w:proofErr w:type="spellEnd"/>
              <w:proofErr w:type="gramEnd"/>
              <w:r w:rsidRPr="00C62DCE">
                <w:rPr>
                  <w:rFonts w:ascii="Verdana" w:hAnsi="Verdana"/>
                  <w:sz w:val="16"/>
                  <w:szCs w:val="16"/>
                  <w:highlight w:val="yellow"/>
                </w:rPr>
                <w:t>="http://www.w3.org/2001/XMLSchema-instance"&gt;</w:t>
              </w:r>
            </w:ins>
          </w:p>
          <w:p w14:paraId="6CA281C7" w14:textId="77777777" w:rsidR="00C62DCE" w:rsidRPr="00C62DCE" w:rsidRDefault="00C62DCE" w:rsidP="00C62DCE">
            <w:pPr>
              <w:snapToGrid w:val="0"/>
              <w:rPr>
                <w:ins w:id="1332" w:author="ZIOLKOWSKI Lukasz (EMSA)" w:date="2020-09-29T15:53:00Z"/>
                <w:rFonts w:ascii="Verdana" w:hAnsi="Verdana"/>
                <w:sz w:val="16"/>
                <w:szCs w:val="16"/>
                <w:highlight w:val="yellow"/>
              </w:rPr>
            </w:pPr>
            <w:ins w:id="1333" w:author="ZIOLKOWSKI Lukasz (EMSA)" w:date="2020-09-29T15:53: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ssn:Header</w:t>
              </w:r>
              <w:proofErr w:type="spellEnd"/>
              <w:proofErr w:type="gramEnd"/>
              <w:r w:rsidRPr="00C62DCE">
                <w:rPr>
                  <w:rFonts w:ascii="Verdana" w:hAnsi="Verdana"/>
                  <w:sz w:val="16"/>
                  <w:szCs w:val="16"/>
                  <w:highlight w:val="yellow"/>
                </w:rPr>
                <w:t xml:space="preserve"> From="GRPIR01" </w:t>
              </w:r>
              <w:proofErr w:type="spellStart"/>
              <w:r w:rsidRPr="00C62DCE">
                <w:rPr>
                  <w:rFonts w:ascii="Verdana" w:hAnsi="Verdana"/>
                  <w:sz w:val="16"/>
                  <w:szCs w:val="16"/>
                  <w:highlight w:val="yellow"/>
                </w:rPr>
                <w:t>MSRefId</w:t>
              </w:r>
              <w:proofErr w:type="spellEnd"/>
              <w:r w:rsidRPr="00C62DCE">
                <w:rPr>
                  <w:rFonts w:ascii="Verdana" w:hAnsi="Verdana"/>
                  <w:sz w:val="16"/>
                  <w:szCs w:val="16"/>
                  <w:highlight w:val="yellow"/>
                </w:rPr>
                <w:t>="MS2SSNS1605-06"</w:t>
              </w:r>
            </w:ins>
          </w:p>
          <w:p w14:paraId="31598DC6" w14:textId="77777777" w:rsidR="00C62DCE" w:rsidRPr="00C62DCE" w:rsidRDefault="00C62DCE" w:rsidP="00C62DCE">
            <w:pPr>
              <w:snapToGrid w:val="0"/>
              <w:rPr>
                <w:ins w:id="1334" w:author="ZIOLKOWSKI Lukasz (EMSA)" w:date="2020-09-29T15:53:00Z"/>
                <w:rFonts w:ascii="Verdana" w:hAnsi="Verdana"/>
                <w:sz w:val="16"/>
                <w:szCs w:val="16"/>
                <w:highlight w:val="yellow"/>
              </w:rPr>
            </w:pPr>
            <w:ins w:id="1335" w:author="ZIOLKOWSKI Lukasz (EMSA)" w:date="2020-09-29T15:53: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SentAt</w:t>
              </w:r>
              <w:proofErr w:type="spellEnd"/>
              <w:r w:rsidRPr="00C62DCE">
                <w:rPr>
                  <w:rFonts w:ascii="Verdana" w:hAnsi="Verdana"/>
                  <w:sz w:val="16"/>
                  <w:szCs w:val="16"/>
                  <w:highlight w:val="yellow"/>
                </w:rPr>
                <w:t>="2018-02-21T16:27:27Z" To="SafeSeaNet" Version="4.0" /&gt;</w:t>
              </w:r>
            </w:ins>
          </w:p>
          <w:p w14:paraId="53A0B913" w14:textId="77777777" w:rsidR="00C62DCE" w:rsidRPr="00C62DCE" w:rsidRDefault="00C62DCE" w:rsidP="00C62DCE">
            <w:pPr>
              <w:snapToGrid w:val="0"/>
              <w:rPr>
                <w:ins w:id="1336" w:author="ZIOLKOWSKI Lukasz (EMSA)" w:date="2020-09-29T15:53:00Z"/>
                <w:rFonts w:ascii="Verdana" w:hAnsi="Verdana"/>
                <w:sz w:val="16"/>
                <w:szCs w:val="16"/>
                <w:highlight w:val="yellow"/>
              </w:rPr>
            </w:pPr>
            <w:ins w:id="1337" w:author="ZIOLKOWSKI Lukasz (EMSA)" w:date="2020-09-29T15:53: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ssn:Body</w:t>
              </w:r>
              <w:proofErr w:type="spellEnd"/>
              <w:proofErr w:type="gramEnd"/>
              <w:r w:rsidRPr="00C62DCE">
                <w:rPr>
                  <w:rFonts w:ascii="Verdana" w:hAnsi="Verdana"/>
                  <w:sz w:val="16"/>
                  <w:szCs w:val="16"/>
                  <w:highlight w:val="yellow"/>
                </w:rPr>
                <w:t>&gt;</w:t>
              </w:r>
            </w:ins>
          </w:p>
          <w:p w14:paraId="57E8E711" w14:textId="77777777" w:rsidR="00C62DCE" w:rsidRPr="00C62DCE" w:rsidRDefault="00C62DCE" w:rsidP="00C62DCE">
            <w:pPr>
              <w:snapToGrid w:val="0"/>
              <w:rPr>
                <w:ins w:id="1338" w:author="ZIOLKOWSKI Lukasz (EMSA)" w:date="2020-09-29T15:53:00Z"/>
                <w:rFonts w:ascii="Verdana" w:hAnsi="Verdana"/>
                <w:sz w:val="16"/>
                <w:szCs w:val="16"/>
                <w:highlight w:val="yellow"/>
              </w:rPr>
            </w:pPr>
            <w:ins w:id="1339" w:author="ZIOLKOWSKI Lukasz (EMSA)" w:date="2020-09-29T15:53: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ssn:NotificationStatus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UpdateStatus</w:t>
              </w:r>
              <w:proofErr w:type="spellEnd"/>
              <w:r w:rsidRPr="00C62DCE">
                <w:rPr>
                  <w:rFonts w:ascii="Verdana" w:hAnsi="Verdana"/>
                  <w:sz w:val="16"/>
                  <w:szCs w:val="16"/>
                  <w:highlight w:val="yellow"/>
                </w:rPr>
                <w:t>="U"&gt;</w:t>
              </w:r>
            </w:ins>
          </w:p>
          <w:p w14:paraId="1CF556DD" w14:textId="77777777" w:rsidR="00C62DCE" w:rsidRPr="00C62DCE" w:rsidRDefault="00C62DCE" w:rsidP="00C62DCE">
            <w:pPr>
              <w:snapToGrid w:val="0"/>
              <w:rPr>
                <w:ins w:id="1340" w:author="ZIOLKOWSKI Lukasz (EMSA)" w:date="2020-09-29T15:53:00Z"/>
                <w:rFonts w:ascii="Verdana" w:hAnsi="Verdana"/>
                <w:sz w:val="16"/>
                <w:szCs w:val="16"/>
                <w:highlight w:val="yellow"/>
              </w:rPr>
            </w:pPr>
            <w:ins w:id="1341" w:author="ZIOLKOWSKI Lukasz (EMSA)" w:date="2020-09-29T15:53:00Z">
              <w:r w:rsidRPr="00C62DCE">
                <w:rPr>
                  <w:rFonts w:ascii="Verdana" w:hAnsi="Verdana"/>
                  <w:sz w:val="16"/>
                  <w:szCs w:val="16"/>
                  <w:highlight w:val="yellow"/>
                </w:rPr>
                <w:lastRenderedPageBreak/>
                <w:t xml:space="preserve">      &lt;</w:t>
              </w:r>
              <w:proofErr w:type="spellStart"/>
              <w:proofErr w:type="gramStart"/>
              <w:r w:rsidRPr="00C62DCE">
                <w:rPr>
                  <w:rFonts w:ascii="Verdana" w:hAnsi="Verdana"/>
                  <w:sz w:val="16"/>
                  <w:szCs w:val="16"/>
                  <w:highlight w:val="yellow"/>
                </w:rPr>
                <w:t>ssn:UpdateNotifications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UpdateMSRefId</w:t>
              </w:r>
              <w:proofErr w:type="spellEnd"/>
              <w:r w:rsidRPr="00C62DCE">
                <w:rPr>
                  <w:rFonts w:ascii="Verdana" w:hAnsi="Verdana"/>
                  <w:sz w:val="16"/>
                  <w:szCs w:val="16"/>
                  <w:highlight w:val="yellow"/>
                </w:rPr>
                <w:t xml:space="preserve">="MS2SSN_S1605-05" </w:t>
              </w:r>
              <w:proofErr w:type="spellStart"/>
              <w:r w:rsidRPr="00C62DCE">
                <w:rPr>
                  <w:sz w:val="20"/>
                  <w:highlight w:val="yellow"/>
                  <w:lang w:val="en-US"/>
                </w:rPr>
                <w:t>DeleteBunkersNotificationTowardsNextPort</w:t>
              </w:r>
              <w:proofErr w:type="spellEnd"/>
              <w:r w:rsidRPr="00C62DCE">
                <w:rPr>
                  <w:rFonts w:ascii="Verdana" w:hAnsi="Verdana" w:cs="System"/>
                  <w:color w:val="000000"/>
                  <w:sz w:val="16"/>
                  <w:szCs w:val="16"/>
                  <w:highlight w:val="yellow"/>
                  <w:lang w:val="en-US"/>
                </w:rPr>
                <w:t>="Y"/&gt;</w:t>
              </w:r>
            </w:ins>
          </w:p>
          <w:p w14:paraId="0B120E0B" w14:textId="77777777" w:rsidR="00C62DCE" w:rsidRPr="00C62DCE" w:rsidRDefault="00C62DCE" w:rsidP="00C62DCE">
            <w:pPr>
              <w:snapToGrid w:val="0"/>
              <w:rPr>
                <w:ins w:id="1342" w:author="ZIOLKOWSKI Lukasz (EMSA)" w:date="2020-09-29T15:53:00Z"/>
                <w:rFonts w:ascii="Verdana" w:hAnsi="Verdana"/>
                <w:sz w:val="16"/>
                <w:szCs w:val="16"/>
                <w:highlight w:val="yellow"/>
              </w:rPr>
            </w:pPr>
            <w:ins w:id="1343" w:author="ZIOLKOWSKI Lukasz (EMSA)" w:date="2020-09-29T15:53: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ssn:NotificationStatus</w:t>
              </w:r>
              <w:proofErr w:type="spellEnd"/>
              <w:proofErr w:type="gramEnd"/>
              <w:r w:rsidRPr="00C62DCE">
                <w:rPr>
                  <w:rFonts w:ascii="Verdana" w:hAnsi="Verdana"/>
                  <w:sz w:val="16"/>
                  <w:szCs w:val="16"/>
                  <w:highlight w:val="yellow"/>
                </w:rPr>
                <w:t>&gt;</w:t>
              </w:r>
            </w:ins>
          </w:p>
          <w:p w14:paraId="4EB1607C" w14:textId="77777777" w:rsidR="00C62DCE" w:rsidRPr="00C62DCE" w:rsidRDefault="00C62DCE" w:rsidP="00C62DCE">
            <w:pPr>
              <w:snapToGrid w:val="0"/>
              <w:rPr>
                <w:ins w:id="1344" w:author="ZIOLKOWSKI Lukasz (EMSA)" w:date="2020-09-29T15:53:00Z"/>
                <w:rFonts w:ascii="Verdana" w:hAnsi="Verdana"/>
                <w:sz w:val="16"/>
                <w:szCs w:val="16"/>
                <w:highlight w:val="yellow"/>
              </w:rPr>
            </w:pPr>
            <w:ins w:id="1345" w:author="ZIOLKOWSKI Lukasz (EMSA)" w:date="2020-09-29T15:53: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w:t>
              </w:r>
              <w:proofErr w:type="spellEnd"/>
              <w:proofErr w:type="gramEnd"/>
              <w:r w:rsidRPr="00C62DCE">
                <w:rPr>
                  <w:rFonts w:ascii="Verdana" w:hAnsi="Verdana"/>
                  <w:sz w:val="16"/>
                  <w:szCs w:val="16"/>
                  <w:highlight w:val="yellow"/>
                </w:rPr>
                <w:t>&gt;</w:t>
              </w:r>
            </w:ins>
          </w:p>
          <w:p w14:paraId="05CF607F" w14:textId="77777777" w:rsidR="00C62DCE" w:rsidRPr="00C62DCE" w:rsidRDefault="00C62DCE" w:rsidP="00C62DCE">
            <w:pPr>
              <w:snapToGrid w:val="0"/>
              <w:rPr>
                <w:ins w:id="1346" w:author="ZIOLKOWSKI Lukasz (EMSA)" w:date="2020-09-29T15:53:00Z"/>
                <w:rFonts w:ascii="Verdana" w:hAnsi="Verdana"/>
                <w:sz w:val="16"/>
                <w:szCs w:val="16"/>
                <w:highlight w:val="yellow"/>
              </w:rPr>
            </w:pPr>
            <w:ins w:id="1347" w:author="ZIOLKOWSKI Lukasz (EMSA)" w:date="2020-09-29T15:53: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ssn:VesselIdentification</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IMONumber</w:t>
              </w:r>
              <w:proofErr w:type="spellEnd"/>
              <w:r w:rsidRPr="00C62DCE">
                <w:rPr>
                  <w:rFonts w:ascii="Verdana" w:hAnsi="Verdana"/>
                  <w:sz w:val="16"/>
                  <w:szCs w:val="16"/>
                  <w:highlight w:val="yellow"/>
                </w:rPr>
                <w:t>="9332511" /&gt;</w:t>
              </w:r>
            </w:ins>
          </w:p>
          <w:p w14:paraId="7FB5ADBE" w14:textId="77777777" w:rsidR="00C62DCE" w:rsidRPr="00C62DCE" w:rsidRDefault="00C62DCE" w:rsidP="00C62DCE">
            <w:pPr>
              <w:snapToGrid w:val="0"/>
              <w:rPr>
                <w:ins w:id="1348" w:author="ZIOLKOWSKI Lukasz (EMSA)" w:date="2020-09-29T15:53:00Z"/>
                <w:rFonts w:ascii="Verdana" w:hAnsi="Verdana"/>
                <w:sz w:val="16"/>
                <w:szCs w:val="16"/>
                <w:highlight w:val="yellow"/>
              </w:rPr>
            </w:pPr>
            <w:ins w:id="1349" w:author="ZIOLKOWSKI Lukasz (EMSA)" w:date="2020-09-29T15:53:00Z">
              <w:r w:rsidRPr="00C62DCE">
                <w:rPr>
                  <w:rFonts w:ascii="Verdana" w:hAnsi="Verdana"/>
                  <w:sz w:val="16"/>
                  <w:szCs w:val="16"/>
                  <w:highlight w:val="yellow"/>
                </w:rPr>
                <w:t xml:space="preserve">   </w:t>
              </w:r>
            </w:ins>
          </w:p>
          <w:p w14:paraId="77D74868" w14:textId="77777777" w:rsidR="00C62DCE" w:rsidRPr="00C62DCE" w:rsidRDefault="00C62DCE" w:rsidP="00C62DCE">
            <w:pPr>
              <w:snapToGrid w:val="0"/>
              <w:rPr>
                <w:ins w:id="1350" w:author="ZIOLKOWSKI Lukasz (EMSA)" w:date="2020-09-29T15:53:00Z"/>
                <w:rFonts w:ascii="Verdana" w:hAnsi="Verdana"/>
                <w:sz w:val="16"/>
                <w:szCs w:val="16"/>
                <w:highlight w:val="yellow"/>
              </w:rPr>
            </w:pPr>
            <w:ins w:id="1351" w:author="ZIOLKOWSKI Lukasz (EMSA)" w:date="2020-09-29T15:53:00Z">
              <w:r w:rsidRPr="00C62DCE">
                <w:rPr>
                  <w:rFonts w:ascii="Verdana" w:hAnsi="Verdana"/>
                  <w:sz w:val="16"/>
                  <w:szCs w:val="16"/>
                  <w:highlight w:val="yellow"/>
                </w:rPr>
                <w:t>&lt;</w:t>
              </w:r>
              <w:proofErr w:type="spellStart"/>
              <w:proofErr w:type="gramStart"/>
              <w:r w:rsidRPr="00C62DCE">
                <w:rPr>
                  <w:rFonts w:ascii="Verdana" w:hAnsi="Verdana"/>
                  <w:sz w:val="16"/>
                  <w:szCs w:val="16"/>
                  <w:highlight w:val="yellow"/>
                </w:rPr>
                <w:t>ssn:VoyageInformation</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PortOfCall</w:t>
              </w:r>
              <w:proofErr w:type="spellEnd"/>
              <w:r w:rsidRPr="00C62DCE">
                <w:rPr>
                  <w:rFonts w:ascii="Verdana" w:hAnsi="Verdana"/>
                  <w:sz w:val="16"/>
                  <w:szCs w:val="16"/>
                  <w:highlight w:val="yellow"/>
                </w:rPr>
                <w:t>="GRPIR"</w:t>
              </w:r>
            </w:ins>
          </w:p>
          <w:p w14:paraId="1901BDB0" w14:textId="77777777" w:rsidR="00C62DCE" w:rsidRPr="00C62DCE" w:rsidRDefault="00C62DCE" w:rsidP="00C62DCE">
            <w:pPr>
              <w:snapToGrid w:val="0"/>
              <w:rPr>
                <w:ins w:id="1352" w:author="ZIOLKOWSKI Lukasz (EMSA)" w:date="2020-09-29T15:53:00Z"/>
                <w:rFonts w:ascii="Verdana" w:hAnsi="Verdana"/>
                <w:sz w:val="16"/>
                <w:szCs w:val="16"/>
                <w:highlight w:val="yellow"/>
              </w:rPr>
            </w:pPr>
            <w:ins w:id="1353" w:author="ZIOLKOWSKI Lukasz (EMSA)" w:date="2020-09-29T15:53: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ETAToPortOfCall</w:t>
              </w:r>
              <w:proofErr w:type="spellEnd"/>
              <w:r w:rsidRPr="00C62DCE">
                <w:rPr>
                  <w:rFonts w:ascii="Verdana" w:hAnsi="Verdana"/>
                  <w:sz w:val="16"/>
                  <w:szCs w:val="16"/>
                  <w:highlight w:val="yellow"/>
                </w:rPr>
                <w:t xml:space="preserve">="2018-01-28T12:00:00Z" </w:t>
              </w:r>
              <w:proofErr w:type="spellStart"/>
              <w:r w:rsidRPr="00C62DCE">
                <w:rPr>
                  <w:rFonts w:ascii="Verdana" w:hAnsi="Verdana"/>
                  <w:sz w:val="16"/>
                  <w:szCs w:val="16"/>
                  <w:highlight w:val="yellow"/>
                </w:rPr>
                <w:t>ETDFromPortOfCall</w:t>
              </w:r>
              <w:proofErr w:type="spellEnd"/>
              <w:r w:rsidRPr="00C62DCE">
                <w:rPr>
                  <w:rFonts w:ascii="Verdana" w:hAnsi="Verdana"/>
                  <w:sz w:val="16"/>
                  <w:szCs w:val="16"/>
                  <w:highlight w:val="yellow"/>
                </w:rPr>
                <w:t>="2018-01-28T12:00:00Z"</w:t>
              </w:r>
            </w:ins>
          </w:p>
          <w:p w14:paraId="72D6BECF" w14:textId="77777777" w:rsidR="00C62DCE" w:rsidRPr="00C62DCE" w:rsidRDefault="00C62DCE" w:rsidP="00C62DCE">
            <w:pPr>
              <w:snapToGrid w:val="0"/>
              <w:rPr>
                <w:ins w:id="1354" w:author="ZIOLKOWSKI Lukasz (EMSA)" w:date="2020-09-29T15:53:00Z"/>
                <w:rFonts w:ascii="Verdana" w:hAnsi="Verdana"/>
                <w:sz w:val="16"/>
                <w:szCs w:val="16"/>
                <w:highlight w:val="yellow"/>
              </w:rPr>
            </w:pPr>
            <w:ins w:id="1355" w:author="ZIOLKOWSKI Lukasz (EMSA)" w:date="2020-09-29T15:53: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PositionInPortOfCall</w:t>
              </w:r>
              <w:proofErr w:type="spellEnd"/>
              <w:r w:rsidRPr="00C62DCE">
                <w:rPr>
                  <w:rFonts w:ascii="Verdana" w:hAnsi="Verdana"/>
                  <w:sz w:val="16"/>
                  <w:szCs w:val="16"/>
                  <w:highlight w:val="yellow"/>
                </w:rPr>
                <w:t xml:space="preserve">="MARINE" </w:t>
              </w:r>
              <w:proofErr w:type="spellStart"/>
              <w:r w:rsidRPr="00C62DCE">
                <w:rPr>
                  <w:rFonts w:ascii="Verdana" w:hAnsi="Verdana"/>
                  <w:sz w:val="16"/>
                  <w:szCs w:val="16"/>
                  <w:highlight w:val="yellow"/>
                </w:rPr>
                <w:t>ShipCallId</w:t>
              </w:r>
              <w:proofErr w:type="spellEnd"/>
              <w:r w:rsidRPr="00C62DCE">
                <w:rPr>
                  <w:rFonts w:ascii="Verdana" w:hAnsi="Verdana"/>
                  <w:sz w:val="16"/>
                  <w:szCs w:val="16"/>
                  <w:highlight w:val="yellow"/>
                </w:rPr>
                <w:t>="</w:t>
              </w:r>
              <w:proofErr w:type="spellStart"/>
              <w:r w:rsidRPr="00C62DCE">
                <w:rPr>
                  <w:rFonts w:ascii="Verdana" w:hAnsi="Verdana"/>
                  <w:sz w:val="16"/>
                  <w:szCs w:val="16"/>
                  <w:highlight w:val="yellow"/>
                </w:rPr>
                <w:t>shipCallIdTESTas</w:t>
              </w:r>
              <w:proofErr w:type="spellEnd"/>
              <w:r w:rsidRPr="00C62DCE">
                <w:rPr>
                  <w:rFonts w:ascii="Verdana" w:hAnsi="Verdana"/>
                  <w:sz w:val="16"/>
                  <w:szCs w:val="16"/>
                  <w:highlight w:val="yellow"/>
                </w:rPr>
                <w:t>"</w:t>
              </w:r>
            </w:ins>
          </w:p>
          <w:p w14:paraId="3362FC0B" w14:textId="77777777" w:rsidR="00C62DCE" w:rsidRPr="00C62DCE" w:rsidRDefault="00C62DCE" w:rsidP="00C62DCE">
            <w:pPr>
              <w:snapToGrid w:val="0"/>
              <w:rPr>
                <w:ins w:id="1356" w:author="ZIOLKOWSKI Lukasz (EMSA)" w:date="2020-09-29T15:53:00Z"/>
                <w:rFonts w:ascii="Verdana" w:hAnsi="Verdana"/>
                <w:sz w:val="16"/>
                <w:szCs w:val="16"/>
                <w:highlight w:val="yellow"/>
              </w:rPr>
            </w:pPr>
            <w:ins w:id="1357" w:author="ZIOLKOWSKI Lukasz (EMSA)" w:date="2020-09-29T15:53: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ETAToNextPort</w:t>
              </w:r>
              <w:proofErr w:type="spellEnd"/>
              <w:r w:rsidRPr="00C62DCE">
                <w:rPr>
                  <w:rFonts w:ascii="Verdana" w:hAnsi="Verdana"/>
                  <w:sz w:val="16"/>
                  <w:szCs w:val="16"/>
                  <w:highlight w:val="yellow"/>
                </w:rPr>
                <w:t xml:space="preserve">="2018-02-28T18:00:00Z" </w:t>
              </w:r>
              <w:proofErr w:type="spellStart"/>
              <w:r w:rsidRPr="00C62DCE">
                <w:rPr>
                  <w:rFonts w:ascii="Verdana" w:hAnsi="Verdana"/>
                  <w:sz w:val="16"/>
                  <w:szCs w:val="16"/>
                  <w:highlight w:val="yellow"/>
                </w:rPr>
                <w:t>LastPort</w:t>
              </w:r>
              <w:proofErr w:type="spellEnd"/>
              <w:r w:rsidRPr="00C62DCE">
                <w:rPr>
                  <w:rFonts w:ascii="Verdana" w:hAnsi="Verdana"/>
                  <w:sz w:val="16"/>
                  <w:szCs w:val="16"/>
                  <w:highlight w:val="yellow"/>
                </w:rPr>
                <w:t xml:space="preserve">="PTLIS" </w:t>
              </w:r>
              <w:proofErr w:type="spellStart"/>
              <w:r w:rsidRPr="00C62DCE">
                <w:rPr>
                  <w:rFonts w:ascii="Verdana" w:hAnsi="Verdana"/>
                  <w:sz w:val="16"/>
                  <w:szCs w:val="16"/>
                  <w:highlight w:val="yellow"/>
                </w:rPr>
                <w:t>NextPort</w:t>
              </w:r>
              <w:proofErr w:type="spellEnd"/>
              <w:r w:rsidRPr="00C62DCE">
                <w:rPr>
                  <w:rFonts w:ascii="Verdana" w:hAnsi="Verdana"/>
                  <w:sz w:val="16"/>
                  <w:szCs w:val="16"/>
                  <w:highlight w:val="yellow"/>
                </w:rPr>
                <w:t>="BEOST"</w:t>
              </w:r>
            </w:ins>
          </w:p>
          <w:p w14:paraId="776BFAC0" w14:textId="77777777" w:rsidR="00C62DCE" w:rsidRPr="00C62DCE" w:rsidRDefault="00C62DCE" w:rsidP="00C62DCE">
            <w:pPr>
              <w:snapToGrid w:val="0"/>
              <w:rPr>
                <w:ins w:id="1358" w:author="ZIOLKOWSKI Lukasz (EMSA)" w:date="2020-09-29T15:53:00Z"/>
                <w:rFonts w:ascii="Verdana" w:hAnsi="Verdana"/>
                <w:sz w:val="16"/>
                <w:szCs w:val="16"/>
                <w:highlight w:val="yellow"/>
              </w:rPr>
            </w:pPr>
            <w:ins w:id="1359" w:author="ZIOLKOWSKI Lukasz (EMSA)" w:date="2020-09-29T15:53:00Z">
              <w:r w:rsidRPr="00C62DCE">
                <w:rPr>
                  <w:rFonts w:ascii="Verdana" w:hAnsi="Verdana"/>
                  <w:sz w:val="16"/>
                  <w:szCs w:val="16"/>
                  <w:highlight w:val="yellow"/>
                </w:rPr>
                <w:t xml:space="preserve">    </w:t>
              </w:r>
              <w:proofErr w:type="spellStart"/>
              <w:r w:rsidRPr="00C62DCE">
                <w:rPr>
                  <w:rFonts w:ascii="Verdana" w:hAnsi="Verdana"/>
                  <w:sz w:val="16"/>
                  <w:szCs w:val="16"/>
                  <w:highlight w:val="yellow"/>
                </w:rPr>
                <w:t>ETDFromLastPort</w:t>
              </w:r>
              <w:proofErr w:type="spellEnd"/>
              <w:r w:rsidRPr="00C62DCE">
                <w:rPr>
                  <w:rFonts w:ascii="Verdana" w:hAnsi="Verdana"/>
                  <w:sz w:val="16"/>
                  <w:szCs w:val="16"/>
                  <w:highlight w:val="yellow"/>
                </w:rPr>
                <w:t xml:space="preserve">="2018-01-27T12:00:00Z" </w:t>
              </w:r>
              <w:proofErr w:type="spellStart"/>
              <w:r w:rsidRPr="00C62DCE">
                <w:rPr>
                  <w:rFonts w:ascii="Verdana" w:hAnsi="Verdana"/>
                  <w:sz w:val="16"/>
                  <w:szCs w:val="16"/>
                  <w:highlight w:val="yellow"/>
                </w:rPr>
                <w:t>BriefCargoDescription</w:t>
              </w:r>
              <w:proofErr w:type="spellEnd"/>
              <w:r w:rsidRPr="00C62DCE">
                <w:rPr>
                  <w:rFonts w:ascii="Verdana" w:hAnsi="Verdana"/>
                  <w:sz w:val="16"/>
                  <w:szCs w:val="16"/>
                  <w:highlight w:val="yellow"/>
                </w:rPr>
                <w:t>="</w:t>
              </w:r>
              <w:proofErr w:type="spellStart"/>
              <w:r w:rsidRPr="00C62DCE">
                <w:rPr>
                  <w:rFonts w:ascii="Verdana" w:hAnsi="Verdana"/>
                  <w:sz w:val="16"/>
                  <w:szCs w:val="16"/>
                  <w:highlight w:val="yellow"/>
                </w:rPr>
                <w:t>desc</w:t>
              </w:r>
              <w:proofErr w:type="spellEnd"/>
              <w:r w:rsidRPr="00C62DCE">
                <w:rPr>
                  <w:rFonts w:ascii="Verdana" w:hAnsi="Verdana"/>
                  <w:sz w:val="16"/>
                  <w:szCs w:val="16"/>
                  <w:highlight w:val="yellow"/>
                </w:rPr>
                <w:t>"&gt;</w:t>
              </w:r>
            </w:ins>
          </w:p>
          <w:p w14:paraId="047F7FE8" w14:textId="77777777" w:rsidR="00C62DCE" w:rsidRPr="00C62DCE" w:rsidRDefault="00C62DCE" w:rsidP="00C62DCE">
            <w:pPr>
              <w:snapToGrid w:val="0"/>
              <w:rPr>
                <w:ins w:id="1360" w:author="ZIOLKOWSKI Lukasz (EMSA)" w:date="2020-09-29T15:53:00Z"/>
                <w:rFonts w:ascii="Verdana" w:hAnsi="Verdana"/>
                <w:sz w:val="16"/>
                <w:szCs w:val="16"/>
                <w:highlight w:val="yellow"/>
              </w:rPr>
            </w:pPr>
            <w:ins w:id="1361" w:author="ZIOLKOWSKI Lukasz (EMSA)" w:date="2020-09-29T15:53:00Z">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ssn:PurposeOfCall</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CallPurposeCode</w:t>
              </w:r>
              <w:proofErr w:type="spellEnd"/>
              <w:r w:rsidRPr="00C62DCE">
                <w:rPr>
                  <w:rFonts w:ascii="Verdana" w:hAnsi="Verdana"/>
                  <w:sz w:val="16"/>
                  <w:szCs w:val="16"/>
                  <w:highlight w:val="yellow"/>
                </w:rPr>
                <w:t>="10"/&gt;</w:t>
              </w:r>
            </w:ins>
          </w:p>
          <w:p w14:paraId="2A5A86FA" w14:textId="77777777" w:rsidR="00C62DCE" w:rsidRPr="00C62DCE" w:rsidRDefault="00C62DCE" w:rsidP="00C62DCE">
            <w:pPr>
              <w:snapToGrid w:val="0"/>
              <w:rPr>
                <w:ins w:id="1362" w:author="ZIOLKOWSKI Lukasz (EMSA)" w:date="2020-09-29T15:53:00Z"/>
                <w:rFonts w:ascii="Verdana" w:hAnsi="Verdana"/>
                <w:sz w:val="16"/>
                <w:szCs w:val="16"/>
                <w:highlight w:val="yellow"/>
              </w:rPr>
            </w:pPr>
            <w:ins w:id="1363" w:author="ZIOLKOWSKI Lukasz (EMSA)" w:date="2020-09-29T15:53:00Z">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ssn:PurposeOfCall</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CallPurposeCode</w:t>
              </w:r>
              <w:proofErr w:type="spellEnd"/>
              <w:r w:rsidRPr="00C62DCE">
                <w:rPr>
                  <w:rFonts w:ascii="Verdana" w:hAnsi="Verdana"/>
                  <w:sz w:val="16"/>
                  <w:szCs w:val="16"/>
                  <w:highlight w:val="yellow"/>
                </w:rPr>
                <w:t>="11"/&gt;</w:t>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t>&lt;/</w:t>
              </w:r>
              <w:proofErr w:type="spellStart"/>
              <w:r w:rsidRPr="00C62DCE">
                <w:rPr>
                  <w:rFonts w:ascii="Verdana" w:hAnsi="Verdana"/>
                  <w:sz w:val="16"/>
                  <w:szCs w:val="16"/>
                  <w:highlight w:val="yellow"/>
                </w:rPr>
                <w:t>ssn:VoyageInformation</w:t>
              </w:r>
              <w:proofErr w:type="spellEnd"/>
              <w:r w:rsidRPr="00C62DCE">
                <w:rPr>
                  <w:rFonts w:ascii="Verdana" w:hAnsi="Verdana"/>
                  <w:sz w:val="16"/>
                  <w:szCs w:val="16"/>
                  <w:highlight w:val="yellow"/>
                </w:rPr>
                <w:t>&gt;</w:t>
              </w:r>
            </w:ins>
          </w:p>
          <w:p w14:paraId="6DF8F84A" w14:textId="77777777" w:rsidR="00C62DCE" w:rsidRPr="00C62DCE" w:rsidRDefault="00C62DCE" w:rsidP="00C62DCE">
            <w:pPr>
              <w:snapToGrid w:val="0"/>
              <w:rPr>
                <w:ins w:id="1364" w:author="ZIOLKOWSKI Lukasz (EMSA)" w:date="2020-09-29T15:53:00Z"/>
                <w:rFonts w:ascii="Verdana" w:hAnsi="Verdana"/>
                <w:sz w:val="16"/>
                <w:szCs w:val="16"/>
                <w:highlight w:val="yellow"/>
              </w:rPr>
            </w:pPr>
            <w:ins w:id="1365" w:author="ZIOLKOWSKI Lukasz (EMSA)" w:date="2020-09-29T15:53:00Z">
              <w:r w:rsidRPr="00C62DCE">
                <w:rPr>
                  <w:rFonts w:ascii="Verdana" w:hAnsi="Verdana"/>
                  <w:sz w:val="16"/>
                  <w:szCs w:val="16"/>
                  <w:highlight w:val="yellow"/>
                </w:rPr>
                <w:tab/>
                <w:t>&lt;</w:t>
              </w:r>
              <w:proofErr w:type="spellStart"/>
              <w:proofErr w:type="gramStart"/>
              <w:r w:rsidRPr="00C62DCE">
                <w:rPr>
                  <w:rFonts w:ascii="Verdana" w:hAnsi="Verdana"/>
                  <w:sz w:val="16"/>
                  <w:szCs w:val="16"/>
                  <w:highlight w:val="yellow"/>
                </w:rPr>
                <w:t>ssn:ArrivalNotificationDetails</w:t>
              </w:r>
              <w:proofErr w:type="spellEnd"/>
              <w:proofErr w:type="gramEnd"/>
            </w:ins>
          </w:p>
          <w:p w14:paraId="035A1610" w14:textId="77777777" w:rsidR="00C62DCE" w:rsidRPr="00C62DCE" w:rsidRDefault="00C62DCE" w:rsidP="00C62DCE">
            <w:pPr>
              <w:snapToGrid w:val="0"/>
              <w:rPr>
                <w:ins w:id="1366" w:author="ZIOLKOWSKI Lukasz (EMSA)" w:date="2020-09-29T15:53:00Z"/>
                <w:rFonts w:ascii="Verdana" w:hAnsi="Verdana"/>
                <w:sz w:val="16"/>
                <w:szCs w:val="16"/>
                <w:highlight w:val="yellow"/>
              </w:rPr>
            </w:pPr>
            <w:ins w:id="1367" w:author="ZIOLKOWSKI Lukasz (EMSA)" w:date="2020-09-29T15:53:00Z">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r w:rsidRPr="00C62DCE">
                <w:rPr>
                  <w:rFonts w:ascii="Verdana" w:hAnsi="Verdana"/>
                  <w:sz w:val="16"/>
                  <w:szCs w:val="16"/>
                  <w:highlight w:val="yellow"/>
                </w:rPr>
                <w:tab/>
              </w:r>
              <w:proofErr w:type="spellStart"/>
              <w:r w:rsidRPr="00C62DCE">
                <w:rPr>
                  <w:rFonts w:ascii="Verdana" w:hAnsi="Verdana"/>
                  <w:sz w:val="16"/>
                  <w:szCs w:val="16"/>
                  <w:highlight w:val="yellow"/>
                </w:rPr>
                <w:t>ATAPortOfCall</w:t>
              </w:r>
              <w:proofErr w:type="spellEnd"/>
              <w:r w:rsidRPr="00C62DCE">
                <w:rPr>
                  <w:rFonts w:ascii="Verdana" w:hAnsi="Verdana"/>
                  <w:sz w:val="16"/>
                  <w:szCs w:val="16"/>
                  <w:highlight w:val="yellow"/>
                </w:rPr>
                <w:t>="2018-02-28T12:00:00Z" /&gt;</w:t>
              </w:r>
            </w:ins>
          </w:p>
          <w:p w14:paraId="320D1BEF" w14:textId="77777777" w:rsidR="00C62DCE" w:rsidRPr="00C62DCE" w:rsidRDefault="00C62DCE" w:rsidP="00C62DCE">
            <w:pPr>
              <w:snapToGrid w:val="0"/>
              <w:rPr>
                <w:ins w:id="1368" w:author="ZIOLKOWSKI Lukasz (EMSA)" w:date="2020-09-29T15:53:00Z"/>
                <w:rFonts w:ascii="Verdana" w:hAnsi="Verdana"/>
                <w:sz w:val="16"/>
                <w:szCs w:val="16"/>
                <w:highlight w:val="yellow"/>
              </w:rPr>
            </w:pPr>
            <w:ins w:id="1369" w:author="ZIOLKOWSKI Lukasz (EMSA)" w:date="2020-09-29T15:53: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ssn:DepartureNotificationDetails</w:t>
              </w:r>
              <w:proofErr w:type="spellEnd"/>
              <w:proofErr w:type="gramEnd"/>
              <w:r w:rsidRPr="00C62DCE">
                <w:rPr>
                  <w:rFonts w:ascii="Verdana" w:hAnsi="Verdana"/>
                  <w:sz w:val="16"/>
                  <w:szCs w:val="16"/>
                  <w:highlight w:val="yellow"/>
                </w:rPr>
                <w:t xml:space="preserve"> </w:t>
              </w:r>
              <w:proofErr w:type="spellStart"/>
              <w:r w:rsidRPr="00C62DCE">
                <w:rPr>
                  <w:rFonts w:ascii="Verdana" w:hAnsi="Verdana"/>
                  <w:sz w:val="16"/>
                  <w:szCs w:val="16"/>
                  <w:highlight w:val="yellow"/>
                </w:rPr>
                <w:t>POBVoyageTowardsNextPort</w:t>
              </w:r>
              <w:proofErr w:type="spellEnd"/>
              <w:r w:rsidRPr="00C62DCE">
                <w:rPr>
                  <w:rFonts w:ascii="Verdana" w:hAnsi="Verdana"/>
                  <w:sz w:val="16"/>
                  <w:szCs w:val="16"/>
                  <w:highlight w:val="yellow"/>
                </w:rPr>
                <w:t xml:space="preserve">="100" </w:t>
              </w:r>
              <w:proofErr w:type="spellStart"/>
              <w:r w:rsidRPr="00C62DCE">
                <w:rPr>
                  <w:rFonts w:ascii="Verdana" w:hAnsi="Verdana"/>
                  <w:sz w:val="16"/>
                  <w:szCs w:val="16"/>
                  <w:highlight w:val="yellow"/>
                </w:rPr>
                <w:t>ATDPortOfCall</w:t>
              </w:r>
              <w:proofErr w:type="spellEnd"/>
              <w:r w:rsidRPr="00C62DCE">
                <w:rPr>
                  <w:rFonts w:ascii="Verdana" w:hAnsi="Verdana"/>
                  <w:sz w:val="16"/>
                  <w:szCs w:val="16"/>
                  <w:highlight w:val="yellow"/>
                </w:rPr>
                <w:t xml:space="preserve">="2018-02-28T17:27:27Z"/&gt;  </w:t>
              </w:r>
            </w:ins>
          </w:p>
          <w:p w14:paraId="3BF57B89" w14:textId="77777777" w:rsidR="00C62DCE" w:rsidRPr="00C62DCE" w:rsidRDefault="00C62DCE" w:rsidP="00C62DCE">
            <w:pPr>
              <w:snapToGrid w:val="0"/>
              <w:rPr>
                <w:ins w:id="1370" w:author="ZIOLKOWSKI Lukasz (EMSA)" w:date="2020-09-29T15:53:00Z"/>
                <w:rFonts w:ascii="Verdana" w:hAnsi="Verdana"/>
                <w:sz w:val="16"/>
                <w:szCs w:val="16"/>
                <w:highlight w:val="yellow"/>
              </w:rPr>
            </w:pPr>
            <w:ins w:id="1371" w:author="ZIOLKOWSKI Lukasz (EMSA)" w:date="2020-09-29T15:53:00Z">
              <w:r w:rsidRPr="00C62DCE">
                <w:rPr>
                  <w:rFonts w:ascii="Verdana" w:hAnsi="Verdana"/>
                  <w:sz w:val="16"/>
                  <w:szCs w:val="16"/>
                  <w:highlight w:val="yellow"/>
                </w:rPr>
                <w:t xml:space="preserve"> &lt;/</w:t>
              </w:r>
              <w:proofErr w:type="spellStart"/>
              <w:proofErr w:type="gramStart"/>
              <w:r w:rsidRPr="00C62DCE">
                <w:rPr>
                  <w:rFonts w:ascii="Verdana" w:hAnsi="Verdana"/>
                  <w:sz w:val="16"/>
                  <w:szCs w:val="16"/>
                  <w:highlight w:val="yellow"/>
                </w:rPr>
                <w:t>ssn:Notification</w:t>
              </w:r>
              <w:proofErr w:type="spellEnd"/>
              <w:proofErr w:type="gramEnd"/>
              <w:r w:rsidRPr="00C62DCE">
                <w:rPr>
                  <w:rFonts w:ascii="Verdana" w:hAnsi="Verdana"/>
                  <w:sz w:val="16"/>
                  <w:szCs w:val="16"/>
                  <w:highlight w:val="yellow"/>
                </w:rPr>
                <w:t>&gt;</w:t>
              </w:r>
            </w:ins>
          </w:p>
          <w:p w14:paraId="53911D32" w14:textId="77777777" w:rsidR="00C62DCE" w:rsidRPr="00C62DCE" w:rsidRDefault="00C62DCE" w:rsidP="00C62DCE">
            <w:pPr>
              <w:snapToGrid w:val="0"/>
              <w:rPr>
                <w:ins w:id="1372" w:author="ZIOLKOWSKI Lukasz (EMSA)" w:date="2020-09-29T15:53:00Z"/>
                <w:rFonts w:ascii="Verdana" w:hAnsi="Verdana"/>
                <w:sz w:val="16"/>
                <w:szCs w:val="16"/>
                <w:highlight w:val="yellow"/>
              </w:rPr>
            </w:pPr>
            <w:ins w:id="1373" w:author="ZIOLKOWSKI Lukasz (EMSA)" w:date="2020-09-29T15:53:00Z">
              <w:r w:rsidRPr="00C62DCE">
                <w:rPr>
                  <w:rFonts w:ascii="Verdana" w:hAnsi="Verdana"/>
                  <w:sz w:val="16"/>
                  <w:szCs w:val="16"/>
                  <w:highlight w:val="yellow"/>
                </w:rPr>
                <w:t>&lt;/</w:t>
              </w:r>
              <w:proofErr w:type="spellStart"/>
              <w:proofErr w:type="gramStart"/>
              <w:r w:rsidRPr="00C62DCE">
                <w:rPr>
                  <w:rFonts w:ascii="Verdana" w:hAnsi="Verdana"/>
                  <w:sz w:val="16"/>
                  <w:szCs w:val="16"/>
                  <w:highlight w:val="yellow"/>
                </w:rPr>
                <w:t>ssn:Body</w:t>
              </w:r>
              <w:proofErr w:type="spellEnd"/>
              <w:proofErr w:type="gramEnd"/>
              <w:r w:rsidRPr="00C62DCE">
                <w:rPr>
                  <w:rFonts w:ascii="Verdana" w:hAnsi="Verdana"/>
                  <w:sz w:val="16"/>
                  <w:szCs w:val="16"/>
                  <w:highlight w:val="yellow"/>
                </w:rPr>
                <w:t>&gt;</w:t>
              </w:r>
            </w:ins>
          </w:p>
          <w:p w14:paraId="67328358" w14:textId="0119EC9F" w:rsidR="00C62DCE" w:rsidRPr="00086899" w:rsidRDefault="00C62DCE" w:rsidP="00C62DCE">
            <w:pPr>
              <w:snapToGrid w:val="0"/>
              <w:rPr>
                <w:ins w:id="1374" w:author="ZIOLKOWSKI Lukasz (EMSA)" w:date="2020-09-29T15:53:00Z"/>
                <w:rFonts w:ascii="Verdana" w:hAnsi="Verdana"/>
                <w:b/>
                <w:bCs/>
                <w:sz w:val="16"/>
                <w:szCs w:val="16"/>
              </w:rPr>
            </w:pPr>
            <w:ins w:id="1375" w:author="ZIOLKOWSKI Lukasz (EMSA)" w:date="2020-09-29T15:53:00Z">
              <w:r w:rsidRPr="00C62DCE">
                <w:rPr>
                  <w:rFonts w:ascii="Verdana" w:hAnsi="Verdana"/>
                  <w:sz w:val="16"/>
                  <w:szCs w:val="16"/>
                  <w:highlight w:val="yellow"/>
                </w:rPr>
                <w:t>&lt;/ssn:MS2SSN_PortPlus_Not&gt;</w:t>
              </w:r>
            </w:ins>
          </w:p>
        </w:tc>
      </w:tr>
      <w:tr w:rsidR="00C62DCE" w:rsidRPr="00086899" w14:paraId="513BCAB3" w14:textId="77777777" w:rsidTr="0061074A">
        <w:trPr>
          <w:ins w:id="1376" w:author="ZIOLKOWSKI Lukasz (EMSA)" w:date="2020-09-29T15:53:00Z"/>
        </w:trPr>
        <w:tc>
          <w:tcPr>
            <w:tcW w:w="1442" w:type="dxa"/>
            <w:gridSpan w:val="2"/>
            <w:tcBorders>
              <w:top w:val="single" w:sz="4" w:space="0" w:color="000000"/>
              <w:left w:val="single" w:sz="4" w:space="0" w:color="000000"/>
              <w:bottom w:val="single" w:sz="4" w:space="0" w:color="000000"/>
            </w:tcBorders>
          </w:tcPr>
          <w:p w14:paraId="127F0384" w14:textId="7DDC184E" w:rsidR="00C62DCE" w:rsidRPr="00086899" w:rsidRDefault="00C62DCE" w:rsidP="00C62DCE">
            <w:pPr>
              <w:snapToGrid w:val="0"/>
              <w:rPr>
                <w:ins w:id="1377" w:author="ZIOLKOWSKI Lukasz (EMSA)" w:date="2020-09-29T15:53:00Z"/>
                <w:rFonts w:ascii="Verdana" w:hAnsi="Verdana"/>
                <w:sz w:val="16"/>
                <w:szCs w:val="16"/>
              </w:rPr>
            </w:pPr>
            <w:proofErr w:type="spellStart"/>
            <w:ins w:id="1378" w:author="ZIOLKOWSKI Lukasz (EMSA)" w:date="2020-09-29T15:53:00Z">
              <w:r w:rsidRPr="00AB40F1">
                <w:rPr>
                  <w:rFonts w:ascii="Verdana" w:hAnsi="Verdana"/>
                  <w:sz w:val="16"/>
                  <w:szCs w:val="16"/>
                </w:rPr>
                <w:lastRenderedPageBreak/>
                <w:t>SSN_Receipt</w:t>
              </w:r>
              <w:proofErr w:type="spellEnd"/>
            </w:ins>
          </w:p>
        </w:tc>
        <w:tc>
          <w:tcPr>
            <w:tcW w:w="8029" w:type="dxa"/>
            <w:tcBorders>
              <w:top w:val="single" w:sz="4" w:space="0" w:color="000000"/>
              <w:left w:val="single" w:sz="4" w:space="0" w:color="000000"/>
              <w:bottom w:val="single" w:sz="4" w:space="0" w:color="000000"/>
              <w:right w:val="single" w:sz="4" w:space="0" w:color="000000"/>
            </w:tcBorders>
          </w:tcPr>
          <w:p w14:paraId="7F9D5C06" w14:textId="77777777" w:rsidR="00C62DCE" w:rsidRPr="00C62DCE" w:rsidRDefault="00C62DCE" w:rsidP="00C6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379" w:author="ZIOLKOWSKI Lukasz (EMSA)" w:date="2020-09-29T15:53:00Z"/>
                <w:rFonts w:ascii="Verdana" w:hAnsi="Verdana" w:cs="Courier New"/>
                <w:sz w:val="16"/>
                <w:szCs w:val="16"/>
                <w:highlight w:val="yellow"/>
                <w:lang w:val="en-US"/>
              </w:rPr>
            </w:pPr>
            <w:ins w:id="1380" w:author="ZIOLKOWSKI Lukasz (EMSA)" w:date="2020-09-29T15:53:00Z">
              <w:r w:rsidRPr="00C62DCE">
                <w:rPr>
                  <w:rFonts w:ascii="Verdana" w:hAnsi="Verdana" w:cs="Courier New"/>
                  <w:sz w:val="16"/>
                  <w:szCs w:val="16"/>
                  <w:highlight w:val="yellow"/>
                  <w:lang w:val="en-US"/>
                </w:rPr>
                <w:t>&lt;?xml version="1.0" encoding="UTF-8" standalone="yes"?&gt;&lt;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xmlns</w:t>
              </w:r>
              <w:proofErr w:type="spellEnd"/>
              <w:r w:rsidRPr="00C62DCE">
                <w:rPr>
                  <w:rFonts w:ascii="Verdana" w:hAnsi="Verdana" w:cs="Courier New"/>
                  <w:sz w:val="16"/>
                  <w:szCs w:val="16"/>
                  <w:highlight w:val="yellow"/>
                  <w:lang w:val="en-US"/>
                </w:rPr>
                <w:t>="</w:t>
              </w:r>
              <w:proofErr w:type="spellStart"/>
              <w:proofErr w:type="gramStart"/>
              <w:r w:rsidRPr="00C62DCE">
                <w:rPr>
                  <w:rFonts w:ascii="Verdana" w:hAnsi="Verdana" w:cs="Courier New"/>
                  <w:sz w:val="16"/>
                  <w:szCs w:val="16"/>
                  <w:highlight w:val="yellow"/>
                  <w:lang w:val="en-US"/>
                </w:rPr>
                <w:t>urn:eu.emsa.ssn</w:t>
              </w:r>
              <w:proofErr w:type="spellEnd"/>
              <w:proofErr w:type="gramEnd"/>
              <w:r w:rsidRPr="00C62DCE">
                <w:rPr>
                  <w:rFonts w:ascii="Verdana" w:hAnsi="Verdana" w:cs="Courier New"/>
                  <w:sz w:val="16"/>
                  <w:szCs w:val="16"/>
                  <w:highlight w:val="yellow"/>
                  <w:lang w:val="en-US"/>
                </w:rPr>
                <w:t xml:space="preserve">"&gt;&lt;Header </w:t>
              </w:r>
              <w:proofErr w:type="spellStart"/>
              <w:r w:rsidRPr="00C62DCE">
                <w:rPr>
                  <w:rFonts w:ascii="Verdana" w:hAnsi="Verdana" w:cs="Courier New"/>
                  <w:sz w:val="16"/>
                  <w:szCs w:val="16"/>
                  <w:highlight w:val="yellow"/>
                  <w:lang w:val="en-US"/>
                </w:rPr>
                <w:t>MSRefId</w:t>
              </w:r>
              <w:proofErr w:type="spellEnd"/>
              <w:r w:rsidRPr="00C62DCE">
                <w:rPr>
                  <w:rFonts w:ascii="Verdana" w:hAnsi="Verdana" w:cs="Courier New"/>
                  <w:sz w:val="16"/>
                  <w:szCs w:val="16"/>
                  <w:highlight w:val="yellow"/>
                  <w:lang w:val="en-US"/>
                </w:rPr>
                <w:t>="MS2SSN_</w:t>
              </w:r>
              <w:r w:rsidRPr="00C62DCE">
                <w:rPr>
                  <w:rFonts w:ascii="Verdana" w:hAnsi="Verdana"/>
                  <w:sz w:val="16"/>
                  <w:szCs w:val="16"/>
                  <w:highlight w:val="yellow"/>
                </w:rPr>
                <w:t>S1605-06</w:t>
              </w:r>
              <w:r w:rsidRPr="00C62DCE">
                <w:rPr>
                  <w:rFonts w:ascii="Verdana" w:hAnsi="Verdana" w:cs="Courier New"/>
                  <w:sz w:val="16"/>
                  <w:szCs w:val="16"/>
                  <w:highlight w:val="yellow"/>
                  <w:lang w:val="en-US"/>
                </w:rPr>
                <w:t xml:space="preserve">" </w:t>
              </w:r>
              <w:proofErr w:type="spellStart"/>
              <w:r w:rsidRPr="00C62DCE">
                <w:rPr>
                  <w:rFonts w:ascii="Verdana" w:hAnsi="Verdana" w:cs="Courier New"/>
                  <w:sz w:val="16"/>
                  <w:szCs w:val="16"/>
                  <w:highlight w:val="yellow"/>
                  <w:lang w:val="en-US"/>
                </w:rPr>
                <w:t>SSNRefId</w:t>
              </w:r>
              <w:proofErr w:type="spellEnd"/>
              <w:r w:rsidRPr="00C62DCE">
                <w:rPr>
                  <w:rFonts w:ascii="Verdana" w:hAnsi="Verdana" w:cs="Courier New"/>
                  <w:sz w:val="16"/>
                  <w:szCs w:val="16"/>
                  <w:highlight w:val="yellow"/>
                  <w:lang w:val="en-US"/>
                </w:rPr>
                <w:t xml:space="preserve">="1534889" </w:t>
              </w:r>
              <w:proofErr w:type="spellStart"/>
              <w:r w:rsidRPr="00C62DCE">
                <w:rPr>
                  <w:rFonts w:ascii="Verdana" w:hAnsi="Verdana" w:cs="Courier New"/>
                  <w:sz w:val="16"/>
                  <w:szCs w:val="16"/>
                  <w:highlight w:val="yellow"/>
                  <w:lang w:val="en-US"/>
                </w:rPr>
                <w:t>StatusCode</w:t>
              </w:r>
              <w:proofErr w:type="spellEnd"/>
              <w:r w:rsidRPr="00C62DCE">
                <w:rPr>
                  <w:rFonts w:ascii="Verdana" w:hAnsi="Verdana" w:cs="Courier New"/>
                  <w:sz w:val="16"/>
                  <w:szCs w:val="16"/>
                  <w:highlight w:val="yellow"/>
                  <w:lang w:val="en-US"/>
                </w:rPr>
                <w:t xml:space="preserve">="OK" </w:t>
              </w:r>
              <w:proofErr w:type="spellStart"/>
              <w:r w:rsidRPr="00C62DCE">
                <w:rPr>
                  <w:rFonts w:ascii="Verdana" w:hAnsi="Verdana" w:cs="Courier New"/>
                  <w:sz w:val="16"/>
                  <w:szCs w:val="16"/>
                  <w:highlight w:val="yellow"/>
                  <w:lang w:val="en-US"/>
                </w:rPr>
                <w:t>StatusMessage</w:t>
              </w:r>
              <w:proofErr w:type="spellEnd"/>
              <w:r w:rsidRPr="00C62DCE">
                <w:rPr>
                  <w:rFonts w:ascii="Verdana" w:hAnsi="Verdana" w:cs="Courier New"/>
                  <w:sz w:val="16"/>
                  <w:szCs w:val="16"/>
                  <w:highlight w:val="yellow"/>
                  <w:lang w:val="en-US"/>
                </w:rPr>
                <w:t xml:space="preserve">="The message processed successfully." Version="4.0" </w:t>
              </w:r>
              <w:proofErr w:type="spellStart"/>
              <w:r w:rsidRPr="00C62DCE">
                <w:rPr>
                  <w:rFonts w:ascii="Verdana" w:hAnsi="Verdana" w:cs="Courier New"/>
                  <w:sz w:val="16"/>
                  <w:szCs w:val="16"/>
                  <w:highlight w:val="yellow"/>
                  <w:lang w:val="en-US"/>
                </w:rPr>
                <w:t>SentAt</w:t>
              </w:r>
              <w:proofErr w:type="spellEnd"/>
              <w:r w:rsidRPr="00C62DCE">
                <w:rPr>
                  <w:rFonts w:ascii="Verdana" w:hAnsi="Verdana" w:cs="Courier New"/>
                  <w:sz w:val="16"/>
                  <w:szCs w:val="16"/>
                  <w:highlight w:val="yellow"/>
                  <w:lang w:val="en-US"/>
                </w:rPr>
                <w:t>="2018-02-21T16:28:00Z " From="SafeSeaNet" To="GRPIR01"/&gt;&lt;/</w:t>
              </w:r>
              <w:proofErr w:type="spellStart"/>
              <w:r w:rsidRPr="00C62DCE">
                <w:rPr>
                  <w:rFonts w:ascii="Verdana" w:hAnsi="Verdana" w:cs="Courier New"/>
                  <w:sz w:val="16"/>
                  <w:szCs w:val="16"/>
                  <w:highlight w:val="yellow"/>
                  <w:lang w:val="en-US"/>
                </w:rPr>
                <w:t>SSN_Receipt</w:t>
              </w:r>
              <w:proofErr w:type="spellEnd"/>
              <w:r w:rsidRPr="00C62DCE">
                <w:rPr>
                  <w:rFonts w:ascii="Verdana" w:hAnsi="Verdana" w:cs="Courier New"/>
                  <w:sz w:val="16"/>
                  <w:szCs w:val="16"/>
                  <w:highlight w:val="yellow"/>
                  <w:lang w:val="en-US"/>
                </w:rPr>
                <w:t>&gt;</w:t>
              </w:r>
            </w:ins>
          </w:p>
          <w:p w14:paraId="2DB699EC" w14:textId="77777777" w:rsidR="00C62DCE" w:rsidRPr="00C62DCE" w:rsidRDefault="00C62DCE" w:rsidP="00C62DCE">
            <w:pPr>
              <w:snapToGrid w:val="0"/>
              <w:rPr>
                <w:ins w:id="1381" w:author="ZIOLKOWSKI Lukasz (EMSA)" w:date="2020-09-29T15:53:00Z"/>
                <w:rFonts w:ascii="Verdana" w:hAnsi="Verdana"/>
                <w:sz w:val="16"/>
                <w:szCs w:val="16"/>
                <w:highlight w:val="yellow"/>
              </w:rPr>
            </w:pPr>
          </w:p>
        </w:tc>
      </w:tr>
    </w:tbl>
    <w:p w14:paraId="7C77CAAF" w14:textId="77777777" w:rsidR="00FB0D71" w:rsidRDefault="00FB0D71" w:rsidP="0014598F"/>
    <w:p w14:paraId="1AA79B1B" w14:textId="77777777" w:rsidR="00FB0D71" w:rsidRPr="0014598F" w:rsidRDefault="00FB0D71" w:rsidP="0014598F"/>
    <w:p w14:paraId="2AF61448" w14:textId="77777777" w:rsidR="000C26F9" w:rsidRPr="00042D3D" w:rsidRDefault="000C26F9">
      <w:bookmarkStart w:id="1382" w:name="_Toc390440172"/>
      <w:bookmarkStart w:id="1383" w:name="_Toc390440268"/>
      <w:r>
        <w:br w:type="page"/>
      </w:r>
    </w:p>
    <w:p w14:paraId="3D74CDD9" w14:textId="77777777" w:rsidR="00E40594" w:rsidRPr="00E52B4B" w:rsidRDefault="003E5BBE" w:rsidP="00581CB6">
      <w:pPr>
        <w:pStyle w:val="Heading1"/>
        <w:numPr>
          <w:ilvl w:val="1"/>
          <w:numId w:val="58"/>
        </w:numPr>
        <w:pBdr>
          <w:bottom w:val="none" w:sz="0" w:space="0" w:color="auto"/>
        </w:pBdr>
        <w:spacing w:before="120"/>
        <w:ind w:left="794" w:hanging="794"/>
      </w:pPr>
      <w:bookmarkStart w:id="1384" w:name="_Toc461534949"/>
      <w:bookmarkStart w:id="1385" w:name="_Toc461535328"/>
      <w:bookmarkStart w:id="1386" w:name="_Toc461536246"/>
      <w:bookmarkStart w:id="1387" w:name="_Toc461534963"/>
      <w:bookmarkStart w:id="1388" w:name="_Toc461535342"/>
      <w:bookmarkStart w:id="1389" w:name="_Toc461536260"/>
      <w:bookmarkStart w:id="1390" w:name="_Toc461534967"/>
      <w:bookmarkStart w:id="1391" w:name="_Toc461535346"/>
      <w:bookmarkStart w:id="1392" w:name="_Toc461536264"/>
      <w:bookmarkStart w:id="1393" w:name="_Toc461534979"/>
      <w:bookmarkStart w:id="1394" w:name="_Toc461535358"/>
      <w:bookmarkStart w:id="1395" w:name="_Toc461536276"/>
      <w:bookmarkStart w:id="1396" w:name="_Toc461534985"/>
      <w:bookmarkStart w:id="1397" w:name="_Toc461535364"/>
      <w:bookmarkStart w:id="1398" w:name="_Toc461536282"/>
      <w:bookmarkStart w:id="1399" w:name="_Toc461534997"/>
      <w:bookmarkStart w:id="1400" w:name="_Toc461535376"/>
      <w:bookmarkStart w:id="1401" w:name="_Toc461536294"/>
      <w:bookmarkStart w:id="1402" w:name="_Toc461535012"/>
      <w:bookmarkStart w:id="1403" w:name="_Toc461535391"/>
      <w:bookmarkStart w:id="1404" w:name="_Toc461536309"/>
      <w:bookmarkStart w:id="1405" w:name="_Toc461535019"/>
      <w:bookmarkStart w:id="1406" w:name="_Toc461535398"/>
      <w:bookmarkStart w:id="1407" w:name="_Toc461536316"/>
      <w:bookmarkStart w:id="1408" w:name="_Toc461535020"/>
      <w:bookmarkStart w:id="1409" w:name="_Toc461535399"/>
      <w:bookmarkStart w:id="1410" w:name="_Toc461536317"/>
      <w:bookmarkStart w:id="1411" w:name="_Toc461535103"/>
      <w:bookmarkStart w:id="1412" w:name="_Toc461535482"/>
      <w:bookmarkStart w:id="1413" w:name="_Toc461536400"/>
      <w:bookmarkStart w:id="1414" w:name="_Toc461535104"/>
      <w:bookmarkStart w:id="1415" w:name="_Toc461535483"/>
      <w:bookmarkStart w:id="1416" w:name="_Toc461536401"/>
      <w:bookmarkStart w:id="1417" w:name="_Toc461535167"/>
      <w:bookmarkStart w:id="1418" w:name="_Toc461535546"/>
      <w:bookmarkStart w:id="1419" w:name="_Toc461536464"/>
      <w:bookmarkStart w:id="1420" w:name="_Toc508702399"/>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r>
        <w:lastRenderedPageBreak/>
        <w:t xml:space="preserve">Provision of </w:t>
      </w:r>
      <w:r w:rsidR="00C54FFD">
        <w:t>Ship (</w:t>
      </w:r>
      <w:r w:rsidR="00E40594" w:rsidRPr="00E52B4B">
        <w:t>MRS) Notification</w:t>
      </w:r>
      <w:bookmarkEnd w:id="409"/>
      <w:bookmarkEnd w:id="410"/>
      <w:bookmarkEnd w:id="411"/>
      <w:bookmarkEnd w:id="412"/>
      <w:bookmarkEnd w:id="1420"/>
    </w:p>
    <w:tbl>
      <w:tblPr>
        <w:tblW w:w="0" w:type="auto"/>
        <w:tblLayout w:type="fixed"/>
        <w:tblLook w:val="0000" w:firstRow="0" w:lastRow="0" w:firstColumn="0" w:lastColumn="0" w:noHBand="0" w:noVBand="0"/>
      </w:tblPr>
      <w:tblGrid>
        <w:gridCol w:w="1668"/>
        <w:gridCol w:w="60"/>
        <w:gridCol w:w="7311"/>
        <w:gridCol w:w="429"/>
      </w:tblGrid>
      <w:tr w:rsidR="00E40594" w:rsidRPr="00E52B4B" w14:paraId="0A518C5B" w14:textId="77777777" w:rsidTr="00D51B07">
        <w:trPr>
          <w:cantSplit/>
        </w:trPr>
        <w:tc>
          <w:tcPr>
            <w:tcW w:w="1728" w:type="dxa"/>
            <w:gridSpan w:val="2"/>
          </w:tcPr>
          <w:p w14:paraId="4509C071" w14:textId="77777777" w:rsidR="00E40594" w:rsidRPr="0068363E" w:rsidRDefault="00E40594">
            <w:pPr>
              <w:pStyle w:val="Heading5"/>
            </w:pPr>
            <w:r w:rsidRPr="0068363E">
              <w:t>Use Case Description</w:t>
            </w:r>
          </w:p>
        </w:tc>
        <w:tc>
          <w:tcPr>
            <w:tcW w:w="7740" w:type="dxa"/>
            <w:gridSpan w:val="2"/>
          </w:tcPr>
          <w:p w14:paraId="22289B40" w14:textId="77777777" w:rsidR="00E40594" w:rsidRDefault="009B4016">
            <w:pPr>
              <w:pStyle w:val="BlockText"/>
            </w:pPr>
            <w:r>
              <w:t xml:space="preserve">The aim of a </w:t>
            </w:r>
            <w:r w:rsidR="00E40594" w:rsidRPr="00E52B4B">
              <w:t xml:space="preserve">ship </w:t>
            </w:r>
            <w:r w:rsidR="00BF31D4">
              <w:t xml:space="preserve">MRS </w:t>
            </w:r>
            <w:r w:rsidR="00E40594" w:rsidRPr="00E52B4B">
              <w:t>notification</w:t>
            </w:r>
            <w:r>
              <w:t xml:space="preserve"> is to provide </w:t>
            </w:r>
            <w:r w:rsidR="00E40594" w:rsidRPr="00E52B4B">
              <w:t xml:space="preserve">information </w:t>
            </w:r>
            <w:r>
              <w:t>on:</w:t>
            </w:r>
            <w:r w:rsidR="00E40594" w:rsidRPr="00E52B4B">
              <w:t xml:space="preserve"> the current position of a vessel (longitude/latitude)</w:t>
            </w:r>
            <w:r>
              <w:t>;</w:t>
            </w:r>
            <w:r w:rsidR="00E40594" w:rsidRPr="00E52B4B">
              <w:t xml:space="preserve"> its next port of call</w:t>
            </w:r>
            <w:r>
              <w:t>;</w:t>
            </w:r>
            <w:r w:rsidR="00E40594" w:rsidRPr="00E52B4B">
              <w:t xml:space="preserve"> its ETA</w:t>
            </w:r>
            <w:r>
              <w:t>;</w:t>
            </w:r>
            <w:r w:rsidR="00E40594" w:rsidRPr="00E52B4B">
              <w:t xml:space="preserve"> the total number of persons on board and</w:t>
            </w:r>
            <w:r w:rsidR="00BF31D4">
              <w:t xml:space="preserve"> if any dangerous goods are onboard </w:t>
            </w:r>
            <w:r w:rsidR="00E40594" w:rsidRPr="00E52B4B">
              <w:t>when</w:t>
            </w:r>
            <w:r>
              <w:t>ever</w:t>
            </w:r>
            <w:r w:rsidR="00E40594" w:rsidRPr="00E52B4B">
              <w:t xml:space="preserve"> a vessel enters and leaves an area controlled by a coastal station or port authority.</w:t>
            </w:r>
          </w:p>
          <w:p w14:paraId="0AD8A4D2" w14:textId="77777777" w:rsidR="003E5BBE" w:rsidRPr="00E52B4B" w:rsidRDefault="003E5BBE">
            <w:pPr>
              <w:pStyle w:val="BlockText"/>
            </w:pPr>
            <w:r>
              <w:t xml:space="preserve">The </w:t>
            </w:r>
            <w:proofErr w:type="spellStart"/>
            <w:r>
              <w:t>provison</w:t>
            </w:r>
            <w:proofErr w:type="spellEnd"/>
            <w:r>
              <w:t xml:space="preserve"> of Ship MRS notifications is mandatory for Member States operating a </w:t>
            </w:r>
            <w:r w:rsidRPr="00293D8C">
              <w:t>mandatory ship reporting system</w:t>
            </w:r>
            <w:r>
              <w:t xml:space="preserve"> (MRS)</w:t>
            </w:r>
            <w:r w:rsidRPr="00293D8C">
              <w:t>, adopted by the IMO according to Regulation 11 Chapter V of the SOLAS Convention</w:t>
            </w:r>
            <w:r>
              <w:t>.</w:t>
            </w:r>
          </w:p>
          <w:p w14:paraId="3437B31A" w14:textId="77777777" w:rsidR="00121E1C" w:rsidRDefault="00121E1C" w:rsidP="00901884">
            <w:pPr>
              <w:pStyle w:val="BlockText"/>
            </w:pPr>
            <w:r>
              <w:t>For M</w:t>
            </w:r>
            <w:r w:rsidRPr="00121E1C">
              <w:t>RS operated by two or more Member States</w:t>
            </w:r>
            <w:r>
              <w:t xml:space="preserve">, </w:t>
            </w:r>
            <w:r w:rsidRPr="00046FE0">
              <w:t xml:space="preserve">Member States willing to establish an agreement </w:t>
            </w:r>
            <w:r>
              <w:t xml:space="preserve">(e.g. </w:t>
            </w:r>
            <w:r w:rsidRPr="00046FE0">
              <w:t xml:space="preserve">to </w:t>
            </w:r>
            <w:r>
              <w:t xml:space="preserve">notify to SSN </w:t>
            </w:r>
            <w:proofErr w:type="gramStart"/>
            <w:r>
              <w:t>a</w:t>
            </w:r>
            <w:proofErr w:type="gramEnd"/>
            <w:r>
              <w:t xml:space="preserve"> MRS notification on behalf of other MSs)</w:t>
            </w:r>
            <w:r w:rsidRPr="00046FE0">
              <w:t xml:space="preserve"> should </w:t>
            </w:r>
            <w:r>
              <w:t xml:space="preserve">inform </w:t>
            </w:r>
            <w:r w:rsidRPr="00046FE0">
              <w:t>the SSN HLSG</w:t>
            </w:r>
            <w:r>
              <w:t>.</w:t>
            </w:r>
          </w:p>
          <w:p w14:paraId="57DEC9BB" w14:textId="6CB1AADD" w:rsidR="00E40594" w:rsidRDefault="00E40594" w:rsidP="00901884">
            <w:pPr>
              <w:pStyle w:val="BlockText"/>
            </w:pPr>
            <w:r w:rsidRPr="00E52B4B">
              <w:t>A</w:t>
            </w:r>
            <w:r w:rsidR="009B4016">
              <w:t>n</w:t>
            </w:r>
            <w:r w:rsidRPr="00E52B4B">
              <w:t xml:space="preserve"> MRS notification is based on messages transmitted via radio frequency </w:t>
            </w:r>
            <w:ins w:id="1421" w:author="ZIOLKOWSKI Lukasz (EMSA)" w:date="2020-09-24T16:59:00Z">
              <w:r w:rsidR="00C97899">
                <w:t xml:space="preserve">or alternative means </w:t>
              </w:r>
            </w:ins>
            <w:r w:rsidRPr="00E52B4B">
              <w:t>from a vessel to a coastal station</w:t>
            </w:r>
            <w:r w:rsidR="00DB0D17">
              <w:t xml:space="preserve"> </w:t>
            </w:r>
            <w:r w:rsidR="009B4016">
              <w:t>which</w:t>
            </w:r>
            <w:r w:rsidRPr="00E52B4B">
              <w:t xml:space="preserve"> in turn informs the </w:t>
            </w:r>
            <w:r w:rsidR="00011791">
              <w:t>central SSN system</w:t>
            </w:r>
            <w:r w:rsidR="00011791" w:rsidRPr="00E52B4B">
              <w:t xml:space="preserve"> </w:t>
            </w:r>
            <w:r w:rsidR="004F15C1">
              <w:t>via the</w:t>
            </w:r>
            <w:r w:rsidRPr="00E52B4B">
              <w:t xml:space="preserve"> Web o</w:t>
            </w:r>
            <w:r w:rsidR="004F15C1">
              <w:t>r</w:t>
            </w:r>
            <w:r w:rsidRPr="00E52B4B">
              <w:t xml:space="preserve"> </w:t>
            </w:r>
            <w:r w:rsidR="00027575">
              <w:t>Message-based mechanism</w:t>
            </w:r>
            <w:r w:rsidRPr="00E52B4B">
              <w:t xml:space="preserve">. For the purposes of this </w:t>
            </w:r>
            <w:r w:rsidR="004F15C1">
              <w:t>t</w:t>
            </w:r>
            <w:r w:rsidRPr="00E52B4B">
              <w:t xml:space="preserve">est </w:t>
            </w:r>
            <w:r w:rsidR="004F15C1">
              <w:t>p</w:t>
            </w:r>
            <w:r w:rsidRPr="00E52B4B">
              <w:t>lan</w:t>
            </w:r>
            <w:r w:rsidR="004F15C1">
              <w:t>,</w:t>
            </w:r>
            <w:r w:rsidRPr="00E52B4B">
              <w:t xml:space="preserve"> only the </w:t>
            </w:r>
            <w:r w:rsidR="00027575">
              <w:t>Message-based mechanism</w:t>
            </w:r>
            <w:r w:rsidRPr="00E52B4B">
              <w:t xml:space="preserve"> will be tested. </w:t>
            </w:r>
          </w:p>
          <w:p w14:paraId="18EDEA3F" w14:textId="77777777" w:rsidR="002D07CA" w:rsidRDefault="002D07CA" w:rsidP="00D51B07">
            <w:pPr>
              <w:pStyle w:val="BlockText"/>
              <w:pBdr>
                <w:bottom w:val="single" w:sz="4" w:space="1" w:color="auto"/>
              </w:pBdr>
            </w:pPr>
          </w:p>
          <w:p w14:paraId="7A402828" w14:textId="77777777" w:rsidR="00D51B07" w:rsidRPr="00E52B4B" w:rsidRDefault="00D51B07" w:rsidP="00D51B07">
            <w:pPr>
              <w:pStyle w:val="BlockText"/>
              <w:spacing w:after="0"/>
            </w:pPr>
          </w:p>
        </w:tc>
      </w:tr>
      <w:tr w:rsidR="002D07CA" w14:paraId="32C3EAE4" w14:textId="77777777" w:rsidTr="0014598F">
        <w:tblPrEx>
          <w:tblLook w:val="04A0" w:firstRow="1" w:lastRow="0" w:firstColumn="1" w:lastColumn="0" w:noHBand="0" w:noVBand="1"/>
        </w:tblPrEx>
        <w:trPr>
          <w:gridAfter w:val="1"/>
          <w:wAfter w:w="429" w:type="dxa"/>
        </w:trPr>
        <w:tc>
          <w:tcPr>
            <w:tcW w:w="1668" w:type="dxa"/>
            <w:shd w:val="clear" w:color="auto" w:fill="auto"/>
          </w:tcPr>
          <w:p w14:paraId="7582426B" w14:textId="77777777" w:rsidR="002D07CA" w:rsidRPr="0068363E" w:rsidRDefault="002D07CA" w:rsidP="00B549D9">
            <w:pPr>
              <w:pStyle w:val="Heading5"/>
              <w:snapToGrid w:val="0"/>
            </w:pPr>
            <w:r w:rsidRPr="0068363E">
              <w:t>Users set-up</w:t>
            </w:r>
          </w:p>
        </w:tc>
        <w:tc>
          <w:tcPr>
            <w:tcW w:w="7371" w:type="dxa"/>
            <w:gridSpan w:val="2"/>
            <w:shd w:val="clear" w:color="auto" w:fill="auto"/>
          </w:tcPr>
          <w:p w14:paraId="213AE807" w14:textId="63DF3773" w:rsidR="002D07CA" w:rsidRDefault="007D2BB3" w:rsidP="00B549D9">
            <w:pPr>
              <w:pStyle w:val="BlockText"/>
              <w:snapToGrid w:val="0"/>
            </w:pPr>
            <w:ins w:id="1422" w:author="ZIOLKOWSKI Lukasz (EMSA)" w:date="2020-09-24T17:03:00Z">
              <w:r>
                <w:t xml:space="preserve">One of </w:t>
              </w:r>
            </w:ins>
            <w:del w:id="1423" w:author="ZIOLKOWSKI Lukasz (EMSA)" w:date="2020-09-24T17:03:00Z">
              <w:r w:rsidR="002D07CA" w:rsidDel="007D2BB3">
                <w:delText>T</w:delText>
              </w:r>
            </w:del>
            <w:ins w:id="1424" w:author="ZIOLKOWSKI Lukasz (EMSA)" w:date="2020-09-24T17:03:00Z">
              <w:r>
                <w:t>t</w:t>
              </w:r>
            </w:ins>
            <w:r w:rsidR="002D07CA">
              <w:t>he fo</w:t>
            </w:r>
            <w:r w:rsidR="00D72095">
              <w:t xml:space="preserve">llowing </w:t>
            </w:r>
            <w:del w:id="1425" w:author="ZIOLKOWSKI Lukasz (EMSA)" w:date="2020-09-24T17:03:00Z">
              <w:r w:rsidR="00D72095" w:rsidDel="007D2BB3">
                <w:delText>permission</w:delText>
              </w:r>
              <w:r w:rsidR="002D07CA" w:rsidDel="007D2BB3">
                <w:delText xml:space="preserve"> </w:delText>
              </w:r>
            </w:del>
            <w:ins w:id="1426" w:author="ZIOLKOWSKI Lukasz (EMSA)" w:date="2020-09-24T17:03:00Z">
              <w:r>
                <w:t>profiles need to be assigned in the EMSA Identity Management System (</w:t>
              </w:r>
              <w:proofErr w:type="spellStart"/>
              <w:r>
                <w:t>IdM</w:t>
              </w:r>
              <w:proofErr w:type="spellEnd"/>
              <w:r>
                <w:t>) to a system user providing Ship MRS notification</w:t>
              </w:r>
            </w:ins>
            <w:ins w:id="1427" w:author="ZIOLKOWSKI Lukasz (EMSA)" w:date="2020-09-24T17:04:00Z">
              <w:r w:rsidR="00361425">
                <w:t>s:</w:t>
              </w:r>
            </w:ins>
            <w:del w:id="1428" w:author="ZIOLKOWSKI Lukasz (EMSA)" w:date="2020-09-24T17:04:00Z">
              <w:r w:rsidR="00D72095" w:rsidDel="00361425">
                <w:delText>is</w:delText>
              </w:r>
              <w:r w:rsidR="002D07CA" w:rsidDel="00361425">
                <w:delText xml:space="preserve"> required in order to set up users effectively:</w:delText>
              </w:r>
            </w:del>
          </w:p>
          <w:p w14:paraId="35B5FCEA" w14:textId="7EF7C320" w:rsidR="005F721A" w:rsidRDefault="005F721A" w:rsidP="005F721A">
            <w:pPr>
              <w:pStyle w:val="BlockText"/>
              <w:numPr>
                <w:ilvl w:val="0"/>
                <w:numId w:val="40"/>
              </w:numPr>
              <w:tabs>
                <w:tab w:val="clear" w:pos="720"/>
              </w:tabs>
              <w:snapToGrid w:val="0"/>
              <w:ind w:left="399"/>
              <w:rPr>
                <w:ins w:id="1429" w:author="ZIOLKOWSKI Lukasz (EMSA)" w:date="2020-09-24T17:04:00Z"/>
              </w:rPr>
            </w:pPr>
            <w:ins w:id="1430" w:author="ZIOLKOWSKI Lukasz (EMSA)" w:date="2020-09-24T17:04:00Z">
              <w:r>
                <w:t>National SSN System (PRF_NAT_SSN)</w:t>
              </w:r>
            </w:ins>
          </w:p>
          <w:p w14:paraId="711B35D9" w14:textId="679DCD85" w:rsidR="002D6391" w:rsidRDefault="002D6391" w:rsidP="002D6391">
            <w:pPr>
              <w:pStyle w:val="BlockText"/>
              <w:numPr>
                <w:ilvl w:val="0"/>
                <w:numId w:val="40"/>
              </w:numPr>
              <w:tabs>
                <w:tab w:val="clear" w:pos="720"/>
              </w:tabs>
              <w:snapToGrid w:val="0"/>
              <w:ind w:left="399"/>
              <w:rPr>
                <w:ins w:id="1431" w:author="ZIOLKOWSKI Lukasz (EMSA)" w:date="2020-09-24T17:04:00Z"/>
              </w:rPr>
            </w:pPr>
            <w:ins w:id="1432" w:author="ZIOLKOWSKI Lukasz (EMSA)" w:date="2020-09-24T17:04:00Z">
              <w:r>
                <w:t>National SSN System in Norway (PRF_NAT_SSN_NO) – for Norway only</w:t>
              </w:r>
            </w:ins>
            <w:ins w:id="1433" w:author="ZIOLKOWSKI Lukasz (EMSA)" w:date="2020-09-29T15:55:00Z">
              <w:r w:rsidR="004A735A">
                <w:t>.</w:t>
              </w:r>
            </w:ins>
          </w:p>
          <w:p w14:paraId="6BE41069" w14:textId="71CEBC26" w:rsidR="00FB0D71" w:rsidDel="005F721A" w:rsidRDefault="008D2809" w:rsidP="0014598F">
            <w:pPr>
              <w:pStyle w:val="BlockText"/>
              <w:numPr>
                <w:ilvl w:val="0"/>
                <w:numId w:val="47"/>
              </w:numPr>
              <w:snapToGrid w:val="0"/>
              <w:ind w:left="317" w:hanging="283"/>
              <w:rPr>
                <w:del w:id="1434" w:author="ZIOLKOWSKI Lukasz (EMSA)" w:date="2020-09-24T17:04:00Z"/>
              </w:rPr>
            </w:pPr>
            <w:ins w:id="1435" w:author="ZIOLKOWSKI Lukasz (EMSA)" w:date="2020-09-24T17:09:00Z">
              <w:r>
                <w:t xml:space="preserve">EMSA shall define the Provider and Requestor URL in SSN </w:t>
              </w:r>
              <w:proofErr w:type="spellStart"/>
              <w:r>
                <w:t>Managemente</w:t>
              </w:r>
              <w:proofErr w:type="spellEnd"/>
              <w:r>
                <w:t xml:space="preserve"> Console as  shown in</w:t>
              </w:r>
            </w:ins>
            <w:del w:id="1436" w:author="ZIOLKOWSKI Lukasz (EMSA)" w:date="2020-09-24T17:04:00Z">
              <w:r w:rsidR="002D07CA" w:rsidDel="005F721A">
                <w:delText xml:space="preserve">For users providing messages via the </w:delText>
              </w:r>
            </w:del>
            <w:del w:id="1437" w:author="ZIOLKOWSKI Lukasz (EMSA)" w:date="2020-09-24T16:59:00Z">
              <w:r w:rsidR="002D07CA" w:rsidDel="006103CB">
                <w:delText>XML/</w:delText>
              </w:r>
            </w:del>
            <w:del w:id="1438" w:author="ZIOLKOWSKI Lukasz (EMSA)" w:date="2020-09-24T17:04:00Z">
              <w:r w:rsidR="002D07CA" w:rsidDel="005F721A">
                <w:delText xml:space="preserve">SOAP, the permission for Ship MRS notifications that users are allowed to notify shall be based on the type of notification and quated as </w:delText>
              </w:r>
              <w:r w:rsidR="002D07CA" w:rsidDel="005F721A">
                <w:rPr>
                  <w:lang w:val="en-US"/>
                </w:rPr>
                <w:delText>“</w:delText>
              </w:r>
              <w:r w:rsidR="002D07CA" w:rsidDel="005F721A">
                <w:delText>SHIP_MRS_NOTIFIER”.</w:delText>
              </w:r>
            </w:del>
          </w:p>
          <w:p w14:paraId="27566B01" w14:textId="28139E85" w:rsidR="002D07CA" w:rsidRDefault="002D07CA" w:rsidP="00B549D9">
            <w:pPr>
              <w:pStyle w:val="BlockText"/>
              <w:snapToGrid w:val="0"/>
              <w:ind w:left="34"/>
            </w:pPr>
            <w:del w:id="1439" w:author="ZIOLKOWSKI Lukasz (EMSA)" w:date="2020-09-24T17:09:00Z">
              <w:r w:rsidRPr="00734D81" w:rsidDel="008D2809">
                <w:delText xml:space="preserve">The </w:delText>
              </w:r>
              <w:r w:rsidDel="008D2809">
                <w:delText xml:space="preserve">NCA shall define the interface </w:delText>
              </w:r>
              <w:r w:rsidR="0014598F" w:rsidDel="008D2809">
                <w:delText xml:space="preserve">XML or SOAP </w:delText>
              </w:r>
              <w:r w:rsidDel="008D2809">
                <w:delText xml:space="preserve">by filling in the information shown in Figure </w:delText>
              </w:r>
              <w:r w:rsidR="00921255" w:rsidDel="008D2809">
                <w:delText>3</w:delText>
              </w:r>
              <w:r w:rsidR="0014598F" w:rsidDel="008D2809">
                <w:delText xml:space="preserve"> for the XML interface. In case of SOAP select Protocol Type = “SOAP”</w:delText>
              </w:r>
            </w:del>
            <w:ins w:id="1440" w:author="ZIOLKOWSKI Lukasz (EMSA)" w:date="2020-09-24T17:09:00Z">
              <w:r w:rsidR="008D2809">
                <w:t xml:space="preserve"> Figure 3</w:t>
              </w:r>
            </w:ins>
            <w:r w:rsidRPr="00734D81">
              <w:t>:</w:t>
            </w:r>
          </w:p>
          <w:p w14:paraId="3953DDB4" w14:textId="4F7D1F7F" w:rsidR="00BA5B7E" w:rsidRPr="00734D81" w:rsidRDefault="00BA5B7E" w:rsidP="00B549D9">
            <w:pPr>
              <w:pStyle w:val="BlockText"/>
              <w:snapToGrid w:val="0"/>
              <w:ind w:left="34"/>
            </w:pPr>
            <w:del w:id="1441" w:author="ZIOLKOWSKI Lukasz (EMSA)" w:date="2020-09-24T17:10:00Z">
              <w:r w:rsidDel="008D2809">
                <w:rPr>
                  <w:noProof/>
                  <w:lang w:val="en-IE" w:eastAsia="en-IE"/>
                </w:rPr>
                <w:drawing>
                  <wp:inline distT="0" distB="0" distL="0" distR="0" wp14:anchorId="0AFBF604" wp14:editId="3C8182A1">
                    <wp:extent cx="4403284" cy="7931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417437" cy="795705"/>
                            </a:xfrm>
                            <a:prstGeom prst="rect">
                              <a:avLst/>
                            </a:prstGeom>
                          </pic:spPr>
                        </pic:pic>
                      </a:graphicData>
                    </a:graphic>
                  </wp:inline>
                </w:drawing>
              </w:r>
            </w:del>
            <w:ins w:id="1442" w:author="ZIOLKOWSKI Lukasz (EMSA)" w:date="2020-09-24T17:10:00Z">
              <w:r w:rsidR="008D2809">
                <w:rPr>
                  <w:noProof/>
                </w:rPr>
                <w:drawing>
                  <wp:inline distT="0" distB="0" distL="0" distR="0" wp14:anchorId="0E2E3025" wp14:editId="1CF9A93A">
                    <wp:extent cx="4543425" cy="620395"/>
                    <wp:effectExtent l="0" t="0" r="952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543425" cy="620395"/>
                            </a:xfrm>
                            <a:prstGeom prst="rect">
                              <a:avLst/>
                            </a:prstGeom>
                          </pic:spPr>
                        </pic:pic>
                      </a:graphicData>
                    </a:graphic>
                  </wp:inline>
                </w:drawing>
              </w:r>
            </w:ins>
          </w:p>
          <w:p w14:paraId="616D2226" w14:textId="2CBE6EC8" w:rsidR="002D07CA" w:rsidRPr="008D2809" w:rsidRDefault="002D07CA" w:rsidP="00D51B07">
            <w:pPr>
              <w:pStyle w:val="Caption"/>
              <w:spacing w:before="0"/>
              <w:jc w:val="center"/>
              <w:rPr>
                <w:rFonts w:ascii="Verdana" w:hAnsi="Verdana"/>
                <w:bCs/>
                <w:color w:val="1F497D"/>
                <w:sz w:val="20"/>
                <w:lang w:val="en-IE"/>
              </w:rPr>
            </w:pPr>
            <w:bookmarkStart w:id="1443" w:name="_Toc508704521"/>
            <w:r w:rsidRPr="008D2809">
              <w:rPr>
                <w:rFonts w:ascii="Verdana" w:hAnsi="Verdana"/>
                <w:bCs/>
                <w:sz w:val="20"/>
              </w:rPr>
              <w:t xml:space="preserve">Figure </w:t>
            </w:r>
            <w:r w:rsidR="004C3D0B" w:rsidRPr="008D2809">
              <w:rPr>
                <w:rFonts w:ascii="Verdana" w:hAnsi="Verdana"/>
                <w:bCs/>
                <w:sz w:val="20"/>
              </w:rPr>
              <w:fldChar w:fldCharType="begin"/>
            </w:r>
            <w:r w:rsidRPr="008D2809">
              <w:rPr>
                <w:rFonts w:ascii="Verdana" w:hAnsi="Verdana"/>
                <w:bCs/>
                <w:sz w:val="20"/>
              </w:rPr>
              <w:instrText xml:space="preserve"> SEQ Figure \* ARABIC </w:instrText>
            </w:r>
            <w:r w:rsidR="004C3D0B" w:rsidRPr="008D2809">
              <w:rPr>
                <w:rFonts w:ascii="Verdana" w:hAnsi="Verdana"/>
                <w:bCs/>
                <w:sz w:val="20"/>
              </w:rPr>
              <w:fldChar w:fldCharType="separate"/>
            </w:r>
            <w:r w:rsidR="006F3BD8" w:rsidRPr="008D2809">
              <w:rPr>
                <w:rFonts w:ascii="Verdana" w:hAnsi="Verdana"/>
                <w:bCs/>
                <w:noProof/>
                <w:sz w:val="20"/>
              </w:rPr>
              <w:t>3</w:t>
            </w:r>
            <w:r w:rsidR="004C3D0B" w:rsidRPr="008D2809">
              <w:rPr>
                <w:rFonts w:ascii="Verdana" w:hAnsi="Verdana"/>
                <w:bCs/>
                <w:sz w:val="20"/>
              </w:rPr>
              <w:fldChar w:fldCharType="end"/>
            </w:r>
            <w:r w:rsidRPr="008D2809">
              <w:rPr>
                <w:rFonts w:ascii="Verdana" w:hAnsi="Verdana"/>
                <w:bCs/>
                <w:sz w:val="20"/>
              </w:rPr>
              <w:t xml:space="preserve"> – </w:t>
            </w:r>
            <w:r w:rsidR="00AB40F1" w:rsidRPr="008D2809">
              <w:rPr>
                <w:rFonts w:ascii="Verdana" w:hAnsi="Verdana"/>
                <w:bCs/>
                <w:sz w:val="20"/>
              </w:rPr>
              <w:t>SOA</w:t>
            </w:r>
            <w:ins w:id="1444" w:author="ZIOLKOWSKI Lukasz (EMSA)" w:date="2020-09-24T17:10:00Z">
              <w:r w:rsidR="008D2809">
                <w:rPr>
                  <w:rFonts w:ascii="Verdana" w:hAnsi="Verdana"/>
                  <w:bCs/>
                  <w:sz w:val="20"/>
                </w:rPr>
                <w:t>P</w:t>
              </w:r>
            </w:ins>
            <w:del w:id="1445" w:author="ZIOLKOWSKI Lukasz (EMSA)" w:date="2020-09-24T17:10:00Z">
              <w:r w:rsidR="00AB40F1" w:rsidRPr="008D2809" w:rsidDel="008D2809">
                <w:rPr>
                  <w:rFonts w:ascii="Verdana" w:hAnsi="Verdana"/>
                  <w:bCs/>
                  <w:sz w:val="20"/>
                </w:rPr>
                <w:delText>P/</w:delText>
              </w:r>
              <w:r w:rsidRPr="008D2809" w:rsidDel="008D2809">
                <w:rPr>
                  <w:rFonts w:ascii="Verdana" w:hAnsi="Verdana"/>
                  <w:bCs/>
                  <w:sz w:val="20"/>
                </w:rPr>
                <w:delText>XML</w:delText>
              </w:r>
            </w:del>
            <w:r w:rsidR="0014598F" w:rsidRPr="008D2809">
              <w:rPr>
                <w:rFonts w:ascii="Verdana" w:hAnsi="Verdana"/>
                <w:bCs/>
                <w:sz w:val="20"/>
              </w:rPr>
              <w:t xml:space="preserve"> </w:t>
            </w:r>
            <w:r w:rsidRPr="008D2809">
              <w:rPr>
                <w:rFonts w:ascii="Verdana" w:hAnsi="Verdana"/>
                <w:bCs/>
                <w:sz w:val="20"/>
              </w:rPr>
              <w:t>interface setup</w:t>
            </w:r>
            <w:bookmarkEnd w:id="1443"/>
          </w:p>
        </w:tc>
      </w:tr>
    </w:tbl>
    <w:p w14:paraId="2116F390" w14:textId="77777777" w:rsidR="00E40594" w:rsidRPr="00E52B4B" w:rsidRDefault="00E40594" w:rsidP="00D51B07">
      <w:pPr>
        <w:pStyle w:val="BlockLine"/>
        <w:spacing w:before="120"/>
        <w:ind w:left="1701"/>
        <w:rPr>
          <w:lang w:val="en-GB"/>
        </w:rPr>
      </w:pPr>
    </w:p>
    <w:tbl>
      <w:tblPr>
        <w:tblW w:w="0" w:type="auto"/>
        <w:tblLayout w:type="fixed"/>
        <w:tblLook w:val="0000" w:firstRow="0" w:lastRow="0" w:firstColumn="0" w:lastColumn="0" w:noHBand="0" w:noVBand="0"/>
      </w:tblPr>
      <w:tblGrid>
        <w:gridCol w:w="1728"/>
        <w:gridCol w:w="7740"/>
      </w:tblGrid>
      <w:tr w:rsidR="00E40594" w:rsidRPr="00E52B4B" w14:paraId="32C3113C" w14:textId="77777777">
        <w:trPr>
          <w:cantSplit/>
        </w:trPr>
        <w:tc>
          <w:tcPr>
            <w:tcW w:w="1728" w:type="dxa"/>
          </w:tcPr>
          <w:p w14:paraId="088AA0C6" w14:textId="77777777" w:rsidR="00E40594" w:rsidRPr="0068363E" w:rsidRDefault="00D51B07">
            <w:pPr>
              <w:pStyle w:val="Heading5"/>
            </w:pPr>
            <w:r w:rsidRPr="0068363E">
              <w:t>Test Cases</w:t>
            </w:r>
          </w:p>
        </w:tc>
        <w:tc>
          <w:tcPr>
            <w:tcW w:w="7740" w:type="dxa"/>
          </w:tcPr>
          <w:p w14:paraId="49468E04" w14:textId="77777777" w:rsidR="00E40594" w:rsidRPr="00E52B4B" w:rsidRDefault="0062618E" w:rsidP="0062618E">
            <w:pPr>
              <w:pStyle w:val="BlockText"/>
            </w:pPr>
            <w:r>
              <w:t xml:space="preserve">As each </w:t>
            </w:r>
            <w:r w:rsidR="00E40594" w:rsidRPr="00E52B4B">
              <w:t xml:space="preserve">use case </w:t>
            </w:r>
            <w:r>
              <w:t>is</w:t>
            </w:r>
            <w:r w:rsidR="00E40594" w:rsidRPr="00E52B4B">
              <w:t xml:space="preserve"> a generic activity</w:t>
            </w:r>
            <w:r>
              <w:t>, it</w:t>
            </w:r>
            <w:r w:rsidR="00E40594" w:rsidRPr="00E52B4B">
              <w:t xml:space="preserve"> can be executed in </w:t>
            </w:r>
            <w:proofErr w:type="gramStart"/>
            <w:r w:rsidR="00E40594" w:rsidRPr="00E52B4B">
              <w:t>a number of</w:t>
            </w:r>
            <w:proofErr w:type="gramEnd"/>
            <w:r w:rsidR="00E40594" w:rsidRPr="00E52B4B">
              <w:t xml:space="preserve"> ways</w:t>
            </w:r>
            <w:r>
              <w:t xml:space="preserve">, and these </w:t>
            </w:r>
            <w:r w:rsidR="00E40594" w:rsidRPr="00E52B4B">
              <w:t>are termed use</w:t>
            </w:r>
            <w:r>
              <w:t xml:space="preserve"> </w:t>
            </w:r>
            <w:r w:rsidR="00E40594" w:rsidRPr="00E52B4B">
              <w:t>case reali</w:t>
            </w:r>
            <w:r>
              <w:t>s</w:t>
            </w:r>
            <w:r w:rsidR="00E40594" w:rsidRPr="00E52B4B">
              <w:t xml:space="preserve">ations or test cases. </w:t>
            </w:r>
            <w:r>
              <w:t xml:space="preserve">The following </w:t>
            </w:r>
            <w:r w:rsidR="00E40594" w:rsidRPr="00E52B4B">
              <w:t xml:space="preserve">test cases </w:t>
            </w:r>
            <w:r>
              <w:t xml:space="preserve">are associated with </w:t>
            </w:r>
            <w:r w:rsidR="00E40594" w:rsidRPr="00E52B4B">
              <w:t>this use case:</w:t>
            </w:r>
          </w:p>
        </w:tc>
      </w:tr>
    </w:tbl>
    <w:p w14:paraId="00790637" w14:textId="77777777" w:rsidR="00E40594" w:rsidRPr="00E52B4B" w:rsidRDefault="00E40594"/>
    <w:tbl>
      <w:tblPr>
        <w:tblW w:w="7726" w:type="dxa"/>
        <w:tblInd w:w="1710" w:type="dxa"/>
        <w:tblLayout w:type="fixed"/>
        <w:tblCellMar>
          <w:left w:w="80" w:type="dxa"/>
          <w:right w:w="80" w:type="dxa"/>
        </w:tblCellMar>
        <w:tblLook w:val="0000" w:firstRow="0" w:lastRow="0" w:firstColumn="0" w:lastColumn="0" w:noHBand="0" w:noVBand="0"/>
      </w:tblPr>
      <w:tblGrid>
        <w:gridCol w:w="1134"/>
        <w:gridCol w:w="6592"/>
      </w:tblGrid>
      <w:tr w:rsidR="00C32BE5" w:rsidRPr="00E52B4B" w14:paraId="1FC54A82" w14:textId="77777777" w:rsidTr="00C32BE5">
        <w:trPr>
          <w:cantSplit/>
        </w:trPr>
        <w:tc>
          <w:tcPr>
            <w:tcW w:w="1134" w:type="dxa"/>
            <w:tcBorders>
              <w:top w:val="single" w:sz="6" w:space="0" w:color="auto"/>
              <w:left w:val="single" w:sz="6" w:space="0" w:color="auto"/>
              <w:bottom w:val="single" w:sz="6" w:space="0" w:color="auto"/>
              <w:right w:val="single" w:sz="6" w:space="0" w:color="auto"/>
            </w:tcBorders>
            <w:shd w:val="clear" w:color="auto" w:fill="B3B3B3"/>
          </w:tcPr>
          <w:p w14:paraId="3DF0102C" w14:textId="77777777" w:rsidR="00C32BE5" w:rsidRPr="00E52B4B" w:rsidRDefault="00C32BE5">
            <w:pPr>
              <w:pStyle w:val="TableHeaderText"/>
              <w:rPr>
                <w:sz w:val="16"/>
              </w:rPr>
            </w:pPr>
            <w:r w:rsidRPr="00E52B4B">
              <w:rPr>
                <w:sz w:val="16"/>
              </w:rPr>
              <w:lastRenderedPageBreak/>
              <w:t>Test Case Id</w:t>
            </w:r>
          </w:p>
        </w:tc>
        <w:tc>
          <w:tcPr>
            <w:tcW w:w="6592" w:type="dxa"/>
            <w:tcBorders>
              <w:top w:val="single" w:sz="6" w:space="0" w:color="auto"/>
              <w:left w:val="single" w:sz="6" w:space="0" w:color="auto"/>
              <w:bottom w:val="single" w:sz="6" w:space="0" w:color="auto"/>
              <w:right w:val="single" w:sz="6" w:space="0" w:color="auto"/>
            </w:tcBorders>
            <w:shd w:val="clear" w:color="auto" w:fill="B3B3B3"/>
          </w:tcPr>
          <w:p w14:paraId="3DA9378F" w14:textId="77777777" w:rsidR="00C32BE5" w:rsidRPr="00E52B4B" w:rsidRDefault="00C32BE5">
            <w:pPr>
              <w:pStyle w:val="TableHeaderText"/>
              <w:rPr>
                <w:sz w:val="16"/>
              </w:rPr>
            </w:pPr>
            <w:r w:rsidRPr="00E52B4B">
              <w:rPr>
                <w:sz w:val="16"/>
              </w:rPr>
              <w:t>Description</w:t>
            </w:r>
          </w:p>
        </w:tc>
      </w:tr>
      <w:tr w:rsidR="00C32BE5" w:rsidRPr="00E52B4B" w14:paraId="69679E6E" w14:textId="77777777" w:rsidTr="00C32BE5">
        <w:trPr>
          <w:cantSplit/>
        </w:trPr>
        <w:tc>
          <w:tcPr>
            <w:tcW w:w="1134" w:type="dxa"/>
            <w:tcBorders>
              <w:top w:val="single" w:sz="6" w:space="0" w:color="auto"/>
              <w:left w:val="single" w:sz="6" w:space="0" w:color="auto"/>
              <w:bottom w:val="single" w:sz="6" w:space="0" w:color="auto"/>
              <w:right w:val="single" w:sz="6" w:space="0" w:color="auto"/>
            </w:tcBorders>
          </w:tcPr>
          <w:p w14:paraId="6EC823BB" w14:textId="77777777" w:rsidR="00C32BE5" w:rsidRPr="00E52B4B" w:rsidRDefault="00C32BE5">
            <w:pPr>
              <w:pStyle w:val="TableText"/>
              <w:jc w:val="right"/>
              <w:rPr>
                <w:sz w:val="16"/>
                <w:szCs w:val="22"/>
              </w:rPr>
            </w:pPr>
            <w:r w:rsidRPr="00E52B4B">
              <w:rPr>
                <w:sz w:val="16"/>
                <w:szCs w:val="22"/>
              </w:rPr>
              <w:t>TC-1220</w:t>
            </w:r>
          </w:p>
        </w:tc>
        <w:tc>
          <w:tcPr>
            <w:tcW w:w="6592" w:type="dxa"/>
            <w:tcBorders>
              <w:top w:val="single" w:sz="6" w:space="0" w:color="auto"/>
              <w:left w:val="single" w:sz="6" w:space="0" w:color="auto"/>
              <w:bottom w:val="single" w:sz="6" w:space="0" w:color="auto"/>
              <w:right w:val="single" w:sz="6" w:space="0" w:color="auto"/>
            </w:tcBorders>
          </w:tcPr>
          <w:p w14:paraId="0F0FBA38" w14:textId="77777777" w:rsidR="00C32BE5" w:rsidRPr="00E52B4B" w:rsidRDefault="00C32BE5">
            <w:pPr>
              <w:pStyle w:val="TableText"/>
              <w:rPr>
                <w:sz w:val="16"/>
              </w:rPr>
            </w:pPr>
            <w:r>
              <w:rPr>
                <w:sz w:val="16"/>
              </w:rPr>
              <w:t>Message-based mechanism</w:t>
            </w:r>
            <w:r w:rsidRPr="00E52B4B">
              <w:rPr>
                <w:sz w:val="16"/>
              </w:rPr>
              <w:t xml:space="preserve"> sending MRS ship notification – normal flow</w:t>
            </w:r>
          </w:p>
        </w:tc>
      </w:tr>
      <w:tr w:rsidR="00C32BE5" w:rsidRPr="00E52B4B" w14:paraId="550EAAA4" w14:textId="77777777" w:rsidTr="00C32BE5">
        <w:trPr>
          <w:cantSplit/>
        </w:trPr>
        <w:tc>
          <w:tcPr>
            <w:tcW w:w="1134" w:type="dxa"/>
            <w:tcBorders>
              <w:top w:val="single" w:sz="6" w:space="0" w:color="auto"/>
              <w:left w:val="single" w:sz="6" w:space="0" w:color="auto"/>
              <w:bottom w:val="single" w:sz="6" w:space="0" w:color="auto"/>
              <w:right w:val="single" w:sz="6" w:space="0" w:color="auto"/>
            </w:tcBorders>
          </w:tcPr>
          <w:p w14:paraId="4735C29E" w14:textId="1E4A006F" w:rsidR="00C32BE5" w:rsidRPr="00E52B4B" w:rsidRDefault="00C32BE5">
            <w:pPr>
              <w:pStyle w:val="TableText"/>
              <w:jc w:val="right"/>
              <w:rPr>
                <w:sz w:val="16"/>
                <w:szCs w:val="22"/>
              </w:rPr>
            </w:pPr>
            <w:r w:rsidRPr="00E52B4B">
              <w:rPr>
                <w:sz w:val="16"/>
                <w:szCs w:val="22"/>
              </w:rPr>
              <w:t>TC-</w:t>
            </w:r>
            <w:del w:id="1446" w:author="ZIOLKOWSKI Lukasz (EMSA)" w:date="2020-09-29T15:55:00Z">
              <w:r w:rsidRPr="00E52B4B" w:rsidDel="00DE085F">
                <w:rPr>
                  <w:sz w:val="16"/>
                  <w:szCs w:val="22"/>
                </w:rPr>
                <w:delText>1223</w:delText>
              </w:r>
            </w:del>
            <w:ins w:id="1447" w:author="ZIOLKOWSKI Lukasz (EMSA)" w:date="2020-09-29T15:55:00Z">
              <w:r w:rsidR="00DE085F" w:rsidRPr="00E52B4B">
                <w:rPr>
                  <w:sz w:val="16"/>
                  <w:szCs w:val="22"/>
                </w:rPr>
                <w:t>122</w:t>
              </w:r>
              <w:r w:rsidR="00DE085F">
                <w:rPr>
                  <w:sz w:val="16"/>
                  <w:szCs w:val="22"/>
                </w:rPr>
                <w:t>1</w:t>
              </w:r>
            </w:ins>
          </w:p>
        </w:tc>
        <w:tc>
          <w:tcPr>
            <w:tcW w:w="6592" w:type="dxa"/>
            <w:tcBorders>
              <w:top w:val="single" w:sz="6" w:space="0" w:color="auto"/>
              <w:left w:val="single" w:sz="6" w:space="0" w:color="auto"/>
              <w:bottom w:val="single" w:sz="6" w:space="0" w:color="auto"/>
              <w:right w:val="single" w:sz="6" w:space="0" w:color="auto"/>
            </w:tcBorders>
          </w:tcPr>
          <w:p w14:paraId="74780D5F" w14:textId="77777777" w:rsidR="00C32BE5" w:rsidRDefault="00C32BE5">
            <w:pPr>
              <w:pStyle w:val="TableText"/>
              <w:rPr>
                <w:sz w:val="16"/>
              </w:rPr>
            </w:pPr>
            <w:r>
              <w:rPr>
                <w:sz w:val="16"/>
              </w:rPr>
              <w:t>Message-based mechanism</w:t>
            </w:r>
            <w:r w:rsidRPr="00E52B4B">
              <w:rPr>
                <w:sz w:val="16"/>
              </w:rPr>
              <w:t xml:space="preserve"> sending MRS ship notification – invalid XML message</w:t>
            </w:r>
          </w:p>
          <w:p w14:paraId="3CA5FDE2" w14:textId="77777777" w:rsidR="00BD6FDB" w:rsidRDefault="00BD6FDB">
            <w:pPr>
              <w:pStyle w:val="TableText"/>
              <w:rPr>
                <w:sz w:val="16"/>
              </w:rPr>
            </w:pPr>
          </w:p>
          <w:p w14:paraId="4709910E" w14:textId="77777777" w:rsidR="00BD6FDB" w:rsidRPr="00E52B4B" w:rsidRDefault="00BD6FDB">
            <w:pPr>
              <w:pStyle w:val="TableText"/>
              <w:rPr>
                <w:sz w:val="16"/>
              </w:rPr>
            </w:pPr>
            <w:r w:rsidRPr="00450791">
              <w:rPr>
                <w:b/>
                <w:sz w:val="16"/>
                <w:szCs w:val="16"/>
              </w:rPr>
              <w:t xml:space="preserve">NOTE: </w:t>
            </w:r>
            <w:r w:rsidRPr="00450791">
              <w:rPr>
                <w:sz w:val="16"/>
                <w:szCs w:val="16"/>
              </w:rPr>
              <w:t xml:space="preserve">The national systems should </w:t>
            </w:r>
            <w:r w:rsidRPr="00450791">
              <w:rPr>
                <w:b/>
                <w:sz w:val="16"/>
                <w:szCs w:val="16"/>
                <w:u w:val="single"/>
              </w:rPr>
              <w:t>not allow</w:t>
            </w:r>
            <w:r w:rsidRPr="00450791">
              <w:rPr>
                <w:sz w:val="16"/>
                <w:szCs w:val="16"/>
              </w:rPr>
              <w:t xml:space="preserve"> sending invalid messages. </w:t>
            </w:r>
            <w:r w:rsidRPr="00450791">
              <w:rPr>
                <w:b/>
                <w:sz w:val="16"/>
                <w:szCs w:val="16"/>
              </w:rPr>
              <w:t>If an Invalid notification is sent to SSN core the test is ‘Failed’.</w:t>
            </w:r>
          </w:p>
        </w:tc>
      </w:tr>
    </w:tbl>
    <w:p w14:paraId="2EB52647"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7D2FF65D" w14:textId="77777777">
        <w:trPr>
          <w:cantSplit/>
        </w:trPr>
        <w:tc>
          <w:tcPr>
            <w:tcW w:w="1728" w:type="dxa"/>
          </w:tcPr>
          <w:p w14:paraId="768A3D51" w14:textId="77777777" w:rsidR="00E40594" w:rsidRPr="0068363E" w:rsidRDefault="00E40594">
            <w:pPr>
              <w:pStyle w:val="Heading5"/>
            </w:pPr>
            <w:r w:rsidRPr="0068363E">
              <w:t>Test Scenarios</w:t>
            </w:r>
          </w:p>
        </w:tc>
        <w:tc>
          <w:tcPr>
            <w:tcW w:w="7740" w:type="dxa"/>
          </w:tcPr>
          <w:p w14:paraId="305F503A" w14:textId="77777777" w:rsidR="00E40594" w:rsidRPr="00E52B4B" w:rsidRDefault="00E40594">
            <w:pPr>
              <w:pStyle w:val="BlockText"/>
            </w:pPr>
            <w:r w:rsidRPr="00E52B4B">
              <w:t xml:space="preserve">The available test cases are further </w:t>
            </w:r>
            <w:r w:rsidR="0062618E">
              <w:t>divided</w:t>
            </w:r>
            <w:r w:rsidRPr="00E52B4B">
              <w:t xml:space="preserve"> into separate test scenarios with different input</w:t>
            </w:r>
            <w:r w:rsidR="0062618E">
              <w:t>s</w:t>
            </w:r>
            <w:r w:rsidRPr="00E52B4B">
              <w:t xml:space="preserve"> in order to trigger the validation of additional business processes </w:t>
            </w:r>
            <w:r w:rsidR="0062618E">
              <w:t xml:space="preserve">and </w:t>
            </w:r>
            <w:r w:rsidRPr="00E52B4B">
              <w:t xml:space="preserve">extend the “normal” flow of events. </w:t>
            </w:r>
          </w:p>
          <w:p w14:paraId="53958807" w14:textId="77777777" w:rsidR="00E40594" w:rsidRDefault="00E40594" w:rsidP="006330D3">
            <w:pPr>
              <w:pStyle w:val="BlockText"/>
            </w:pPr>
            <w:r w:rsidRPr="00E52B4B">
              <w:t xml:space="preserve">Each of the test scenarios can be tested </w:t>
            </w:r>
            <w:r w:rsidR="0062618E">
              <w:t>via</w:t>
            </w:r>
            <w:r w:rsidRPr="00E52B4B">
              <w:t xml:space="preserve"> a valid account belonging to different types of authorities </w:t>
            </w:r>
            <w:r w:rsidR="0062618E">
              <w:t xml:space="preserve">(e.g. </w:t>
            </w:r>
            <w:r w:rsidRPr="00E52B4B">
              <w:t>NCA, POR, PSC or CST</w:t>
            </w:r>
            <w:r w:rsidR="0062618E">
              <w:t>)</w:t>
            </w:r>
            <w:r w:rsidRPr="00E52B4B">
              <w:t xml:space="preserve">. </w:t>
            </w:r>
            <w:r w:rsidR="0062618E">
              <w:t xml:space="preserve">The </w:t>
            </w:r>
            <w:r w:rsidRPr="00E52B4B">
              <w:t xml:space="preserve">test scenarios listed below </w:t>
            </w:r>
            <w:r w:rsidR="0062618E">
              <w:t>can be repeated using</w:t>
            </w:r>
            <w:r w:rsidRPr="00E52B4B">
              <w:t xml:space="preserve"> </w:t>
            </w:r>
            <w:r w:rsidR="0062618E">
              <w:t xml:space="preserve">the </w:t>
            </w:r>
            <w:r w:rsidRPr="00E52B4B">
              <w:t>account</w:t>
            </w:r>
            <w:r w:rsidR="0062618E">
              <w:t xml:space="preserve">s </w:t>
            </w:r>
            <w:r w:rsidRPr="00E52B4B">
              <w:t xml:space="preserve">of different </w:t>
            </w:r>
            <w:r w:rsidR="0062618E">
              <w:t xml:space="preserve">types of </w:t>
            </w:r>
            <w:r w:rsidRPr="00E52B4B">
              <w:t>authorit</w:t>
            </w:r>
            <w:r w:rsidR="0062618E">
              <w:t>ies</w:t>
            </w:r>
            <w:r w:rsidRPr="00E52B4B">
              <w:t xml:space="preserve">. </w:t>
            </w:r>
          </w:p>
          <w:p w14:paraId="2A904EE8" w14:textId="6C1AC99B" w:rsidR="00BD6FDB" w:rsidRPr="00E52B4B" w:rsidRDefault="00BD6FDB" w:rsidP="006330D3">
            <w:pPr>
              <w:pStyle w:val="BlockText"/>
            </w:pPr>
            <w:r w:rsidRPr="000451F0">
              <w:t xml:space="preserve">Regarding the Test Cases </w:t>
            </w:r>
            <w:r w:rsidRPr="00BD6FDB">
              <w:t>TC-</w:t>
            </w:r>
            <w:del w:id="1448" w:author="ZIOLKOWSKI Lukasz (EMSA)" w:date="2020-09-29T15:56:00Z">
              <w:r w:rsidRPr="00BD6FDB" w:rsidDel="00DE085F">
                <w:delText>1223</w:delText>
              </w:r>
              <w:r w:rsidDel="00DE085F">
                <w:rPr>
                  <w:sz w:val="16"/>
                  <w:szCs w:val="22"/>
                </w:rPr>
                <w:delText xml:space="preserve"> </w:delText>
              </w:r>
            </w:del>
            <w:ins w:id="1449" w:author="ZIOLKOWSKI Lukasz (EMSA)" w:date="2020-09-29T15:56:00Z">
              <w:r w:rsidR="00DE085F" w:rsidRPr="00BD6FDB">
                <w:t>122</w:t>
              </w:r>
              <w:r w:rsidR="00DE085F">
                <w:t>1</w:t>
              </w:r>
              <w:r w:rsidR="00DE085F">
                <w:rPr>
                  <w:sz w:val="16"/>
                  <w:szCs w:val="22"/>
                </w:rPr>
                <w:t xml:space="preserve"> </w:t>
              </w:r>
            </w:ins>
            <w:r w:rsidRPr="000451F0">
              <w:t xml:space="preserve">which should be </w:t>
            </w:r>
            <w:r>
              <w:t>implemented and tested</w:t>
            </w:r>
            <w:r w:rsidRPr="000451F0">
              <w:t xml:space="preserve"> at the national SafeSeaNet system level, the Member State shall inform EMSA </w:t>
            </w:r>
            <w:proofErr w:type="gramStart"/>
            <w:r w:rsidRPr="000451F0">
              <w:t>whether or not</w:t>
            </w:r>
            <w:proofErr w:type="gramEnd"/>
            <w:r w:rsidRPr="000451F0">
              <w:t xml:space="preserve"> their system prevents the provision of these “invalid” messages to the Central SSN system</w:t>
            </w:r>
            <w:r>
              <w:t>.</w:t>
            </w:r>
          </w:p>
        </w:tc>
      </w:tr>
    </w:tbl>
    <w:p w14:paraId="340B570E" w14:textId="77777777" w:rsidR="00E40594" w:rsidRPr="00E52B4B" w:rsidRDefault="00E40594"/>
    <w:tbl>
      <w:tblPr>
        <w:tblW w:w="0" w:type="auto"/>
        <w:tblInd w:w="1746" w:type="dxa"/>
        <w:tblLayout w:type="fixed"/>
        <w:tblCellMar>
          <w:left w:w="80" w:type="dxa"/>
          <w:right w:w="80" w:type="dxa"/>
        </w:tblCellMar>
        <w:tblLook w:val="0000" w:firstRow="0" w:lastRow="0" w:firstColumn="0" w:lastColumn="0" w:noHBand="0" w:noVBand="0"/>
      </w:tblPr>
      <w:tblGrid>
        <w:gridCol w:w="1250"/>
        <w:gridCol w:w="6440"/>
      </w:tblGrid>
      <w:tr w:rsidR="00C32BE5" w:rsidRPr="00E52B4B" w14:paraId="61EC5213" w14:textId="77777777" w:rsidTr="00C32BE5">
        <w:trPr>
          <w:cantSplit/>
        </w:trPr>
        <w:tc>
          <w:tcPr>
            <w:tcW w:w="1250" w:type="dxa"/>
            <w:tcBorders>
              <w:top w:val="single" w:sz="6" w:space="0" w:color="auto"/>
              <w:left w:val="single" w:sz="6" w:space="0" w:color="auto"/>
              <w:bottom w:val="single" w:sz="6" w:space="0" w:color="auto"/>
              <w:right w:val="single" w:sz="6" w:space="0" w:color="auto"/>
            </w:tcBorders>
            <w:shd w:val="clear" w:color="auto" w:fill="B3B3B3"/>
          </w:tcPr>
          <w:p w14:paraId="321784EF" w14:textId="77777777" w:rsidR="00C32BE5" w:rsidRPr="00E52B4B" w:rsidRDefault="00C32BE5">
            <w:pPr>
              <w:pStyle w:val="TableHeaderText"/>
              <w:rPr>
                <w:sz w:val="16"/>
              </w:rPr>
            </w:pPr>
            <w:r w:rsidRPr="00E52B4B">
              <w:rPr>
                <w:sz w:val="16"/>
              </w:rPr>
              <w:t>Test Id</w:t>
            </w:r>
          </w:p>
        </w:tc>
        <w:tc>
          <w:tcPr>
            <w:tcW w:w="6440" w:type="dxa"/>
            <w:tcBorders>
              <w:top w:val="single" w:sz="6" w:space="0" w:color="auto"/>
              <w:left w:val="single" w:sz="6" w:space="0" w:color="auto"/>
              <w:bottom w:val="single" w:sz="6" w:space="0" w:color="auto"/>
              <w:right w:val="single" w:sz="6" w:space="0" w:color="auto"/>
            </w:tcBorders>
            <w:shd w:val="clear" w:color="auto" w:fill="B3B3B3"/>
          </w:tcPr>
          <w:p w14:paraId="4B539E4A" w14:textId="77777777" w:rsidR="00C32BE5" w:rsidRPr="00E52B4B" w:rsidRDefault="00C32BE5">
            <w:pPr>
              <w:pStyle w:val="TableHeaderText"/>
              <w:rPr>
                <w:sz w:val="16"/>
              </w:rPr>
            </w:pPr>
            <w:r w:rsidRPr="00E52B4B">
              <w:rPr>
                <w:sz w:val="16"/>
              </w:rPr>
              <w:t>Description</w:t>
            </w:r>
          </w:p>
        </w:tc>
      </w:tr>
      <w:tr w:rsidR="00C32BE5" w:rsidRPr="00E52B4B" w14:paraId="3D8B08A4" w14:textId="77777777" w:rsidTr="00C32BE5">
        <w:trPr>
          <w:cantSplit/>
        </w:trPr>
        <w:tc>
          <w:tcPr>
            <w:tcW w:w="1250" w:type="dxa"/>
            <w:tcBorders>
              <w:top w:val="single" w:sz="6" w:space="0" w:color="auto"/>
              <w:left w:val="single" w:sz="6" w:space="0" w:color="auto"/>
              <w:bottom w:val="single" w:sz="6" w:space="0" w:color="auto"/>
              <w:right w:val="single" w:sz="6" w:space="0" w:color="auto"/>
            </w:tcBorders>
          </w:tcPr>
          <w:p w14:paraId="421590E6" w14:textId="3E46459C" w:rsidR="00C32BE5" w:rsidRPr="00E52B4B" w:rsidRDefault="00C32BE5">
            <w:pPr>
              <w:pStyle w:val="TableText"/>
              <w:jc w:val="right"/>
              <w:rPr>
                <w:sz w:val="16"/>
              </w:rPr>
            </w:pPr>
            <w:r w:rsidRPr="00E52B4B">
              <w:rPr>
                <w:sz w:val="16"/>
                <w:szCs w:val="22"/>
              </w:rPr>
              <w:t>S1220-</w:t>
            </w:r>
            <w:del w:id="1450" w:author="ZIOLKOWSKI Lukasz (EMSA)" w:date="2020-09-29T15:56:00Z">
              <w:r w:rsidRPr="00E52B4B" w:rsidDel="00DE085F">
                <w:rPr>
                  <w:sz w:val="16"/>
                  <w:szCs w:val="22"/>
                </w:rPr>
                <w:delText>07</w:delText>
              </w:r>
            </w:del>
            <w:ins w:id="1451" w:author="ZIOLKOWSKI Lukasz (EMSA)" w:date="2020-09-29T15:56:00Z">
              <w:r w:rsidR="00DE085F" w:rsidRPr="00E52B4B">
                <w:rPr>
                  <w:sz w:val="16"/>
                  <w:szCs w:val="22"/>
                </w:rPr>
                <w:t>0</w:t>
              </w:r>
              <w:r w:rsidR="00DE085F">
                <w:rPr>
                  <w:sz w:val="16"/>
                  <w:szCs w:val="22"/>
                </w:rPr>
                <w:t>1</w:t>
              </w:r>
            </w:ins>
          </w:p>
        </w:tc>
        <w:tc>
          <w:tcPr>
            <w:tcW w:w="6440" w:type="dxa"/>
            <w:tcBorders>
              <w:top w:val="single" w:sz="6" w:space="0" w:color="auto"/>
              <w:left w:val="single" w:sz="6" w:space="0" w:color="auto"/>
              <w:bottom w:val="single" w:sz="6" w:space="0" w:color="auto"/>
              <w:right w:val="single" w:sz="6" w:space="0" w:color="auto"/>
            </w:tcBorders>
          </w:tcPr>
          <w:p w14:paraId="506493E8" w14:textId="77777777" w:rsidR="00C32BE5" w:rsidRPr="00E52B4B" w:rsidRDefault="00C32BE5">
            <w:pPr>
              <w:pStyle w:val="TableText"/>
              <w:rPr>
                <w:sz w:val="16"/>
              </w:rPr>
            </w:pPr>
            <w:r>
              <w:rPr>
                <w:sz w:val="16"/>
              </w:rPr>
              <w:t>Message-based mechanism</w:t>
            </w:r>
            <w:r w:rsidRPr="00E52B4B">
              <w:rPr>
                <w:sz w:val="16"/>
              </w:rPr>
              <w:t xml:space="preserve"> sending MRS Ship Notification – normal flow</w:t>
            </w:r>
          </w:p>
        </w:tc>
      </w:tr>
      <w:tr w:rsidR="00C32BE5" w:rsidRPr="00E52B4B" w14:paraId="13AD9F41" w14:textId="77777777" w:rsidTr="00C32BE5">
        <w:trPr>
          <w:cantSplit/>
        </w:trPr>
        <w:tc>
          <w:tcPr>
            <w:tcW w:w="1250" w:type="dxa"/>
            <w:tcBorders>
              <w:top w:val="single" w:sz="6" w:space="0" w:color="auto"/>
              <w:left w:val="single" w:sz="6" w:space="0" w:color="auto"/>
              <w:bottom w:val="single" w:sz="6" w:space="0" w:color="auto"/>
              <w:right w:val="single" w:sz="6" w:space="0" w:color="auto"/>
            </w:tcBorders>
          </w:tcPr>
          <w:p w14:paraId="19D761DC" w14:textId="3F529E44" w:rsidR="00C32BE5" w:rsidRPr="00E52B4B" w:rsidRDefault="00C32BE5">
            <w:pPr>
              <w:pStyle w:val="TableText"/>
              <w:jc w:val="right"/>
              <w:rPr>
                <w:iCs/>
                <w:sz w:val="16"/>
                <w:szCs w:val="22"/>
                <w:lang w:val="en-US"/>
              </w:rPr>
            </w:pPr>
            <w:del w:id="1452" w:author="ZIOLKOWSKI Lukasz (EMSA)" w:date="2020-09-29T15:56:00Z">
              <w:r w:rsidRPr="00E52B4B" w:rsidDel="00DE085F">
                <w:rPr>
                  <w:iCs/>
                  <w:sz w:val="16"/>
                  <w:szCs w:val="22"/>
                  <w:lang w:val="en-US"/>
                </w:rPr>
                <w:delText>S1223</w:delText>
              </w:r>
            </w:del>
            <w:ins w:id="1453" w:author="ZIOLKOWSKI Lukasz (EMSA)" w:date="2020-09-29T15:56:00Z">
              <w:r w:rsidR="00DE085F" w:rsidRPr="00E52B4B">
                <w:rPr>
                  <w:iCs/>
                  <w:sz w:val="16"/>
                  <w:szCs w:val="22"/>
                  <w:lang w:val="en-US"/>
                </w:rPr>
                <w:t>S122</w:t>
              </w:r>
              <w:r w:rsidR="00DE085F">
                <w:rPr>
                  <w:iCs/>
                  <w:sz w:val="16"/>
                  <w:szCs w:val="22"/>
                  <w:lang w:val="en-US"/>
                </w:rPr>
                <w:t>1</w:t>
              </w:r>
            </w:ins>
            <w:r w:rsidRPr="00E52B4B">
              <w:rPr>
                <w:iCs/>
                <w:sz w:val="16"/>
                <w:szCs w:val="22"/>
                <w:lang w:val="en-US"/>
              </w:rPr>
              <w:t>-</w:t>
            </w:r>
            <w:del w:id="1454" w:author="ZIOLKOWSKI Lukasz (EMSA)" w:date="2020-09-29T15:56:00Z">
              <w:r w:rsidRPr="00E52B4B" w:rsidDel="00DE085F">
                <w:rPr>
                  <w:iCs/>
                  <w:sz w:val="16"/>
                  <w:szCs w:val="22"/>
                  <w:lang w:val="en-US"/>
                </w:rPr>
                <w:delText>04</w:delText>
              </w:r>
            </w:del>
            <w:ins w:id="1455" w:author="ZIOLKOWSKI Lukasz (EMSA)" w:date="2020-09-29T15:56:00Z">
              <w:r w:rsidR="00DE085F" w:rsidRPr="00E52B4B">
                <w:rPr>
                  <w:iCs/>
                  <w:sz w:val="16"/>
                  <w:szCs w:val="22"/>
                  <w:lang w:val="en-US"/>
                </w:rPr>
                <w:t>0</w:t>
              </w:r>
              <w:r w:rsidR="00DE085F">
                <w:rPr>
                  <w:iCs/>
                  <w:sz w:val="16"/>
                  <w:szCs w:val="22"/>
                  <w:lang w:val="en-US"/>
                </w:rPr>
                <w:t>1</w:t>
              </w:r>
            </w:ins>
          </w:p>
        </w:tc>
        <w:tc>
          <w:tcPr>
            <w:tcW w:w="6440" w:type="dxa"/>
            <w:tcBorders>
              <w:top w:val="single" w:sz="6" w:space="0" w:color="auto"/>
              <w:left w:val="single" w:sz="6" w:space="0" w:color="auto"/>
              <w:bottom w:val="single" w:sz="6" w:space="0" w:color="auto"/>
              <w:right w:val="single" w:sz="6" w:space="0" w:color="auto"/>
            </w:tcBorders>
          </w:tcPr>
          <w:p w14:paraId="76D1E612" w14:textId="77777777" w:rsidR="00C32BE5" w:rsidRDefault="00C32BE5">
            <w:pPr>
              <w:pStyle w:val="TableText"/>
              <w:rPr>
                <w:sz w:val="16"/>
              </w:rPr>
            </w:pPr>
            <w:r>
              <w:rPr>
                <w:iCs/>
                <w:sz w:val="16"/>
                <w:lang w:val="en-US"/>
              </w:rPr>
              <w:t>Message-based mechanism</w:t>
            </w:r>
            <w:r w:rsidRPr="00E52B4B">
              <w:rPr>
                <w:iCs/>
                <w:sz w:val="16"/>
                <w:lang w:val="en-US"/>
              </w:rPr>
              <w:t xml:space="preserve"> sending MRS Ship Notifications – </w:t>
            </w:r>
            <w:r w:rsidRPr="00E52B4B">
              <w:rPr>
                <w:sz w:val="16"/>
              </w:rPr>
              <w:t>invalid XML message</w:t>
            </w:r>
          </w:p>
          <w:p w14:paraId="6D7446BC" w14:textId="77777777" w:rsidR="00BD6FDB" w:rsidRDefault="00BD6FDB" w:rsidP="00BD6FDB">
            <w:pPr>
              <w:pStyle w:val="TableText"/>
              <w:rPr>
                <w:sz w:val="16"/>
              </w:rPr>
            </w:pPr>
          </w:p>
          <w:p w14:paraId="20CA806D" w14:textId="77777777" w:rsidR="00BD6FDB" w:rsidRPr="00E52B4B" w:rsidRDefault="00BD6FDB" w:rsidP="00BD6FDB">
            <w:pPr>
              <w:pStyle w:val="TableText"/>
              <w:rPr>
                <w:iCs/>
                <w:sz w:val="16"/>
                <w:lang w:val="en-US"/>
              </w:rPr>
            </w:pPr>
            <w:r w:rsidRPr="00450791">
              <w:rPr>
                <w:b/>
                <w:sz w:val="16"/>
                <w:szCs w:val="16"/>
              </w:rPr>
              <w:t xml:space="preserve">NOTE: </w:t>
            </w:r>
            <w:r w:rsidRPr="00450791">
              <w:rPr>
                <w:sz w:val="16"/>
                <w:szCs w:val="16"/>
              </w:rPr>
              <w:t xml:space="preserve">The national systems should </w:t>
            </w:r>
            <w:r w:rsidRPr="00450791">
              <w:rPr>
                <w:b/>
                <w:sz w:val="16"/>
                <w:szCs w:val="16"/>
                <w:u w:val="single"/>
              </w:rPr>
              <w:t>not allow</w:t>
            </w:r>
            <w:r w:rsidRPr="00450791">
              <w:rPr>
                <w:sz w:val="16"/>
                <w:szCs w:val="16"/>
              </w:rPr>
              <w:t xml:space="preserve"> sending invalid messages. </w:t>
            </w:r>
            <w:r w:rsidRPr="00450791">
              <w:rPr>
                <w:b/>
                <w:sz w:val="16"/>
                <w:szCs w:val="16"/>
              </w:rPr>
              <w:t>If an Invalid notification is sent to SSN core the test is ‘Failed’.</w:t>
            </w:r>
          </w:p>
        </w:tc>
      </w:tr>
    </w:tbl>
    <w:p w14:paraId="06C3494C"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7DFD6A21" w14:textId="77777777">
        <w:trPr>
          <w:cantSplit/>
        </w:trPr>
        <w:tc>
          <w:tcPr>
            <w:tcW w:w="1728" w:type="dxa"/>
          </w:tcPr>
          <w:p w14:paraId="0CDFA36E" w14:textId="77777777" w:rsidR="00E40594" w:rsidRPr="0068363E" w:rsidRDefault="00E40594">
            <w:pPr>
              <w:pStyle w:val="Heading5"/>
            </w:pPr>
            <w:r w:rsidRPr="0068363E">
              <w:t>Scenario details</w:t>
            </w:r>
          </w:p>
        </w:tc>
        <w:tc>
          <w:tcPr>
            <w:tcW w:w="7740" w:type="dxa"/>
          </w:tcPr>
          <w:p w14:paraId="7A8D7CFD" w14:textId="77777777" w:rsidR="00E40594" w:rsidRPr="00E52B4B" w:rsidRDefault="00E40594">
            <w:pPr>
              <w:pStyle w:val="BlockText"/>
            </w:pPr>
            <w:r w:rsidRPr="00E52B4B">
              <w:t>The detailed description of each scenario consists of:</w:t>
            </w:r>
          </w:p>
          <w:p w14:paraId="2100E16F" w14:textId="77777777" w:rsidR="00E40594" w:rsidRPr="00E52B4B" w:rsidRDefault="0062618E" w:rsidP="00901884">
            <w:pPr>
              <w:pStyle w:val="BlockText"/>
              <w:numPr>
                <w:ilvl w:val="0"/>
                <w:numId w:val="15"/>
              </w:numPr>
              <w:tabs>
                <w:tab w:val="clear" w:pos="720"/>
              </w:tabs>
              <w:ind w:left="399"/>
            </w:pPr>
            <w:r>
              <w:t>the s</w:t>
            </w:r>
            <w:r w:rsidR="00E40594" w:rsidRPr="00E52B4B">
              <w:t>tep number</w:t>
            </w:r>
            <w:r>
              <w:t>;</w:t>
            </w:r>
          </w:p>
          <w:p w14:paraId="39D52BFA" w14:textId="77777777" w:rsidR="00E40594" w:rsidRPr="00E52B4B" w:rsidRDefault="0062618E" w:rsidP="00901884">
            <w:pPr>
              <w:pStyle w:val="BlockText"/>
              <w:numPr>
                <w:ilvl w:val="0"/>
                <w:numId w:val="15"/>
              </w:numPr>
              <w:tabs>
                <w:tab w:val="clear" w:pos="720"/>
              </w:tabs>
              <w:ind w:left="399"/>
            </w:pPr>
            <w:r>
              <w:t>t</w:t>
            </w:r>
            <w:r w:rsidR="00E40594" w:rsidRPr="00E52B4B">
              <w:t xml:space="preserve">he action required </w:t>
            </w:r>
            <w:r>
              <w:t>of</w:t>
            </w:r>
            <w:r w:rsidR="00E40594" w:rsidRPr="00E52B4B">
              <w:t xml:space="preserve"> the NCA application</w:t>
            </w:r>
            <w:r>
              <w:t>;</w:t>
            </w:r>
          </w:p>
          <w:p w14:paraId="4204E8B1" w14:textId="77777777" w:rsidR="00E40594" w:rsidRPr="00E52B4B" w:rsidRDefault="0062618E" w:rsidP="00901884">
            <w:pPr>
              <w:pStyle w:val="BlockText"/>
              <w:numPr>
                <w:ilvl w:val="0"/>
                <w:numId w:val="15"/>
              </w:numPr>
              <w:tabs>
                <w:tab w:val="clear" w:pos="720"/>
              </w:tabs>
              <w:ind w:left="399"/>
            </w:pPr>
            <w:r>
              <w:t>t</w:t>
            </w:r>
            <w:r w:rsidR="00E40594" w:rsidRPr="00E52B4B">
              <w:t xml:space="preserve">he expected result from the </w:t>
            </w:r>
            <w:r w:rsidR="006B0217">
              <w:t>EIS</w:t>
            </w:r>
            <w:r>
              <w:t>, and;</w:t>
            </w:r>
          </w:p>
          <w:p w14:paraId="515FA418" w14:textId="77777777" w:rsidR="00E40594" w:rsidRPr="00E52B4B" w:rsidRDefault="0062618E" w:rsidP="00901884">
            <w:pPr>
              <w:pStyle w:val="BlockText"/>
              <w:numPr>
                <w:ilvl w:val="0"/>
                <w:numId w:val="15"/>
              </w:numPr>
              <w:tabs>
                <w:tab w:val="clear" w:pos="720"/>
              </w:tabs>
              <w:ind w:left="399"/>
            </w:pPr>
            <w:r>
              <w:t>c</w:t>
            </w:r>
            <w:r w:rsidR="00E40594" w:rsidRPr="00E52B4B">
              <w:t>heckpoints</w:t>
            </w:r>
            <w:r>
              <w:t>.</w:t>
            </w:r>
          </w:p>
          <w:p w14:paraId="5D2705BB" w14:textId="77777777" w:rsidR="00E40594" w:rsidRPr="00E52B4B" w:rsidRDefault="00E40594">
            <w:pPr>
              <w:pStyle w:val="BlockText"/>
            </w:pPr>
            <w:r w:rsidRPr="00E52B4B">
              <w:t>When performing the test, add in the commissioning test report:</w:t>
            </w:r>
          </w:p>
          <w:p w14:paraId="3D13CF0B" w14:textId="77777777" w:rsidR="00E40594" w:rsidRPr="00E52B4B" w:rsidRDefault="00525744" w:rsidP="00901884">
            <w:pPr>
              <w:pStyle w:val="BlockText"/>
              <w:numPr>
                <w:ilvl w:val="0"/>
                <w:numId w:val="15"/>
              </w:numPr>
              <w:tabs>
                <w:tab w:val="clear" w:pos="720"/>
              </w:tabs>
              <w:ind w:left="399"/>
            </w:pPr>
            <w:r>
              <w:t>the a</w:t>
            </w:r>
            <w:r w:rsidR="00E40594" w:rsidRPr="00E52B4B">
              <w:t>ctual result</w:t>
            </w:r>
            <w:r>
              <w:t>, and;</w:t>
            </w:r>
          </w:p>
          <w:p w14:paraId="3BFAB95B" w14:textId="77777777" w:rsidR="00E40594" w:rsidRPr="00E52B4B" w:rsidRDefault="00525744" w:rsidP="00901884">
            <w:pPr>
              <w:pStyle w:val="BlockText"/>
              <w:numPr>
                <w:ilvl w:val="0"/>
                <w:numId w:val="15"/>
              </w:numPr>
              <w:tabs>
                <w:tab w:val="clear" w:pos="720"/>
              </w:tabs>
              <w:ind w:left="399"/>
            </w:pPr>
            <w:r>
              <w:t>any c</w:t>
            </w:r>
            <w:r w:rsidR="00E40594" w:rsidRPr="00E52B4B">
              <w:t>omments</w:t>
            </w:r>
            <w:r>
              <w:t>.</w:t>
            </w:r>
            <w:r w:rsidR="00E40594" w:rsidRPr="00E52B4B">
              <w:t xml:space="preserve">  </w:t>
            </w:r>
          </w:p>
          <w:p w14:paraId="1CA5A22A" w14:textId="77777777" w:rsidR="00E40594" w:rsidRPr="00E52B4B" w:rsidRDefault="00E40594">
            <w:pPr>
              <w:pStyle w:val="BlockText"/>
            </w:pPr>
            <w:r w:rsidRPr="00E52B4B">
              <w:t xml:space="preserve">When testing the </w:t>
            </w:r>
            <w:r w:rsidR="00525744">
              <w:t xml:space="preserve">normal </w:t>
            </w:r>
            <w:r w:rsidR="00027575">
              <w:t>Message-based mechanism</w:t>
            </w:r>
            <w:r w:rsidRPr="00E52B4B">
              <w:t xml:space="preserve"> flow, a valid XML message with the correct data must be supplied.</w:t>
            </w:r>
          </w:p>
          <w:p w14:paraId="194AF163" w14:textId="77777777" w:rsidR="00E40594" w:rsidRPr="00E52B4B" w:rsidRDefault="00E40594">
            <w:pPr>
              <w:pStyle w:val="BlockText"/>
            </w:pPr>
            <w:r w:rsidRPr="00E52B4B">
              <w:t>To test the invalid XML message flow, an XML message containing invalid data</w:t>
            </w:r>
            <w:r w:rsidR="00525744">
              <w:t xml:space="preserve"> </w:t>
            </w:r>
            <w:r w:rsidR="00525744" w:rsidRPr="00E52B4B">
              <w:t xml:space="preserve">must </w:t>
            </w:r>
            <w:r w:rsidR="00525744">
              <w:t xml:space="preserve">be </w:t>
            </w:r>
            <w:r w:rsidR="00525744" w:rsidRPr="00E52B4B">
              <w:t>provide</w:t>
            </w:r>
            <w:r w:rsidR="00525744">
              <w:t>d</w:t>
            </w:r>
            <w:r w:rsidRPr="00E52B4B">
              <w:t xml:space="preserve"> to trigger a</w:t>
            </w:r>
            <w:r w:rsidR="00525744">
              <w:t>n invalid</w:t>
            </w:r>
            <w:r w:rsidRPr="00E52B4B">
              <w:t xml:space="preserve"> </w:t>
            </w:r>
            <w:proofErr w:type="spellStart"/>
            <w:r w:rsidRPr="00E52B4B">
              <w:t>SSN_Receipt</w:t>
            </w:r>
            <w:proofErr w:type="spellEnd"/>
            <w:r w:rsidRPr="00E52B4B">
              <w:t>.</w:t>
            </w:r>
          </w:p>
          <w:p w14:paraId="6B1B2B6B" w14:textId="77777777" w:rsidR="00E40594" w:rsidRPr="00E52B4B" w:rsidRDefault="00E40594">
            <w:pPr>
              <w:pStyle w:val="BlockText"/>
            </w:pPr>
            <w:r w:rsidRPr="00E52B4B">
              <w:t>For each test scenario</w:t>
            </w:r>
            <w:r w:rsidR="005F0D17">
              <w:t>,</w:t>
            </w:r>
            <w:r w:rsidRPr="00E52B4B">
              <w:t xml:space="preserve"> the </w:t>
            </w:r>
            <w:r w:rsidR="005F0D17">
              <w:t xml:space="preserve">ingoing/outgoing </w:t>
            </w:r>
            <w:r w:rsidRPr="00E52B4B">
              <w:t>XML messages are described in detail in the XML Reference Guide document:</w:t>
            </w:r>
          </w:p>
          <w:p w14:paraId="0C5D9A84" w14:textId="77777777" w:rsidR="00E40594" w:rsidRPr="00E52B4B" w:rsidRDefault="00E40594" w:rsidP="00901884">
            <w:pPr>
              <w:pStyle w:val="BlockText"/>
              <w:numPr>
                <w:ilvl w:val="0"/>
                <w:numId w:val="15"/>
              </w:numPr>
              <w:tabs>
                <w:tab w:val="clear" w:pos="720"/>
              </w:tabs>
              <w:ind w:left="399"/>
            </w:pPr>
            <w:r w:rsidRPr="00E52B4B">
              <w:t xml:space="preserve">Receipt acknowledgement: </w:t>
            </w:r>
            <w:proofErr w:type="spellStart"/>
            <w:r w:rsidRPr="00E52B4B">
              <w:t>SSN_Receipt</w:t>
            </w:r>
            <w:proofErr w:type="spellEnd"/>
          </w:p>
        </w:tc>
      </w:tr>
    </w:tbl>
    <w:p w14:paraId="7DDD6C52"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668"/>
        <w:gridCol w:w="7796"/>
      </w:tblGrid>
      <w:tr w:rsidR="00E40594" w:rsidRPr="00E52B4B" w14:paraId="6A3ABDFE" w14:textId="77777777" w:rsidTr="00901884">
        <w:trPr>
          <w:cantSplit/>
        </w:trPr>
        <w:tc>
          <w:tcPr>
            <w:tcW w:w="1668" w:type="dxa"/>
          </w:tcPr>
          <w:p w14:paraId="32917B34" w14:textId="77777777" w:rsidR="00E40594" w:rsidRPr="0068363E" w:rsidRDefault="00E40594">
            <w:pPr>
              <w:pStyle w:val="Heading5"/>
            </w:pPr>
            <w:proofErr w:type="spellStart"/>
            <w:r w:rsidRPr="0068363E">
              <w:lastRenderedPageBreak/>
              <w:t>Complemen</w:t>
            </w:r>
            <w:r w:rsidR="00D51B07">
              <w:t>-</w:t>
            </w:r>
            <w:r w:rsidRPr="0068363E">
              <w:t>tary</w:t>
            </w:r>
            <w:proofErr w:type="spellEnd"/>
            <w:r w:rsidRPr="0068363E">
              <w:t xml:space="preserve"> Scenarios</w:t>
            </w:r>
          </w:p>
        </w:tc>
        <w:tc>
          <w:tcPr>
            <w:tcW w:w="7796" w:type="dxa"/>
          </w:tcPr>
          <w:p w14:paraId="123045A5" w14:textId="77777777" w:rsidR="00E40594" w:rsidRPr="00E52B4B" w:rsidRDefault="00E40594" w:rsidP="00A82351">
            <w:pPr>
              <w:pStyle w:val="BlockText"/>
              <w:rPr>
                <w:rFonts w:cs="Verdana"/>
              </w:rPr>
            </w:pPr>
            <w:r w:rsidRPr="00E52B4B">
              <w:rPr>
                <w:rFonts w:cs="Verdana"/>
              </w:rPr>
              <w:t xml:space="preserve">Execute the complementary test scenarios </w:t>
            </w:r>
            <w:r w:rsidR="002C295D">
              <w:rPr>
                <w:rFonts w:cs="Verdana"/>
              </w:rPr>
              <w:t xml:space="preserve">as the Ship (MRS) </w:t>
            </w:r>
            <w:r w:rsidRPr="00E52B4B">
              <w:rPr>
                <w:rFonts w:cs="Verdana"/>
              </w:rPr>
              <w:t xml:space="preserve">notification </w:t>
            </w:r>
            <w:r w:rsidR="005F0D17">
              <w:rPr>
                <w:rFonts w:cs="Verdana"/>
              </w:rPr>
              <w:t xml:space="preserve">contains the required </w:t>
            </w:r>
            <w:r w:rsidRPr="00E52B4B">
              <w:rPr>
                <w:rFonts w:cs="Verdana"/>
              </w:rPr>
              <w:t>details</w:t>
            </w:r>
            <w:r w:rsidR="005F0D17">
              <w:rPr>
                <w:rFonts w:cs="Verdana"/>
              </w:rPr>
              <w:t xml:space="preserve"> in </w:t>
            </w:r>
            <w:r w:rsidRPr="00E52B4B">
              <w:rPr>
                <w:rFonts w:cs="Verdana"/>
              </w:rPr>
              <w:t>XML</w:t>
            </w:r>
            <w:r w:rsidR="005F0D17">
              <w:rPr>
                <w:lang w:val="en-US"/>
              </w:rPr>
              <w:t>.</w:t>
            </w:r>
          </w:p>
          <w:p w14:paraId="60EC96EB" w14:textId="77777777" w:rsidR="00E40594" w:rsidRPr="00E52B4B" w:rsidRDefault="00E40594">
            <w:pPr>
              <w:pStyle w:val="BlockText"/>
              <w:rPr>
                <w:rFonts w:cs="Verdana"/>
              </w:rPr>
            </w:pPr>
            <w:r w:rsidRPr="00E52B4B">
              <w:rPr>
                <w:rFonts w:cs="Verdana"/>
              </w:rPr>
              <w:t xml:space="preserve">The </w:t>
            </w:r>
            <w:r w:rsidR="00C9490B">
              <w:rPr>
                <w:rFonts w:cs="Verdana"/>
              </w:rPr>
              <w:t>goal</w:t>
            </w:r>
            <w:r w:rsidRPr="00E52B4B">
              <w:rPr>
                <w:rFonts w:cs="Verdana"/>
              </w:rPr>
              <w:t xml:space="preserve"> of complementary test scenarios is to confirm </w:t>
            </w:r>
            <w:r w:rsidR="00C9490B">
              <w:rPr>
                <w:rFonts w:cs="Verdana"/>
              </w:rPr>
              <w:t>that an</w:t>
            </w:r>
            <w:r w:rsidRPr="00E52B4B">
              <w:rPr>
                <w:rFonts w:cs="Verdana"/>
              </w:rPr>
              <w:t xml:space="preserve"> NCA </w:t>
            </w:r>
            <w:r w:rsidR="00C9490B">
              <w:rPr>
                <w:rFonts w:cs="Verdana"/>
              </w:rPr>
              <w:t>a</w:t>
            </w:r>
            <w:r w:rsidRPr="00E52B4B">
              <w:rPr>
                <w:rFonts w:cs="Verdana"/>
              </w:rPr>
              <w:t xml:space="preserve">pplication can provide notification details in XML. </w:t>
            </w:r>
          </w:p>
          <w:p w14:paraId="6F669640" w14:textId="77777777" w:rsidR="00E40594" w:rsidRPr="00E52B4B" w:rsidRDefault="002C295D">
            <w:pPr>
              <w:pStyle w:val="BlockText"/>
              <w:rPr>
                <w:rFonts w:cs="Verdana"/>
              </w:rPr>
            </w:pPr>
            <w:r>
              <w:rPr>
                <w:rFonts w:cs="Verdana"/>
              </w:rPr>
              <w:t>T</w:t>
            </w:r>
            <w:r w:rsidR="00E40594" w:rsidRPr="00E52B4B">
              <w:rPr>
                <w:rFonts w:cs="Verdana"/>
              </w:rPr>
              <w:t xml:space="preserve">he </w:t>
            </w:r>
            <w:proofErr w:type="spellStart"/>
            <w:r w:rsidR="00E40594" w:rsidRPr="00E52B4B">
              <w:rPr>
                <w:rFonts w:cs="Verdana"/>
                <w:b/>
                <w:i/>
                <w:lang w:val="en-US"/>
              </w:rPr>
              <w:t>NotificationDetails</w:t>
            </w:r>
            <w:proofErr w:type="spellEnd"/>
            <w:r w:rsidR="00E40594" w:rsidRPr="00E52B4B">
              <w:rPr>
                <w:rFonts w:cs="Verdana"/>
                <w:lang w:val="en-US"/>
              </w:rPr>
              <w:t xml:space="preserve"> element node </w:t>
            </w:r>
            <w:r w:rsidR="00E40594" w:rsidRPr="00E52B4B">
              <w:rPr>
                <w:rFonts w:cs="Verdana"/>
              </w:rPr>
              <w:t xml:space="preserve">is not </w:t>
            </w:r>
            <w:r w:rsidR="00E40594" w:rsidRPr="00E52B4B">
              <w:rPr>
                <w:rFonts w:cs="Verdana"/>
                <w:lang w:val="en-US"/>
              </w:rPr>
              <w:t>specified</w:t>
            </w:r>
            <w:r w:rsidR="00C9490B">
              <w:rPr>
                <w:rFonts w:cs="Verdana"/>
                <w:lang w:val="en-US"/>
              </w:rPr>
              <w:t xml:space="preserve"> (which</w:t>
            </w:r>
            <w:r w:rsidR="00E40594" w:rsidRPr="00E52B4B">
              <w:rPr>
                <w:rFonts w:cs="Verdana"/>
                <w:lang w:val="en-US"/>
              </w:rPr>
              <w:t xml:space="preserve"> </w:t>
            </w:r>
            <w:r w:rsidR="00E40594" w:rsidRPr="00E52B4B">
              <w:rPr>
                <w:rFonts w:cs="Verdana"/>
              </w:rPr>
              <w:t>mean</w:t>
            </w:r>
            <w:r w:rsidR="00C9490B">
              <w:rPr>
                <w:rFonts w:cs="Verdana"/>
              </w:rPr>
              <w:t xml:space="preserve">s that </w:t>
            </w:r>
            <w:r w:rsidR="00E40594" w:rsidRPr="00E52B4B">
              <w:rPr>
                <w:rFonts w:cs="Verdana"/>
                <w:lang w:val="en-US"/>
              </w:rPr>
              <w:t>notification details can be obtained from the data provider in XML</w:t>
            </w:r>
            <w:r w:rsidR="00C9490B">
              <w:rPr>
                <w:rFonts w:cs="Verdana"/>
                <w:lang w:val="en-US"/>
              </w:rPr>
              <w:t>)</w:t>
            </w:r>
            <w:r w:rsidR="00E40594" w:rsidRPr="00E52B4B">
              <w:rPr>
                <w:rFonts w:cs="Verdana"/>
              </w:rPr>
              <w:t xml:space="preserve">, test scenario S0329-05 </w:t>
            </w:r>
            <w:r w:rsidR="00C9490B">
              <w:rPr>
                <w:rFonts w:cs="Verdana"/>
              </w:rPr>
              <w:t xml:space="preserve">should be executed in order </w:t>
            </w:r>
            <w:r w:rsidR="00E40594" w:rsidRPr="00E52B4B">
              <w:rPr>
                <w:rFonts w:cs="Verdana"/>
              </w:rPr>
              <w:t xml:space="preserve">to confirm the successful transmission of notification details. </w:t>
            </w:r>
          </w:p>
          <w:p w14:paraId="4D9F1022" w14:textId="77777777" w:rsidR="00790B02" w:rsidRPr="00E52B4B" w:rsidRDefault="00C9490B" w:rsidP="00397C84">
            <w:pPr>
              <w:pStyle w:val="BlockText"/>
              <w:rPr>
                <w:rFonts w:cs="Verdana"/>
              </w:rPr>
            </w:pPr>
            <w:r>
              <w:rPr>
                <w:rFonts w:cs="Verdana"/>
              </w:rPr>
              <w:t>Should</w:t>
            </w:r>
            <w:r w:rsidR="00E40594" w:rsidRPr="00E52B4B">
              <w:rPr>
                <w:rFonts w:cs="Verdana"/>
              </w:rPr>
              <w:t xml:space="preserve"> the NCA </w:t>
            </w:r>
            <w:r>
              <w:rPr>
                <w:rFonts w:cs="Verdana"/>
              </w:rPr>
              <w:t>a</w:t>
            </w:r>
            <w:r w:rsidR="00E40594" w:rsidRPr="00E52B4B">
              <w:rPr>
                <w:rFonts w:cs="Verdana"/>
              </w:rPr>
              <w:t xml:space="preserve">pplication </w:t>
            </w:r>
            <w:r>
              <w:rPr>
                <w:rFonts w:cs="Verdana"/>
              </w:rPr>
              <w:t xml:space="preserve">not yet </w:t>
            </w:r>
            <w:r w:rsidR="00E40594" w:rsidRPr="00E52B4B">
              <w:rPr>
                <w:rFonts w:cs="Verdana"/>
              </w:rPr>
              <w:t xml:space="preserve">support the request functionality, the Web Interface may be used to request </w:t>
            </w:r>
            <w:r>
              <w:rPr>
                <w:rFonts w:cs="Verdana"/>
              </w:rPr>
              <w:t xml:space="preserve">the </w:t>
            </w:r>
            <w:r w:rsidR="00E40594" w:rsidRPr="00E52B4B">
              <w:rPr>
                <w:rFonts w:cs="Verdana"/>
              </w:rPr>
              <w:t>notification details.</w:t>
            </w:r>
          </w:p>
        </w:tc>
      </w:tr>
    </w:tbl>
    <w:p w14:paraId="577D0878" w14:textId="77777777" w:rsidR="00AD782F" w:rsidRPr="00E52B4B" w:rsidRDefault="00AD78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4814"/>
        <w:gridCol w:w="3181"/>
      </w:tblGrid>
      <w:tr w:rsidR="00E40594" w:rsidRPr="00E52B4B" w14:paraId="4C45A641" w14:textId="77777777" w:rsidTr="00581CB6">
        <w:tc>
          <w:tcPr>
            <w:tcW w:w="1440" w:type="dxa"/>
            <w:shd w:val="clear" w:color="auto" w:fill="FFCC99"/>
          </w:tcPr>
          <w:p w14:paraId="72BAC333" w14:textId="6FFB36B6" w:rsidR="00E40594" w:rsidRPr="000C753F" w:rsidRDefault="00E40594">
            <w:pPr>
              <w:rPr>
                <w:rFonts w:ascii="Verdana" w:hAnsi="Verdana"/>
                <w:color w:val="FFFFFF"/>
                <w:sz w:val="16"/>
                <w:szCs w:val="16"/>
              </w:rPr>
            </w:pPr>
            <w:r w:rsidRPr="000C753F">
              <w:rPr>
                <w:rFonts w:ascii="Verdana" w:hAnsi="Verdana"/>
                <w:sz w:val="16"/>
                <w:szCs w:val="16"/>
              </w:rPr>
              <w:t>S1220-</w:t>
            </w:r>
            <w:del w:id="1456" w:author="ZIOLKOWSKI Lukasz (EMSA)" w:date="2020-09-29T15:56:00Z">
              <w:r w:rsidRPr="000C753F" w:rsidDel="0085657B">
                <w:rPr>
                  <w:rFonts w:ascii="Verdana" w:hAnsi="Verdana"/>
                  <w:sz w:val="16"/>
                  <w:szCs w:val="16"/>
                </w:rPr>
                <w:delText>07</w:delText>
              </w:r>
            </w:del>
            <w:ins w:id="1457" w:author="ZIOLKOWSKI Lukasz (EMSA)" w:date="2020-09-29T15:56:00Z">
              <w:r w:rsidR="0085657B" w:rsidRPr="000C753F">
                <w:rPr>
                  <w:rFonts w:ascii="Verdana" w:hAnsi="Verdana"/>
                  <w:sz w:val="16"/>
                  <w:szCs w:val="16"/>
                </w:rPr>
                <w:t>0</w:t>
              </w:r>
              <w:r w:rsidR="0085657B">
                <w:rPr>
                  <w:rFonts w:ascii="Verdana" w:hAnsi="Verdana"/>
                  <w:sz w:val="16"/>
                  <w:szCs w:val="16"/>
                </w:rPr>
                <w:t>1</w:t>
              </w:r>
            </w:ins>
          </w:p>
        </w:tc>
        <w:tc>
          <w:tcPr>
            <w:tcW w:w="7997" w:type="dxa"/>
            <w:gridSpan w:val="2"/>
            <w:shd w:val="clear" w:color="auto" w:fill="FFCC99"/>
          </w:tcPr>
          <w:p w14:paraId="01DF730B" w14:textId="136EE0F3" w:rsidR="00E40594" w:rsidRPr="000C753F" w:rsidRDefault="00027575">
            <w:pPr>
              <w:rPr>
                <w:rFonts w:ascii="Verdana" w:hAnsi="Verdana"/>
                <w:sz w:val="16"/>
                <w:szCs w:val="16"/>
              </w:rPr>
            </w:pPr>
            <w:r>
              <w:rPr>
                <w:rFonts w:ascii="Verdana" w:hAnsi="Verdana"/>
                <w:sz w:val="16"/>
                <w:szCs w:val="16"/>
              </w:rPr>
              <w:t>Message-based mechanism</w:t>
            </w:r>
            <w:del w:id="1458" w:author="ZIOLKOWSKI Lukasz (EMSA)" w:date="2020-09-29T15:56:00Z">
              <w:r w:rsidR="00E40594" w:rsidRPr="000C753F" w:rsidDel="0085657B">
                <w:rPr>
                  <w:rFonts w:ascii="Verdana" w:hAnsi="Verdana"/>
                  <w:sz w:val="16"/>
                  <w:szCs w:val="16"/>
                </w:rPr>
                <w:delText xml:space="preserve"> </w:delText>
              </w:r>
            </w:del>
            <w:r w:rsidR="00E40594" w:rsidRPr="000C753F">
              <w:rPr>
                <w:rFonts w:ascii="Verdana" w:hAnsi="Verdana"/>
                <w:sz w:val="16"/>
                <w:szCs w:val="16"/>
              </w:rPr>
              <w:t xml:space="preserve"> sending MRS ship notification – normal flow</w:t>
            </w:r>
          </w:p>
          <w:p w14:paraId="744D15AE" w14:textId="77777777" w:rsidR="00E40594" w:rsidRPr="000C753F" w:rsidRDefault="00E40594">
            <w:pPr>
              <w:rPr>
                <w:rFonts w:ascii="Verdana" w:hAnsi="Verdana"/>
                <w:color w:val="FFFFFF"/>
                <w:sz w:val="16"/>
                <w:szCs w:val="16"/>
              </w:rPr>
            </w:pPr>
          </w:p>
        </w:tc>
      </w:tr>
      <w:tr w:rsidR="00E40594" w:rsidRPr="00E52B4B" w14:paraId="3624BD06" w14:textId="77777777" w:rsidTr="00581CB6">
        <w:tc>
          <w:tcPr>
            <w:tcW w:w="1440" w:type="dxa"/>
            <w:shd w:val="clear" w:color="auto" w:fill="999999"/>
          </w:tcPr>
          <w:p w14:paraId="2707E7B4" w14:textId="77777777" w:rsidR="00E40594" w:rsidRPr="000C753F" w:rsidRDefault="00E40594">
            <w:pPr>
              <w:rPr>
                <w:rFonts w:ascii="Verdana" w:hAnsi="Verdana"/>
                <w:b/>
                <w:color w:val="FFFFFF"/>
                <w:sz w:val="16"/>
                <w:szCs w:val="16"/>
              </w:rPr>
            </w:pPr>
            <w:r w:rsidRPr="000C753F">
              <w:rPr>
                <w:rFonts w:ascii="Verdana" w:hAnsi="Verdana"/>
                <w:b/>
                <w:color w:val="FFFFFF"/>
                <w:sz w:val="16"/>
                <w:szCs w:val="16"/>
              </w:rPr>
              <w:t>Step</w:t>
            </w:r>
          </w:p>
        </w:tc>
        <w:tc>
          <w:tcPr>
            <w:tcW w:w="4815" w:type="dxa"/>
            <w:shd w:val="clear" w:color="auto" w:fill="999999"/>
          </w:tcPr>
          <w:p w14:paraId="7550A0EE" w14:textId="77777777" w:rsidR="00E40594" w:rsidRPr="000C753F" w:rsidRDefault="00E40594">
            <w:pPr>
              <w:rPr>
                <w:rFonts w:ascii="Verdana" w:hAnsi="Verdana"/>
                <w:b/>
                <w:color w:val="FFFFFF"/>
                <w:sz w:val="16"/>
                <w:szCs w:val="16"/>
              </w:rPr>
            </w:pPr>
            <w:r w:rsidRPr="000C753F">
              <w:rPr>
                <w:rFonts w:ascii="Verdana" w:hAnsi="Verdana"/>
                <w:b/>
                <w:color w:val="FFFFFF"/>
                <w:sz w:val="16"/>
                <w:szCs w:val="16"/>
              </w:rPr>
              <w:t>Action/Input</w:t>
            </w:r>
          </w:p>
        </w:tc>
        <w:tc>
          <w:tcPr>
            <w:tcW w:w="3182" w:type="dxa"/>
            <w:shd w:val="clear" w:color="auto" w:fill="999999"/>
          </w:tcPr>
          <w:p w14:paraId="313AC1AC" w14:textId="77777777" w:rsidR="00E40594" w:rsidRPr="000C753F" w:rsidRDefault="00E40594">
            <w:pPr>
              <w:rPr>
                <w:rFonts w:ascii="Verdana" w:hAnsi="Verdana"/>
                <w:b/>
                <w:color w:val="FFFFFF"/>
                <w:sz w:val="16"/>
                <w:szCs w:val="16"/>
              </w:rPr>
            </w:pPr>
            <w:r w:rsidRPr="000C753F">
              <w:rPr>
                <w:rFonts w:ascii="Verdana" w:hAnsi="Verdana"/>
                <w:b/>
                <w:color w:val="FFFFFF"/>
                <w:sz w:val="16"/>
                <w:szCs w:val="16"/>
              </w:rPr>
              <w:t>Result/output</w:t>
            </w:r>
          </w:p>
        </w:tc>
      </w:tr>
      <w:tr w:rsidR="00E40594" w:rsidRPr="00E52B4B" w14:paraId="1DDBE6FC" w14:textId="77777777" w:rsidTr="00581CB6">
        <w:tc>
          <w:tcPr>
            <w:tcW w:w="1440" w:type="dxa"/>
          </w:tcPr>
          <w:p w14:paraId="3A746B58" w14:textId="77777777" w:rsidR="00E40594" w:rsidRPr="000C753F" w:rsidRDefault="00E40594">
            <w:pPr>
              <w:rPr>
                <w:rFonts w:ascii="Verdana" w:hAnsi="Verdana"/>
                <w:sz w:val="16"/>
                <w:szCs w:val="16"/>
              </w:rPr>
            </w:pPr>
            <w:r w:rsidRPr="000C753F">
              <w:rPr>
                <w:rFonts w:ascii="Verdana" w:hAnsi="Verdana"/>
                <w:sz w:val="16"/>
                <w:szCs w:val="16"/>
              </w:rPr>
              <w:t>1</w:t>
            </w:r>
          </w:p>
        </w:tc>
        <w:tc>
          <w:tcPr>
            <w:tcW w:w="4815" w:type="dxa"/>
          </w:tcPr>
          <w:p w14:paraId="1F46D27B" w14:textId="77777777" w:rsidR="00E40594" w:rsidRPr="000C753F" w:rsidRDefault="00E40594">
            <w:pPr>
              <w:rPr>
                <w:rFonts w:ascii="Verdana" w:hAnsi="Verdana"/>
                <w:sz w:val="16"/>
                <w:szCs w:val="16"/>
              </w:rPr>
            </w:pPr>
            <w:r w:rsidRPr="000C753F">
              <w:rPr>
                <w:rFonts w:ascii="Verdana" w:hAnsi="Verdana" w:cs="Arial"/>
                <w:sz w:val="16"/>
                <w:szCs w:val="16"/>
              </w:rPr>
              <w:t>NCA App send out XML message to SSN</w:t>
            </w:r>
          </w:p>
        </w:tc>
        <w:tc>
          <w:tcPr>
            <w:tcW w:w="3182" w:type="dxa"/>
          </w:tcPr>
          <w:p w14:paraId="7B058568" w14:textId="07497DEC" w:rsidR="00E40594" w:rsidRPr="000C753F" w:rsidRDefault="00E40594">
            <w:pPr>
              <w:rPr>
                <w:rFonts w:ascii="Verdana" w:hAnsi="Verdana"/>
                <w:sz w:val="16"/>
                <w:szCs w:val="16"/>
              </w:rPr>
            </w:pPr>
            <w:r w:rsidRPr="000C753F">
              <w:rPr>
                <w:rFonts w:ascii="Verdana" w:hAnsi="Verdana" w:cs="Arial"/>
                <w:sz w:val="16"/>
                <w:szCs w:val="16"/>
              </w:rPr>
              <w:t xml:space="preserve">Message was </w:t>
            </w:r>
            <w:del w:id="1459" w:author="ZIOLKOWSKI Lukasz (EMSA)" w:date="2020-09-29T15:56:00Z">
              <w:r w:rsidRPr="000C753F" w:rsidDel="0085657B">
                <w:rPr>
                  <w:rFonts w:ascii="Verdana" w:hAnsi="Verdana" w:cs="Arial"/>
                  <w:sz w:val="16"/>
                  <w:szCs w:val="16"/>
                </w:rPr>
                <w:delText>send</w:delText>
              </w:r>
            </w:del>
            <w:ins w:id="1460" w:author="ZIOLKOWSKI Lukasz (EMSA)" w:date="2020-09-29T15:56:00Z">
              <w:r w:rsidR="0085657B" w:rsidRPr="000C753F">
                <w:rPr>
                  <w:rFonts w:ascii="Verdana" w:hAnsi="Verdana" w:cs="Arial"/>
                  <w:sz w:val="16"/>
                  <w:szCs w:val="16"/>
                </w:rPr>
                <w:t>sent</w:t>
              </w:r>
            </w:ins>
            <w:r w:rsidRPr="000C753F">
              <w:rPr>
                <w:rFonts w:ascii="Verdana" w:hAnsi="Verdana" w:cs="Arial"/>
                <w:sz w:val="16"/>
                <w:szCs w:val="16"/>
              </w:rPr>
              <w:t xml:space="preserve"> out</w:t>
            </w:r>
          </w:p>
        </w:tc>
      </w:tr>
      <w:tr w:rsidR="00E40594" w:rsidRPr="00E52B4B" w14:paraId="7B9796A2" w14:textId="77777777" w:rsidTr="00581CB6">
        <w:tc>
          <w:tcPr>
            <w:tcW w:w="1440" w:type="dxa"/>
          </w:tcPr>
          <w:p w14:paraId="1839234C" w14:textId="77777777" w:rsidR="00E40594" w:rsidRPr="000C753F" w:rsidRDefault="00E40594">
            <w:pPr>
              <w:rPr>
                <w:rFonts w:ascii="Verdana" w:hAnsi="Verdana"/>
                <w:sz w:val="16"/>
                <w:szCs w:val="16"/>
              </w:rPr>
            </w:pPr>
            <w:r w:rsidRPr="000C753F">
              <w:rPr>
                <w:rFonts w:ascii="Verdana" w:hAnsi="Verdana"/>
                <w:sz w:val="16"/>
                <w:szCs w:val="16"/>
              </w:rPr>
              <w:t>2</w:t>
            </w:r>
          </w:p>
        </w:tc>
        <w:tc>
          <w:tcPr>
            <w:tcW w:w="4815" w:type="dxa"/>
          </w:tcPr>
          <w:p w14:paraId="630BD49A" w14:textId="77777777" w:rsidR="00E40594" w:rsidRPr="000C753F" w:rsidRDefault="00E40594">
            <w:pPr>
              <w:rPr>
                <w:rFonts w:ascii="Verdana" w:hAnsi="Verdana"/>
                <w:sz w:val="16"/>
                <w:szCs w:val="16"/>
              </w:rPr>
            </w:pPr>
            <w:r w:rsidRPr="000C753F">
              <w:rPr>
                <w:rFonts w:ascii="Verdana" w:hAnsi="Verdana" w:cs="Arial"/>
                <w:sz w:val="16"/>
                <w:szCs w:val="16"/>
              </w:rPr>
              <w:t>SSN receives XML message and logs it</w:t>
            </w:r>
          </w:p>
        </w:tc>
        <w:tc>
          <w:tcPr>
            <w:tcW w:w="3182" w:type="dxa"/>
          </w:tcPr>
          <w:p w14:paraId="57E80869" w14:textId="77777777" w:rsidR="00E40594" w:rsidRPr="000C753F" w:rsidRDefault="0041501D">
            <w:pPr>
              <w:rPr>
                <w:rFonts w:ascii="Verdana" w:hAnsi="Verdana"/>
                <w:sz w:val="16"/>
                <w:szCs w:val="16"/>
              </w:rPr>
            </w:pPr>
            <w:r w:rsidRPr="000C753F">
              <w:rPr>
                <w:rFonts w:ascii="Verdana" w:hAnsi="Verdana" w:cs="Arial"/>
                <w:sz w:val="16"/>
                <w:szCs w:val="16"/>
              </w:rPr>
              <w:t>timestamped</w:t>
            </w:r>
          </w:p>
        </w:tc>
      </w:tr>
      <w:tr w:rsidR="00E40594" w:rsidRPr="00E52B4B" w14:paraId="4B2DCB30" w14:textId="77777777" w:rsidTr="00581CB6">
        <w:tc>
          <w:tcPr>
            <w:tcW w:w="1440" w:type="dxa"/>
          </w:tcPr>
          <w:p w14:paraId="017AB3AD" w14:textId="77777777" w:rsidR="00E40594" w:rsidRPr="000C753F" w:rsidRDefault="00E40594">
            <w:pPr>
              <w:rPr>
                <w:rFonts w:ascii="Verdana" w:hAnsi="Verdana"/>
                <w:sz w:val="16"/>
                <w:szCs w:val="16"/>
              </w:rPr>
            </w:pPr>
            <w:r w:rsidRPr="000C753F">
              <w:rPr>
                <w:rFonts w:ascii="Verdana" w:hAnsi="Verdana"/>
                <w:sz w:val="16"/>
                <w:szCs w:val="16"/>
              </w:rPr>
              <w:t>3</w:t>
            </w:r>
          </w:p>
        </w:tc>
        <w:tc>
          <w:tcPr>
            <w:tcW w:w="4815" w:type="dxa"/>
          </w:tcPr>
          <w:p w14:paraId="5B4B99D6" w14:textId="77777777" w:rsidR="00E40594" w:rsidRPr="000C753F" w:rsidRDefault="00E40594">
            <w:pPr>
              <w:rPr>
                <w:rFonts w:ascii="Verdana" w:hAnsi="Verdana"/>
                <w:sz w:val="16"/>
                <w:szCs w:val="16"/>
              </w:rPr>
            </w:pPr>
            <w:r w:rsidRPr="000C753F">
              <w:rPr>
                <w:rFonts w:ascii="Verdana" w:hAnsi="Verdana" w:cs="Arial"/>
                <w:sz w:val="16"/>
                <w:szCs w:val="16"/>
              </w:rPr>
              <w:t>SSN validates the XML message</w:t>
            </w:r>
          </w:p>
        </w:tc>
        <w:tc>
          <w:tcPr>
            <w:tcW w:w="3182" w:type="dxa"/>
            <w:vAlign w:val="bottom"/>
          </w:tcPr>
          <w:p w14:paraId="7E59841A"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XML message is validated against XML schema / well-formed + valid</w:t>
            </w:r>
          </w:p>
        </w:tc>
      </w:tr>
      <w:tr w:rsidR="00E40594" w:rsidRPr="00E52B4B" w14:paraId="126B0B6A" w14:textId="77777777" w:rsidTr="00581CB6">
        <w:tc>
          <w:tcPr>
            <w:tcW w:w="1440" w:type="dxa"/>
          </w:tcPr>
          <w:p w14:paraId="36D8C016" w14:textId="77777777" w:rsidR="00E40594" w:rsidRPr="000C753F" w:rsidRDefault="00E40594">
            <w:pPr>
              <w:rPr>
                <w:rFonts w:ascii="Verdana" w:hAnsi="Verdana"/>
                <w:sz w:val="16"/>
                <w:szCs w:val="16"/>
              </w:rPr>
            </w:pPr>
            <w:r w:rsidRPr="000C753F">
              <w:rPr>
                <w:rFonts w:ascii="Verdana" w:hAnsi="Verdana"/>
                <w:sz w:val="16"/>
                <w:szCs w:val="16"/>
              </w:rPr>
              <w:t>4</w:t>
            </w:r>
          </w:p>
        </w:tc>
        <w:tc>
          <w:tcPr>
            <w:tcW w:w="4815" w:type="dxa"/>
          </w:tcPr>
          <w:p w14:paraId="344DE90E" w14:textId="77777777" w:rsidR="00E40594" w:rsidRPr="000C753F" w:rsidRDefault="00E40594">
            <w:pPr>
              <w:rPr>
                <w:rFonts w:ascii="Verdana" w:hAnsi="Verdana"/>
                <w:sz w:val="16"/>
                <w:szCs w:val="16"/>
              </w:rPr>
            </w:pPr>
            <w:r w:rsidRPr="000C753F">
              <w:rPr>
                <w:rFonts w:ascii="Verdana" w:hAnsi="Verdana" w:cs="Arial"/>
                <w:sz w:val="16"/>
                <w:szCs w:val="16"/>
              </w:rPr>
              <w:t>SSN processes the contents of the XML message</w:t>
            </w:r>
          </w:p>
        </w:tc>
        <w:tc>
          <w:tcPr>
            <w:tcW w:w="3182" w:type="dxa"/>
          </w:tcPr>
          <w:p w14:paraId="2BF2887E" w14:textId="77777777" w:rsidR="00E40594" w:rsidRPr="000C753F" w:rsidRDefault="00E40594">
            <w:pPr>
              <w:rPr>
                <w:rFonts w:ascii="Verdana" w:hAnsi="Verdana"/>
                <w:sz w:val="16"/>
                <w:szCs w:val="16"/>
              </w:rPr>
            </w:pPr>
            <w:r w:rsidRPr="000C753F">
              <w:rPr>
                <w:rFonts w:ascii="Verdana" w:hAnsi="Verdana" w:cs="Arial"/>
                <w:sz w:val="16"/>
                <w:szCs w:val="16"/>
              </w:rPr>
              <w:t>Contents are non-conflicting, request is processed</w:t>
            </w:r>
          </w:p>
        </w:tc>
      </w:tr>
      <w:tr w:rsidR="00E40594" w:rsidRPr="00E52B4B" w14:paraId="6250D0B0" w14:textId="77777777" w:rsidTr="00581CB6">
        <w:tc>
          <w:tcPr>
            <w:tcW w:w="1440" w:type="dxa"/>
          </w:tcPr>
          <w:p w14:paraId="2FA1997B" w14:textId="77777777" w:rsidR="00E40594" w:rsidRPr="000C753F" w:rsidRDefault="00E40594">
            <w:pPr>
              <w:rPr>
                <w:rFonts w:ascii="Verdana" w:hAnsi="Verdana"/>
                <w:sz w:val="16"/>
                <w:szCs w:val="16"/>
              </w:rPr>
            </w:pPr>
            <w:r w:rsidRPr="000C753F">
              <w:rPr>
                <w:rFonts w:ascii="Verdana" w:hAnsi="Verdana"/>
                <w:sz w:val="16"/>
                <w:szCs w:val="16"/>
              </w:rPr>
              <w:t>5</w:t>
            </w:r>
          </w:p>
        </w:tc>
        <w:tc>
          <w:tcPr>
            <w:tcW w:w="4815" w:type="dxa"/>
            <w:vAlign w:val="bottom"/>
          </w:tcPr>
          <w:p w14:paraId="6589D175"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SSN stores XML message contents in index dbase</w:t>
            </w:r>
          </w:p>
        </w:tc>
        <w:tc>
          <w:tcPr>
            <w:tcW w:w="3182" w:type="dxa"/>
            <w:vAlign w:val="bottom"/>
          </w:tcPr>
          <w:p w14:paraId="7335642C"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Notification added</w:t>
            </w:r>
          </w:p>
        </w:tc>
      </w:tr>
      <w:tr w:rsidR="00E40594" w:rsidRPr="00E52B4B" w14:paraId="10D7B178" w14:textId="77777777" w:rsidTr="00581CB6">
        <w:tc>
          <w:tcPr>
            <w:tcW w:w="1440" w:type="dxa"/>
          </w:tcPr>
          <w:p w14:paraId="5162CE92" w14:textId="77777777" w:rsidR="00E40594" w:rsidRPr="000C753F" w:rsidRDefault="00E40594">
            <w:pPr>
              <w:rPr>
                <w:rFonts w:ascii="Verdana" w:hAnsi="Verdana"/>
                <w:sz w:val="16"/>
                <w:szCs w:val="16"/>
              </w:rPr>
            </w:pPr>
            <w:r w:rsidRPr="000C753F">
              <w:rPr>
                <w:rFonts w:ascii="Verdana" w:hAnsi="Verdana"/>
                <w:sz w:val="16"/>
                <w:szCs w:val="16"/>
              </w:rPr>
              <w:t>6</w:t>
            </w:r>
          </w:p>
        </w:tc>
        <w:tc>
          <w:tcPr>
            <w:tcW w:w="4815" w:type="dxa"/>
            <w:vAlign w:val="bottom"/>
          </w:tcPr>
          <w:p w14:paraId="569BA0B0"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SSN sends back XML message with status code OK</w:t>
            </w:r>
          </w:p>
        </w:tc>
        <w:tc>
          <w:tcPr>
            <w:tcW w:w="3182" w:type="dxa"/>
            <w:vAlign w:val="bottom"/>
          </w:tcPr>
          <w:p w14:paraId="2B705E20"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Connection terminated</w:t>
            </w:r>
          </w:p>
        </w:tc>
      </w:tr>
      <w:tr w:rsidR="00E40594" w:rsidRPr="00E52B4B" w14:paraId="09BA5ED0" w14:textId="77777777" w:rsidTr="00581CB6">
        <w:tc>
          <w:tcPr>
            <w:tcW w:w="1440" w:type="dxa"/>
          </w:tcPr>
          <w:p w14:paraId="3DBFF2C7" w14:textId="77777777" w:rsidR="00E40594" w:rsidRPr="000C753F" w:rsidRDefault="00E40594">
            <w:pPr>
              <w:rPr>
                <w:rFonts w:ascii="Verdana" w:hAnsi="Verdana"/>
                <w:sz w:val="16"/>
                <w:szCs w:val="16"/>
              </w:rPr>
            </w:pPr>
            <w:r w:rsidRPr="000C753F">
              <w:rPr>
                <w:rFonts w:ascii="Verdana" w:hAnsi="Verdana"/>
                <w:sz w:val="16"/>
                <w:szCs w:val="16"/>
              </w:rPr>
              <w:t>7</w:t>
            </w:r>
          </w:p>
        </w:tc>
        <w:tc>
          <w:tcPr>
            <w:tcW w:w="4815" w:type="dxa"/>
          </w:tcPr>
          <w:p w14:paraId="07D1A040" w14:textId="77777777" w:rsidR="00E40594" w:rsidRPr="000C753F" w:rsidRDefault="00E40594">
            <w:pPr>
              <w:rPr>
                <w:rFonts w:ascii="Verdana" w:hAnsi="Verdana" w:cs="Arial"/>
                <w:sz w:val="16"/>
                <w:szCs w:val="16"/>
              </w:rPr>
            </w:pPr>
            <w:r w:rsidRPr="000C753F">
              <w:rPr>
                <w:rFonts w:ascii="Verdana" w:hAnsi="Verdana" w:cs="Arial"/>
                <w:sz w:val="16"/>
                <w:szCs w:val="16"/>
              </w:rPr>
              <w:t xml:space="preserve">SSN updates entry in Vessel </w:t>
            </w:r>
            <w:proofErr w:type="spellStart"/>
            <w:r w:rsidRPr="000C753F">
              <w:rPr>
                <w:rFonts w:ascii="Verdana" w:hAnsi="Verdana" w:cs="Arial"/>
                <w:sz w:val="16"/>
                <w:szCs w:val="16"/>
              </w:rPr>
              <w:t>Dbase</w:t>
            </w:r>
            <w:proofErr w:type="spellEnd"/>
          </w:p>
        </w:tc>
        <w:tc>
          <w:tcPr>
            <w:tcW w:w="3182" w:type="dxa"/>
          </w:tcPr>
          <w:p w14:paraId="0FFD7691" w14:textId="77777777" w:rsidR="00E40594" w:rsidRPr="000C753F" w:rsidRDefault="00894493">
            <w:pPr>
              <w:rPr>
                <w:rFonts w:ascii="Verdana" w:hAnsi="Verdana" w:cs="Arial"/>
                <w:sz w:val="16"/>
                <w:szCs w:val="16"/>
              </w:rPr>
            </w:pPr>
            <w:r w:rsidRPr="000C753F">
              <w:rPr>
                <w:rFonts w:ascii="Verdana" w:hAnsi="Verdana" w:cs="Arial"/>
                <w:sz w:val="16"/>
                <w:szCs w:val="16"/>
              </w:rPr>
              <w:t>Vessel detail</w:t>
            </w:r>
          </w:p>
        </w:tc>
      </w:tr>
      <w:tr w:rsidR="00E40594" w:rsidRPr="00E52B4B" w14:paraId="38E1A66B" w14:textId="77777777" w:rsidTr="00581CB6">
        <w:tc>
          <w:tcPr>
            <w:tcW w:w="1440" w:type="dxa"/>
          </w:tcPr>
          <w:p w14:paraId="4DD405A3" w14:textId="77777777" w:rsidR="00E40594" w:rsidRPr="000C753F" w:rsidRDefault="00E40594">
            <w:pPr>
              <w:rPr>
                <w:rFonts w:ascii="Verdana" w:hAnsi="Verdana"/>
                <w:sz w:val="16"/>
                <w:szCs w:val="16"/>
              </w:rPr>
            </w:pPr>
            <w:r w:rsidRPr="000C753F">
              <w:rPr>
                <w:rFonts w:ascii="Verdana" w:hAnsi="Verdana"/>
                <w:sz w:val="16"/>
                <w:szCs w:val="16"/>
              </w:rPr>
              <w:t>6</w:t>
            </w:r>
          </w:p>
        </w:tc>
        <w:tc>
          <w:tcPr>
            <w:tcW w:w="4815" w:type="dxa"/>
          </w:tcPr>
          <w:p w14:paraId="59E92145" w14:textId="77777777" w:rsidR="00E40594" w:rsidRPr="000C753F" w:rsidRDefault="00E40594">
            <w:pPr>
              <w:rPr>
                <w:rFonts w:ascii="Verdana" w:hAnsi="Verdana" w:cs="Arial"/>
                <w:sz w:val="16"/>
                <w:szCs w:val="16"/>
              </w:rPr>
            </w:pPr>
            <w:r w:rsidRPr="000C753F">
              <w:rPr>
                <w:rFonts w:ascii="Verdana" w:hAnsi="Verdana" w:cs="Arial"/>
                <w:sz w:val="16"/>
                <w:szCs w:val="16"/>
              </w:rPr>
              <w:t>SSN stores XML message contents in dbase</w:t>
            </w:r>
          </w:p>
        </w:tc>
        <w:tc>
          <w:tcPr>
            <w:tcW w:w="3182" w:type="dxa"/>
          </w:tcPr>
          <w:p w14:paraId="5FAE32D9" w14:textId="77777777" w:rsidR="00E40594" w:rsidRPr="000C753F" w:rsidRDefault="00E40594">
            <w:pPr>
              <w:rPr>
                <w:rFonts w:ascii="Verdana" w:hAnsi="Verdana" w:cs="Arial"/>
                <w:sz w:val="16"/>
                <w:szCs w:val="16"/>
              </w:rPr>
            </w:pPr>
            <w:r w:rsidRPr="000C753F">
              <w:rPr>
                <w:rFonts w:ascii="Verdana" w:hAnsi="Verdana" w:cs="Arial"/>
                <w:sz w:val="16"/>
                <w:szCs w:val="16"/>
              </w:rPr>
              <w:t>Notification details</w:t>
            </w:r>
          </w:p>
        </w:tc>
      </w:tr>
      <w:tr w:rsidR="00E40594" w:rsidRPr="00E52B4B" w14:paraId="2160149D" w14:textId="77777777" w:rsidTr="00581CB6">
        <w:tc>
          <w:tcPr>
            <w:tcW w:w="1440" w:type="dxa"/>
          </w:tcPr>
          <w:p w14:paraId="43BA2CD0" w14:textId="77777777" w:rsidR="00E40594" w:rsidRPr="000C753F" w:rsidRDefault="00E40594">
            <w:pPr>
              <w:rPr>
                <w:rFonts w:ascii="Verdana" w:hAnsi="Verdana"/>
                <w:sz w:val="16"/>
                <w:szCs w:val="16"/>
              </w:rPr>
            </w:pPr>
            <w:r w:rsidRPr="000C753F">
              <w:rPr>
                <w:rFonts w:ascii="Verdana" w:hAnsi="Verdana"/>
                <w:sz w:val="16"/>
                <w:szCs w:val="16"/>
              </w:rPr>
              <w:t>7</w:t>
            </w:r>
          </w:p>
        </w:tc>
        <w:tc>
          <w:tcPr>
            <w:tcW w:w="4815" w:type="dxa"/>
          </w:tcPr>
          <w:p w14:paraId="58560E83" w14:textId="77777777" w:rsidR="00E40594" w:rsidRPr="000C753F" w:rsidRDefault="00E40594">
            <w:pPr>
              <w:rPr>
                <w:rFonts w:ascii="Verdana" w:hAnsi="Verdana" w:cs="Arial"/>
                <w:sz w:val="16"/>
                <w:szCs w:val="16"/>
              </w:rPr>
            </w:pPr>
            <w:r w:rsidRPr="000C753F">
              <w:rPr>
                <w:rFonts w:ascii="Verdana" w:hAnsi="Verdana" w:cs="Arial"/>
                <w:sz w:val="16"/>
                <w:szCs w:val="16"/>
              </w:rPr>
              <w:t>SSN sends back XML message with status code OK</w:t>
            </w:r>
          </w:p>
        </w:tc>
        <w:tc>
          <w:tcPr>
            <w:tcW w:w="3182" w:type="dxa"/>
          </w:tcPr>
          <w:p w14:paraId="7877A774" w14:textId="77777777" w:rsidR="00E40594" w:rsidRPr="000C753F" w:rsidRDefault="00E40594">
            <w:pPr>
              <w:rPr>
                <w:rFonts w:ascii="Verdana" w:hAnsi="Verdana" w:cs="Arial"/>
                <w:sz w:val="16"/>
                <w:szCs w:val="16"/>
              </w:rPr>
            </w:pPr>
            <w:r w:rsidRPr="000C753F">
              <w:rPr>
                <w:rFonts w:ascii="Verdana" w:hAnsi="Verdana" w:cs="Arial"/>
                <w:sz w:val="16"/>
                <w:szCs w:val="16"/>
              </w:rPr>
              <w:t>Connection terminated</w:t>
            </w:r>
          </w:p>
        </w:tc>
      </w:tr>
      <w:tr w:rsidR="00E40594" w:rsidRPr="00E52B4B" w14:paraId="1F14F614" w14:textId="77777777" w:rsidTr="00581CB6">
        <w:tc>
          <w:tcPr>
            <w:tcW w:w="1440" w:type="dxa"/>
          </w:tcPr>
          <w:p w14:paraId="7E038E18" w14:textId="77777777" w:rsidR="00E40594" w:rsidRPr="000C753F" w:rsidRDefault="00E40594">
            <w:pPr>
              <w:rPr>
                <w:rFonts w:ascii="Verdana" w:hAnsi="Verdana"/>
                <w:sz w:val="16"/>
                <w:szCs w:val="16"/>
              </w:rPr>
            </w:pPr>
            <w:r w:rsidRPr="000C753F">
              <w:rPr>
                <w:rFonts w:ascii="Verdana" w:hAnsi="Verdana"/>
                <w:sz w:val="16"/>
                <w:szCs w:val="16"/>
              </w:rPr>
              <w:t>8</w:t>
            </w:r>
          </w:p>
        </w:tc>
        <w:tc>
          <w:tcPr>
            <w:tcW w:w="4815" w:type="dxa"/>
            <w:vAlign w:val="bottom"/>
          </w:tcPr>
          <w:p w14:paraId="696F1E5C"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NCA App receives XML message with status code OK</w:t>
            </w:r>
          </w:p>
        </w:tc>
        <w:tc>
          <w:tcPr>
            <w:tcW w:w="3182" w:type="dxa"/>
            <w:vAlign w:val="bottom"/>
          </w:tcPr>
          <w:p w14:paraId="66ECA223"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XML message is validated against XML schema / well-formed + valid</w:t>
            </w:r>
          </w:p>
        </w:tc>
      </w:tr>
      <w:tr w:rsidR="00E40594" w:rsidRPr="00E52B4B" w14:paraId="0E4D17FA" w14:textId="77777777" w:rsidTr="00581CB6">
        <w:tc>
          <w:tcPr>
            <w:tcW w:w="1440" w:type="dxa"/>
          </w:tcPr>
          <w:p w14:paraId="02311D2F" w14:textId="77777777" w:rsidR="00E40594" w:rsidRPr="000C753F" w:rsidRDefault="00E40594">
            <w:pPr>
              <w:rPr>
                <w:rFonts w:ascii="Verdana" w:hAnsi="Verdana"/>
                <w:sz w:val="16"/>
                <w:szCs w:val="16"/>
              </w:rPr>
            </w:pPr>
            <w:r w:rsidRPr="000C753F">
              <w:rPr>
                <w:rFonts w:ascii="Verdana" w:hAnsi="Verdana"/>
                <w:sz w:val="16"/>
                <w:szCs w:val="16"/>
              </w:rPr>
              <w:t>9</w:t>
            </w:r>
          </w:p>
        </w:tc>
        <w:tc>
          <w:tcPr>
            <w:tcW w:w="4815" w:type="dxa"/>
            <w:vAlign w:val="bottom"/>
          </w:tcPr>
          <w:p w14:paraId="3139453A" w14:textId="77777777" w:rsidR="00E40594" w:rsidRPr="000C753F" w:rsidRDefault="00E40594">
            <w:pPr>
              <w:rPr>
                <w:rFonts w:ascii="Verdana" w:eastAsia="Arial Unicode MS" w:hAnsi="Verdana" w:cs="Arial"/>
                <w:sz w:val="16"/>
                <w:szCs w:val="16"/>
                <w:lang w:val="fr-FR"/>
              </w:rPr>
            </w:pPr>
            <w:r w:rsidRPr="000C753F">
              <w:rPr>
                <w:rFonts w:ascii="Verdana" w:hAnsi="Verdana" w:cs="Arial"/>
                <w:sz w:val="16"/>
                <w:szCs w:val="16"/>
                <w:lang w:val="fr-FR"/>
              </w:rPr>
              <w:t xml:space="preserve">NCA App </w:t>
            </w:r>
            <w:proofErr w:type="spellStart"/>
            <w:r w:rsidRPr="000C753F">
              <w:rPr>
                <w:rFonts w:ascii="Verdana" w:hAnsi="Verdana" w:cs="Arial"/>
                <w:sz w:val="16"/>
                <w:szCs w:val="16"/>
                <w:lang w:val="fr-FR"/>
              </w:rPr>
              <w:t>interprets</w:t>
            </w:r>
            <w:proofErr w:type="spellEnd"/>
            <w:r w:rsidRPr="000C753F">
              <w:rPr>
                <w:rFonts w:ascii="Verdana" w:hAnsi="Verdana" w:cs="Arial"/>
                <w:sz w:val="16"/>
                <w:szCs w:val="16"/>
                <w:lang w:val="fr-FR"/>
              </w:rPr>
              <w:t xml:space="preserve"> XML message - </w:t>
            </w:r>
            <w:proofErr w:type="spellStart"/>
            <w:r w:rsidRPr="000C753F">
              <w:rPr>
                <w:rFonts w:ascii="Verdana" w:hAnsi="Verdana" w:cs="Arial"/>
                <w:sz w:val="16"/>
                <w:szCs w:val="16"/>
                <w:lang w:val="fr-FR"/>
              </w:rPr>
              <w:t>terminates</w:t>
            </w:r>
            <w:proofErr w:type="spellEnd"/>
            <w:r w:rsidRPr="000C753F">
              <w:rPr>
                <w:rFonts w:ascii="Verdana" w:hAnsi="Verdana" w:cs="Arial"/>
                <w:sz w:val="16"/>
                <w:szCs w:val="16"/>
                <w:lang w:val="fr-FR"/>
              </w:rPr>
              <w:t xml:space="preserve"> session</w:t>
            </w:r>
          </w:p>
        </w:tc>
        <w:tc>
          <w:tcPr>
            <w:tcW w:w="3182" w:type="dxa"/>
            <w:vAlign w:val="bottom"/>
          </w:tcPr>
          <w:p w14:paraId="7D21A1E7"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Session ended</w:t>
            </w:r>
          </w:p>
        </w:tc>
      </w:tr>
      <w:tr w:rsidR="00E40594" w:rsidRPr="00E52B4B" w14:paraId="1B79E6B7" w14:textId="77777777" w:rsidTr="00581CB6">
        <w:tc>
          <w:tcPr>
            <w:tcW w:w="1440" w:type="dxa"/>
          </w:tcPr>
          <w:p w14:paraId="3E9D8B71" w14:textId="77777777" w:rsidR="00E40594" w:rsidRPr="000C753F" w:rsidRDefault="00E40594">
            <w:pPr>
              <w:rPr>
                <w:rFonts w:ascii="Verdana" w:hAnsi="Verdana"/>
                <w:sz w:val="16"/>
                <w:szCs w:val="16"/>
              </w:rPr>
            </w:pPr>
            <w:r w:rsidRPr="000C753F">
              <w:rPr>
                <w:rFonts w:ascii="Verdana" w:hAnsi="Verdana"/>
                <w:sz w:val="16"/>
                <w:szCs w:val="16"/>
              </w:rPr>
              <w:t>10</w:t>
            </w:r>
          </w:p>
        </w:tc>
        <w:tc>
          <w:tcPr>
            <w:tcW w:w="4815" w:type="dxa"/>
            <w:vAlign w:val="bottom"/>
          </w:tcPr>
          <w:p w14:paraId="3CFB3BAD"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NCA has no new assignment - ends notification activity</w:t>
            </w:r>
          </w:p>
        </w:tc>
        <w:tc>
          <w:tcPr>
            <w:tcW w:w="3182" w:type="dxa"/>
            <w:vAlign w:val="bottom"/>
          </w:tcPr>
          <w:p w14:paraId="0D2D3C95"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Connection terminated</w:t>
            </w:r>
          </w:p>
        </w:tc>
      </w:tr>
      <w:tr w:rsidR="00E40594" w:rsidRPr="00E52B4B" w14:paraId="197D9AB2" w14:textId="77777777" w:rsidTr="00581CB6">
        <w:tc>
          <w:tcPr>
            <w:tcW w:w="9437" w:type="dxa"/>
            <w:gridSpan w:val="3"/>
            <w:tcBorders>
              <w:bottom w:val="single" w:sz="4" w:space="0" w:color="auto"/>
            </w:tcBorders>
            <w:shd w:val="clear" w:color="auto" w:fill="808080"/>
          </w:tcPr>
          <w:p w14:paraId="2E94B201" w14:textId="77777777" w:rsidR="00E40594" w:rsidRPr="000C753F" w:rsidRDefault="00E40594">
            <w:pPr>
              <w:rPr>
                <w:rFonts w:ascii="Verdana" w:hAnsi="Verdana"/>
                <w:b/>
                <w:color w:val="FFFFFF"/>
                <w:sz w:val="16"/>
                <w:szCs w:val="16"/>
              </w:rPr>
            </w:pPr>
            <w:r w:rsidRPr="000C753F">
              <w:rPr>
                <w:rFonts w:ascii="Verdana" w:hAnsi="Verdana"/>
                <w:b/>
                <w:color w:val="FFFFFF"/>
                <w:sz w:val="16"/>
                <w:szCs w:val="16"/>
              </w:rPr>
              <w:t>Sample XML message</w:t>
            </w:r>
          </w:p>
        </w:tc>
      </w:tr>
      <w:tr w:rsidR="00E60718" w:rsidRPr="00E52B4B" w14:paraId="1BCB15D0" w14:textId="77777777" w:rsidTr="00581CB6">
        <w:tc>
          <w:tcPr>
            <w:tcW w:w="1440" w:type="dxa"/>
            <w:shd w:val="clear" w:color="auto" w:fill="E6E6E6"/>
          </w:tcPr>
          <w:p w14:paraId="02A45956" w14:textId="1BFD7520" w:rsidR="00E60718" w:rsidRPr="0055050A" w:rsidRDefault="00E60718">
            <w:pPr>
              <w:rPr>
                <w:rFonts w:ascii="Verdana" w:hAnsi="Verdana"/>
                <w:sz w:val="16"/>
                <w:szCs w:val="16"/>
              </w:rPr>
            </w:pPr>
            <w:r w:rsidRPr="0055050A">
              <w:rPr>
                <w:rFonts w:ascii="Verdana" w:hAnsi="Verdana"/>
                <w:sz w:val="16"/>
                <w:szCs w:val="16"/>
              </w:rPr>
              <w:t>S1220-</w:t>
            </w:r>
            <w:del w:id="1461" w:author="ZIOLKOWSKI Lukasz (EMSA)" w:date="2020-09-29T15:57:00Z">
              <w:r w:rsidRPr="0055050A" w:rsidDel="0085657B">
                <w:rPr>
                  <w:rFonts w:ascii="Verdana" w:hAnsi="Verdana"/>
                  <w:sz w:val="16"/>
                  <w:szCs w:val="16"/>
                </w:rPr>
                <w:delText>07</w:delText>
              </w:r>
            </w:del>
            <w:ins w:id="1462" w:author="ZIOLKOWSKI Lukasz (EMSA)" w:date="2020-09-29T15:57:00Z">
              <w:r w:rsidR="0085657B" w:rsidRPr="0055050A">
                <w:rPr>
                  <w:rFonts w:ascii="Verdana" w:hAnsi="Verdana"/>
                  <w:sz w:val="16"/>
                  <w:szCs w:val="16"/>
                </w:rPr>
                <w:t>0</w:t>
              </w:r>
              <w:r w:rsidR="0085657B">
                <w:rPr>
                  <w:rFonts w:ascii="Verdana" w:hAnsi="Verdana"/>
                  <w:sz w:val="16"/>
                  <w:szCs w:val="16"/>
                </w:rPr>
                <w:t>1</w:t>
              </w:r>
            </w:ins>
          </w:p>
        </w:tc>
        <w:tc>
          <w:tcPr>
            <w:tcW w:w="7997" w:type="dxa"/>
            <w:gridSpan w:val="2"/>
            <w:shd w:val="clear" w:color="auto" w:fill="E6E6E6"/>
          </w:tcPr>
          <w:p w14:paraId="7603F455" w14:textId="77777777" w:rsidR="00E60718" w:rsidRDefault="00E60718" w:rsidP="00201C48">
            <w:pPr>
              <w:snapToGrid w:val="0"/>
              <w:rPr>
                <w:rFonts w:ascii="Verdana" w:hAnsi="Verdana"/>
                <w:sz w:val="16"/>
                <w:szCs w:val="16"/>
              </w:rPr>
            </w:pPr>
            <w:r w:rsidRPr="000333BF">
              <w:rPr>
                <w:rFonts w:ascii="Verdana" w:hAnsi="Verdana"/>
                <w:b/>
                <w:bCs/>
                <w:sz w:val="16"/>
                <w:szCs w:val="16"/>
              </w:rPr>
              <w:t xml:space="preserve">Input: </w:t>
            </w:r>
            <w:r w:rsidRPr="000333BF">
              <w:rPr>
                <w:rFonts w:ascii="Verdana" w:hAnsi="Verdana"/>
                <w:sz w:val="16"/>
                <w:szCs w:val="16"/>
              </w:rPr>
              <w:t xml:space="preserve">The data provider is sending an MS2SSN_Ship_Not for a vessel with </w:t>
            </w:r>
            <w:proofErr w:type="spellStart"/>
            <w:r w:rsidRPr="000333BF">
              <w:rPr>
                <w:rFonts w:ascii="Verdana" w:hAnsi="Verdana"/>
                <w:sz w:val="16"/>
                <w:szCs w:val="16"/>
              </w:rPr>
              <w:t>IMONumber</w:t>
            </w:r>
            <w:proofErr w:type="spellEnd"/>
            <w:r w:rsidRPr="000333BF">
              <w:rPr>
                <w:rFonts w:ascii="Verdana" w:hAnsi="Verdana"/>
                <w:sz w:val="16"/>
                <w:szCs w:val="16"/>
              </w:rPr>
              <w:t>="9240005".</w:t>
            </w:r>
          </w:p>
          <w:p w14:paraId="10C154A6" w14:textId="77777777" w:rsidR="00486420" w:rsidRPr="000333BF" w:rsidRDefault="00486420" w:rsidP="00201C48">
            <w:pPr>
              <w:snapToGrid w:val="0"/>
              <w:rPr>
                <w:rFonts w:ascii="Verdana" w:hAnsi="Verdana"/>
                <w:sz w:val="16"/>
                <w:szCs w:val="16"/>
              </w:rPr>
            </w:pPr>
          </w:p>
          <w:p w14:paraId="63D920C5" w14:textId="77777777" w:rsidR="00E60718" w:rsidRPr="0055050A" w:rsidRDefault="00E60718">
            <w:pPr>
              <w:rPr>
                <w:rFonts w:ascii="Verdana" w:hAnsi="Verdana"/>
                <w:sz w:val="16"/>
                <w:szCs w:val="16"/>
              </w:rPr>
            </w:pPr>
            <w:r w:rsidRPr="000333BF">
              <w:rPr>
                <w:rFonts w:ascii="Verdana" w:hAnsi="Verdana"/>
                <w:b/>
                <w:bCs/>
                <w:sz w:val="16"/>
                <w:szCs w:val="16"/>
              </w:rPr>
              <w:t>Output:</w:t>
            </w:r>
            <w:r w:rsidRPr="000333BF">
              <w:rPr>
                <w:rFonts w:ascii="Verdana" w:hAnsi="Verdana"/>
                <w:sz w:val="16"/>
                <w:szCs w:val="16"/>
              </w:rPr>
              <w:t xml:space="preserve"> The data provider receives synchronously from SSN an </w:t>
            </w:r>
            <w:proofErr w:type="spellStart"/>
            <w:r w:rsidRPr="000333BF">
              <w:rPr>
                <w:rFonts w:ascii="Verdana" w:hAnsi="Verdana"/>
                <w:sz w:val="16"/>
                <w:szCs w:val="16"/>
              </w:rPr>
              <w:t>SSN_Receipt</w:t>
            </w:r>
            <w:proofErr w:type="spellEnd"/>
            <w:r w:rsidRPr="000333BF">
              <w:rPr>
                <w:rFonts w:ascii="Verdana" w:hAnsi="Verdana"/>
                <w:sz w:val="16"/>
                <w:szCs w:val="16"/>
              </w:rPr>
              <w:t xml:space="preserve"> with </w:t>
            </w:r>
            <w:proofErr w:type="spellStart"/>
            <w:r w:rsidRPr="000333BF">
              <w:rPr>
                <w:rFonts w:ascii="Verdana" w:hAnsi="Verdana"/>
                <w:sz w:val="16"/>
                <w:szCs w:val="16"/>
                <w:lang w:val="en-US"/>
              </w:rPr>
              <w:t>StatusCode</w:t>
            </w:r>
            <w:proofErr w:type="spellEnd"/>
            <w:r w:rsidRPr="000333BF">
              <w:rPr>
                <w:rFonts w:ascii="Verdana" w:hAnsi="Verdana"/>
                <w:sz w:val="16"/>
                <w:szCs w:val="16"/>
                <w:lang w:val="en-US"/>
              </w:rPr>
              <w:t>="OK"</w:t>
            </w:r>
            <w:r w:rsidRPr="000333BF">
              <w:rPr>
                <w:rFonts w:ascii="Verdana" w:hAnsi="Verdana"/>
                <w:sz w:val="16"/>
                <w:szCs w:val="16"/>
              </w:rPr>
              <w:t xml:space="preserve">.  The </w:t>
            </w:r>
            <w:proofErr w:type="spellStart"/>
            <w:r w:rsidRPr="000333BF">
              <w:rPr>
                <w:rFonts w:ascii="Verdana" w:hAnsi="Verdana"/>
                <w:sz w:val="16"/>
                <w:szCs w:val="16"/>
              </w:rPr>
              <w:t>SSN_Receipt</w:t>
            </w:r>
            <w:proofErr w:type="spellEnd"/>
            <w:r w:rsidRPr="000333BF">
              <w:rPr>
                <w:rFonts w:ascii="Verdana" w:hAnsi="Verdana"/>
                <w:sz w:val="16"/>
                <w:szCs w:val="16"/>
              </w:rPr>
              <w:t xml:space="preserve"> verifies that the Not message is received and is a valid XML message.</w:t>
            </w:r>
          </w:p>
        </w:tc>
      </w:tr>
      <w:tr w:rsidR="00E60718" w:rsidRPr="00E52B4B" w14:paraId="2EC05DE7" w14:textId="77777777" w:rsidTr="00581CB6">
        <w:trPr>
          <w:trHeight w:val="1142"/>
        </w:trPr>
        <w:tc>
          <w:tcPr>
            <w:tcW w:w="1440" w:type="dxa"/>
          </w:tcPr>
          <w:p w14:paraId="591083C9" w14:textId="77777777" w:rsidR="00E60718" w:rsidRPr="0055050A" w:rsidRDefault="00E60718">
            <w:pPr>
              <w:rPr>
                <w:rFonts w:ascii="Verdana" w:hAnsi="Verdana"/>
                <w:sz w:val="16"/>
                <w:szCs w:val="16"/>
              </w:rPr>
            </w:pPr>
            <w:r w:rsidRPr="0055050A">
              <w:rPr>
                <w:rFonts w:ascii="Verdana" w:hAnsi="Verdana"/>
                <w:sz w:val="16"/>
                <w:szCs w:val="16"/>
              </w:rPr>
              <w:t>MS2SSN</w:t>
            </w:r>
          </w:p>
          <w:p w14:paraId="699C8AD6" w14:textId="77777777" w:rsidR="00E60718" w:rsidRPr="0055050A" w:rsidRDefault="00E60718">
            <w:pPr>
              <w:rPr>
                <w:rFonts w:ascii="Verdana" w:hAnsi="Verdana"/>
                <w:sz w:val="16"/>
                <w:szCs w:val="16"/>
              </w:rPr>
            </w:pPr>
            <w:r w:rsidRPr="0055050A">
              <w:rPr>
                <w:rFonts w:ascii="Verdana" w:hAnsi="Verdana"/>
                <w:sz w:val="16"/>
                <w:szCs w:val="16"/>
              </w:rPr>
              <w:t>Notification</w:t>
            </w:r>
          </w:p>
        </w:tc>
        <w:tc>
          <w:tcPr>
            <w:tcW w:w="7997" w:type="dxa"/>
            <w:gridSpan w:val="2"/>
          </w:tcPr>
          <w:p w14:paraId="35872542"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&lt;?xml version="1.0" encoding="UTF-8"?&gt;</w:t>
            </w:r>
          </w:p>
          <w:p w14:paraId="1CAD35F0"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 xml:space="preserve">&lt;MS2SSN_Ship_Not </w:t>
            </w:r>
            <w:proofErr w:type="spellStart"/>
            <w:r w:rsidRPr="0085657B">
              <w:rPr>
                <w:sz w:val="16"/>
                <w:szCs w:val="16"/>
                <w:highlight w:val="yellow"/>
              </w:rPr>
              <w:t>xmlns</w:t>
            </w:r>
            <w:proofErr w:type="spellEnd"/>
            <w:r w:rsidRPr="0085657B">
              <w:rPr>
                <w:sz w:val="16"/>
                <w:szCs w:val="16"/>
                <w:highlight w:val="yellow"/>
              </w:rPr>
              <w:t>="</w:t>
            </w:r>
            <w:proofErr w:type="spellStart"/>
            <w:proofErr w:type="gramStart"/>
            <w:r w:rsidRPr="0085657B">
              <w:rPr>
                <w:sz w:val="16"/>
                <w:szCs w:val="16"/>
                <w:highlight w:val="yellow"/>
              </w:rPr>
              <w:t>urn:eu.emsa.ssn</w:t>
            </w:r>
            <w:proofErr w:type="spellEnd"/>
            <w:proofErr w:type="gramEnd"/>
            <w:r w:rsidRPr="0085657B">
              <w:rPr>
                <w:sz w:val="16"/>
                <w:szCs w:val="16"/>
                <w:highlight w:val="yellow"/>
              </w:rPr>
              <w:t xml:space="preserve">" </w:t>
            </w:r>
            <w:proofErr w:type="spellStart"/>
            <w:r w:rsidRPr="0085657B">
              <w:rPr>
                <w:sz w:val="16"/>
                <w:szCs w:val="16"/>
                <w:highlight w:val="yellow"/>
              </w:rPr>
              <w:t>xmlns:xsi</w:t>
            </w:r>
            <w:proofErr w:type="spellEnd"/>
            <w:r w:rsidRPr="0085657B">
              <w:rPr>
                <w:sz w:val="16"/>
                <w:szCs w:val="16"/>
                <w:highlight w:val="yellow"/>
              </w:rPr>
              <w:t>="http://www.w3.org/2001/XMLSchema-instance"&gt;</w:t>
            </w:r>
          </w:p>
          <w:p w14:paraId="3BFAED50" w14:textId="4B3FD07B"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t>&lt;Header Version="</w:t>
            </w:r>
            <w:r w:rsidR="0099110B" w:rsidRPr="0085657B">
              <w:rPr>
                <w:sz w:val="16"/>
                <w:szCs w:val="16"/>
                <w:highlight w:val="yellow"/>
              </w:rPr>
              <w:t>4</w:t>
            </w:r>
            <w:r w:rsidRPr="0085657B">
              <w:rPr>
                <w:sz w:val="16"/>
                <w:szCs w:val="16"/>
                <w:highlight w:val="yellow"/>
              </w:rPr>
              <w:t xml:space="preserve">.0" </w:t>
            </w:r>
            <w:proofErr w:type="spellStart"/>
            <w:r w:rsidRPr="0085657B">
              <w:rPr>
                <w:sz w:val="16"/>
                <w:szCs w:val="16"/>
                <w:highlight w:val="yellow"/>
              </w:rPr>
              <w:t>MSRefId</w:t>
            </w:r>
            <w:proofErr w:type="spellEnd"/>
            <w:r w:rsidRPr="0085657B">
              <w:rPr>
                <w:sz w:val="16"/>
                <w:szCs w:val="16"/>
                <w:highlight w:val="yellow"/>
              </w:rPr>
              <w:t xml:space="preserve">="SHIP-NOT-MRS-XML-35" </w:t>
            </w:r>
            <w:proofErr w:type="spellStart"/>
            <w:r w:rsidRPr="0085657B">
              <w:rPr>
                <w:sz w:val="16"/>
                <w:szCs w:val="16"/>
                <w:highlight w:val="yellow"/>
              </w:rPr>
              <w:t>SentAt</w:t>
            </w:r>
            <w:proofErr w:type="spellEnd"/>
            <w:r w:rsidRPr="0085657B">
              <w:rPr>
                <w:sz w:val="16"/>
                <w:szCs w:val="16"/>
                <w:highlight w:val="yellow"/>
              </w:rPr>
              <w:t>="2009-02-09T06:38:09Z" From="NCAXYZ1" To="SafeSeaNet"/&gt;</w:t>
            </w:r>
          </w:p>
          <w:p w14:paraId="246EE796"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t>&lt;Body&gt;</w:t>
            </w:r>
          </w:p>
          <w:p w14:paraId="4DB730F2"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MRSNotification</w:t>
            </w:r>
            <w:proofErr w:type="spellEnd"/>
            <w:r w:rsidRPr="0085657B">
              <w:rPr>
                <w:sz w:val="16"/>
                <w:szCs w:val="16"/>
                <w:highlight w:val="yellow"/>
              </w:rPr>
              <w:t>&gt;</w:t>
            </w:r>
          </w:p>
          <w:p w14:paraId="07DD8A63"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t xml:space="preserve">    &lt;</w:t>
            </w:r>
            <w:proofErr w:type="spellStart"/>
            <w:r w:rsidRPr="0085657B">
              <w:rPr>
                <w:sz w:val="16"/>
                <w:szCs w:val="16"/>
                <w:highlight w:val="yellow"/>
              </w:rPr>
              <w:t>MRSInformation</w:t>
            </w:r>
            <w:proofErr w:type="spellEnd"/>
            <w:r w:rsidRPr="0085657B">
              <w:rPr>
                <w:sz w:val="16"/>
                <w:szCs w:val="16"/>
                <w:highlight w:val="yellow"/>
              </w:rPr>
              <w:t xml:space="preserve"> </w:t>
            </w:r>
            <w:proofErr w:type="spellStart"/>
            <w:r w:rsidRPr="0085657B">
              <w:rPr>
                <w:sz w:val="16"/>
                <w:szCs w:val="16"/>
                <w:highlight w:val="yellow"/>
              </w:rPr>
              <w:t>MRSIdentification</w:t>
            </w:r>
            <w:proofErr w:type="spellEnd"/>
            <w:r w:rsidRPr="0085657B">
              <w:rPr>
                <w:sz w:val="16"/>
                <w:szCs w:val="16"/>
                <w:highlight w:val="yellow"/>
              </w:rPr>
              <w:t xml:space="preserve">="ADRIREP" </w:t>
            </w:r>
            <w:proofErr w:type="spellStart"/>
            <w:r w:rsidRPr="0085657B">
              <w:rPr>
                <w:sz w:val="16"/>
                <w:szCs w:val="16"/>
                <w:highlight w:val="yellow"/>
              </w:rPr>
              <w:t>CSTIdentification</w:t>
            </w:r>
            <w:proofErr w:type="spellEnd"/>
            <w:r w:rsidRPr="0085657B">
              <w:rPr>
                <w:sz w:val="16"/>
                <w:szCs w:val="16"/>
                <w:highlight w:val="yellow"/>
              </w:rPr>
              <w:t>="</w:t>
            </w:r>
            <w:proofErr w:type="spellStart"/>
            <w:r w:rsidRPr="0085657B">
              <w:rPr>
                <w:sz w:val="16"/>
                <w:szCs w:val="16"/>
                <w:highlight w:val="yellow"/>
              </w:rPr>
              <w:t>IT_TriesteMRSC</w:t>
            </w:r>
            <w:proofErr w:type="spellEnd"/>
            <w:r w:rsidRPr="0085657B">
              <w:rPr>
                <w:sz w:val="16"/>
                <w:szCs w:val="16"/>
                <w:highlight w:val="yellow"/>
              </w:rPr>
              <w:t>"/&gt;</w:t>
            </w:r>
          </w:p>
          <w:p w14:paraId="59129C9B"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VesselIdentification</w:t>
            </w:r>
            <w:proofErr w:type="spellEnd"/>
            <w:r w:rsidRPr="0085657B">
              <w:rPr>
                <w:sz w:val="16"/>
                <w:szCs w:val="16"/>
                <w:highlight w:val="yellow"/>
              </w:rPr>
              <w:t xml:space="preserve"> </w:t>
            </w:r>
            <w:proofErr w:type="spellStart"/>
            <w:r w:rsidRPr="0085657B">
              <w:rPr>
                <w:sz w:val="16"/>
                <w:szCs w:val="16"/>
                <w:highlight w:val="yellow"/>
              </w:rPr>
              <w:t>IMONumber</w:t>
            </w:r>
            <w:proofErr w:type="spellEnd"/>
            <w:r w:rsidRPr="0085657B">
              <w:rPr>
                <w:sz w:val="16"/>
                <w:szCs w:val="16"/>
                <w:highlight w:val="yellow"/>
              </w:rPr>
              <w:t xml:space="preserve">="9240005" </w:t>
            </w:r>
            <w:proofErr w:type="spellStart"/>
            <w:r w:rsidRPr="0085657B">
              <w:rPr>
                <w:sz w:val="16"/>
                <w:szCs w:val="16"/>
                <w:highlight w:val="yellow"/>
              </w:rPr>
              <w:t>MMSINumber</w:t>
            </w:r>
            <w:proofErr w:type="spellEnd"/>
            <w:r w:rsidRPr="0085657B">
              <w:rPr>
                <w:sz w:val="16"/>
                <w:szCs w:val="16"/>
                <w:highlight w:val="yellow"/>
              </w:rPr>
              <w:t xml:space="preserve">="245270000" </w:t>
            </w:r>
            <w:proofErr w:type="spellStart"/>
            <w:r w:rsidRPr="0085657B">
              <w:rPr>
                <w:sz w:val="16"/>
                <w:szCs w:val="16"/>
                <w:highlight w:val="yellow"/>
              </w:rPr>
              <w:t>CallSign</w:t>
            </w:r>
            <w:proofErr w:type="spellEnd"/>
            <w:r w:rsidRPr="0085657B">
              <w:rPr>
                <w:sz w:val="16"/>
                <w:szCs w:val="16"/>
                <w:highlight w:val="yellow"/>
              </w:rPr>
              <w:t xml:space="preserve">="PBBE" </w:t>
            </w:r>
            <w:proofErr w:type="spellStart"/>
            <w:r w:rsidRPr="0085657B">
              <w:rPr>
                <w:sz w:val="16"/>
                <w:szCs w:val="16"/>
                <w:highlight w:val="yellow"/>
              </w:rPr>
              <w:t>ShipName</w:t>
            </w:r>
            <w:proofErr w:type="spellEnd"/>
            <w:r w:rsidRPr="0085657B">
              <w:rPr>
                <w:sz w:val="16"/>
                <w:szCs w:val="16"/>
                <w:highlight w:val="yellow"/>
              </w:rPr>
              <w:t>="WATERWAY"/&gt;</w:t>
            </w:r>
          </w:p>
          <w:p w14:paraId="3A0EB954"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VoyageInformation</w:t>
            </w:r>
            <w:proofErr w:type="spellEnd"/>
            <w:r w:rsidRPr="0085657B">
              <w:rPr>
                <w:sz w:val="16"/>
                <w:szCs w:val="16"/>
                <w:highlight w:val="yellow"/>
              </w:rPr>
              <w:t xml:space="preserve"> </w:t>
            </w:r>
            <w:proofErr w:type="spellStart"/>
            <w:r w:rsidRPr="0085657B">
              <w:rPr>
                <w:sz w:val="16"/>
                <w:szCs w:val="16"/>
                <w:highlight w:val="yellow"/>
              </w:rPr>
              <w:t>NextPortOfCall</w:t>
            </w:r>
            <w:proofErr w:type="spellEnd"/>
            <w:r w:rsidRPr="0085657B">
              <w:rPr>
                <w:sz w:val="16"/>
                <w:szCs w:val="16"/>
                <w:highlight w:val="yellow"/>
              </w:rPr>
              <w:t xml:space="preserve">="PTLIS" ETA="2009-02-09T07:37:00Z" </w:t>
            </w:r>
            <w:proofErr w:type="spellStart"/>
            <w:r w:rsidRPr="0085657B">
              <w:rPr>
                <w:sz w:val="16"/>
                <w:szCs w:val="16"/>
                <w:highlight w:val="yellow"/>
              </w:rPr>
              <w:t>TotalPersonsOnBoard</w:t>
            </w:r>
            <w:proofErr w:type="spellEnd"/>
            <w:r w:rsidRPr="0085657B">
              <w:rPr>
                <w:sz w:val="16"/>
                <w:szCs w:val="16"/>
                <w:highlight w:val="yellow"/>
              </w:rPr>
              <w:t xml:space="preserve">="35" </w:t>
            </w:r>
            <w:proofErr w:type="spellStart"/>
            <w:r w:rsidRPr="0085657B">
              <w:rPr>
                <w:sz w:val="16"/>
                <w:szCs w:val="16"/>
                <w:highlight w:val="yellow"/>
              </w:rPr>
              <w:t>AnyDG</w:t>
            </w:r>
            <w:proofErr w:type="spellEnd"/>
            <w:r w:rsidRPr="0085657B">
              <w:rPr>
                <w:sz w:val="16"/>
                <w:szCs w:val="16"/>
                <w:highlight w:val="yellow"/>
              </w:rPr>
              <w:t>="Y"&gt;</w:t>
            </w:r>
          </w:p>
          <w:p w14:paraId="61E8AF3E"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ShipPosition</w:t>
            </w:r>
            <w:proofErr w:type="spellEnd"/>
            <w:r w:rsidRPr="0085657B">
              <w:rPr>
                <w:sz w:val="16"/>
                <w:szCs w:val="16"/>
                <w:highlight w:val="yellow"/>
              </w:rPr>
              <w:t xml:space="preserve"> Longitude="-7220333" Latitude="33059166" </w:t>
            </w:r>
            <w:proofErr w:type="spellStart"/>
            <w:r w:rsidRPr="0085657B">
              <w:rPr>
                <w:sz w:val="16"/>
                <w:szCs w:val="16"/>
                <w:highlight w:val="yellow"/>
              </w:rPr>
              <w:t>ReportingDateAndTime</w:t>
            </w:r>
            <w:proofErr w:type="spellEnd"/>
            <w:r w:rsidRPr="0085657B">
              <w:rPr>
                <w:sz w:val="16"/>
                <w:szCs w:val="16"/>
                <w:highlight w:val="yellow"/>
              </w:rPr>
              <w:t>="2014-09-10T12:42:24"/&gt;</w:t>
            </w:r>
          </w:p>
          <w:p w14:paraId="3697D4A9"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VoyageInformation</w:t>
            </w:r>
            <w:proofErr w:type="spellEnd"/>
            <w:r w:rsidRPr="0085657B">
              <w:rPr>
                <w:sz w:val="16"/>
                <w:szCs w:val="16"/>
                <w:highlight w:val="yellow"/>
              </w:rPr>
              <w:t>&gt;</w:t>
            </w:r>
          </w:p>
          <w:p w14:paraId="79C629E3"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MRSNotification</w:t>
            </w:r>
            <w:proofErr w:type="spellEnd"/>
            <w:r w:rsidRPr="0085657B">
              <w:rPr>
                <w:sz w:val="16"/>
                <w:szCs w:val="16"/>
                <w:highlight w:val="yellow"/>
              </w:rPr>
              <w:t>&gt;</w:t>
            </w:r>
          </w:p>
          <w:p w14:paraId="4241E925" w14:textId="77777777" w:rsidR="00C777B6" w:rsidRPr="0085657B" w:rsidRDefault="00C777B6" w:rsidP="00C777B6">
            <w:pPr>
              <w:pStyle w:val="BlockText"/>
              <w:snapToGrid w:val="0"/>
              <w:spacing w:after="0"/>
              <w:jc w:val="left"/>
              <w:rPr>
                <w:sz w:val="16"/>
                <w:szCs w:val="16"/>
                <w:highlight w:val="yellow"/>
              </w:rPr>
            </w:pPr>
            <w:r w:rsidRPr="0085657B">
              <w:rPr>
                <w:sz w:val="16"/>
                <w:szCs w:val="16"/>
                <w:highlight w:val="yellow"/>
              </w:rPr>
              <w:tab/>
              <w:t>&lt;/Body&gt;</w:t>
            </w:r>
          </w:p>
          <w:p w14:paraId="7599F7B2" w14:textId="77777777" w:rsidR="00E60718" w:rsidRPr="0085657B" w:rsidRDefault="00C777B6">
            <w:pPr>
              <w:pStyle w:val="BlockText"/>
              <w:jc w:val="left"/>
              <w:rPr>
                <w:sz w:val="16"/>
                <w:szCs w:val="16"/>
                <w:highlight w:val="yellow"/>
              </w:rPr>
            </w:pPr>
            <w:r w:rsidRPr="0085657B">
              <w:rPr>
                <w:sz w:val="16"/>
                <w:szCs w:val="16"/>
                <w:highlight w:val="yellow"/>
              </w:rPr>
              <w:t>&lt;/MS2SSN_Ship_Not&gt;</w:t>
            </w:r>
          </w:p>
        </w:tc>
      </w:tr>
      <w:tr w:rsidR="00E60718" w:rsidRPr="00E52B4B" w14:paraId="04FC2946" w14:textId="77777777" w:rsidTr="00581CB6">
        <w:tc>
          <w:tcPr>
            <w:tcW w:w="1440" w:type="dxa"/>
          </w:tcPr>
          <w:p w14:paraId="24DF32AC" w14:textId="77777777" w:rsidR="00E60718" w:rsidRPr="0055050A" w:rsidRDefault="00E60718">
            <w:pPr>
              <w:pStyle w:val="TOCStem"/>
              <w:rPr>
                <w:rFonts w:ascii="Verdana" w:hAnsi="Verdana"/>
                <w:sz w:val="16"/>
                <w:szCs w:val="16"/>
              </w:rPr>
            </w:pPr>
            <w:proofErr w:type="spellStart"/>
            <w:r w:rsidRPr="0055050A">
              <w:rPr>
                <w:rFonts w:ascii="Verdana" w:hAnsi="Verdana"/>
                <w:sz w:val="16"/>
                <w:szCs w:val="16"/>
              </w:rPr>
              <w:t>SSN_Receipt</w:t>
            </w:r>
            <w:proofErr w:type="spellEnd"/>
          </w:p>
        </w:tc>
        <w:tc>
          <w:tcPr>
            <w:tcW w:w="7997" w:type="dxa"/>
            <w:gridSpan w:val="2"/>
          </w:tcPr>
          <w:p w14:paraId="21A7BC77" w14:textId="6A2DCC62" w:rsidR="00E60718" w:rsidRPr="0085657B" w:rsidRDefault="00A233A2" w:rsidP="00201C48">
            <w:pPr>
              <w:rPr>
                <w:rFonts w:ascii="Verdana" w:hAnsi="Verdana"/>
                <w:sz w:val="16"/>
                <w:szCs w:val="16"/>
                <w:highlight w:val="yellow"/>
                <w:lang w:val="en-US"/>
              </w:rPr>
            </w:pPr>
            <w:r w:rsidRPr="0085657B">
              <w:rPr>
                <w:rFonts w:ascii="Verdana" w:hAnsi="Verdana"/>
                <w:sz w:val="16"/>
                <w:szCs w:val="16"/>
                <w:highlight w:val="yellow"/>
                <w:lang w:val="en-US"/>
              </w:rPr>
              <w:t>&lt;?xml version="1.0" encoding="UTF-8" standalone="yes"?&gt;&lt;</w:t>
            </w:r>
            <w:proofErr w:type="spellStart"/>
            <w:r w:rsidRPr="0085657B">
              <w:rPr>
                <w:rFonts w:ascii="Verdana" w:hAnsi="Verdana"/>
                <w:sz w:val="16"/>
                <w:szCs w:val="16"/>
                <w:highlight w:val="yellow"/>
                <w:lang w:val="en-US"/>
              </w:rPr>
              <w:t>SSN_Receipt</w:t>
            </w:r>
            <w:proofErr w:type="spellEnd"/>
            <w:r w:rsidRPr="0085657B">
              <w:rPr>
                <w:rFonts w:ascii="Verdana" w:hAnsi="Verdana"/>
                <w:sz w:val="16"/>
                <w:szCs w:val="16"/>
                <w:highlight w:val="yellow"/>
                <w:lang w:val="en-US"/>
              </w:rPr>
              <w:t xml:space="preserve"> </w:t>
            </w:r>
            <w:proofErr w:type="spellStart"/>
            <w:r w:rsidRPr="0085657B">
              <w:rPr>
                <w:rFonts w:ascii="Verdana" w:hAnsi="Verdana"/>
                <w:sz w:val="16"/>
                <w:szCs w:val="16"/>
                <w:highlight w:val="yellow"/>
                <w:lang w:val="en-US"/>
              </w:rPr>
              <w:t>xmlns</w:t>
            </w:r>
            <w:proofErr w:type="spellEnd"/>
            <w:r w:rsidRPr="0085657B">
              <w:rPr>
                <w:rFonts w:ascii="Verdana" w:hAnsi="Verdana"/>
                <w:sz w:val="16"/>
                <w:szCs w:val="16"/>
                <w:highlight w:val="yellow"/>
                <w:lang w:val="en-US"/>
              </w:rPr>
              <w:t>="</w:t>
            </w:r>
            <w:proofErr w:type="spellStart"/>
            <w:proofErr w:type="gramStart"/>
            <w:r w:rsidRPr="0085657B">
              <w:rPr>
                <w:rFonts w:ascii="Verdana" w:hAnsi="Verdana"/>
                <w:sz w:val="16"/>
                <w:szCs w:val="16"/>
                <w:highlight w:val="yellow"/>
                <w:lang w:val="en-US"/>
              </w:rPr>
              <w:t>urn:eu.emsa.ssn</w:t>
            </w:r>
            <w:proofErr w:type="spellEnd"/>
            <w:proofErr w:type="gramEnd"/>
            <w:r w:rsidRPr="0085657B">
              <w:rPr>
                <w:rFonts w:ascii="Verdana" w:hAnsi="Verdana"/>
                <w:sz w:val="16"/>
                <w:szCs w:val="16"/>
                <w:highlight w:val="yellow"/>
                <w:lang w:val="en-US"/>
              </w:rPr>
              <w:t>"&gt;</w:t>
            </w:r>
            <w:r w:rsidR="00E60718" w:rsidRPr="0085657B">
              <w:rPr>
                <w:rFonts w:ascii="Verdana" w:hAnsi="Verdana"/>
                <w:sz w:val="16"/>
                <w:szCs w:val="16"/>
                <w:highlight w:val="yellow"/>
                <w:lang w:val="en-US"/>
              </w:rPr>
              <w:t xml:space="preserve">&lt;Header </w:t>
            </w:r>
            <w:proofErr w:type="spellStart"/>
            <w:r w:rsidR="00E60718" w:rsidRPr="0085657B">
              <w:rPr>
                <w:rFonts w:ascii="Verdana" w:hAnsi="Verdana"/>
                <w:sz w:val="16"/>
                <w:szCs w:val="16"/>
                <w:highlight w:val="yellow"/>
                <w:lang w:val="en-US"/>
              </w:rPr>
              <w:t>StatusMessage</w:t>
            </w:r>
            <w:proofErr w:type="spellEnd"/>
            <w:r w:rsidR="00E60718" w:rsidRPr="0085657B">
              <w:rPr>
                <w:rFonts w:ascii="Verdana" w:hAnsi="Verdana"/>
                <w:sz w:val="16"/>
                <w:szCs w:val="16"/>
                <w:highlight w:val="yellow"/>
                <w:lang w:val="en-US"/>
              </w:rPr>
              <w:t xml:space="preserve">="The message processed successfully." </w:t>
            </w:r>
            <w:proofErr w:type="spellStart"/>
            <w:r w:rsidR="00E60718" w:rsidRPr="0085657B">
              <w:rPr>
                <w:rFonts w:ascii="Verdana" w:hAnsi="Verdana"/>
                <w:sz w:val="16"/>
                <w:szCs w:val="16"/>
                <w:highlight w:val="yellow"/>
                <w:lang w:val="en-US"/>
              </w:rPr>
              <w:t>StatusCode</w:t>
            </w:r>
            <w:proofErr w:type="spellEnd"/>
            <w:r w:rsidR="00E60718" w:rsidRPr="0085657B">
              <w:rPr>
                <w:rFonts w:ascii="Verdana" w:hAnsi="Verdana"/>
                <w:sz w:val="16"/>
                <w:szCs w:val="16"/>
                <w:highlight w:val="yellow"/>
                <w:lang w:val="en-US"/>
              </w:rPr>
              <w:t xml:space="preserve">="OK" </w:t>
            </w:r>
            <w:proofErr w:type="spellStart"/>
            <w:r w:rsidR="00E60718" w:rsidRPr="0085657B">
              <w:rPr>
                <w:rFonts w:ascii="Verdana" w:hAnsi="Verdana"/>
                <w:sz w:val="16"/>
                <w:szCs w:val="16"/>
                <w:highlight w:val="yellow"/>
                <w:lang w:val="en-US"/>
              </w:rPr>
              <w:t>SSNRefId</w:t>
            </w:r>
            <w:proofErr w:type="spellEnd"/>
            <w:r w:rsidR="00E60718" w:rsidRPr="0085657B">
              <w:rPr>
                <w:rFonts w:ascii="Verdana" w:hAnsi="Verdana"/>
                <w:sz w:val="16"/>
                <w:szCs w:val="16"/>
                <w:highlight w:val="yellow"/>
                <w:lang w:val="en-US"/>
              </w:rPr>
              <w:t xml:space="preserve">="4779166" </w:t>
            </w:r>
            <w:proofErr w:type="spellStart"/>
            <w:r w:rsidR="00E60718" w:rsidRPr="0085657B">
              <w:rPr>
                <w:rFonts w:ascii="Verdana" w:hAnsi="Verdana"/>
                <w:sz w:val="16"/>
                <w:szCs w:val="16"/>
                <w:highlight w:val="yellow"/>
                <w:lang w:val="en-US"/>
              </w:rPr>
              <w:t>MSRefId</w:t>
            </w:r>
            <w:proofErr w:type="spellEnd"/>
            <w:r w:rsidR="00E60718" w:rsidRPr="0085657B">
              <w:rPr>
                <w:rFonts w:ascii="Verdana" w:hAnsi="Verdana"/>
                <w:sz w:val="16"/>
                <w:szCs w:val="16"/>
                <w:highlight w:val="yellow"/>
                <w:lang w:val="en-US"/>
              </w:rPr>
              <w:t xml:space="preserve">="SHIP-NOT-MRS-XML-35" </w:t>
            </w:r>
            <w:r w:rsidR="00787E3A" w:rsidRPr="0085657B">
              <w:rPr>
                <w:rFonts w:ascii="Verdana" w:hAnsi="Verdana"/>
                <w:sz w:val="16"/>
                <w:szCs w:val="16"/>
                <w:highlight w:val="yellow"/>
                <w:lang w:val="en-US"/>
              </w:rPr>
              <w:t>Version</w:t>
            </w:r>
            <w:r w:rsidR="000A698D" w:rsidRPr="0085657B">
              <w:rPr>
                <w:sz w:val="16"/>
                <w:szCs w:val="16"/>
                <w:highlight w:val="yellow"/>
              </w:rPr>
              <w:t>"</w:t>
            </w:r>
            <w:r w:rsidR="0099110B" w:rsidRPr="0085657B">
              <w:rPr>
                <w:rFonts w:ascii="Verdana" w:hAnsi="Verdana"/>
                <w:sz w:val="16"/>
                <w:szCs w:val="16"/>
                <w:highlight w:val="yellow"/>
                <w:lang w:val="en-US"/>
              </w:rPr>
              <w:t>4</w:t>
            </w:r>
            <w:r w:rsidR="003346D9" w:rsidRPr="0085657B">
              <w:rPr>
                <w:rFonts w:ascii="Verdana" w:hAnsi="Verdana"/>
                <w:sz w:val="16"/>
                <w:szCs w:val="16"/>
                <w:highlight w:val="yellow"/>
                <w:lang w:val="en-US"/>
              </w:rPr>
              <w:t>.0</w:t>
            </w:r>
            <w:r w:rsidR="000A698D" w:rsidRPr="0085657B">
              <w:rPr>
                <w:sz w:val="16"/>
                <w:szCs w:val="16"/>
                <w:highlight w:val="yellow"/>
              </w:rPr>
              <w:t>"</w:t>
            </w:r>
            <w:r w:rsidR="00E60718" w:rsidRPr="0085657B">
              <w:rPr>
                <w:rFonts w:ascii="Verdana" w:hAnsi="Verdana"/>
                <w:sz w:val="16"/>
                <w:szCs w:val="16"/>
                <w:highlight w:val="yellow"/>
                <w:lang w:val="en-US"/>
              </w:rPr>
              <w:t xml:space="preserve"> To="NCAXYZ1" </w:t>
            </w:r>
            <w:proofErr w:type="spellStart"/>
            <w:r w:rsidR="00E60718" w:rsidRPr="0085657B">
              <w:rPr>
                <w:rFonts w:ascii="Verdana" w:hAnsi="Verdana"/>
                <w:sz w:val="16"/>
                <w:szCs w:val="16"/>
                <w:highlight w:val="yellow"/>
                <w:lang w:val="en-US"/>
              </w:rPr>
              <w:t>SentAt</w:t>
            </w:r>
            <w:proofErr w:type="spellEnd"/>
            <w:r w:rsidR="00E60718" w:rsidRPr="0085657B">
              <w:rPr>
                <w:rFonts w:ascii="Verdana" w:hAnsi="Verdana"/>
                <w:sz w:val="16"/>
                <w:szCs w:val="16"/>
                <w:highlight w:val="yellow"/>
                <w:lang w:val="en-US"/>
              </w:rPr>
              <w:t>="2009-06-23T10:51:24</w:t>
            </w:r>
            <w:r w:rsidR="00907C48" w:rsidRPr="0085657B">
              <w:rPr>
                <w:rFonts w:ascii="Verdana" w:hAnsi="Verdana"/>
                <w:sz w:val="16"/>
                <w:szCs w:val="16"/>
                <w:highlight w:val="yellow"/>
                <w:lang w:val="en-US"/>
              </w:rPr>
              <w:t>Z</w:t>
            </w:r>
            <w:r w:rsidR="00E60718" w:rsidRPr="0085657B">
              <w:rPr>
                <w:rFonts w:ascii="Verdana" w:hAnsi="Verdana"/>
                <w:sz w:val="16"/>
                <w:szCs w:val="16"/>
                <w:highlight w:val="yellow"/>
                <w:lang w:val="en-US"/>
              </w:rPr>
              <w:t>" From="S</w:t>
            </w:r>
            <w:r w:rsidR="003346D9" w:rsidRPr="0085657B">
              <w:rPr>
                <w:rFonts w:ascii="Verdana" w:hAnsi="Verdana"/>
                <w:sz w:val="16"/>
                <w:szCs w:val="16"/>
                <w:highlight w:val="yellow"/>
                <w:lang w:val="en-US"/>
              </w:rPr>
              <w:t>afe</w:t>
            </w:r>
            <w:r w:rsidR="00E60718" w:rsidRPr="0085657B">
              <w:rPr>
                <w:rFonts w:ascii="Verdana" w:hAnsi="Verdana"/>
                <w:sz w:val="16"/>
                <w:szCs w:val="16"/>
                <w:highlight w:val="yellow"/>
                <w:lang w:val="en-US"/>
              </w:rPr>
              <w:t>S</w:t>
            </w:r>
            <w:r w:rsidR="003346D9" w:rsidRPr="0085657B">
              <w:rPr>
                <w:rFonts w:ascii="Verdana" w:hAnsi="Verdana"/>
                <w:sz w:val="16"/>
                <w:szCs w:val="16"/>
                <w:highlight w:val="yellow"/>
                <w:lang w:val="en-US"/>
              </w:rPr>
              <w:t>ea</w:t>
            </w:r>
            <w:r w:rsidR="00E60718" w:rsidRPr="0085657B">
              <w:rPr>
                <w:rFonts w:ascii="Verdana" w:hAnsi="Verdana"/>
                <w:sz w:val="16"/>
                <w:szCs w:val="16"/>
                <w:highlight w:val="yellow"/>
                <w:lang w:val="en-US"/>
              </w:rPr>
              <w:t>N</w:t>
            </w:r>
            <w:r w:rsidR="003346D9" w:rsidRPr="0085657B">
              <w:rPr>
                <w:rFonts w:ascii="Verdana" w:hAnsi="Verdana"/>
                <w:sz w:val="16"/>
                <w:szCs w:val="16"/>
                <w:highlight w:val="yellow"/>
                <w:lang w:val="en-US"/>
              </w:rPr>
              <w:t>et</w:t>
            </w:r>
            <w:r w:rsidR="00E60718" w:rsidRPr="0085657B">
              <w:rPr>
                <w:rFonts w:ascii="Verdana" w:hAnsi="Verdana"/>
                <w:sz w:val="16"/>
                <w:szCs w:val="16"/>
                <w:highlight w:val="yellow"/>
                <w:lang w:val="en-US"/>
              </w:rPr>
              <w:t>"/&gt;</w:t>
            </w:r>
          </w:p>
          <w:p w14:paraId="3AF5DBC0" w14:textId="77777777" w:rsidR="00E60718" w:rsidRPr="0085657B" w:rsidRDefault="00E60718">
            <w:pPr>
              <w:rPr>
                <w:rFonts w:ascii="Verdana" w:hAnsi="Verdana"/>
                <w:sz w:val="16"/>
                <w:szCs w:val="16"/>
                <w:highlight w:val="yellow"/>
              </w:rPr>
            </w:pPr>
            <w:r w:rsidRPr="0085657B">
              <w:rPr>
                <w:rFonts w:ascii="Verdana" w:hAnsi="Verdana"/>
                <w:sz w:val="16"/>
                <w:szCs w:val="16"/>
                <w:highlight w:val="yellow"/>
                <w:lang w:val="en-US"/>
              </w:rPr>
              <w:t>&lt;/</w:t>
            </w:r>
            <w:proofErr w:type="spellStart"/>
            <w:r w:rsidRPr="0085657B">
              <w:rPr>
                <w:rFonts w:ascii="Verdana" w:hAnsi="Verdana"/>
                <w:sz w:val="16"/>
                <w:szCs w:val="16"/>
                <w:highlight w:val="yellow"/>
                <w:lang w:val="en-US"/>
              </w:rPr>
              <w:t>SSN_Receipt</w:t>
            </w:r>
            <w:proofErr w:type="spellEnd"/>
            <w:r w:rsidRPr="0085657B">
              <w:rPr>
                <w:rFonts w:ascii="Verdana" w:hAnsi="Verdana"/>
                <w:sz w:val="16"/>
                <w:szCs w:val="16"/>
                <w:highlight w:val="yellow"/>
                <w:lang w:val="en-US"/>
              </w:rPr>
              <w:t>&gt;</w:t>
            </w:r>
          </w:p>
        </w:tc>
      </w:tr>
    </w:tbl>
    <w:p w14:paraId="58C811B5" w14:textId="77777777" w:rsidR="00E40594" w:rsidRPr="00E52B4B" w:rsidRDefault="00E405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4814"/>
        <w:gridCol w:w="3181"/>
      </w:tblGrid>
      <w:tr w:rsidR="00E40594" w:rsidRPr="00E52B4B" w14:paraId="18B95DC7" w14:textId="77777777" w:rsidTr="00581CB6">
        <w:tc>
          <w:tcPr>
            <w:tcW w:w="1440" w:type="dxa"/>
            <w:shd w:val="clear" w:color="auto" w:fill="FFCC99"/>
          </w:tcPr>
          <w:p w14:paraId="0E5C3E33" w14:textId="7F937368" w:rsidR="00E40594" w:rsidRPr="000C753F" w:rsidRDefault="00E40594">
            <w:pPr>
              <w:rPr>
                <w:rFonts w:ascii="Verdana" w:hAnsi="Verdana"/>
                <w:color w:val="FFFFFF"/>
                <w:sz w:val="16"/>
                <w:szCs w:val="16"/>
              </w:rPr>
            </w:pPr>
            <w:del w:id="1463" w:author="ZIOLKOWSKI Lukasz (EMSA)" w:date="2020-09-29T15:56:00Z">
              <w:r w:rsidRPr="000C753F" w:rsidDel="0085657B">
                <w:rPr>
                  <w:rFonts w:ascii="Verdana" w:hAnsi="Verdana"/>
                  <w:sz w:val="16"/>
                  <w:szCs w:val="16"/>
                </w:rPr>
                <w:delText>S1223</w:delText>
              </w:r>
            </w:del>
            <w:ins w:id="1464" w:author="ZIOLKOWSKI Lukasz (EMSA)" w:date="2020-09-29T15:56:00Z">
              <w:r w:rsidR="0085657B" w:rsidRPr="000C753F">
                <w:rPr>
                  <w:rFonts w:ascii="Verdana" w:hAnsi="Verdana"/>
                  <w:sz w:val="16"/>
                  <w:szCs w:val="16"/>
                </w:rPr>
                <w:t>S122</w:t>
              </w:r>
              <w:r w:rsidR="0085657B">
                <w:rPr>
                  <w:rFonts w:ascii="Verdana" w:hAnsi="Verdana"/>
                  <w:sz w:val="16"/>
                  <w:szCs w:val="16"/>
                </w:rPr>
                <w:t>1</w:t>
              </w:r>
            </w:ins>
            <w:r w:rsidRPr="000C753F">
              <w:rPr>
                <w:rFonts w:ascii="Verdana" w:hAnsi="Verdana"/>
                <w:sz w:val="16"/>
                <w:szCs w:val="16"/>
              </w:rPr>
              <w:t>-</w:t>
            </w:r>
            <w:del w:id="1465" w:author="ZIOLKOWSKI Lukasz (EMSA)" w:date="2020-09-29T15:56:00Z">
              <w:r w:rsidRPr="000C753F" w:rsidDel="0085657B">
                <w:rPr>
                  <w:rFonts w:ascii="Verdana" w:hAnsi="Verdana"/>
                  <w:sz w:val="16"/>
                  <w:szCs w:val="16"/>
                </w:rPr>
                <w:delText>04</w:delText>
              </w:r>
            </w:del>
            <w:ins w:id="1466" w:author="ZIOLKOWSKI Lukasz (EMSA)" w:date="2020-09-29T15:56:00Z">
              <w:r w:rsidR="0085657B" w:rsidRPr="000C753F">
                <w:rPr>
                  <w:rFonts w:ascii="Verdana" w:hAnsi="Verdana"/>
                  <w:sz w:val="16"/>
                  <w:szCs w:val="16"/>
                </w:rPr>
                <w:t>0</w:t>
              </w:r>
              <w:r w:rsidR="0085657B">
                <w:rPr>
                  <w:rFonts w:ascii="Verdana" w:hAnsi="Verdana"/>
                  <w:sz w:val="16"/>
                  <w:szCs w:val="16"/>
                </w:rPr>
                <w:t>1</w:t>
              </w:r>
            </w:ins>
          </w:p>
        </w:tc>
        <w:tc>
          <w:tcPr>
            <w:tcW w:w="7997" w:type="dxa"/>
            <w:gridSpan w:val="2"/>
            <w:shd w:val="clear" w:color="auto" w:fill="FFCC99"/>
          </w:tcPr>
          <w:p w14:paraId="03CADE28" w14:textId="77777777" w:rsidR="00E40594" w:rsidRPr="000C753F" w:rsidRDefault="00027575">
            <w:pPr>
              <w:rPr>
                <w:rFonts w:ascii="Verdana" w:hAnsi="Verdana"/>
                <w:color w:val="FFFFFF"/>
                <w:sz w:val="16"/>
                <w:szCs w:val="16"/>
              </w:rPr>
            </w:pPr>
            <w:r>
              <w:rPr>
                <w:rFonts w:ascii="Verdana" w:hAnsi="Verdana"/>
                <w:sz w:val="16"/>
                <w:szCs w:val="16"/>
                <w:lang w:val="en-US"/>
              </w:rPr>
              <w:t>Message-based mechanism</w:t>
            </w:r>
            <w:r w:rsidR="00E40594" w:rsidRPr="000C753F">
              <w:rPr>
                <w:rFonts w:ascii="Verdana" w:hAnsi="Verdana"/>
                <w:sz w:val="16"/>
                <w:szCs w:val="16"/>
                <w:lang w:val="en-US"/>
              </w:rPr>
              <w:t xml:space="preserve"> sending MRS ship notifications – invalid XML message </w:t>
            </w:r>
            <w:r w:rsidR="00E40594" w:rsidRPr="000C753F">
              <w:rPr>
                <w:rFonts w:ascii="Verdana" w:hAnsi="Verdana"/>
                <w:sz w:val="16"/>
                <w:szCs w:val="16"/>
              </w:rPr>
              <w:t>(MMSI number is invalid)</w:t>
            </w:r>
          </w:p>
        </w:tc>
      </w:tr>
      <w:tr w:rsidR="00E40594" w:rsidRPr="00E52B4B" w14:paraId="11AEBDD2" w14:textId="77777777" w:rsidTr="00581CB6">
        <w:tc>
          <w:tcPr>
            <w:tcW w:w="1440" w:type="dxa"/>
            <w:shd w:val="clear" w:color="auto" w:fill="999999"/>
          </w:tcPr>
          <w:p w14:paraId="1A4F6C71" w14:textId="77777777" w:rsidR="00E40594" w:rsidRPr="000C753F" w:rsidRDefault="00E40594">
            <w:pPr>
              <w:rPr>
                <w:rFonts w:ascii="Verdana" w:hAnsi="Verdana"/>
                <w:b/>
                <w:color w:val="FFFFFF"/>
                <w:sz w:val="16"/>
                <w:szCs w:val="16"/>
              </w:rPr>
            </w:pPr>
            <w:r w:rsidRPr="000C753F">
              <w:rPr>
                <w:rFonts w:ascii="Verdana" w:hAnsi="Verdana"/>
                <w:b/>
                <w:color w:val="FFFFFF"/>
                <w:sz w:val="16"/>
                <w:szCs w:val="16"/>
              </w:rPr>
              <w:t>Step</w:t>
            </w:r>
          </w:p>
        </w:tc>
        <w:tc>
          <w:tcPr>
            <w:tcW w:w="4815" w:type="dxa"/>
            <w:shd w:val="clear" w:color="auto" w:fill="999999"/>
          </w:tcPr>
          <w:p w14:paraId="73FFFA06" w14:textId="77777777" w:rsidR="00E40594" w:rsidRPr="000C753F" w:rsidRDefault="00E40594">
            <w:pPr>
              <w:rPr>
                <w:rFonts w:ascii="Verdana" w:hAnsi="Verdana"/>
                <w:b/>
                <w:color w:val="FFFFFF"/>
                <w:sz w:val="16"/>
                <w:szCs w:val="16"/>
              </w:rPr>
            </w:pPr>
            <w:r w:rsidRPr="000C753F">
              <w:rPr>
                <w:rFonts w:ascii="Verdana" w:hAnsi="Verdana"/>
                <w:b/>
                <w:color w:val="FFFFFF"/>
                <w:sz w:val="16"/>
                <w:szCs w:val="16"/>
              </w:rPr>
              <w:t>Action/Input</w:t>
            </w:r>
          </w:p>
        </w:tc>
        <w:tc>
          <w:tcPr>
            <w:tcW w:w="3182" w:type="dxa"/>
            <w:shd w:val="clear" w:color="auto" w:fill="999999"/>
          </w:tcPr>
          <w:p w14:paraId="3E27A341" w14:textId="77777777" w:rsidR="00E40594" w:rsidRPr="000C753F" w:rsidRDefault="00E40594">
            <w:pPr>
              <w:rPr>
                <w:rFonts w:ascii="Verdana" w:hAnsi="Verdana"/>
                <w:b/>
                <w:color w:val="FFFFFF"/>
                <w:sz w:val="16"/>
                <w:szCs w:val="16"/>
              </w:rPr>
            </w:pPr>
            <w:r w:rsidRPr="000C753F">
              <w:rPr>
                <w:rFonts w:ascii="Verdana" w:hAnsi="Verdana"/>
                <w:b/>
                <w:color w:val="FFFFFF"/>
                <w:sz w:val="16"/>
                <w:szCs w:val="16"/>
              </w:rPr>
              <w:t>Result/output</w:t>
            </w:r>
          </w:p>
        </w:tc>
      </w:tr>
      <w:tr w:rsidR="00E40594" w:rsidRPr="00E52B4B" w14:paraId="0E23A36F" w14:textId="77777777" w:rsidTr="00581CB6">
        <w:tc>
          <w:tcPr>
            <w:tcW w:w="1440" w:type="dxa"/>
          </w:tcPr>
          <w:p w14:paraId="77B4E685" w14:textId="77777777" w:rsidR="00E40594" w:rsidRPr="000C753F" w:rsidRDefault="00E40594">
            <w:pPr>
              <w:rPr>
                <w:rFonts w:ascii="Verdana" w:hAnsi="Verdana"/>
                <w:sz w:val="16"/>
                <w:szCs w:val="16"/>
              </w:rPr>
            </w:pPr>
            <w:r w:rsidRPr="000C753F">
              <w:rPr>
                <w:rFonts w:ascii="Verdana" w:hAnsi="Verdana"/>
                <w:sz w:val="16"/>
                <w:szCs w:val="16"/>
              </w:rPr>
              <w:t>1</w:t>
            </w:r>
          </w:p>
        </w:tc>
        <w:tc>
          <w:tcPr>
            <w:tcW w:w="4815" w:type="dxa"/>
            <w:vAlign w:val="bottom"/>
          </w:tcPr>
          <w:p w14:paraId="71FC7639"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 xml:space="preserve">NCA App send out XML message to SSN </w:t>
            </w:r>
          </w:p>
        </w:tc>
        <w:tc>
          <w:tcPr>
            <w:tcW w:w="3182" w:type="dxa"/>
            <w:vAlign w:val="bottom"/>
          </w:tcPr>
          <w:p w14:paraId="7D5056EC"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 xml:space="preserve">Message was </w:t>
            </w:r>
            <w:proofErr w:type="gramStart"/>
            <w:r w:rsidRPr="000C753F">
              <w:rPr>
                <w:rFonts w:ascii="Verdana" w:hAnsi="Verdana" w:cs="Arial"/>
                <w:sz w:val="16"/>
                <w:szCs w:val="16"/>
              </w:rPr>
              <w:t>send</w:t>
            </w:r>
            <w:proofErr w:type="gramEnd"/>
            <w:r w:rsidRPr="000C753F">
              <w:rPr>
                <w:rFonts w:ascii="Verdana" w:hAnsi="Verdana" w:cs="Arial"/>
                <w:sz w:val="16"/>
                <w:szCs w:val="16"/>
              </w:rPr>
              <w:t xml:space="preserve"> out</w:t>
            </w:r>
          </w:p>
        </w:tc>
      </w:tr>
      <w:tr w:rsidR="00E40594" w:rsidRPr="00E52B4B" w14:paraId="0F449EBE" w14:textId="77777777" w:rsidTr="00581CB6">
        <w:tc>
          <w:tcPr>
            <w:tcW w:w="1440" w:type="dxa"/>
          </w:tcPr>
          <w:p w14:paraId="08418B01" w14:textId="77777777" w:rsidR="00E40594" w:rsidRPr="000C753F" w:rsidRDefault="00E40594">
            <w:pPr>
              <w:rPr>
                <w:rFonts w:ascii="Verdana" w:hAnsi="Verdana"/>
                <w:sz w:val="16"/>
                <w:szCs w:val="16"/>
              </w:rPr>
            </w:pPr>
            <w:r w:rsidRPr="000C753F">
              <w:rPr>
                <w:rFonts w:ascii="Verdana" w:hAnsi="Verdana"/>
                <w:sz w:val="16"/>
                <w:szCs w:val="16"/>
              </w:rPr>
              <w:lastRenderedPageBreak/>
              <w:t>2</w:t>
            </w:r>
          </w:p>
        </w:tc>
        <w:tc>
          <w:tcPr>
            <w:tcW w:w="4815" w:type="dxa"/>
            <w:vAlign w:val="bottom"/>
          </w:tcPr>
          <w:p w14:paraId="557E693F"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SSN receives XML message and logs it</w:t>
            </w:r>
          </w:p>
        </w:tc>
        <w:tc>
          <w:tcPr>
            <w:tcW w:w="3182" w:type="dxa"/>
            <w:vAlign w:val="bottom"/>
          </w:tcPr>
          <w:p w14:paraId="6D988574" w14:textId="77777777" w:rsidR="00E40594" w:rsidRPr="000C753F" w:rsidRDefault="0041501D">
            <w:pPr>
              <w:rPr>
                <w:rFonts w:ascii="Verdana" w:eastAsia="Arial Unicode MS" w:hAnsi="Verdana" w:cs="Arial"/>
                <w:sz w:val="16"/>
                <w:szCs w:val="16"/>
              </w:rPr>
            </w:pPr>
            <w:r w:rsidRPr="000C753F">
              <w:rPr>
                <w:rFonts w:ascii="Verdana" w:hAnsi="Verdana" w:cs="Arial"/>
                <w:sz w:val="16"/>
                <w:szCs w:val="16"/>
              </w:rPr>
              <w:t>timestamped</w:t>
            </w:r>
          </w:p>
        </w:tc>
      </w:tr>
      <w:tr w:rsidR="00E40594" w:rsidRPr="00E52B4B" w14:paraId="73CBC711" w14:textId="77777777" w:rsidTr="00581CB6">
        <w:tc>
          <w:tcPr>
            <w:tcW w:w="1440" w:type="dxa"/>
          </w:tcPr>
          <w:p w14:paraId="568A8C34" w14:textId="77777777" w:rsidR="00E40594" w:rsidRPr="000C753F" w:rsidRDefault="00E40594">
            <w:pPr>
              <w:rPr>
                <w:rFonts w:ascii="Verdana" w:hAnsi="Verdana"/>
                <w:sz w:val="16"/>
                <w:szCs w:val="16"/>
              </w:rPr>
            </w:pPr>
            <w:r w:rsidRPr="000C753F">
              <w:rPr>
                <w:rFonts w:ascii="Verdana" w:hAnsi="Verdana"/>
                <w:sz w:val="16"/>
                <w:szCs w:val="16"/>
              </w:rPr>
              <w:t>3</w:t>
            </w:r>
          </w:p>
        </w:tc>
        <w:tc>
          <w:tcPr>
            <w:tcW w:w="4815" w:type="dxa"/>
          </w:tcPr>
          <w:p w14:paraId="1C31950A"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SSN validates the XML message</w:t>
            </w:r>
          </w:p>
        </w:tc>
        <w:tc>
          <w:tcPr>
            <w:tcW w:w="3182" w:type="dxa"/>
            <w:vAlign w:val="bottom"/>
          </w:tcPr>
          <w:p w14:paraId="352F548F"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XML message is validated against XML schema / well-formed + valid</w:t>
            </w:r>
          </w:p>
        </w:tc>
      </w:tr>
      <w:tr w:rsidR="00E40594" w:rsidRPr="00E52B4B" w14:paraId="43A83E20" w14:textId="77777777" w:rsidTr="00581CB6">
        <w:tc>
          <w:tcPr>
            <w:tcW w:w="1440" w:type="dxa"/>
          </w:tcPr>
          <w:p w14:paraId="6BA0BE33" w14:textId="77777777" w:rsidR="00E40594" w:rsidRPr="000C753F" w:rsidRDefault="00E40594">
            <w:pPr>
              <w:rPr>
                <w:rFonts w:ascii="Verdana" w:hAnsi="Verdana"/>
                <w:sz w:val="16"/>
                <w:szCs w:val="16"/>
              </w:rPr>
            </w:pPr>
            <w:r w:rsidRPr="000C753F">
              <w:rPr>
                <w:rFonts w:ascii="Verdana" w:hAnsi="Verdana"/>
                <w:sz w:val="16"/>
                <w:szCs w:val="16"/>
              </w:rPr>
              <w:t>4</w:t>
            </w:r>
          </w:p>
        </w:tc>
        <w:tc>
          <w:tcPr>
            <w:tcW w:w="4815" w:type="dxa"/>
          </w:tcPr>
          <w:p w14:paraId="10ADA171"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SSN processes the contents of the XML message</w:t>
            </w:r>
          </w:p>
        </w:tc>
        <w:tc>
          <w:tcPr>
            <w:tcW w:w="3182" w:type="dxa"/>
          </w:tcPr>
          <w:p w14:paraId="701729B7"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 xml:space="preserve">Contents are conflicting </w:t>
            </w:r>
          </w:p>
        </w:tc>
      </w:tr>
      <w:tr w:rsidR="00E40594" w:rsidRPr="00E52B4B" w14:paraId="4F9974AA" w14:textId="77777777" w:rsidTr="00581CB6">
        <w:tc>
          <w:tcPr>
            <w:tcW w:w="1440" w:type="dxa"/>
          </w:tcPr>
          <w:p w14:paraId="28643A27" w14:textId="77777777" w:rsidR="00E40594" w:rsidRPr="000C753F" w:rsidRDefault="00E40594">
            <w:pPr>
              <w:rPr>
                <w:rFonts w:ascii="Verdana" w:hAnsi="Verdana"/>
                <w:sz w:val="16"/>
                <w:szCs w:val="16"/>
              </w:rPr>
            </w:pPr>
            <w:r w:rsidRPr="000C753F">
              <w:rPr>
                <w:rFonts w:ascii="Verdana" w:hAnsi="Verdana"/>
                <w:sz w:val="16"/>
                <w:szCs w:val="16"/>
              </w:rPr>
              <w:t>5</w:t>
            </w:r>
          </w:p>
        </w:tc>
        <w:tc>
          <w:tcPr>
            <w:tcW w:w="4815" w:type="dxa"/>
            <w:vAlign w:val="bottom"/>
          </w:tcPr>
          <w:p w14:paraId="2817AC8E"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SSN sends back XML message with status code Invalid Format</w:t>
            </w:r>
          </w:p>
        </w:tc>
        <w:tc>
          <w:tcPr>
            <w:tcW w:w="3182" w:type="dxa"/>
          </w:tcPr>
          <w:p w14:paraId="2F439AE1"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Connection terminated</w:t>
            </w:r>
          </w:p>
        </w:tc>
      </w:tr>
      <w:tr w:rsidR="00E40594" w:rsidRPr="00E52B4B" w14:paraId="5611DC19" w14:textId="77777777" w:rsidTr="00581CB6">
        <w:tc>
          <w:tcPr>
            <w:tcW w:w="1440" w:type="dxa"/>
          </w:tcPr>
          <w:p w14:paraId="4D1D902C" w14:textId="77777777" w:rsidR="00E40594" w:rsidRPr="000C753F" w:rsidRDefault="00E40594">
            <w:pPr>
              <w:rPr>
                <w:rFonts w:ascii="Verdana" w:hAnsi="Verdana"/>
                <w:sz w:val="16"/>
                <w:szCs w:val="16"/>
              </w:rPr>
            </w:pPr>
            <w:r w:rsidRPr="000C753F">
              <w:rPr>
                <w:rFonts w:ascii="Verdana" w:hAnsi="Verdana"/>
                <w:sz w:val="16"/>
                <w:szCs w:val="16"/>
              </w:rPr>
              <w:t>6</w:t>
            </w:r>
          </w:p>
        </w:tc>
        <w:tc>
          <w:tcPr>
            <w:tcW w:w="4815" w:type="dxa"/>
            <w:vAlign w:val="bottom"/>
          </w:tcPr>
          <w:p w14:paraId="0230CFD7" w14:textId="77777777" w:rsidR="00E40594" w:rsidRPr="000C753F" w:rsidRDefault="00E40594">
            <w:pPr>
              <w:rPr>
                <w:rFonts w:ascii="Verdana" w:eastAsia="Arial Unicode MS" w:hAnsi="Verdana" w:cs="Arial"/>
                <w:sz w:val="16"/>
                <w:szCs w:val="16"/>
                <w:lang w:val="fr-FR"/>
              </w:rPr>
            </w:pPr>
            <w:r w:rsidRPr="000C753F">
              <w:rPr>
                <w:rFonts w:ascii="Verdana" w:hAnsi="Verdana" w:cs="Arial"/>
                <w:sz w:val="16"/>
                <w:szCs w:val="16"/>
                <w:lang w:val="fr-FR"/>
              </w:rPr>
              <w:t xml:space="preserve">NCA App </w:t>
            </w:r>
            <w:proofErr w:type="spellStart"/>
            <w:r w:rsidRPr="000C753F">
              <w:rPr>
                <w:rFonts w:ascii="Verdana" w:hAnsi="Verdana" w:cs="Arial"/>
                <w:sz w:val="16"/>
                <w:szCs w:val="16"/>
                <w:lang w:val="fr-FR"/>
              </w:rPr>
              <w:t>interprets</w:t>
            </w:r>
            <w:proofErr w:type="spellEnd"/>
            <w:r w:rsidRPr="000C753F">
              <w:rPr>
                <w:rFonts w:ascii="Verdana" w:hAnsi="Verdana" w:cs="Arial"/>
                <w:sz w:val="16"/>
                <w:szCs w:val="16"/>
                <w:lang w:val="fr-FR"/>
              </w:rPr>
              <w:t xml:space="preserve"> XML message - </w:t>
            </w:r>
            <w:proofErr w:type="spellStart"/>
            <w:r w:rsidRPr="000C753F">
              <w:rPr>
                <w:rFonts w:ascii="Verdana" w:hAnsi="Verdana" w:cs="Arial"/>
                <w:sz w:val="16"/>
                <w:szCs w:val="16"/>
                <w:lang w:val="fr-FR"/>
              </w:rPr>
              <w:t>terminates</w:t>
            </w:r>
            <w:proofErr w:type="spellEnd"/>
            <w:r w:rsidRPr="000C753F">
              <w:rPr>
                <w:rFonts w:ascii="Verdana" w:hAnsi="Verdana" w:cs="Arial"/>
                <w:sz w:val="16"/>
                <w:szCs w:val="16"/>
                <w:lang w:val="fr-FR"/>
              </w:rPr>
              <w:t xml:space="preserve"> session</w:t>
            </w:r>
          </w:p>
        </w:tc>
        <w:tc>
          <w:tcPr>
            <w:tcW w:w="3182" w:type="dxa"/>
            <w:vAlign w:val="bottom"/>
          </w:tcPr>
          <w:p w14:paraId="25A21524"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Session ended</w:t>
            </w:r>
          </w:p>
        </w:tc>
      </w:tr>
      <w:tr w:rsidR="00E40594" w:rsidRPr="00E52B4B" w14:paraId="335CF0FC" w14:textId="77777777" w:rsidTr="00581CB6">
        <w:tc>
          <w:tcPr>
            <w:tcW w:w="1440" w:type="dxa"/>
          </w:tcPr>
          <w:p w14:paraId="063589A5" w14:textId="77777777" w:rsidR="00E40594" w:rsidRPr="000C753F" w:rsidRDefault="00E40594">
            <w:pPr>
              <w:rPr>
                <w:rFonts w:ascii="Verdana" w:hAnsi="Verdana"/>
                <w:sz w:val="16"/>
                <w:szCs w:val="16"/>
              </w:rPr>
            </w:pPr>
            <w:r w:rsidRPr="000C753F">
              <w:rPr>
                <w:rFonts w:ascii="Verdana" w:hAnsi="Verdana"/>
                <w:sz w:val="16"/>
                <w:szCs w:val="16"/>
              </w:rPr>
              <w:t>7</w:t>
            </w:r>
          </w:p>
        </w:tc>
        <w:tc>
          <w:tcPr>
            <w:tcW w:w="4815" w:type="dxa"/>
            <w:vAlign w:val="bottom"/>
          </w:tcPr>
          <w:p w14:paraId="4EEE3B42"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NCA has no new assignment - ends notification activity</w:t>
            </w:r>
          </w:p>
        </w:tc>
        <w:tc>
          <w:tcPr>
            <w:tcW w:w="3182" w:type="dxa"/>
            <w:vAlign w:val="bottom"/>
          </w:tcPr>
          <w:p w14:paraId="24643549" w14:textId="77777777" w:rsidR="00E40594" w:rsidRPr="000C753F" w:rsidRDefault="00E40594">
            <w:pPr>
              <w:rPr>
                <w:rFonts w:ascii="Verdana" w:eastAsia="Arial Unicode MS" w:hAnsi="Verdana" w:cs="Arial"/>
                <w:sz w:val="16"/>
                <w:szCs w:val="16"/>
              </w:rPr>
            </w:pPr>
            <w:r w:rsidRPr="000C753F">
              <w:rPr>
                <w:rFonts w:ascii="Verdana" w:hAnsi="Verdana" w:cs="Arial"/>
                <w:sz w:val="16"/>
                <w:szCs w:val="16"/>
              </w:rPr>
              <w:t>Connection terminated</w:t>
            </w:r>
          </w:p>
        </w:tc>
      </w:tr>
      <w:tr w:rsidR="00E40594" w:rsidRPr="00E52B4B" w14:paraId="0017CA99" w14:textId="77777777" w:rsidTr="00581CB6">
        <w:tc>
          <w:tcPr>
            <w:tcW w:w="9437" w:type="dxa"/>
            <w:gridSpan w:val="3"/>
            <w:tcBorders>
              <w:bottom w:val="single" w:sz="4" w:space="0" w:color="auto"/>
            </w:tcBorders>
            <w:shd w:val="clear" w:color="auto" w:fill="808080"/>
          </w:tcPr>
          <w:p w14:paraId="0F95C79F" w14:textId="77777777" w:rsidR="00E40594" w:rsidRPr="000C753F" w:rsidRDefault="00E40594">
            <w:pPr>
              <w:rPr>
                <w:rFonts w:ascii="Verdana" w:hAnsi="Verdana"/>
                <w:b/>
                <w:color w:val="FFFFFF"/>
                <w:sz w:val="16"/>
                <w:szCs w:val="16"/>
              </w:rPr>
            </w:pPr>
            <w:r w:rsidRPr="000C753F">
              <w:rPr>
                <w:rFonts w:ascii="Verdana" w:hAnsi="Verdana"/>
                <w:b/>
                <w:color w:val="FFFFFF"/>
                <w:sz w:val="16"/>
                <w:szCs w:val="16"/>
              </w:rPr>
              <w:t>Sample XML message</w:t>
            </w:r>
          </w:p>
        </w:tc>
      </w:tr>
      <w:tr w:rsidR="00E60718" w:rsidRPr="00E52B4B" w14:paraId="6195031F" w14:textId="77777777" w:rsidTr="00581CB6">
        <w:tc>
          <w:tcPr>
            <w:tcW w:w="1440" w:type="dxa"/>
            <w:shd w:val="clear" w:color="auto" w:fill="E6E6E6"/>
          </w:tcPr>
          <w:p w14:paraId="2BC40D06" w14:textId="6B437B19" w:rsidR="00E60718" w:rsidRPr="00E52B4B" w:rsidRDefault="00E60718">
            <w:pPr>
              <w:rPr>
                <w:rFonts w:ascii="Verdana" w:hAnsi="Verdana"/>
                <w:sz w:val="16"/>
                <w:szCs w:val="16"/>
              </w:rPr>
            </w:pPr>
            <w:del w:id="1467" w:author="ZIOLKOWSKI Lukasz (EMSA)" w:date="2020-09-29T15:56:00Z">
              <w:r w:rsidRPr="00E52B4B" w:rsidDel="0085657B">
                <w:rPr>
                  <w:rFonts w:ascii="Verdana" w:hAnsi="Verdana"/>
                  <w:sz w:val="16"/>
                  <w:szCs w:val="16"/>
                </w:rPr>
                <w:delText>S1223</w:delText>
              </w:r>
            </w:del>
            <w:ins w:id="1468" w:author="ZIOLKOWSKI Lukasz (EMSA)" w:date="2020-09-29T15:56:00Z">
              <w:r w:rsidR="0085657B" w:rsidRPr="00E52B4B">
                <w:rPr>
                  <w:rFonts w:ascii="Verdana" w:hAnsi="Verdana"/>
                  <w:sz w:val="16"/>
                  <w:szCs w:val="16"/>
                </w:rPr>
                <w:t>S122</w:t>
              </w:r>
              <w:r w:rsidR="0085657B">
                <w:rPr>
                  <w:rFonts w:ascii="Verdana" w:hAnsi="Verdana"/>
                  <w:sz w:val="16"/>
                  <w:szCs w:val="16"/>
                </w:rPr>
                <w:t>1</w:t>
              </w:r>
            </w:ins>
            <w:r w:rsidRPr="00E52B4B">
              <w:rPr>
                <w:rFonts w:ascii="Verdana" w:hAnsi="Verdana"/>
                <w:sz w:val="16"/>
                <w:szCs w:val="16"/>
              </w:rPr>
              <w:t>-</w:t>
            </w:r>
            <w:del w:id="1469" w:author="ZIOLKOWSKI Lukasz (EMSA)" w:date="2020-09-29T15:56:00Z">
              <w:r w:rsidRPr="00E52B4B" w:rsidDel="0085657B">
                <w:rPr>
                  <w:rFonts w:ascii="Verdana" w:hAnsi="Verdana"/>
                  <w:sz w:val="16"/>
                  <w:szCs w:val="16"/>
                </w:rPr>
                <w:delText>04</w:delText>
              </w:r>
            </w:del>
            <w:ins w:id="1470" w:author="ZIOLKOWSKI Lukasz (EMSA)" w:date="2020-09-29T15:56:00Z">
              <w:r w:rsidR="0085657B" w:rsidRPr="00E52B4B">
                <w:rPr>
                  <w:rFonts w:ascii="Verdana" w:hAnsi="Verdana"/>
                  <w:sz w:val="16"/>
                  <w:szCs w:val="16"/>
                </w:rPr>
                <w:t>0</w:t>
              </w:r>
              <w:r w:rsidR="0085657B">
                <w:rPr>
                  <w:rFonts w:ascii="Verdana" w:hAnsi="Verdana"/>
                  <w:sz w:val="16"/>
                  <w:szCs w:val="16"/>
                </w:rPr>
                <w:t>1</w:t>
              </w:r>
            </w:ins>
          </w:p>
        </w:tc>
        <w:tc>
          <w:tcPr>
            <w:tcW w:w="7997" w:type="dxa"/>
            <w:gridSpan w:val="2"/>
            <w:shd w:val="clear" w:color="auto" w:fill="E6E6E6"/>
          </w:tcPr>
          <w:p w14:paraId="1B3476ED" w14:textId="77777777" w:rsidR="00E60718" w:rsidRPr="00D84404" w:rsidRDefault="00E60718" w:rsidP="00201C48">
            <w:pPr>
              <w:snapToGrid w:val="0"/>
              <w:rPr>
                <w:rFonts w:ascii="Verdana" w:hAnsi="Verdana"/>
                <w:sz w:val="16"/>
                <w:szCs w:val="16"/>
              </w:rPr>
            </w:pPr>
            <w:r w:rsidRPr="00D84404">
              <w:rPr>
                <w:rFonts w:ascii="Verdana" w:hAnsi="Verdana"/>
                <w:b/>
                <w:bCs/>
                <w:sz w:val="16"/>
                <w:szCs w:val="16"/>
              </w:rPr>
              <w:t>Input:</w:t>
            </w:r>
            <w:r w:rsidRPr="00D84404">
              <w:rPr>
                <w:rFonts w:ascii="Verdana" w:hAnsi="Verdana"/>
                <w:sz w:val="16"/>
                <w:szCs w:val="16"/>
              </w:rPr>
              <w:t xml:space="preserve"> The data provider is sending an MS2SSN_Ship_Not for a vessel with </w:t>
            </w:r>
            <w:proofErr w:type="spellStart"/>
            <w:r w:rsidRPr="00D84404">
              <w:rPr>
                <w:rFonts w:ascii="Verdana" w:hAnsi="Verdana"/>
                <w:sz w:val="16"/>
                <w:szCs w:val="16"/>
              </w:rPr>
              <w:t>IMONumber</w:t>
            </w:r>
            <w:proofErr w:type="spellEnd"/>
            <w:r w:rsidRPr="00D84404">
              <w:rPr>
                <w:rFonts w:ascii="Verdana" w:hAnsi="Verdana"/>
                <w:sz w:val="16"/>
                <w:szCs w:val="16"/>
              </w:rPr>
              <w:t xml:space="preserve">="9240005" and </w:t>
            </w:r>
            <w:proofErr w:type="spellStart"/>
            <w:r w:rsidRPr="00D84404">
              <w:rPr>
                <w:rFonts w:ascii="Verdana" w:hAnsi="Verdana"/>
                <w:sz w:val="16"/>
                <w:szCs w:val="16"/>
              </w:rPr>
              <w:t>MMSINumber</w:t>
            </w:r>
            <w:proofErr w:type="spellEnd"/>
            <w:r w:rsidRPr="00D84404">
              <w:rPr>
                <w:rFonts w:ascii="Verdana" w:hAnsi="Verdana"/>
                <w:sz w:val="16"/>
                <w:szCs w:val="16"/>
              </w:rPr>
              <w:t>="200111111".</w:t>
            </w:r>
          </w:p>
          <w:p w14:paraId="46C317BF" w14:textId="77777777" w:rsidR="00E60718" w:rsidRPr="00D84404" w:rsidRDefault="00E60718" w:rsidP="00201C48">
            <w:pPr>
              <w:rPr>
                <w:rFonts w:ascii="Verdana" w:hAnsi="Verdana"/>
                <w:b/>
                <w:bCs/>
                <w:sz w:val="16"/>
                <w:szCs w:val="16"/>
              </w:rPr>
            </w:pPr>
          </w:p>
          <w:p w14:paraId="4572D653" w14:textId="77777777" w:rsidR="00E60718" w:rsidRPr="00E52B4B" w:rsidRDefault="00E60718">
            <w:pPr>
              <w:rPr>
                <w:rFonts w:ascii="Verdana" w:hAnsi="Verdana"/>
                <w:sz w:val="16"/>
                <w:szCs w:val="16"/>
              </w:rPr>
            </w:pPr>
            <w:r w:rsidRPr="00D84404">
              <w:rPr>
                <w:rFonts w:ascii="Verdana" w:hAnsi="Verdana"/>
                <w:b/>
                <w:bCs/>
                <w:sz w:val="16"/>
                <w:szCs w:val="16"/>
              </w:rPr>
              <w:t>Output:</w:t>
            </w:r>
            <w:r w:rsidRPr="00D84404">
              <w:rPr>
                <w:rFonts w:ascii="Verdana" w:hAnsi="Verdana"/>
                <w:sz w:val="16"/>
                <w:szCs w:val="16"/>
              </w:rPr>
              <w:t xml:space="preserve"> The data provider receives synchronously from SSN an </w:t>
            </w:r>
            <w:proofErr w:type="spellStart"/>
            <w:r w:rsidRPr="00D84404">
              <w:rPr>
                <w:rFonts w:ascii="Verdana" w:hAnsi="Verdana"/>
                <w:sz w:val="16"/>
                <w:szCs w:val="16"/>
              </w:rPr>
              <w:t>SSN_Receipt</w:t>
            </w:r>
            <w:proofErr w:type="spellEnd"/>
            <w:r w:rsidRPr="00D84404">
              <w:rPr>
                <w:rFonts w:ascii="Verdana" w:hAnsi="Verdana"/>
                <w:sz w:val="16"/>
                <w:szCs w:val="16"/>
              </w:rPr>
              <w:t xml:space="preserve"> with </w:t>
            </w:r>
            <w:proofErr w:type="spellStart"/>
            <w:r w:rsidRPr="00D84404">
              <w:rPr>
                <w:rFonts w:ascii="Verdana" w:hAnsi="Verdana"/>
                <w:sz w:val="16"/>
                <w:szCs w:val="16"/>
                <w:lang w:val="en-US"/>
              </w:rPr>
              <w:t>StatusCode</w:t>
            </w:r>
            <w:proofErr w:type="spellEnd"/>
            <w:r w:rsidRPr="00D84404">
              <w:rPr>
                <w:rFonts w:ascii="Verdana" w:hAnsi="Verdana"/>
                <w:sz w:val="16"/>
                <w:szCs w:val="16"/>
                <w:lang w:val="en-US"/>
              </w:rPr>
              <w:t>="</w:t>
            </w:r>
            <w:proofErr w:type="spellStart"/>
            <w:r w:rsidRPr="00D84404">
              <w:rPr>
                <w:rFonts w:ascii="Verdana" w:hAnsi="Verdana"/>
                <w:sz w:val="16"/>
                <w:szCs w:val="16"/>
                <w:lang w:val="en-US"/>
              </w:rPr>
              <w:t>InvalidFormat</w:t>
            </w:r>
            <w:proofErr w:type="spellEnd"/>
            <w:r w:rsidRPr="00D84404">
              <w:rPr>
                <w:rFonts w:ascii="Verdana" w:hAnsi="Verdana"/>
                <w:sz w:val="16"/>
                <w:szCs w:val="16"/>
                <w:lang w:val="en-US"/>
              </w:rPr>
              <w:t>"</w:t>
            </w:r>
            <w:r w:rsidRPr="00D84404">
              <w:rPr>
                <w:rFonts w:ascii="Verdana" w:hAnsi="Verdana"/>
                <w:sz w:val="16"/>
                <w:szCs w:val="16"/>
              </w:rPr>
              <w:t xml:space="preserve">.  The </w:t>
            </w:r>
            <w:proofErr w:type="spellStart"/>
            <w:r w:rsidRPr="00D84404">
              <w:rPr>
                <w:rFonts w:ascii="Verdana" w:hAnsi="Verdana"/>
                <w:sz w:val="16"/>
                <w:szCs w:val="16"/>
              </w:rPr>
              <w:t>SSN_Receipt</w:t>
            </w:r>
            <w:proofErr w:type="spellEnd"/>
            <w:r w:rsidRPr="00D84404">
              <w:rPr>
                <w:rFonts w:ascii="Verdana" w:hAnsi="Verdana"/>
                <w:sz w:val="16"/>
                <w:szCs w:val="16"/>
              </w:rPr>
              <w:t xml:space="preserve"> does not verify that the Notification is XML Compliant (MMSI number is invalid)</w:t>
            </w:r>
          </w:p>
        </w:tc>
      </w:tr>
      <w:tr w:rsidR="00E60718" w:rsidRPr="00E52B4B" w14:paraId="383ECA92" w14:textId="77777777" w:rsidTr="00581CB6">
        <w:tc>
          <w:tcPr>
            <w:tcW w:w="1440" w:type="dxa"/>
          </w:tcPr>
          <w:p w14:paraId="2CA5955A" w14:textId="77777777" w:rsidR="00E60718" w:rsidRPr="00E52B4B" w:rsidRDefault="00E60718">
            <w:pPr>
              <w:rPr>
                <w:rFonts w:ascii="Verdana" w:hAnsi="Verdana"/>
                <w:sz w:val="16"/>
                <w:szCs w:val="16"/>
              </w:rPr>
            </w:pPr>
            <w:r w:rsidRPr="00E52B4B">
              <w:rPr>
                <w:rFonts w:ascii="Verdana" w:hAnsi="Verdana"/>
                <w:sz w:val="16"/>
                <w:szCs w:val="16"/>
              </w:rPr>
              <w:t>MS2SSN</w:t>
            </w:r>
          </w:p>
          <w:p w14:paraId="675F7669" w14:textId="77777777" w:rsidR="00E60718" w:rsidRPr="00E52B4B" w:rsidRDefault="00E60718">
            <w:pPr>
              <w:rPr>
                <w:rFonts w:ascii="Verdana" w:hAnsi="Verdana"/>
                <w:sz w:val="16"/>
                <w:szCs w:val="16"/>
              </w:rPr>
            </w:pPr>
            <w:r w:rsidRPr="00E52B4B">
              <w:rPr>
                <w:rFonts w:ascii="Verdana" w:hAnsi="Verdana"/>
                <w:sz w:val="16"/>
                <w:szCs w:val="16"/>
              </w:rPr>
              <w:t>Notification</w:t>
            </w:r>
          </w:p>
        </w:tc>
        <w:tc>
          <w:tcPr>
            <w:tcW w:w="7997" w:type="dxa"/>
            <w:gridSpan w:val="2"/>
          </w:tcPr>
          <w:p w14:paraId="544E7661"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&lt;?xml version="1.0" encoding="UTF-8"?&gt;</w:t>
            </w:r>
          </w:p>
          <w:p w14:paraId="61205814"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 xml:space="preserve">&lt;MS2SSN_Ship_Not </w:t>
            </w:r>
            <w:proofErr w:type="spellStart"/>
            <w:r w:rsidRPr="0085657B">
              <w:rPr>
                <w:sz w:val="16"/>
                <w:szCs w:val="16"/>
                <w:highlight w:val="yellow"/>
              </w:rPr>
              <w:t>xmlns</w:t>
            </w:r>
            <w:proofErr w:type="spellEnd"/>
            <w:r w:rsidRPr="0085657B">
              <w:rPr>
                <w:sz w:val="16"/>
                <w:szCs w:val="16"/>
                <w:highlight w:val="yellow"/>
              </w:rPr>
              <w:t>="</w:t>
            </w:r>
            <w:proofErr w:type="spellStart"/>
            <w:proofErr w:type="gramStart"/>
            <w:r w:rsidRPr="0085657B">
              <w:rPr>
                <w:sz w:val="16"/>
                <w:szCs w:val="16"/>
                <w:highlight w:val="yellow"/>
              </w:rPr>
              <w:t>urn:eu.emsa.ssn</w:t>
            </w:r>
            <w:proofErr w:type="spellEnd"/>
            <w:proofErr w:type="gramEnd"/>
            <w:r w:rsidRPr="0085657B">
              <w:rPr>
                <w:sz w:val="16"/>
                <w:szCs w:val="16"/>
                <w:highlight w:val="yellow"/>
              </w:rPr>
              <w:t xml:space="preserve">" </w:t>
            </w:r>
            <w:proofErr w:type="spellStart"/>
            <w:r w:rsidRPr="0085657B">
              <w:rPr>
                <w:sz w:val="16"/>
                <w:szCs w:val="16"/>
                <w:highlight w:val="yellow"/>
              </w:rPr>
              <w:t>xmlns:xsi</w:t>
            </w:r>
            <w:proofErr w:type="spellEnd"/>
            <w:r w:rsidRPr="0085657B">
              <w:rPr>
                <w:sz w:val="16"/>
                <w:szCs w:val="16"/>
                <w:highlight w:val="yellow"/>
              </w:rPr>
              <w:t>="http://www.w3.org/2001/XMLSchema-instance" &gt;</w:t>
            </w:r>
          </w:p>
          <w:p w14:paraId="30DFE63C" w14:textId="7A06B34D"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t>&lt;Header Version="</w:t>
            </w:r>
            <w:r w:rsidR="0099110B" w:rsidRPr="0085657B">
              <w:rPr>
                <w:sz w:val="16"/>
                <w:szCs w:val="16"/>
                <w:highlight w:val="yellow"/>
              </w:rPr>
              <w:t>4</w:t>
            </w:r>
            <w:r w:rsidRPr="0085657B">
              <w:rPr>
                <w:sz w:val="16"/>
                <w:szCs w:val="16"/>
                <w:highlight w:val="yellow"/>
              </w:rPr>
              <w:t xml:space="preserve">.0" </w:t>
            </w:r>
            <w:proofErr w:type="spellStart"/>
            <w:r w:rsidRPr="0085657B">
              <w:rPr>
                <w:sz w:val="16"/>
                <w:szCs w:val="16"/>
                <w:highlight w:val="yellow"/>
              </w:rPr>
              <w:t>MSRefId</w:t>
            </w:r>
            <w:proofErr w:type="spellEnd"/>
            <w:r w:rsidRPr="0085657B">
              <w:rPr>
                <w:sz w:val="16"/>
                <w:szCs w:val="16"/>
                <w:highlight w:val="yellow"/>
              </w:rPr>
              <w:t xml:space="preserve">="SHIP-NOT-MRS-XML-3" </w:t>
            </w:r>
            <w:proofErr w:type="spellStart"/>
            <w:r w:rsidRPr="0085657B">
              <w:rPr>
                <w:sz w:val="16"/>
                <w:szCs w:val="16"/>
                <w:highlight w:val="yellow"/>
              </w:rPr>
              <w:t>SentAt</w:t>
            </w:r>
            <w:proofErr w:type="spellEnd"/>
            <w:r w:rsidRPr="0085657B">
              <w:rPr>
                <w:sz w:val="16"/>
                <w:szCs w:val="16"/>
                <w:highlight w:val="yellow"/>
              </w:rPr>
              <w:t>="2009-02-09T06:38:09Z" From="grxyzpor01" To="SafeSeaNet"/&gt;</w:t>
            </w:r>
          </w:p>
          <w:p w14:paraId="18906603"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t>&lt;Body&gt;</w:t>
            </w:r>
          </w:p>
          <w:p w14:paraId="76A64F3D"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MRSNotification</w:t>
            </w:r>
            <w:proofErr w:type="spellEnd"/>
            <w:r w:rsidRPr="0085657B">
              <w:rPr>
                <w:sz w:val="16"/>
                <w:szCs w:val="16"/>
                <w:highlight w:val="yellow"/>
              </w:rPr>
              <w:t>&gt;</w:t>
            </w:r>
          </w:p>
          <w:p w14:paraId="653AC24E"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MRSInformation</w:t>
            </w:r>
            <w:proofErr w:type="spellEnd"/>
            <w:r w:rsidRPr="0085657B">
              <w:rPr>
                <w:sz w:val="16"/>
                <w:szCs w:val="16"/>
                <w:highlight w:val="yellow"/>
              </w:rPr>
              <w:t xml:space="preserve"> </w:t>
            </w:r>
            <w:proofErr w:type="spellStart"/>
            <w:r w:rsidRPr="0085657B">
              <w:rPr>
                <w:sz w:val="16"/>
                <w:szCs w:val="16"/>
                <w:highlight w:val="yellow"/>
              </w:rPr>
              <w:t>MRSIdentification</w:t>
            </w:r>
            <w:proofErr w:type="spellEnd"/>
            <w:r w:rsidRPr="0085657B">
              <w:rPr>
                <w:sz w:val="16"/>
                <w:szCs w:val="16"/>
                <w:highlight w:val="yellow"/>
              </w:rPr>
              <w:t xml:space="preserve">="ADRIREP" </w:t>
            </w:r>
            <w:proofErr w:type="spellStart"/>
            <w:r w:rsidRPr="0085657B">
              <w:rPr>
                <w:sz w:val="16"/>
                <w:szCs w:val="16"/>
                <w:highlight w:val="yellow"/>
              </w:rPr>
              <w:t>CSTIdentification</w:t>
            </w:r>
            <w:proofErr w:type="spellEnd"/>
            <w:r w:rsidRPr="0085657B">
              <w:rPr>
                <w:sz w:val="16"/>
                <w:szCs w:val="16"/>
                <w:highlight w:val="yellow"/>
              </w:rPr>
              <w:t>="</w:t>
            </w:r>
            <w:proofErr w:type="spellStart"/>
            <w:r w:rsidRPr="0085657B">
              <w:rPr>
                <w:sz w:val="16"/>
                <w:szCs w:val="16"/>
                <w:highlight w:val="yellow"/>
              </w:rPr>
              <w:t>IT_TriesteMRSC</w:t>
            </w:r>
            <w:proofErr w:type="spellEnd"/>
            <w:r w:rsidRPr="0085657B">
              <w:rPr>
                <w:sz w:val="16"/>
                <w:szCs w:val="16"/>
                <w:highlight w:val="yellow"/>
              </w:rPr>
              <w:t>"/&gt;</w:t>
            </w:r>
          </w:p>
          <w:p w14:paraId="1A3D20F3"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VesselIdentification</w:t>
            </w:r>
            <w:proofErr w:type="spellEnd"/>
            <w:r w:rsidRPr="0085657B">
              <w:rPr>
                <w:sz w:val="16"/>
                <w:szCs w:val="16"/>
                <w:highlight w:val="yellow"/>
              </w:rPr>
              <w:t xml:space="preserve"> </w:t>
            </w:r>
            <w:proofErr w:type="spellStart"/>
            <w:r w:rsidRPr="0085657B">
              <w:rPr>
                <w:sz w:val="16"/>
                <w:szCs w:val="16"/>
                <w:highlight w:val="yellow"/>
              </w:rPr>
              <w:t>IMONumber</w:t>
            </w:r>
            <w:proofErr w:type="spellEnd"/>
            <w:r w:rsidRPr="0085657B">
              <w:rPr>
                <w:sz w:val="16"/>
                <w:szCs w:val="16"/>
                <w:highlight w:val="yellow"/>
              </w:rPr>
              <w:t xml:space="preserve">="9240005" </w:t>
            </w:r>
            <w:proofErr w:type="spellStart"/>
            <w:r w:rsidRPr="0085657B">
              <w:rPr>
                <w:sz w:val="16"/>
                <w:szCs w:val="16"/>
                <w:highlight w:val="yellow"/>
              </w:rPr>
              <w:t>MMSINumber</w:t>
            </w:r>
            <w:proofErr w:type="spellEnd"/>
            <w:r w:rsidRPr="0085657B">
              <w:rPr>
                <w:sz w:val="16"/>
                <w:szCs w:val="16"/>
                <w:highlight w:val="yellow"/>
              </w:rPr>
              <w:t xml:space="preserve">="200111111" </w:t>
            </w:r>
            <w:proofErr w:type="spellStart"/>
            <w:r w:rsidRPr="0085657B">
              <w:rPr>
                <w:sz w:val="16"/>
                <w:szCs w:val="16"/>
                <w:highlight w:val="yellow"/>
              </w:rPr>
              <w:t>CallSign</w:t>
            </w:r>
            <w:proofErr w:type="spellEnd"/>
            <w:r w:rsidRPr="0085657B">
              <w:rPr>
                <w:sz w:val="16"/>
                <w:szCs w:val="16"/>
                <w:highlight w:val="yellow"/>
              </w:rPr>
              <w:t xml:space="preserve">="TEST" </w:t>
            </w:r>
            <w:proofErr w:type="spellStart"/>
            <w:r w:rsidRPr="0085657B">
              <w:rPr>
                <w:sz w:val="16"/>
                <w:szCs w:val="16"/>
                <w:highlight w:val="yellow"/>
              </w:rPr>
              <w:t>ShipName</w:t>
            </w:r>
            <w:proofErr w:type="spellEnd"/>
            <w:r w:rsidRPr="0085657B">
              <w:rPr>
                <w:sz w:val="16"/>
                <w:szCs w:val="16"/>
                <w:highlight w:val="yellow"/>
              </w:rPr>
              <w:t>="TEST"/&gt;</w:t>
            </w:r>
          </w:p>
          <w:p w14:paraId="3625D25C"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VoyageInformation</w:t>
            </w:r>
            <w:proofErr w:type="spellEnd"/>
            <w:r w:rsidRPr="0085657B">
              <w:rPr>
                <w:sz w:val="16"/>
                <w:szCs w:val="16"/>
                <w:highlight w:val="yellow"/>
              </w:rPr>
              <w:t xml:space="preserve"> </w:t>
            </w:r>
            <w:proofErr w:type="spellStart"/>
            <w:r w:rsidRPr="0085657B">
              <w:rPr>
                <w:sz w:val="16"/>
                <w:szCs w:val="16"/>
                <w:highlight w:val="yellow"/>
              </w:rPr>
              <w:t>NextPortOfCall</w:t>
            </w:r>
            <w:proofErr w:type="spellEnd"/>
            <w:r w:rsidRPr="0085657B">
              <w:rPr>
                <w:sz w:val="16"/>
                <w:szCs w:val="16"/>
                <w:highlight w:val="yellow"/>
              </w:rPr>
              <w:t xml:space="preserve">="PTLIS" ETA="2009-02-09T07:37:00Z" </w:t>
            </w:r>
            <w:proofErr w:type="spellStart"/>
            <w:r w:rsidRPr="0085657B">
              <w:rPr>
                <w:sz w:val="16"/>
                <w:szCs w:val="16"/>
                <w:highlight w:val="yellow"/>
              </w:rPr>
              <w:t>TotalPersonsOnBoard</w:t>
            </w:r>
            <w:proofErr w:type="spellEnd"/>
            <w:r w:rsidRPr="0085657B">
              <w:rPr>
                <w:sz w:val="16"/>
                <w:szCs w:val="16"/>
                <w:highlight w:val="yellow"/>
              </w:rPr>
              <w:t xml:space="preserve">="35" </w:t>
            </w:r>
            <w:proofErr w:type="spellStart"/>
            <w:r w:rsidRPr="0085657B">
              <w:rPr>
                <w:sz w:val="16"/>
                <w:szCs w:val="16"/>
                <w:highlight w:val="yellow"/>
              </w:rPr>
              <w:t>AnyDG</w:t>
            </w:r>
            <w:proofErr w:type="spellEnd"/>
            <w:r w:rsidRPr="0085657B">
              <w:rPr>
                <w:sz w:val="16"/>
                <w:szCs w:val="16"/>
                <w:highlight w:val="yellow"/>
              </w:rPr>
              <w:t>="Y"&gt;</w:t>
            </w:r>
          </w:p>
          <w:p w14:paraId="6403E338"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ShipPosition</w:t>
            </w:r>
            <w:proofErr w:type="spellEnd"/>
            <w:r w:rsidRPr="0085657B">
              <w:rPr>
                <w:sz w:val="16"/>
                <w:szCs w:val="16"/>
                <w:highlight w:val="yellow"/>
              </w:rPr>
              <w:t xml:space="preserve"> Longitude="-7220333" Latitude="33059166" </w:t>
            </w:r>
            <w:proofErr w:type="spellStart"/>
            <w:r w:rsidRPr="0085657B">
              <w:rPr>
                <w:sz w:val="16"/>
                <w:szCs w:val="16"/>
                <w:highlight w:val="yellow"/>
              </w:rPr>
              <w:t>ReportingDateAndTime</w:t>
            </w:r>
            <w:proofErr w:type="spellEnd"/>
            <w:r w:rsidRPr="0085657B">
              <w:rPr>
                <w:sz w:val="16"/>
                <w:szCs w:val="16"/>
                <w:highlight w:val="yellow"/>
              </w:rPr>
              <w:t>="2014-09-10T12:42:24"/&gt;</w:t>
            </w:r>
          </w:p>
          <w:p w14:paraId="0430C658"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VoyageInformation</w:t>
            </w:r>
            <w:proofErr w:type="spellEnd"/>
            <w:r w:rsidRPr="0085657B">
              <w:rPr>
                <w:sz w:val="16"/>
                <w:szCs w:val="16"/>
                <w:highlight w:val="yellow"/>
              </w:rPr>
              <w:t>&gt;</w:t>
            </w:r>
          </w:p>
          <w:p w14:paraId="5E35E021"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r>
            <w:r w:rsidRPr="0085657B">
              <w:rPr>
                <w:sz w:val="16"/>
                <w:szCs w:val="16"/>
                <w:highlight w:val="yellow"/>
              </w:rPr>
              <w:tab/>
              <w:t>&lt;/</w:t>
            </w:r>
            <w:proofErr w:type="spellStart"/>
            <w:r w:rsidRPr="0085657B">
              <w:rPr>
                <w:sz w:val="16"/>
                <w:szCs w:val="16"/>
                <w:highlight w:val="yellow"/>
              </w:rPr>
              <w:t>MRSNotification</w:t>
            </w:r>
            <w:proofErr w:type="spellEnd"/>
            <w:r w:rsidRPr="0085657B">
              <w:rPr>
                <w:sz w:val="16"/>
                <w:szCs w:val="16"/>
                <w:highlight w:val="yellow"/>
              </w:rPr>
              <w:t>&gt;</w:t>
            </w:r>
          </w:p>
          <w:p w14:paraId="53E43ABD" w14:textId="77777777" w:rsidR="00956BC4" w:rsidRPr="0085657B" w:rsidRDefault="00956BC4" w:rsidP="00956BC4">
            <w:pPr>
              <w:pStyle w:val="BlockText"/>
              <w:snapToGrid w:val="0"/>
              <w:spacing w:after="0"/>
              <w:jc w:val="left"/>
              <w:rPr>
                <w:sz w:val="16"/>
                <w:szCs w:val="16"/>
                <w:highlight w:val="yellow"/>
              </w:rPr>
            </w:pPr>
            <w:r w:rsidRPr="0085657B">
              <w:rPr>
                <w:sz w:val="16"/>
                <w:szCs w:val="16"/>
                <w:highlight w:val="yellow"/>
              </w:rPr>
              <w:tab/>
              <w:t>&lt;/Body&gt;</w:t>
            </w:r>
          </w:p>
          <w:p w14:paraId="75AE3BF3" w14:textId="77777777" w:rsidR="00E60718" w:rsidRPr="0085657B" w:rsidRDefault="00956BC4">
            <w:pPr>
              <w:pStyle w:val="BlockText"/>
              <w:jc w:val="left"/>
              <w:rPr>
                <w:sz w:val="16"/>
                <w:szCs w:val="16"/>
                <w:highlight w:val="yellow"/>
              </w:rPr>
            </w:pPr>
            <w:r w:rsidRPr="0085657B">
              <w:rPr>
                <w:sz w:val="16"/>
                <w:szCs w:val="16"/>
                <w:highlight w:val="yellow"/>
              </w:rPr>
              <w:t>&lt;/MS2SSN_Ship_Not&gt;</w:t>
            </w:r>
          </w:p>
        </w:tc>
      </w:tr>
      <w:tr w:rsidR="00E60718" w:rsidRPr="00E52B4B" w14:paraId="22FCEEB0" w14:textId="77777777" w:rsidTr="00581CB6">
        <w:tc>
          <w:tcPr>
            <w:tcW w:w="1440" w:type="dxa"/>
          </w:tcPr>
          <w:p w14:paraId="5BEE0F17" w14:textId="77777777" w:rsidR="00E60718" w:rsidRPr="00E52B4B" w:rsidRDefault="00E60718">
            <w:pPr>
              <w:rPr>
                <w:rFonts w:ascii="Verdana" w:hAnsi="Verdana"/>
                <w:sz w:val="16"/>
                <w:szCs w:val="16"/>
              </w:rPr>
            </w:pPr>
            <w:proofErr w:type="spellStart"/>
            <w:r w:rsidRPr="00E52B4B">
              <w:rPr>
                <w:rFonts w:ascii="Verdana" w:hAnsi="Verdana"/>
                <w:sz w:val="16"/>
                <w:szCs w:val="16"/>
              </w:rPr>
              <w:t>SSN_Receipt</w:t>
            </w:r>
            <w:proofErr w:type="spellEnd"/>
          </w:p>
        </w:tc>
        <w:tc>
          <w:tcPr>
            <w:tcW w:w="7997" w:type="dxa"/>
            <w:gridSpan w:val="2"/>
          </w:tcPr>
          <w:p w14:paraId="56C5CD34" w14:textId="6E1979CB" w:rsidR="00E60718" w:rsidRPr="0085657B" w:rsidRDefault="00A233A2" w:rsidP="00201C48">
            <w:pPr>
              <w:pStyle w:val="BlockText"/>
              <w:spacing w:after="0"/>
              <w:rPr>
                <w:sz w:val="16"/>
                <w:highlight w:val="yellow"/>
              </w:rPr>
            </w:pPr>
            <w:r w:rsidRPr="0085657B">
              <w:rPr>
                <w:sz w:val="16"/>
                <w:szCs w:val="16"/>
                <w:highlight w:val="yellow"/>
              </w:rPr>
              <w:t>&lt;?xml version="1.0" encoding="UTF-8" standalone="yes"?&gt;&lt;</w:t>
            </w:r>
            <w:proofErr w:type="spellStart"/>
            <w:r w:rsidRPr="0085657B">
              <w:rPr>
                <w:sz w:val="16"/>
                <w:szCs w:val="16"/>
                <w:highlight w:val="yellow"/>
              </w:rPr>
              <w:t>SSN_Receipt</w:t>
            </w:r>
            <w:proofErr w:type="spellEnd"/>
            <w:r w:rsidRPr="0085657B">
              <w:rPr>
                <w:sz w:val="16"/>
                <w:szCs w:val="16"/>
                <w:highlight w:val="yellow"/>
              </w:rPr>
              <w:t xml:space="preserve"> </w:t>
            </w:r>
            <w:proofErr w:type="spellStart"/>
            <w:r w:rsidRPr="0085657B">
              <w:rPr>
                <w:sz w:val="16"/>
                <w:szCs w:val="16"/>
                <w:highlight w:val="yellow"/>
              </w:rPr>
              <w:t>xmlns</w:t>
            </w:r>
            <w:proofErr w:type="spellEnd"/>
            <w:r w:rsidRPr="0085657B">
              <w:rPr>
                <w:sz w:val="16"/>
                <w:szCs w:val="16"/>
                <w:highlight w:val="yellow"/>
              </w:rPr>
              <w:t>="</w:t>
            </w:r>
            <w:proofErr w:type="spellStart"/>
            <w:proofErr w:type="gramStart"/>
            <w:r w:rsidRPr="0085657B">
              <w:rPr>
                <w:sz w:val="16"/>
                <w:szCs w:val="16"/>
                <w:highlight w:val="yellow"/>
              </w:rPr>
              <w:t>urn:eu.emsa.ssn</w:t>
            </w:r>
            <w:proofErr w:type="spellEnd"/>
            <w:proofErr w:type="gramEnd"/>
            <w:r w:rsidRPr="0085657B">
              <w:rPr>
                <w:sz w:val="16"/>
                <w:szCs w:val="16"/>
                <w:highlight w:val="yellow"/>
              </w:rPr>
              <w:t>"&gt;</w:t>
            </w:r>
            <w:r w:rsidR="00E60718" w:rsidRPr="0085657B">
              <w:rPr>
                <w:sz w:val="16"/>
                <w:szCs w:val="16"/>
                <w:highlight w:val="yellow"/>
              </w:rPr>
              <w:t xml:space="preserve">&lt;Header </w:t>
            </w:r>
            <w:proofErr w:type="spellStart"/>
            <w:r w:rsidR="00E60718" w:rsidRPr="0085657B">
              <w:rPr>
                <w:sz w:val="16"/>
                <w:szCs w:val="16"/>
                <w:highlight w:val="yellow"/>
              </w:rPr>
              <w:t>StatusMessage</w:t>
            </w:r>
            <w:proofErr w:type="spellEnd"/>
            <w:r w:rsidR="00E60718" w:rsidRPr="0085657B">
              <w:rPr>
                <w:sz w:val="16"/>
                <w:szCs w:val="16"/>
                <w:highlight w:val="yellow"/>
              </w:rPr>
              <w:t xml:space="preserve">="The message doesn't comply to the XML specification." </w:t>
            </w:r>
            <w:proofErr w:type="spellStart"/>
            <w:r w:rsidR="00E60718" w:rsidRPr="0085657B">
              <w:rPr>
                <w:sz w:val="16"/>
                <w:highlight w:val="yellow"/>
              </w:rPr>
              <w:t>StatusCode</w:t>
            </w:r>
            <w:proofErr w:type="spellEnd"/>
            <w:r w:rsidR="00E60718" w:rsidRPr="0085657B">
              <w:rPr>
                <w:sz w:val="16"/>
                <w:highlight w:val="yellow"/>
              </w:rPr>
              <w:t>="</w:t>
            </w:r>
            <w:proofErr w:type="spellStart"/>
            <w:r w:rsidR="00E60718" w:rsidRPr="0085657B">
              <w:rPr>
                <w:sz w:val="16"/>
                <w:highlight w:val="yellow"/>
              </w:rPr>
              <w:t>InvalidFormat</w:t>
            </w:r>
            <w:proofErr w:type="spellEnd"/>
            <w:r w:rsidR="00E60718" w:rsidRPr="0085657B">
              <w:rPr>
                <w:sz w:val="16"/>
                <w:highlight w:val="yellow"/>
              </w:rPr>
              <w:t xml:space="preserve">" </w:t>
            </w:r>
            <w:proofErr w:type="spellStart"/>
            <w:r w:rsidR="00E60718" w:rsidRPr="0085657B">
              <w:rPr>
                <w:sz w:val="16"/>
                <w:highlight w:val="yellow"/>
              </w:rPr>
              <w:t>SSNRefId</w:t>
            </w:r>
            <w:proofErr w:type="spellEnd"/>
            <w:r w:rsidR="00E60718" w:rsidRPr="0085657B">
              <w:rPr>
                <w:sz w:val="16"/>
                <w:highlight w:val="yellow"/>
              </w:rPr>
              <w:t xml:space="preserve">="N/A" </w:t>
            </w:r>
            <w:proofErr w:type="spellStart"/>
            <w:r w:rsidR="00E60718" w:rsidRPr="0085657B">
              <w:rPr>
                <w:sz w:val="16"/>
                <w:highlight w:val="yellow"/>
              </w:rPr>
              <w:t>MSRefId</w:t>
            </w:r>
            <w:proofErr w:type="spellEnd"/>
            <w:r w:rsidR="00E60718" w:rsidRPr="0085657B">
              <w:rPr>
                <w:sz w:val="16"/>
                <w:highlight w:val="yellow"/>
              </w:rPr>
              <w:t xml:space="preserve">="N/A" </w:t>
            </w:r>
            <w:r w:rsidR="00787E3A" w:rsidRPr="0085657B">
              <w:rPr>
                <w:sz w:val="16"/>
                <w:highlight w:val="yellow"/>
              </w:rPr>
              <w:t>Version</w:t>
            </w:r>
            <w:proofErr w:type="gramStart"/>
            <w:r w:rsidR="00787E3A" w:rsidRPr="0085657B">
              <w:rPr>
                <w:sz w:val="16"/>
                <w:highlight w:val="yellow"/>
              </w:rPr>
              <w:t>=“</w:t>
            </w:r>
            <w:proofErr w:type="gramEnd"/>
            <w:r w:rsidR="0099110B" w:rsidRPr="0085657B">
              <w:rPr>
                <w:sz w:val="16"/>
                <w:highlight w:val="yellow"/>
              </w:rPr>
              <w:t>4</w:t>
            </w:r>
            <w:r w:rsidR="003D2DA7" w:rsidRPr="0085657B">
              <w:rPr>
                <w:sz w:val="16"/>
                <w:highlight w:val="yellow"/>
              </w:rPr>
              <w:t>.0</w:t>
            </w:r>
            <w:r w:rsidR="00787E3A" w:rsidRPr="0085657B">
              <w:rPr>
                <w:sz w:val="16"/>
                <w:highlight w:val="yellow"/>
              </w:rPr>
              <w:t>”</w:t>
            </w:r>
            <w:r w:rsidR="00E60718" w:rsidRPr="0085657B">
              <w:rPr>
                <w:sz w:val="16"/>
                <w:highlight w:val="yellow"/>
              </w:rPr>
              <w:t xml:space="preserve"> To="N/A" </w:t>
            </w:r>
            <w:proofErr w:type="spellStart"/>
            <w:r w:rsidR="00E60718" w:rsidRPr="0085657B">
              <w:rPr>
                <w:sz w:val="16"/>
                <w:highlight w:val="yellow"/>
              </w:rPr>
              <w:t>TestId</w:t>
            </w:r>
            <w:proofErr w:type="spellEnd"/>
            <w:r w:rsidR="00E60718" w:rsidRPr="0085657B">
              <w:rPr>
                <w:sz w:val="16"/>
                <w:highlight w:val="yellow"/>
              </w:rPr>
              <w:t xml:space="preserve">="N/A" </w:t>
            </w:r>
            <w:proofErr w:type="spellStart"/>
            <w:r w:rsidR="00E60718" w:rsidRPr="0085657B">
              <w:rPr>
                <w:sz w:val="16"/>
                <w:highlight w:val="yellow"/>
              </w:rPr>
              <w:t>SentAt</w:t>
            </w:r>
            <w:proofErr w:type="spellEnd"/>
            <w:r w:rsidR="00E60718" w:rsidRPr="0085657B">
              <w:rPr>
                <w:sz w:val="16"/>
                <w:highlight w:val="yellow"/>
              </w:rPr>
              <w:t>="</w:t>
            </w:r>
            <w:r w:rsidR="00F11CCF" w:rsidRPr="0085657B">
              <w:rPr>
                <w:sz w:val="16"/>
                <w:highlight w:val="yellow"/>
              </w:rPr>
              <w:t>2009</w:t>
            </w:r>
            <w:r w:rsidR="00E60718" w:rsidRPr="0085657B">
              <w:rPr>
                <w:sz w:val="16"/>
                <w:highlight w:val="yellow"/>
              </w:rPr>
              <w:t>-09-19T10:27:42</w:t>
            </w:r>
            <w:r w:rsidR="00907C48" w:rsidRPr="0085657B">
              <w:rPr>
                <w:sz w:val="16"/>
                <w:highlight w:val="yellow"/>
              </w:rPr>
              <w:t>Z</w:t>
            </w:r>
            <w:r w:rsidR="00E60718" w:rsidRPr="0085657B">
              <w:rPr>
                <w:sz w:val="16"/>
                <w:highlight w:val="yellow"/>
              </w:rPr>
              <w:t>" From="</w:t>
            </w:r>
            <w:r w:rsidR="003D2DA7" w:rsidRPr="0085657B">
              <w:rPr>
                <w:sz w:val="16"/>
                <w:szCs w:val="16"/>
                <w:highlight w:val="yellow"/>
                <w:lang w:val="en-US"/>
              </w:rPr>
              <w:t>SafeSeaNet</w:t>
            </w:r>
            <w:r w:rsidR="00E60718" w:rsidRPr="0085657B">
              <w:rPr>
                <w:sz w:val="16"/>
                <w:highlight w:val="yellow"/>
              </w:rPr>
              <w:t>"/&gt;</w:t>
            </w:r>
          </w:p>
          <w:p w14:paraId="7D5E3AA6" w14:textId="77777777" w:rsidR="00E60718" w:rsidRPr="0085657B" w:rsidRDefault="00E60718">
            <w:pPr>
              <w:pStyle w:val="BlockText"/>
              <w:jc w:val="left"/>
              <w:rPr>
                <w:sz w:val="16"/>
                <w:szCs w:val="16"/>
                <w:highlight w:val="yellow"/>
              </w:rPr>
            </w:pPr>
            <w:r w:rsidRPr="0085657B">
              <w:rPr>
                <w:sz w:val="16"/>
                <w:szCs w:val="16"/>
                <w:highlight w:val="yellow"/>
              </w:rPr>
              <w:t>&lt;/</w:t>
            </w:r>
            <w:proofErr w:type="spellStart"/>
            <w:r w:rsidRPr="0085657B">
              <w:rPr>
                <w:sz w:val="16"/>
                <w:szCs w:val="16"/>
                <w:highlight w:val="yellow"/>
              </w:rPr>
              <w:t>SSN_Receipt</w:t>
            </w:r>
            <w:proofErr w:type="spellEnd"/>
            <w:r w:rsidRPr="0085657B">
              <w:rPr>
                <w:sz w:val="16"/>
                <w:szCs w:val="16"/>
                <w:highlight w:val="yellow"/>
              </w:rPr>
              <w:t>&gt;</w:t>
            </w:r>
          </w:p>
        </w:tc>
      </w:tr>
    </w:tbl>
    <w:p w14:paraId="5C5D9D7E" w14:textId="77777777" w:rsidR="00E40594" w:rsidRPr="00E52B4B" w:rsidRDefault="00E40594"/>
    <w:p w14:paraId="0E6FD686" w14:textId="77777777" w:rsidR="002F6036" w:rsidRDefault="002F6036">
      <w:bookmarkStart w:id="1471" w:name="_Ref113424247"/>
      <w:bookmarkStart w:id="1472" w:name="_Toc161547719"/>
      <w:bookmarkStart w:id="1473" w:name="_Toc367470562"/>
      <w:bookmarkStart w:id="1474" w:name="_Toc387679579"/>
      <w:bookmarkStart w:id="1475" w:name="_Toc390439179"/>
      <w:bookmarkStart w:id="1476" w:name="_Ref113424239"/>
      <w:r>
        <w:br w:type="page"/>
      </w:r>
    </w:p>
    <w:p w14:paraId="73858DCC" w14:textId="1E492E8E" w:rsidR="002F6036" w:rsidRDefault="009A259D" w:rsidP="00581CB6">
      <w:pPr>
        <w:pStyle w:val="Heading1"/>
        <w:numPr>
          <w:ilvl w:val="1"/>
          <w:numId w:val="58"/>
        </w:numPr>
        <w:pBdr>
          <w:bottom w:val="none" w:sz="0" w:space="0" w:color="auto"/>
        </w:pBdr>
        <w:spacing w:before="120"/>
        <w:ind w:left="794" w:hanging="794"/>
      </w:pPr>
      <w:bookmarkStart w:id="1477" w:name="_Toc367470564"/>
      <w:bookmarkStart w:id="1478" w:name="_Toc387679581"/>
      <w:bookmarkStart w:id="1479" w:name="_Toc390439181"/>
      <w:bookmarkStart w:id="1480" w:name="_Toc508702400"/>
      <w:r>
        <w:lastRenderedPageBreak/>
        <w:t xml:space="preserve">Response to </w:t>
      </w:r>
      <w:proofErr w:type="spellStart"/>
      <w:r>
        <w:t>ShipCall</w:t>
      </w:r>
      <w:proofErr w:type="spellEnd"/>
      <w:r>
        <w:t xml:space="preserve"> Requests with</w:t>
      </w:r>
      <w:r w:rsidR="002F6036">
        <w:t xml:space="preserve"> PortPlus Notification Details</w:t>
      </w:r>
      <w:bookmarkEnd w:id="1477"/>
      <w:bookmarkEnd w:id="1478"/>
      <w:bookmarkEnd w:id="1479"/>
      <w:r>
        <w:t xml:space="preserve"> </w:t>
      </w:r>
      <w:r w:rsidR="00194661">
        <w:t>–</w:t>
      </w:r>
      <w:r>
        <w:t xml:space="preserve"> Hazmat</w:t>
      </w:r>
      <w:r w:rsidR="00194661">
        <w:t>, Security</w:t>
      </w:r>
      <w:r w:rsidR="00042D3D">
        <w:t>,</w:t>
      </w:r>
      <w:r w:rsidR="00194661">
        <w:t xml:space="preserve"> </w:t>
      </w:r>
      <w:r w:rsidR="00042D3D">
        <w:t>and Bunkers</w:t>
      </w:r>
      <w:bookmarkEnd w:id="1480"/>
      <w:r w:rsidR="00042D3D">
        <w:t xml:space="preserve"> </w:t>
      </w:r>
    </w:p>
    <w:p w14:paraId="659DB103" w14:textId="77777777" w:rsidR="002F6036" w:rsidRPr="00E52B4B" w:rsidRDefault="002F6036" w:rsidP="000418C9"/>
    <w:tbl>
      <w:tblPr>
        <w:tblW w:w="0" w:type="auto"/>
        <w:tblLayout w:type="fixed"/>
        <w:tblLook w:val="0000" w:firstRow="0" w:lastRow="0" w:firstColumn="0" w:lastColumn="0" w:noHBand="0" w:noVBand="0"/>
      </w:tblPr>
      <w:tblGrid>
        <w:gridCol w:w="1668"/>
        <w:gridCol w:w="60"/>
        <w:gridCol w:w="993"/>
        <w:gridCol w:w="6318"/>
        <w:gridCol w:w="429"/>
        <w:gridCol w:w="28"/>
      </w:tblGrid>
      <w:tr w:rsidR="002F6036" w:rsidRPr="00EE583E" w14:paraId="7C6321B2" w14:textId="77777777" w:rsidTr="00EC04D5">
        <w:trPr>
          <w:gridAfter w:val="1"/>
          <w:wAfter w:w="28" w:type="dxa"/>
          <w:cantSplit/>
        </w:trPr>
        <w:tc>
          <w:tcPr>
            <w:tcW w:w="1728" w:type="dxa"/>
            <w:gridSpan w:val="2"/>
          </w:tcPr>
          <w:p w14:paraId="6D9C9B20" w14:textId="77777777" w:rsidR="002F6036" w:rsidRPr="0068363E" w:rsidRDefault="002F6036" w:rsidP="005C30F0">
            <w:pPr>
              <w:pStyle w:val="Heading5"/>
              <w:snapToGrid w:val="0"/>
            </w:pPr>
            <w:r w:rsidRPr="0068363E">
              <w:t>Use Case Description</w:t>
            </w:r>
          </w:p>
        </w:tc>
        <w:tc>
          <w:tcPr>
            <w:tcW w:w="7740" w:type="dxa"/>
            <w:gridSpan w:val="3"/>
            <w:tcBorders>
              <w:bottom w:val="single" w:sz="4" w:space="0" w:color="auto"/>
            </w:tcBorders>
          </w:tcPr>
          <w:p w14:paraId="2BF80F11" w14:textId="38D0352A" w:rsidR="002F6036" w:rsidRDefault="002F6036" w:rsidP="00027575">
            <w:pPr>
              <w:pStyle w:val="BlockText"/>
              <w:snapToGrid w:val="0"/>
            </w:pPr>
            <w:r>
              <w:t>This relate</w:t>
            </w:r>
            <w:r w:rsidR="009A259D">
              <w:t>s</w:t>
            </w:r>
            <w:r>
              <w:t xml:space="preserve"> to </w:t>
            </w:r>
            <w:r w:rsidR="004E10CD">
              <w:t xml:space="preserve">the responses to SSN requests with PortPlus notification </w:t>
            </w:r>
            <w:r w:rsidRPr="00EE583E">
              <w:t xml:space="preserve">details </w:t>
            </w:r>
            <w:r w:rsidR="004E10CD">
              <w:t>(Hazmat</w:t>
            </w:r>
            <w:r w:rsidR="00DD69A8">
              <w:t>, Security</w:t>
            </w:r>
            <w:del w:id="1481" w:author="ZIOLKOWSKI Lukasz (EMSA)" w:date="2020-09-24T17:11:00Z">
              <w:r w:rsidR="00DD69A8" w:rsidDel="0089111B">
                <w:delText xml:space="preserve"> </w:delText>
              </w:r>
              <w:r w:rsidR="006D55D4" w:rsidDel="0089111B">
                <w:delText xml:space="preserve">and </w:delText>
              </w:r>
            </w:del>
            <w:ins w:id="1482" w:author="ZIOLKOWSKI Lukasz (EMSA)" w:date="2020-09-24T17:11:00Z">
              <w:r w:rsidR="0089111B">
                <w:t xml:space="preserve">, </w:t>
              </w:r>
            </w:ins>
            <w:r w:rsidR="006D55D4">
              <w:t>Bunkers</w:t>
            </w:r>
            <w:ins w:id="1483" w:author="ZIOLKOWSKI Lukasz (EMSA)" w:date="2020-09-24T17:11:00Z">
              <w:r w:rsidR="0089111B">
                <w:t xml:space="preserve"> and Crew and Passenger</w:t>
              </w:r>
            </w:ins>
            <w:r w:rsidR="006D55D4">
              <w:t xml:space="preserve"> </w:t>
            </w:r>
            <w:r w:rsidR="00DD69A8">
              <w:t>information</w:t>
            </w:r>
            <w:r w:rsidR="004E10CD">
              <w:t xml:space="preserve">) </w:t>
            </w:r>
            <w:r>
              <w:t>of a ship voyage that was previously sent to SSN</w:t>
            </w:r>
            <w:r w:rsidRPr="00EE583E">
              <w:t xml:space="preserve">. </w:t>
            </w:r>
            <w:r>
              <w:t xml:space="preserve">More specifically, </w:t>
            </w:r>
            <w:r w:rsidR="009968AA">
              <w:t xml:space="preserve">the request for </w:t>
            </w:r>
            <w:r>
              <w:t xml:space="preserve">PortPlus Notification details message is used by </w:t>
            </w:r>
            <w:r w:rsidR="009968AA">
              <w:t>SSN to get the Hazmat</w:t>
            </w:r>
            <w:r w:rsidR="00FB0FE5">
              <w:t>, Security</w:t>
            </w:r>
            <w:ins w:id="1484" w:author="ZIOLKOWSKI Lukasz (EMSA)" w:date="2020-09-24T17:11:00Z">
              <w:r w:rsidR="000C2111">
                <w:t xml:space="preserve">, </w:t>
              </w:r>
            </w:ins>
            <w:del w:id="1485" w:author="ZIOLKOWSKI Lukasz (EMSA)" w:date="2020-09-24T17:11:00Z">
              <w:r w:rsidR="009968AA" w:rsidDel="000C2111">
                <w:delText xml:space="preserve"> </w:delText>
              </w:r>
              <w:r w:rsidR="006D55D4" w:rsidDel="000C2111">
                <w:delText xml:space="preserve">and </w:delText>
              </w:r>
            </w:del>
            <w:r w:rsidR="006D55D4">
              <w:t>Bunkers</w:t>
            </w:r>
            <w:ins w:id="1486" w:author="ZIOLKOWSKI Lukasz (EMSA)" w:date="2020-09-24T17:11:00Z">
              <w:r w:rsidR="000C2111">
                <w:t xml:space="preserve"> and Crew and Passenger</w:t>
              </w:r>
            </w:ins>
            <w:r w:rsidR="006D55D4">
              <w:t xml:space="preserve"> </w:t>
            </w:r>
            <w:r w:rsidR="009968AA">
              <w:t>details in XML for a PortPlus Notification sent previously to SSN</w:t>
            </w:r>
            <w:r>
              <w:t>.</w:t>
            </w:r>
          </w:p>
          <w:p w14:paraId="6666BD24" w14:textId="16CF33D2" w:rsidR="002F6036" w:rsidRDefault="002F6036" w:rsidP="005C30F0">
            <w:pPr>
              <w:pStyle w:val="BlockText"/>
            </w:pPr>
            <w:r w:rsidRPr="00EE583E">
              <w:t xml:space="preserve">As the data provider holds </w:t>
            </w:r>
            <w:r>
              <w:t xml:space="preserve">some of </w:t>
            </w:r>
            <w:r w:rsidRPr="00EE583E">
              <w:t xml:space="preserve">the details </w:t>
            </w:r>
            <w:r>
              <w:t>contained in</w:t>
            </w:r>
            <w:r w:rsidRPr="00EE583E">
              <w:t xml:space="preserve"> PortPlus notification</w:t>
            </w:r>
            <w:r>
              <w:t>s</w:t>
            </w:r>
            <w:r w:rsidRPr="00EE583E">
              <w:t xml:space="preserve">, SSN will </w:t>
            </w:r>
            <w:r>
              <w:t>search</w:t>
            </w:r>
            <w:r w:rsidRPr="00EE583E">
              <w:t xml:space="preserve"> in its index server to </w:t>
            </w:r>
            <w:r>
              <w:t>check</w:t>
            </w:r>
            <w:r w:rsidRPr="00EE583E">
              <w:t xml:space="preserve"> the data provider </w:t>
            </w:r>
            <w:r w:rsidR="009968AA">
              <w:t>and will send a SSN2MS_ShipCall_Req to the data provider that will in turn respond with a MS2SSN_ShipCall_Res message.</w:t>
            </w:r>
            <w:r w:rsidR="006D55D4">
              <w:t xml:space="preserve"> The Waste details</w:t>
            </w:r>
            <w:ins w:id="1487" w:author="ZIOLKOWSKI Lukasz (EMSA)" w:date="2020-09-24T17:12:00Z">
              <w:r w:rsidR="00951F7B">
                <w:t xml:space="preserve"> (Waste Notification and Waste Receipt)</w:t>
              </w:r>
            </w:ins>
            <w:r w:rsidR="006D55D4">
              <w:t xml:space="preserve"> will be directly provided by SSN upon request as the information is </w:t>
            </w:r>
            <w:del w:id="1488" w:author="ZIOLKOWSKI Lukasz (EMSA)" w:date="2020-09-24T17:11:00Z">
              <w:r w:rsidR="006D55D4" w:rsidDel="000C2111">
                <w:delText xml:space="preserve">directly </w:delText>
              </w:r>
            </w:del>
            <w:r w:rsidR="006D55D4">
              <w:t>provided in the PortPlus notification</w:t>
            </w:r>
            <w:ins w:id="1489" w:author="ZIOLKOWSKI Lukasz (EMSA)" w:date="2020-09-24T17:11:00Z">
              <w:r w:rsidR="000C2111">
                <w:t xml:space="preserve"> and stored in the Central SSN sy</w:t>
              </w:r>
            </w:ins>
            <w:ins w:id="1490" w:author="ZIOLKOWSKI Lukasz (EMSA)" w:date="2020-09-24T17:12:00Z">
              <w:r w:rsidR="000C2111">
                <w:t>stem</w:t>
              </w:r>
            </w:ins>
            <w:r w:rsidR="006D55D4">
              <w:t>.</w:t>
            </w:r>
          </w:p>
          <w:p w14:paraId="0E72F03D" w14:textId="17D94D90" w:rsidR="00A2355B" w:rsidRDefault="00B549D9" w:rsidP="00BE0DC3">
            <w:pPr>
              <w:pStyle w:val="BlockText"/>
            </w:pPr>
            <w:r>
              <w:t xml:space="preserve">To test the </w:t>
            </w:r>
            <w:r w:rsidR="009968AA">
              <w:t xml:space="preserve">scenarios defined </w:t>
            </w:r>
            <w:r w:rsidR="00FB0FE5">
              <w:t>hereunder,</w:t>
            </w:r>
            <w:r w:rsidR="005A7AE6">
              <w:t xml:space="preserve"> </w:t>
            </w:r>
            <w:r w:rsidR="009968AA">
              <w:t>each test case contain</w:t>
            </w:r>
            <w:r w:rsidR="005A7AE6">
              <w:t>s</w:t>
            </w:r>
            <w:r w:rsidR="009968AA">
              <w:t xml:space="preserve"> the SSN2MS_ShipCall_Req</w:t>
            </w:r>
            <w:r>
              <w:t xml:space="preserve"> sen</w:t>
            </w:r>
            <w:r w:rsidR="005A7AE6">
              <w:t>t</w:t>
            </w:r>
            <w:r>
              <w:t xml:space="preserve"> by SSN Central</w:t>
            </w:r>
            <w:r w:rsidR="009968AA">
              <w:t xml:space="preserve"> and the MS2SSN_ShipCall_Res which is expected from the data provider in </w:t>
            </w:r>
            <w:r>
              <w:t>response</w:t>
            </w:r>
            <w:r w:rsidR="009968AA">
              <w:t xml:space="preserve">. </w:t>
            </w:r>
            <w:r>
              <w:t>The</w:t>
            </w:r>
            <w:r w:rsidR="009968AA">
              <w:t xml:space="preserve"> pri</w:t>
            </w:r>
            <w:r>
              <w:t>mary scope of these tests is</w:t>
            </w:r>
            <w:r w:rsidR="009968AA">
              <w:t xml:space="preserve"> to verify the MS compliance to provide in XML the Hazmat</w:t>
            </w:r>
            <w:r w:rsidR="00A2355B">
              <w:t>, Security</w:t>
            </w:r>
            <w:del w:id="1491" w:author="ZIOLKOWSKI Lukasz (EMSA)" w:date="2020-09-24T17:12:00Z">
              <w:r w:rsidR="00A2355B" w:rsidDel="00951F7B">
                <w:delText xml:space="preserve"> and</w:delText>
              </w:r>
            </w:del>
            <w:ins w:id="1492" w:author="ZIOLKOWSKI Lukasz (EMSA)" w:date="2020-09-24T17:12:00Z">
              <w:r w:rsidR="00951F7B">
                <w:t>,</w:t>
              </w:r>
            </w:ins>
            <w:r w:rsidR="00A2355B">
              <w:t xml:space="preserve"> </w:t>
            </w:r>
            <w:r w:rsidR="006D55D4">
              <w:t>Bunkers</w:t>
            </w:r>
            <w:ins w:id="1493" w:author="ZIOLKOWSKI Lukasz (EMSA)" w:date="2020-09-24T17:12:00Z">
              <w:r w:rsidR="00951F7B">
                <w:t xml:space="preserve"> and Crew and Passenger</w:t>
              </w:r>
            </w:ins>
            <w:r w:rsidR="006D55D4">
              <w:t xml:space="preserve"> </w:t>
            </w:r>
            <w:r w:rsidR="009968AA">
              <w:t>details to a PortPlus notification previously sent to SSN.</w:t>
            </w:r>
            <w:r w:rsidR="009968AA" w:rsidRPr="009968AA">
              <w:t xml:space="preserve"> </w:t>
            </w:r>
            <w:r w:rsidR="00A10E45">
              <w:t xml:space="preserve">Although some </w:t>
            </w:r>
            <w:r w:rsidR="00491FC1">
              <w:t>elements</w:t>
            </w:r>
            <w:r w:rsidR="00A10E45">
              <w:t xml:space="preserve"> are not mandatory in the</w:t>
            </w:r>
            <w:r w:rsidR="00491FC1">
              <w:t xml:space="preserve"> MS2SSN_ShipCall_Res (</w:t>
            </w:r>
            <w:del w:id="1494" w:author="ZIOLKOWSKI Lukasz (EMSA)" w:date="2020-09-29T15:59:00Z">
              <w:r w:rsidR="00491FC1" w:rsidDel="00EB08E9">
                <w:delText>i.e.</w:delText>
              </w:r>
            </w:del>
            <w:ins w:id="1495" w:author="ZIOLKOWSKI Lukasz (EMSA)" w:date="2020-09-29T15:59:00Z">
              <w:r w:rsidR="00EB08E9">
                <w:t>e.g.</w:t>
              </w:r>
            </w:ins>
            <w:r w:rsidR="00491FC1">
              <w:t xml:space="preserve"> </w:t>
            </w:r>
            <w:del w:id="1496" w:author="ZIOLKOWSKI Lukasz (EMSA)" w:date="2020-09-29T15:59:00Z">
              <w:r w:rsidR="00491FC1" w:rsidDel="00EB08E9">
                <w:delText xml:space="preserve">CargoInformation element for Hazmat or </w:delText>
              </w:r>
            </w:del>
            <w:proofErr w:type="spellStart"/>
            <w:r w:rsidR="00491FC1">
              <w:t>PreviousCallAtPortFacility</w:t>
            </w:r>
            <w:proofErr w:type="spellEnd"/>
            <w:r w:rsidR="00491FC1">
              <w:t xml:space="preserve"> for Security) they shall be provided in the response message. Test cases containing “empty” responses will be marked as “Failed” and will have to be repeated.</w:t>
            </w:r>
          </w:p>
          <w:p w14:paraId="6A7705AF" w14:textId="531E4A47" w:rsidR="002F6036" w:rsidRDefault="00B549D9" w:rsidP="00BE0DC3">
            <w:pPr>
              <w:pStyle w:val="BlockText"/>
            </w:pPr>
            <w:r>
              <w:t xml:space="preserve">In order to execute the test </w:t>
            </w:r>
            <w:proofErr w:type="spellStart"/>
            <w:r>
              <w:t>scenarions</w:t>
            </w:r>
            <w:proofErr w:type="spellEnd"/>
            <w:r>
              <w:t xml:space="preserve"> the tester can trigger the SSN2MS_ShipCall_Req by initiating a request for Hazmat</w:t>
            </w:r>
            <w:r w:rsidR="00A2355B">
              <w:t>, Security</w:t>
            </w:r>
            <w:del w:id="1497" w:author="ZIOLKOWSKI Lukasz (EMSA)" w:date="2020-09-24T17:13:00Z">
              <w:r w:rsidR="00A2355B" w:rsidDel="00D8123C">
                <w:delText xml:space="preserve"> and</w:delText>
              </w:r>
            </w:del>
            <w:ins w:id="1498" w:author="ZIOLKOWSKI Lukasz (EMSA)" w:date="2020-09-24T17:13:00Z">
              <w:r w:rsidR="00D8123C">
                <w:t>,</w:t>
              </w:r>
            </w:ins>
            <w:r w:rsidR="00A2355B">
              <w:t xml:space="preserve"> </w:t>
            </w:r>
            <w:r w:rsidR="006D55D4">
              <w:t>Bunkers</w:t>
            </w:r>
            <w:ins w:id="1499" w:author="ZIOLKOWSKI Lukasz (EMSA)" w:date="2020-09-24T17:13:00Z">
              <w:r w:rsidR="00D8123C">
                <w:t xml:space="preserve"> and Crew and Passenger</w:t>
              </w:r>
            </w:ins>
            <w:r w:rsidR="006D55D4">
              <w:t xml:space="preserve"> </w:t>
            </w:r>
            <w:r>
              <w:t>details via the SSN Central Web interface &gt; Find Information console. Each test scenario defines the exact Find Information console menu option to use in order to trigger the request.</w:t>
            </w:r>
          </w:p>
          <w:p w14:paraId="73220D3F" w14:textId="77777777" w:rsidR="00D72095" w:rsidRPr="00EE583E" w:rsidRDefault="00D72095" w:rsidP="00581CB6">
            <w:pPr>
              <w:pStyle w:val="BlockText"/>
              <w:snapToGrid w:val="0"/>
              <w:spacing w:after="0"/>
              <w:ind w:left="397"/>
            </w:pPr>
          </w:p>
        </w:tc>
      </w:tr>
      <w:tr w:rsidR="002D07CA" w14:paraId="43B34437" w14:textId="77777777" w:rsidTr="00EC04D5">
        <w:tblPrEx>
          <w:tblLook w:val="04A0" w:firstRow="1" w:lastRow="0" w:firstColumn="1" w:lastColumn="0" w:noHBand="0" w:noVBand="1"/>
        </w:tblPrEx>
        <w:trPr>
          <w:gridAfter w:val="2"/>
          <w:wAfter w:w="457" w:type="dxa"/>
        </w:trPr>
        <w:tc>
          <w:tcPr>
            <w:tcW w:w="1668" w:type="dxa"/>
            <w:shd w:val="clear" w:color="auto" w:fill="auto"/>
          </w:tcPr>
          <w:p w14:paraId="02109497" w14:textId="77777777" w:rsidR="002D07CA" w:rsidRPr="0068363E" w:rsidRDefault="002D07CA" w:rsidP="00581CB6">
            <w:pPr>
              <w:pStyle w:val="Heading5"/>
              <w:snapToGrid w:val="0"/>
              <w:spacing w:before="240"/>
            </w:pPr>
            <w:r w:rsidRPr="0068363E">
              <w:t>Users set-up</w:t>
            </w:r>
          </w:p>
        </w:tc>
        <w:tc>
          <w:tcPr>
            <w:tcW w:w="7371" w:type="dxa"/>
            <w:gridSpan w:val="3"/>
            <w:shd w:val="clear" w:color="auto" w:fill="auto"/>
          </w:tcPr>
          <w:p w14:paraId="63CAC429" w14:textId="77777777" w:rsidR="004A2A40" w:rsidRPr="003B7D56" w:rsidRDefault="004937B7" w:rsidP="00581CB6">
            <w:pPr>
              <w:pStyle w:val="BlockText"/>
              <w:snapToGrid w:val="0"/>
              <w:spacing w:before="240"/>
              <w:rPr>
                <w:ins w:id="1500" w:author="ZIOLKOWSKI Lukasz (EMSA)" w:date="2020-09-24T17:17:00Z"/>
              </w:rPr>
            </w:pPr>
            <w:ins w:id="1501" w:author="ZIOLKOWSKI Lukasz (EMSA)" w:date="2020-09-24T17:16:00Z">
              <w:r w:rsidRPr="003B7D56">
                <w:t>One of the following profiles need to be assigned in the EMSA Identify Management System (</w:t>
              </w:r>
              <w:proofErr w:type="spellStart"/>
              <w:r w:rsidRPr="003B7D56">
                <w:t>IdM</w:t>
              </w:r>
              <w:proofErr w:type="spellEnd"/>
              <w:r w:rsidRPr="003B7D56">
                <w:t xml:space="preserve">)  to a system user </w:t>
              </w:r>
            </w:ins>
            <w:del w:id="1502" w:author="ZIOLKOWSKI Lukasz (EMSA)" w:date="2020-09-24T17:16:00Z">
              <w:r w:rsidR="00D72095" w:rsidRPr="003B7D56" w:rsidDel="004937B7">
                <w:delText xml:space="preserve">The permission required for a user to </w:delText>
              </w:r>
            </w:del>
            <w:r w:rsidR="00D72095" w:rsidRPr="003B7D56">
              <w:t>respond</w:t>
            </w:r>
            <w:ins w:id="1503" w:author="ZIOLKOWSKI Lukasz (EMSA)" w:date="2020-09-24T17:16:00Z">
              <w:r w:rsidRPr="003B7D56">
                <w:t>ing</w:t>
              </w:r>
            </w:ins>
            <w:r w:rsidR="00D72095" w:rsidRPr="003B7D56">
              <w:t xml:space="preserve"> to request for </w:t>
            </w:r>
            <w:ins w:id="1504" w:author="ZIOLKOWSKI Lukasz (EMSA)" w:date="2020-09-24T17:16:00Z">
              <w:r w:rsidRPr="003B7D56">
                <w:t>Hazmat, Security, Bunkers or Crew and Passenger</w:t>
              </w:r>
            </w:ins>
            <w:ins w:id="1505" w:author="ZIOLKOWSKI Lukasz (EMSA)" w:date="2020-09-24T17:17:00Z">
              <w:r w:rsidRPr="003B7D56">
                <w:t xml:space="preserve"> </w:t>
              </w:r>
            </w:ins>
            <w:r w:rsidR="00D72095" w:rsidRPr="003B7D56">
              <w:t>details</w:t>
            </w:r>
            <w:ins w:id="1506" w:author="ZIOLKOWSKI Lukasz (EMSA)" w:date="2020-09-24T17:17:00Z">
              <w:r w:rsidRPr="003B7D56">
                <w:t>:</w:t>
              </w:r>
            </w:ins>
          </w:p>
          <w:p w14:paraId="74D44011" w14:textId="77777777" w:rsidR="004A2A40" w:rsidRDefault="004A2A40" w:rsidP="004A2A40">
            <w:pPr>
              <w:pStyle w:val="BlockText"/>
              <w:numPr>
                <w:ilvl w:val="0"/>
                <w:numId w:val="40"/>
              </w:numPr>
              <w:tabs>
                <w:tab w:val="clear" w:pos="720"/>
              </w:tabs>
              <w:snapToGrid w:val="0"/>
              <w:ind w:left="399"/>
              <w:rPr>
                <w:ins w:id="1507" w:author="ZIOLKOWSKI Lukasz (EMSA)" w:date="2020-09-24T17:17:00Z"/>
              </w:rPr>
            </w:pPr>
            <w:ins w:id="1508" w:author="ZIOLKOWSKI Lukasz (EMSA)" w:date="2020-09-24T17:17:00Z">
              <w:r>
                <w:t>National SSN System (PRF_NAT_SSN)</w:t>
              </w:r>
            </w:ins>
          </w:p>
          <w:p w14:paraId="0DAAD0F4" w14:textId="77777777" w:rsidR="004A2A40" w:rsidRDefault="004A2A40" w:rsidP="004A2A40">
            <w:pPr>
              <w:pStyle w:val="BlockText"/>
              <w:numPr>
                <w:ilvl w:val="0"/>
                <w:numId w:val="40"/>
              </w:numPr>
              <w:tabs>
                <w:tab w:val="clear" w:pos="720"/>
              </w:tabs>
              <w:snapToGrid w:val="0"/>
              <w:ind w:left="399"/>
              <w:rPr>
                <w:ins w:id="1509" w:author="ZIOLKOWSKI Lukasz (EMSA)" w:date="2020-09-24T17:17:00Z"/>
              </w:rPr>
            </w:pPr>
            <w:ins w:id="1510" w:author="ZIOLKOWSKI Lukasz (EMSA)" w:date="2020-09-24T17:17:00Z">
              <w:r>
                <w:t>National SSN System in Norway (PRF_NAT_SSN_NO) – for Norway only;</w:t>
              </w:r>
            </w:ins>
          </w:p>
          <w:p w14:paraId="6D1ECF05" w14:textId="77777777" w:rsidR="004A2A40" w:rsidRDefault="004A2A40" w:rsidP="004A2A40">
            <w:pPr>
              <w:pStyle w:val="BlockText"/>
              <w:numPr>
                <w:ilvl w:val="0"/>
                <w:numId w:val="40"/>
              </w:numPr>
              <w:tabs>
                <w:tab w:val="clear" w:pos="720"/>
              </w:tabs>
              <w:snapToGrid w:val="0"/>
              <w:ind w:left="399"/>
              <w:rPr>
                <w:ins w:id="1511" w:author="ZIOLKOWSKI Lukasz (EMSA)" w:date="2020-09-24T17:17:00Z"/>
              </w:rPr>
            </w:pPr>
            <w:ins w:id="1512" w:author="ZIOLKOWSKI Lukasz (EMSA)" w:date="2020-09-24T17:17:00Z">
              <w:r>
                <w:t>Port System (PRF_PORT_SYSTEM) – for port system communicating with SSN.</w:t>
              </w:r>
            </w:ins>
          </w:p>
          <w:p w14:paraId="5121201F" w14:textId="1A6B2BE2" w:rsidR="00D72095" w:rsidRPr="004A2A40" w:rsidDel="004A2A40" w:rsidRDefault="00D72095" w:rsidP="00EB08E9">
            <w:pPr>
              <w:pStyle w:val="BlockText"/>
              <w:snapToGrid w:val="0"/>
              <w:spacing w:before="240"/>
              <w:ind w:left="39"/>
              <w:rPr>
                <w:del w:id="1513" w:author="ZIOLKOWSKI Lukasz (EMSA)" w:date="2020-09-24T17:17:00Z"/>
              </w:rPr>
            </w:pPr>
            <w:del w:id="1514" w:author="ZIOLKOWSKI Lukasz (EMSA)" w:date="2020-09-24T17:17:00Z">
              <w:r w:rsidRPr="004A2A40" w:rsidDel="004A2A40">
                <w:delText xml:space="preserve"> </w:delText>
              </w:r>
            </w:del>
            <w:del w:id="1515" w:author="ZIOLKOWSKI Lukasz (EMSA)" w:date="2020-09-24T17:16:00Z">
              <w:r w:rsidRPr="004A2A40" w:rsidDel="004937B7">
                <w:delText>is the permission required to send the relative notification. In this case the permission of “PORTPLUS_NOTIFIER”</w:delText>
              </w:r>
              <w:r w:rsidR="00CA5191" w:rsidRPr="004A2A40" w:rsidDel="004937B7">
                <w:delText>, HAZMAT_NOTIFIER, SECURITY_NOTIFIER</w:delText>
              </w:r>
              <w:r w:rsidR="006D55D4" w:rsidRPr="004A2A40" w:rsidDel="004937B7">
                <w:delText xml:space="preserve"> and BUNKERS_NOTIFIER</w:delText>
              </w:r>
              <w:r w:rsidRPr="004A2A40" w:rsidDel="004937B7">
                <w:delText>.</w:delText>
              </w:r>
            </w:del>
          </w:p>
          <w:p w14:paraId="4F1A0AEF" w14:textId="77777777" w:rsidR="00EB08E9" w:rsidRDefault="00D72095" w:rsidP="00EB08E9">
            <w:pPr>
              <w:pStyle w:val="BlockText"/>
              <w:snapToGrid w:val="0"/>
              <w:ind w:left="39"/>
              <w:rPr>
                <w:ins w:id="1516" w:author="ZIOLKOWSKI Lukasz (EMSA)" w:date="2020-09-29T16:01:00Z"/>
              </w:rPr>
            </w:pPr>
            <w:r w:rsidRPr="004A2A40">
              <w:t xml:space="preserve">For the user requesting details via the </w:t>
            </w:r>
            <w:del w:id="1517" w:author="ZIOLKOWSKI Lukasz (EMSA)" w:date="2020-09-24T17:17:00Z">
              <w:r w:rsidRPr="004A2A40" w:rsidDel="004A2A40">
                <w:delText>XML/</w:delText>
              </w:r>
            </w:del>
            <w:r w:rsidRPr="004A2A40">
              <w:t xml:space="preserve">SOAP, </w:t>
            </w:r>
            <w:ins w:id="1518" w:author="ZIOLKOWSKI Lukasz (EMSA)" w:date="2020-09-24T17:17:00Z">
              <w:r w:rsidR="004A2A40" w:rsidRPr="004A2A40">
                <w:t xml:space="preserve">one of the following </w:t>
              </w:r>
              <w:r w:rsidR="004A2A40" w:rsidRPr="004A2A40">
                <w:lastRenderedPageBreak/>
                <w:t>profiles need to be assigned in the EMSA Identify Management System (</w:t>
              </w:r>
              <w:proofErr w:type="spellStart"/>
              <w:r w:rsidR="004A2A40" w:rsidRPr="004A2A40">
                <w:t>IdM</w:t>
              </w:r>
              <w:proofErr w:type="spellEnd"/>
              <w:r w:rsidR="004A2A40" w:rsidRPr="004A2A40">
                <w:t>)</w:t>
              </w:r>
              <w:r w:rsidR="004A2A40">
                <w:t>:</w:t>
              </w:r>
            </w:ins>
            <w:ins w:id="1519" w:author="ZIOLKOWSKI Lukasz (EMSA)" w:date="2020-09-29T16:00:00Z">
              <w:r w:rsidR="00EB08E9">
                <w:t xml:space="preserve"> </w:t>
              </w:r>
            </w:ins>
          </w:p>
          <w:p w14:paraId="0D2091CC" w14:textId="35B72BDA" w:rsidR="00EB08E9" w:rsidRDefault="00EB08E9" w:rsidP="00EB08E9">
            <w:pPr>
              <w:pStyle w:val="BlockText"/>
              <w:numPr>
                <w:ilvl w:val="0"/>
                <w:numId w:val="40"/>
              </w:numPr>
              <w:tabs>
                <w:tab w:val="clear" w:pos="720"/>
              </w:tabs>
              <w:snapToGrid w:val="0"/>
              <w:ind w:left="399"/>
              <w:rPr>
                <w:ins w:id="1520" w:author="ZIOLKOWSKI Lukasz (EMSA)" w:date="2020-09-29T16:00:00Z"/>
              </w:rPr>
            </w:pPr>
            <w:ins w:id="1521" w:author="ZIOLKOWSKI Lukasz (EMSA)" w:date="2020-09-29T16:00:00Z">
              <w:r>
                <w:t>National SSN System (PRF_NAT_SSN)</w:t>
              </w:r>
            </w:ins>
          </w:p>
          <w:p w14:paraId="3585F3C9" w14:textId="77777777" w:rsidR="00EB08E9" w:rsidRDefault="00EB08E9" w:rsidP="00EB08E9">
            <w:pPr>
              <w:pStyle w:val="BlockText"/>
              <w:numPr>
                <w:ilvl w:val="0"/>
                <w:numId w:val="40"/>
              </w:numPr>
              <w:tabs>
                <w:tab w:val="clear" w:pos="720"/>
              </w:tabs>
              <w:snapToGrid w:val="0"/>
              <w:ind w:left="399"/>
              <w:rPr>
                <w:ins w:id="1522" w:author="ZIOLKOWSKI Lukasz (EMSA)" w:date="2020-09-29T16:00:00Z"/>
              </w:rPr>
            </w:pPr>
            <w:ins w:id="1523" w:author="ZIOLKOWSKI Lukasz (EMSA)" w:date="2020-09-29T16:00:00Z">
              <w:r>
                <w:t>National SSN System in Norway (PRF_NAT_SSN_NO) – for Norway only;</w:t>
              </w:r>
            </w:ins>
          </w:p>
          <w:p w14:paraId="6EE63418" w14:textId="77777777" w:rsidR="00EB08E9" w:rsidRDefault="00EB08E9" w:rsidP="00EB08E9">
            <w:pPr>
              <w:pStyle w:val="BlockText"/>
              <w:numPr>
                <w:ilvl w:val="0"/>
                <w:numId w:val="40"/>
              </w:numPr>
              <w:tabs>
                <w:tab w:val="clear" w:pos="720"/>
              </w:tabs>
              <w:snapToGrid w:val="0"/>
              <w:ind w:left="399"/>
              <w:rPr>
                <w:ins w:id="1524" w:author="ZIOLKOWSKI Lukasz (EMSA)" w:date="2020-09-29T16:00:00Z"/>
              </w:rPr>
            </w:pPr>
            <w:ins w:id="1525" w:author="ZIOLKOWSKI Lukasz (EMSA)" w:date="2020-09-29T16:00:00Z">
              <w:r>
                <w:t>Port System (PRF_PORT_SYSTEM) – for port system communicating with SSN.</w:t>
              </w:r>
            </w:ins>
          </w:p>
          <w:p w14:paraId="7EDA391A" w14:textId="7344BB8A" w:rsidR="00D72095" w:rsidDel="00EB08E9" w:rsidRDefault="00D72095" w:rsidP="00581CB6">
            <w:pPr>
              <w:pStyle w:val="BlockText"/>
              <w:snapToGrid w:val="0"/>
              <w:spacing w:before="240"/>
              <w:rPr>
                <w:del w:id="1526" w:author="ZIOLKOWSKI Lukasz (EMSA)" w:date="2020-09-29T16:01:00Z"/>
              </w:rPr>
            </w:pPr>
            <w:del w:id="1527" w:author="ZIOLKOWSKI Lukasz (EMSA)" w:date="2020-09-29T16:01:00Z">
              <w:r w:rsidRPr="000451EC" w:rsidDel="00EB08E9">
                <w:rPr>
                  <w:highlight w:val="yellow"/>
                </w:rPr>
                <w:delText xml:space="preserve">the permission for </w:delText>
              </w:r>
              <w:r w:rsidR="00B549D9" w:rsidRPr="000451EC" w:rsidDel="00EB08E9">
                <w:rPr>
                  <w:highlight w:val="yellow"/>
                </w:rPr>
                <w:delText xml:space="preserve">ShipCall </w:delText>
              </w:r>
              <w:r w:rsidR="00A2735B" w:rsidRPr="000451EC" w:rsidDel="00EB08E9">
                <w:rPr>
                  <w:highlight w:val="yellow"/>
                </w:rPr>
                <w:delText xml:space="preserve">details </w:delText>
              </w:r>
              <w:r w:rsidR="00B549D9" w:rsidRPr="000451EC" w:rsidDel="00EB08E9">
                <w:rPr>
                  <w:highlight w:val="yellow"/>
                </w:rPr>
                <w:delText>request</w:delText>
              </w:r>
              <w:r w:rsidRPr="000451EC" w:rsidDel="00EB08E9">
                <w:rPr>
                  <w:highlight w:val="yellow"/>
                </w:rPr>
                <w:delText xml:space="preserve"> </w:delText>
              </w:r>
              <w:r w:rsidR="00B549D9" w:rsidRPr="000451EC" w:rsidDel="00EB08E9">
                <w:rPr>
                  <w:highlight w:val="yellow"/>
                </w:rPr>
                <w:delText xml:space="preserve">is required, which is </w:delText>
              </w:r>
              <w:r w:rsidRPr="000451EC" w:rsidDel="00EB08E9">
                <w:rPr>
                  <w:highlight w:val="yellow"/>
                </w:rPr>
                <w:delText>qu</w:delText>
              </w:r>
              <w:r w:rsidR="006D55D4" w:rsidRPr="000451EC" w:rsidDel="00EB08E9">
                <w:rPr>
                  <w:highlight w:val="yellow"/>
                </w:rPr>
                <w:delText>o</w:delText>
              </w:r>
              <w:r w:rsidRPr="000451EC" w:rsidDel="00EB08E9">
                <w:rPr>
                  <w:highlight w:val="yellow"/>
                </w:rPr>
                <w:delText xml:space="preserve">ted as </w:delText>
              </w:r>
              <w:r w:rsidRPr="000451EC" w:rsidDel="00EB08E9">
                <w:rPr>
                  <w:highlight w:val="yellow"/>
                  <w:lang w:val="en-US"/>
                </w:rPr>
                <w:delText>“</w:delText>
              </w:r>
              <w:r w:rsidR="00B549D9" w:rsidRPr="000451EC" w:rsidDel="00EB08E9">
                <w:rPr>
                  <w:highlight w:val="yellow"/>
                </w:rPr>
                <w:delText>SHIPCALL_REQUESTOR</w:delText>
              </w:r>
              <w:r w:rsidRPr="000451EC" w:rsidDel="00EB08E9">
                <w:rPr>
                  <w:highlight w:val="yellow"/>
                </w:rPr>
                <w:delText>”</w:delText>
              </w:r>
              <w:r w:rsidR="00CA5191" w:rsidRPr="000451EC" w:rsidDel="00EB08E9">
                <w:rPr>
                  <w:highlight w:val="yellow"/>
                </w:rPr>
                <w:delText xml:space="preserve">, HAZMAT_REQUESTOR, SECURITY REQUESTOR and </w:delText>
              </w:r>
              <w:r w:rsidR="006D55D4" w:rsidRPr="000451EC" w:rsidDel="00EB08E9">
                <w:rPr>
                  <w:highlight w:val="yellow"/>
                </w:rPr>
                <w:delText>BUNKERS</w:delText>
              </w:r>
              <w:r w:rsidR="00CA5191" w:rsidRPr="000451EC" w:rsidDel="00EB08E9">
                <w:rPr>
                  <w:highlight w:val="yellow"/>
                </w:rPr>
                <w:delText>_REQUESTOR</w:delText>
              </w:r>
              <w:r w:rsidRPr="000451EC" w:rsidDel="00EB08E9">
                <w:rPr>
                  <w:highlight w:val="yellow"/>
                </w:rPr>
                <w:delText>.</w:delText>
              </w:r>
            </w:del>
          </w:p>
          <w:p w14:paraId="14CD843F" w14:textId="7A48E9B3" w:rsidR="002D07CA" w:rsidRDefault="000451EC" w:rsidP="000451EC">
            <w:pPr>
              <w:pStyle w:val="BlockText"/>
              <w:snapToGrid w:val="0"/>
              <w:ind w:left="34"/>
            </w:pPr>
            <w:ins w:id="1528" w:author="ZIOLKOWSKI Lukasz (EMSA)" w:date="2020-09-24T17:14:00Z">
              <w:r>
                <w:t xml:space="preserve">EMSA shall define the Provider and Requestor URL in SSN </w:t>
              </w:r>
              <w:proofErr w:type="spellStart"/>
              <w:r>
                <w:t>Managemente</w:t>
              </w:r>
              <w:proofErr w:type="spellEnd"/>
              <w:r>
                <w:t xml:space="preserve"> Console as  shown in </w:t>
              </w:r>
            </w:ins>
            <w:del w:id="1529" w:author="ZIOLKOWSKI Lukasz (EMSA)" w:date="2020-09-24T17:14:00Z">
              <w:r w:rsidR="002D07CA" w:rsidRPr="00734D81" w:rsidDel="000451EC">
                <w:delText xml:space="preserve">The </w:delText>
              </w:r>
              <w:r w:rsidR="002D07CA" w:rsidDel="000451EC">
                <w:delText xml:space="preserve">NCA shall define the interface </w:delText>
              </w:r>
              <w:r w:rsidR="0014598F" w:rsidDel="000451EC">
                <w:delText xml:space="preserve">(XML or SOAP) </w:delText>
              </w:r>
              <w:r w:rsidR="00B05A88" w:rsidDel="000451EC">
                <w:delText xml:space="preserve">by chosing the proper protocol type in the drop-down list  shown </w:delText>
              </w:r>
            </w:del>
            <w:del w:id="1530" w:author="ZIOLKOWSKI Lukasz (EMSA)" w:date="2020-09-24T17:15:00Z">
              <w:r w:rsidR="00B05A88" w:rsidDel="000451EC">
                <w:delText xml:space="preserve">in </w:delText>
              </w:r>
            </w:del>
            <w:r w:rsidR="00B05A88">
              <w:t>Figure</w:t>
            </w:r>
            <w:r w:rsidR="00AB4C76">
              <w:t xml:space="preserve"> 4</w:t>
            </w:r>
            <w:r w:rsidR="00B05A88" w:rsidRPr="00734D81">
              <w:t>:</w:t>
            </w:r>
            <w:r w:rsidR="00B05A88">
              <w:t xml:space="preserve"> </w:t>
            </w:r>
          </w:p>
          <w:p w14:paraId="2B572AA6" w14:textId="7AAFAA58" w:rsidR="009D4B3C" w:rsidRPr="00734D81" w:rsidRDefault="009D4B3C" w:rsidP="00581CB6">
            <w:pPr>
              <w:pStyle w:val="BlockText"/>
              <w:snapToGrid w:val="0"/>
              <w:spacing w:before="240"/>
              <w:ind w:left="34"/>
            </w:pPr>
            <w:del w:id="1531" w:author="ZIOLKOWSKI Lukasz (EMSA)" w:date="2020-09-24T17:15:00Z">
              <w:r w:rsidDel="000451EC">
                <w:rPr>
                  <w:noProof/>
                  <w:lang w:val="en-IE" w:eastAsia="en-IE"/>
                </w:rPr>
                <w:drawing>
                  <wp:inline distT="0" distB="0" distL="0" distR="0" wp14:anchorId="18A7E826" wp14:editId="06EE2FE2">
                    <wp:extent cx="4368800" cy="78694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368800" cy="786944"/>
                            </a:xfrm>
                            <a:prstGeom prst="rect">
                              <a:avLst/>
                            </a:prstGeom>
                          </pic:spPr>
                        </pic:pic>
                      </a:graphicData>
                    </a:graphic>
                  </wp:inline>
                </w:drawing>
              </w:r>
            </w:del>
            <w:ins w:id="1532" w:author="ZIOLKOWSKI Lukasz (EMSA)" w:date="2020-09-24T17:15:00Z">
              <w:r w:rsidR="000451EC">
                <w:rPr>
                  <w:noProof/>
                </w:rPr>
                <w:drawing>
                  <wp:inline distT="0" distB="0" distL="0" distR="0" wp14:anchorId="4026E97B" wp14:editId="2FD7E2BC">
                    <wp:extent cx="4543425" cy="620395"/>
                    <wp:effectExtent l="0" t="0" r="9525"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543425" cy="620395"/>
                            </a:xfrm>
                            <a:prstGeom prst="rect">
                              <a:avLst/>
                            </a:prstGeom>
                          </pic:spPr>
                        </pic:pic>
                      </a:graphicData>
                    </a:graphic>
                  </wp:inline>
                </w:drawing>
              </w:r>
            </w:ins>
          </w:p>
          <w:p w14:paraId="4A0BD9E7" w14:textId="375E3E60" w:rsidR="002D07CA" w:rsidRPr="000451EC" w:rsidRDefault="002D07CA" w:rsidP="00581CB6">
            <w:pPr>
              <w:pStyle w:val="Caption"/>
              <w:spacing w:before="240"/>
              <w:jc w:val="center"/>
              <w:rPr>
                <w:rFonts w:ascii="Verdana" w:hAnsi="Verdana"/>
                <w:bCs/>
                <w:color w:val="1F497D"/>
                <w:sz w:val="20"/>
                <w:lang w:val="en-IE"/>
              </w:rPr>
            </w:pPr>
            <w:bookmarkStart w:id="1533" w:name="_Toc508704522"/>
            <w:r w:rsidRPr="000451EC">
              <w:rPr>
                <w:rFonts w:ascii="Verdana" w:hAnsi="Verdana"/>
                <w:bCs/>
                <w:sz w:val="20"/>
              </w:rPr>
              <w:t xml:space="preserve">Figure </w:t>
            </w:r>
            <w:r w:rsidR="004C3D0B" w:rsidRPr="000451EC">
              <w:rPr>
                <w:rFonts w:ascii="Verdana" w:hAnsi="Verdana"/>
                <w:bCs/>
                <w:sz w:val="20"/>
              </w:rPr>
              <w:fldChar w:fldCharType="begin"/>
            </w:r>
            <w:r w:rsidRPr="000451EC">
              <w:rPr>
                <w:rFonts w:ascii="Verdana" w:hAnsi="Verdana"/>
                <w:bCs/>
                <w:sz w:val="20"/>
              </w:rPr>
              <w:instrText xml:space="preserve"> SEQ Figure \* ARABIC </w:instrText>
            </w:r>
            <w:r w:rsidR="004C3D0B" w:rsidRPr="000451EC">
              <w:rPr>
                <w:rFonts w:ascii="Verdana" w:hAnsi="Verdana"/>
                <w:bCs/>
                <w:sz w:val="20"/>
              </w:rPr>
              <w:fldChar w:fldCharType="separate"/>
            </w:r>
            <w:r w:rsidR="006F3BD8" w:rsidRPr="000451EC">
              <w:rPr>
                <w:rFonts w:ascii="Verdana" w:hAnsi="Verdana"/>
                <w:bCs/>
                <w:noProof/>
                <w:sz w:val="20"/>
              </w:rPr>
              <w:t>4</w:t>
            </w:r>
            <w:r w:rsidR="004C3D0B" w:rsidRPr="000451EC">
              <w:rPr>
                <w:rFonts w:ascii="Verdana" w:hAnsi="Verdana"/>
                <w:bCs/>
                <w:sz w:val="20"/>
              </w:rPr>
              <w:fldChar w:fldCharType="end"/>
            </w:r>
            <w:r w:rsidRPr="000451EC">
              <w:rPr>
                <w:rFonts w:ascii="Verdana" w:hAnsi="Verdana"/>
                <w:bCs/>
                <w:sz w:val="20"/>
              </w:rPr>
              <w:t xml:space="preserve"> – </w:t>
            </w:r>
            <w:r w:rsidR="00BA477C" w:rsidRPr="000451EC">
              <w:rPr>
                <w:rFonts w:ascii="Verdana" w:hAnsi="Verdana"/>
                <w:bCs/>
                <w:sz w:val="20"/>
              </w:rPr>
              <w:t>SOAP</w:t>
            </w:r>
            <w:del w:id="1534" w:author="ZIOLKOWSKI Lukasz (EMSA)" w:date="2020-09-29T16:01:00Z">
              <w:r w:rsidR="00BA477C" w:rsidRPr="000451EC" w:rsidDel="00EB08E9">
                <w:rPr>
                  <w:rFonts w:ascii="Verdana" w:hAnsi="Verdana"/>
                  <w:bCs/>
                  <w:sz w:val="20"/>
                </w:rPr>
                <w:delText>/</w:delText>
              </w:r>
              <w:r w:rsidRPr="000451EC" w:rsidDel="00EB08E9">
                <w:rPr>
                  <w:rFonts w:ascii="Verdana" w:hAnsi="Verdana"/>
                  <w:bCs/>
                  <w:sz w:val="20"/>
                </w:rPr>
                <w:delText>XML</w:delText>
              </w:r>
            </w:del>
            <w:r w:rsidR="0014598F" w:rsidRPr="000451EC">
              <w:rPr>
                <w:rFonts w:ascii="Verdana" w:hAnsi="Verdana"/>
                <w:bCs/>
                <w:sz w:val="20"/>
              </w:rPr>
              <w:t xml:space="preserve"> </w:t>
            </w:r>
            <w:r w:rsidRPr="000451EC">
              <w:rPr>
                <w:rFonts w:ascii="Verdana" w:hAnsi="Verdana"/>
                <w:bCs/>
                <w:sz w:val="20"/>
              </w:rPr>
              <w:t>interface setup</w:t>
            </w:r>
            <w:bookmarkEnd w:id="1533"/>
          </w:p>
        </w:tc>
      </w:tr>
      <w:tr w:rsidR="002D07CA" w:rsidRPr="00EE583E" w14:paraId="208F9447" w14:textId="77777777" w:rsidTr="00EC04D5">
        <w:trPr>
          <w:gridAfter w:val="1"/>
          <w:wAfter w:w="28" w:type="dxa"/>
          <w:cantSplit/>
        </w:trPr>
        <w:tc>
          <w:tcPr>
            <w:tcW w:w="1728" w:type="dxa"/>
            <w:gridSpan w:val="2"/>
          </w:tcPr>
          <w:p w14:paraId="4F4CCEE4" w14:textId="77777777" w:rsidR="002D07CA" w:rsidRPr="0068363E" w:rsidRDefault="002D07CA" w:rsidP="005C30F0">
            <w:pPr>
              <w:pStyle w:val="Heading5"/>
              <w:snapToGrid w:val="0"/>
            </w:pPr>
          </w:p>
        </w:tc>
        <w:tc>
          <w:tcPr>
            <w:tcW w:w="7740" w:type="dxa"/>
            <w:gridSpan w:val="3"/>
          </w:tcPr>
          <w:p w14:paraId="50A9E3A8" w14:textId="77777777" w:rsidR="002D07CA" w:rsidRDefault="002D07CA" w:rsidP="009968AA">
            <w:pPr>
              <w:pStyle w:val="BlockText"/>
              <w:snapToGrid w:val="0"/>
            </w:pPr>
          </w:p>
        </w:tc>
      </w:tr>
      <w:tr w:rsidR="002F6036" w:rsidRPr="00EE583E" w14:paraId="425A5616" w14:textId="77777777" w:rsidTr="00EC04D5">
        <w:trPr>
          <w:gridAfter w:val="1"/>
          <w:wAfter w:w="28" w:type="dxa"/>
          <w:cantSplit/>
        </w:trPr>
        <w:tc>
          <w:tcPr>
            <w:tcW w:w="1728" w:type="dxa"/>
            <w:gridSpan w:val="2"/>
          </w:tcPr>
          <w:p w14:paraId="3F381F04" w14:textId="77777777" w:rsidR="002F6036" w:rsidRPr="0068363E" w:rsidRDefault="002F6036" w:rsidP="005C30F0">
            <w:pPr>
              <w:pStyle w:val="Heading5"/>
              <w:snapToGrid w:val="0"/>
            </w:pPr>
            <w:r w:rsidRPr="0068363E">
              <w:t>Test Cases</w:t>
            </w:r>
          </w:p>
        </w:tc>
        <w:tc>
          <w:tcPr>
            <w:tcW w:w="7740" w:type="dxa"/>
            <w:gridSpan w:val="3"/>
          </w:tcPr>
          <w:p w14:paraId="670AB145" w14:textId="77777777" w:rsidR="002F6036" w:rsidRDefault="002F6036" w:rsidP="005C30F0">
            <w:pPr>
              <w:pStyle w:val="BlockText"/>
              <w:snapToGrid w:val="0"/>
            </w:pPr>
            <w:r>
              <w:t>As e</w:t>
            </w:r>
            <w:r w:rsidRPr="00E52B4B">
              <w:t xml:space="preserve">ach use case </w:t>
            </w:r>
            <w:r>
              <w:t>is</w:t>
            </w:r>
            <w:r w:rsidRPr="00E52B4B">
              <w:t xml:space="preserve"> a generic activity</w:t>
            </w:r>
            <w:r>
              <w:t>, it</w:t>
            </w:r>
            <w:r w:rsidRPr="00E52B4B">
              <w:t xml:space="preserve"> can be executed in </w:t>
            </w:r>
            <w:proofErr w:type="gramStart"/>
            <w:r w:rsidRPr="00E52B4B">
              <w:t>a number of</w:t>
            </w:r>
            <w:proofErr w:type="gramEnd"/>
            <w:r w:rsidRPr="00E52B4B">
              <w:t xml:space="preserve"> ways</w:t>
            </w:r>
            <w:r>
              <w:t>, which are</w:t>
            </w:r>
            <w:r w:rsidRPr="00E52B4B">
              <w:t xml:space="preserve"> termed use-case reali</w:t>
            </w:r>
            <w:r>
              <w:t>s</w:t>
            </w:r>
            <w:r w:rsidRPr="00E52B4B">
              <w:t>ations</w:t>
            </w:r>
            <w:r>
              <w:t>,</w:t>
            </w:r>
            <w:r w:rsidRPr="00E52B4B">
              <w:t xml:space="preserve"> or test cases. </w:t>
            </w:r>
            <w:r>
              <w:t xml:space="preserve">The </w:t>
            </w:r>
            <w:r w:rsidRPr="00E52B4B">
              <w:t xml:space="preserve">following test cases </w:t>
            </w:r>
            <w:r>
              <w:t xml:space="preserve">apply to </w:t>
            </w:r>
            <w:r w:rsidRPr="00E52B4B">
              <w:t>this use case:</w:t>
            </w:r>
          </w:p>
          <w:p w14:paraId="203F9596" w14:textId="77777777" w:rsidR="00EC04D5" w:rsidRPr="00EE583E" w:rsidRDefault="00EC04D5" w:rsidP="005C30F0">
            <w:pPr>
              <w:pStyle w:val="BlockText"/>
              <w:snapToGrid w:val="0"/>
            </w:pPr>
          </w:p>
        </w:tc>
      </w:tr>
      <w:tr w:rsidR="00EC04D5" w:rsidRPr="00EE583E" w14:paraId="1F5C49B6" w14:textId="77777777" w:rsidTr="00A61A82">
        <w:tblPrEx>
          <w:tblCellMar>
            <w:left w:w="80" w:type="dxa"/>
            <w:right w:w="80" w:type="dxa"/>
          </w:tblCellMar>
        </w:tblPrEx>
        <w:trPr>
          <w:gridBefore w:val="2"/>
          <w:wBefore w:w="1728" w:type="dxa"/>
          <w:cantSplit/>
        </w:trPr>
        <w:tc>
          <w:tcPr>
            <w:tcW w:w="993" w:type="dxa"/>
            <w:tcBorders>
              <w:top w:val="single" w:sz="4" w:space="0" w:color="000000"/>
              <w:left w:val="single" w:sz="4" w:space="0" w:color="000000"/>
              <w:bottom w:val="single" w:sz="4" w:space="0" w:color="000000"/>
            </w:tcBorders>
            <w:shd w:val="pct25" w:color="auto" w:fill="auto"/>
          </w:tcPr>
          <w:p w14:paraId="1EA5657B" w14:textId="77777777" w:rsidR="00EC04D5" w:rsidRPr="00EE583E" w:rsidRDefault="00EC04D5" w:rsidP="00756893">
            <w:pPr>
              <w:pStyle w:val="TableHeaderText"/>
              <w:snapToGrid w:val="0"/>
              <w:rPr>
                <w:sz w:val="16"/>
              </w:rPr>
            </w:pPr>
            <w:r w:rsidRPr="00EE583E">
              <w:rPr>
                <w:sz w:val="16"/>
              </w:rPr>
              <w:t>Test Case Id</w:t>
            </w:r>
          </w:p>
        </w:tc>
        <w:tc>
          <w:tcPr>
            <w:tcW w:w="6775" w:type="dxa"/>
            <w:gridSpan w:val="3"/>
            <w:tcBorders>
              <w:top w:val="single" w:sz="4" w:space="0" w:color="000000"/>
              <w:left w:val="single" w:sz="4" w:space="0" w:color="000000"/>
              <w:bottom w:val="single" w:sz="4" w:space="0" w:color="000000"/>
              <w:right w:val="single" w:sz="4" w:space="0" w:color="000000"/>
            </w:tcBorders>
            <w:shd w:val="pct25" w:color="auto" w:fill="auto"/>
          </w:tcPr>
          <w:p w14:paraId="4A32F135" w14:textId="77777777" w:rsidR="00EC04D5" w:rsidRPr="00EE583E" w:rsidRDefault="00EC04D5" w:rsidP="00756893">
            <w:pPr>
              <w:pStyle w:val="TableHeaderText"/>
              <w:snapToGrid w:val="0"/>
              <w:rPr>
                <w:sz w:val="16"/>
                <w:szCs w:val="22"/>
              </w:rPr>
            </w:pPr>
            <w:r w:rsidRPr="00EE583E">
              <w:rPr>
                <w:sz w:val="16"/>
              </w:rPr>
              <w:t>Description</w:t>
            </w:r>
          </w:p>
        </w:tc>
      </w:tr>
      <w:tr w:rsidR="00EC04D5" w:rsidRPr="00EE583E" w14:paraId="5A598D23" w14:textId="77777777" w:rsidTr="00A61A82">
        <w:tblPrEx>
          <w:tblCellMar>
            <w:left w:w="80" w:type="dxa"/>
            <w:right w:w="80" w:type="dxa"/>
          </w:tblCellMar>
        </w:tblPrEx>
        <w:trPr>
          <w:gridBefore w:val="2"/>
          <w:wBefore w:w="1728" w:type="dxa"/>
          <w:cantSplit/>
        </w:trPr>
        <w:tc>
          <w:tcPr>
            <w:tcW w:w="993" w:type="dxa"/>
            <w:tcBorders>
              <w:top w:val="single" w:sz="4" w:space="0" w:color="000000"/>
              <w:left w:val="single" w:sz="4" w:space="0" w:color="000000"/>
              <w:bottom w:val="single" w:sz="4" w:space="0" w:color="000000"/>
            </w:tcBorders>
          </w:tcPr>
          <w:p w14:paraId="32847B39" w14:textId="77777777" w:rsidR="00EC04D5" w:rsidRPr="00021573" w:rsidRDefault="00EC04D5" w:rsidP="00756893">
            <w:pPr>
              <w:pStyle w:val="TableText"/>
              <w:jc w:val="right"/>
              <w:rPr>
                <w:sz w:val="16"/>
              </w:rPr>
            </w:pPr>
            <w:r w:rsidRPr="00021573">
              <w:rPr>
                <w:sz w:val="16"/>
                <w:szCs w:val="22"/>
              </w:rPr>
              <w:t>TC-</w:t>
            </w:r>
            <w:r>
              <w:rPr>
                <w:sz w:val="16"/>
                <w:szCs w:val="22"/>
              </w:rPr>
              <w:t xml:space="preserve"> 360</w:t>
            </w:r>
            <w:r w:rsidRPr="00021573">
              <w:rPr>
                <w:sz w:val="16"/>
                <w:szCs w:val="22"/>
              </w:rPr>
              <w:t>1</w:t>
            </w:r>
          </w:p>
        </w:tc>
        <w:tc>
          <w:tcPr>
            <w:tcW w:w="6775" w:type="dxa"/>
            <w:gridSpan w:val="3"/>
            <w:tcBorders>
              <w:top w:val="single" w:sz="4" w:space="0" w:color="000000"/>
              <w:left w:val="single" w:sz="4" w:space="0" w:color="000000"/>
              <w:bottom w:val="single" w:sz="4" w:space="0" w:color="000000"/>
              <w:right w:val="single" w:sz="4" w:space="0" w:color="000000"/>
            </w:tcBorders>
          </w:tcPr>
          <w:p w14:paraId="1F7804B6" w14:textId="77777777" w:rsidR="00EC04D5" w:rsidRPr="00021573" w:rsidRDefault="00EC04D5" w:rsidP="00756893">
            <w:pPr>
              <w:pStyle w:val="TableText"/>
              <w:rPr>
                <w:sz w:val="16"/>
              </w:rPr>
            </w:pPr>
            <w:r>
              <w:rPr>
                <w:sz w:val="16"/>
              </w:rPr>
              <w:t>Message-based mechanism</w:t>
            </w:r>
            <w:r w:rsidRPr="00021573">
              <w:rPr>
                <w:sz w:val="16"/>
              </w:rPr>
              <w:t xml:space="preserve"> </w:t>
            </w:r>
            <w:r w:rsidRPr="000408C0">
              <w:rPr>
                <w:sz w:val="16"/>
              </w:rPr>
              <w:t xml:space="preserve">response to </w:t>
            </w:r>
            <w:proofErr w:type="spellStart"/>
            <w:r w:rsidRPr="000408C0">
              <w:rPr>
                <w:sz w:val="16"/>
              </w:rPr>
              <w:t>ShipCall</w:t>
            </w:r>
            <w:proofErr w:type="spellEnd"/>
            <w:r w:rsidRPr="000408C0">
              <w:rPr>
                <w:sz w:val="16"/>
              </w:rPr>
              <w:t xml:space="preserve"> request </w:t>
            </w:r>
            <w:r w:rsidRPr="00021573">
              <w:rPr>
                <w:sz w:val="16"/>
              </w:rPr>
              <w:t xml:space="preserve">for </w:t>
            </w:r>
            <w:proofErr w:type="spellStart"/>
            <w:r w:rsidRPr="00021573">
              <w:rPr>
                <w:sz w:val="16"/>
              </w:rPr>
              <w:t>ExpectedCallOfSelectedShip</w:t>
            </w:r>
            <w:proofErr w:type="spellEnd"/>
          </w:p>
        </w:tc>
      </w:tr>
      <w:tr w:rsidR="00EC04D5" w:rsidRPr="00EE583E" w:rsidDel="00BE0DC3" w14:paraId="585304EF" w14:textId="77777777" w:rsidTr="00A61A82">
        <w:tblPrEx>
          <w:tblCellMar>
            <w:left w:w="80" w:type="dxa"/>
            <w:right w:w="80" w:type="dxa"/>
          </w:tblCellMar>
        </w:tblPrEx>
        <w:trPr>
          <w:gridBefore w:val="2"/>
          <w:wBefore w:w="1728" w:type="dxa"/>
          <w:cantSplit/>
        </w:trPr>
        <w:tc>
          <w:tcPr>
            <w:tcW w:w="993" w:type="dxa"/>
            <w:tcBorders>
              <w:top w:val="single" w:sz="4" w:space="0" w:color="000000"/>
              <w:left w:val="single" w:sz="4" w:space="0" w:color="000000"/>
              <w:bottom w:val="single" w:sz="4" w:space="0" w:color="000000"/>
            </w:tcBorders>
          </w:tcPr>
          <w:p w14:paraId="38885B72" w14:textId="77777777" w:rsidR="00EC04D5" w:rsidRDefault="00EC04D5" w:rsidP="00756893">
            <w:pPr>
              <w:pStyle w:val="TableText"/>
              <w:jc w:val="right"/>
              <w:rPr>
                <w:sz w:val="16"/>
                <w:szCs w:val="22"/>
              </w:rPr>
            </w:pPr>
            <w:r>
              <w:rPr>
                <w:sz w:val="16"/>
                <w:szCs w:val="22"/>
              </w:rPr>
              <w:t>TC- 3611</w:t>
            </w:r>
          </w:p>
        </w:tc>
        <w:tc>
          <w:tcPr>
            <w:tcW w:w="6775" w:type="dxa"/>
            <w:gridSpan w:val="3"/>
            <w:tcBorders>
              <w:top w:val="single" w:sz="4" w:space="0" w:color="000000"/>
              <w:left w:val="single" w:sz="4" w:space="0" w:color="000000"/>
              <w:bottom w:val="single" w:sz="4" w:space="0" w:color="000000"/>
              <w:right w:val="single" w:sz="4" w:space="0" w:color="000000"/>
            </w:tcBorders>
          </w:tcPr>
          <w:p w14:paraId="6228F52F" w14:textId="77777777" w:rsidR="00EC04D5" w:rsidRDefault="00EC04D5" w:rsidP="00756893">
            <w:pPr>
              <w:pStyle w:val="TableText"/>
              <w:rPr>
                <w:sz w:val="16"/>
              </w:rPr>
            </w:pPr>
            <w:r>
              <w:rPr>
                <w:sz w:val="16"/>
              </w:rPr>
              <w:t>Message-based mechanism</w:t>
            </w:r>
            <w:r w:rsidRPr="00021573">
              <w:rPr>
                <w:sz w:val="16"/>
              </w:rPr>
              <w:t xml:space="preserve"> </w:t>
            </w:r>
            <w:r w:rsidRPr="000408C0">
              <w:rPr>
                <w:sz w:val="16"/>
              </w:rPr>
              <w:t xml:space="preserve">response to </w:t>
            </w:r>
            <w:proofErr w:type="spellStart"/>
            <w:r w:rsidRPr="000408C0">
              <w:rPr>
                <w:sz w:val="16"/>
              </w:rPr>
              <w:t>ShipCall</w:t>
            </w:r>
            <w:proofErr w:type="spellEnd"/>
            <w:r w:rsidRPr="000408C0">
              <w:rPr>
                <w:sz w:val="16"/>
              </w:rPr>
              <w:t xml:space="preserve"> request </w:t>
            </w:r>
            <w:r w:rsidRPr="00021573">
              <w:rPr>
                <w:sz w:val="16"/>
              </w:rPr>
              <w:t>for</w:t>
            </w:r>
            <w:r>
              <w:rPr>
                <w:sz w:val="16"/>
              </w:rPr>
              <w:t xml:space="preserve"> </w:t>
            </w:r>
            <w:proofErr w:type="spellStart"/>
            <w:r w:rsidRPr="00DE2128">
              <w:rPr>
                <w:sz w:val="16"/>
                <w:lang w:val="en-IE"/>
              </w:rPr>
              <w:t>GetActiveHazmatForSelectedShip</w:t>
            </w:r>
            <w:proofErr w:type="spellEnd"/>
          </w:p>
        </w:tc>
      </w:tr>
      <w:tr w:rsidR="00A7229F" w:rsidRPr="00EE583E" w:rsidDel="00BE0DC3" w14:paraId="36B403EE" w14:textId="77777777" w:rsidTr="00A61A82">
        <w:tblPrEx>
          <w:tblCellMar>
            <w:left w:w="80" w:type="dxa"/>
            <w:right w:w="80" w:type="dxa"/>
          </w:tblCellMar>
        </w:tblPrEx>
        <w:trPr>
          <w:gridBefore w:val="2"/>
          <w:wBefore w:w="1728" w:type="dxa"/>
          <w:cantSplit/>
        </w:trPr>
        <w:tc>
          <w:tcPr>
            <w:tcW w:w="993" w:type="dxa"/>
            <w:tcBorders>
              <w:top w:val="single" w:sz="4" w:space="0" w:color="000000"/>
              <w:left w:val="single" w:sz="4" w:space="0" w:color="000000"/>
              <w:bottom w:val="single" w:sz="4" w:space="0" w:color="000000"/>
            </w:tcBorders>
          </w:tcPr>
          <w:p w14:paraId="392F8455" w14:textId="16388D8A" w:rsidR="00A7229F" w:rsidRDefault="00A7229F" w:rsidP="00756893">
            <w:pPr>
              <w:pStyle w:val="TableText"/>
              <w:jc w:val="right"/>
              <w:rPr>
                <w:sz w:val="16"/>
                <w:szCs w:val="22"/>
              </w:rPr>
            </w:pPr>
            <w:r>
              <w:rPr>
                <w:sz w:val="16"/>
                <w:szCs w:val="22"/>
              </w:rPr>
              <w:t>TC- 3612</w:t>
            </w:r>
          </w:p>
        </w:tc>
        <w:tc>
          <w:tcPr>
            <w:tcW w:w="6775" w:type="dxa"/>
            <w:gridSpan w:val="3"/>
            <w:tcBorders>
              <w:top w:val="single" w:sz="4" w:space="0" w:color="000000"/>
              <w:left w:val="single" w:sz="4" w:space="0" w:color="000000"/>
              <w:bottom w:val="single" w:sz="4" w:space="0" w:color="000000"/>
              <w:right w:val="single" w:sz="4" w:space="0" w:color="000000"/>
            </w:tcBorders>
          </w:tcPr>
          <w:p w14:paraId="6EF48C37" w14:textId="5EB1CC09" w:rsidR="00A7229F" w:rsidRDefault="00A7229F" w:rsidP="00756893">
            <w:pPr>
              <w:pStyle w:val="TableText"/>
              <w:rPr>
                <w:sz w:val="16"/>
              </w:rPr>
            </w:pPr>
            <w:r w:rsidRPr="008865E5">
              <w:rPr>
                <w:sz w:val="16"/>
              </w:rPr>
              <w:t>Message-based mechanism response to</w:t>
            </w:r>
            <w:r>
              <w:rPr>
                <w:sz w:val="16"/>
              </w:rPr>
              <w:t xml:space="preserve"> </w:t>
            </w:r>
            <w:proofErr w:type="spellStart"/>
            <w:r>
              <w:rPr>
                <w:sz w:val="16"/>
              </w:rPr>
              <w:t>ShipCall</w:t>
            </w:r>
            <w:proofErr w:type="spellEnd"/>
            <w:r>
              <w:rPr>
                <w:sz w:val="16"/>
              </w:rPr>
              <w:t xml:space="preserve"> request for </w:t>
            </w:r>
            <w:proofErr w:type="spellStart"/>
            <w:r>
              <w:rPr>
                <w:sz w:val="16"/>
              </w:rPr>
              <w:t>GetActiveSecurity</w:t>
            </w:r>
            <w:r w:rsidRPr="008865E5">
              <w:rPr>
                <w:sz w:val="16"/>
              </w:rPr>
              <w:t>ForSelectedShip</w:t>
            </w:r>
            <w:proofErr w:type="spellEnd"/>
            <w:r w:rsidRPr="008865E5">
              <w:rPr>
                <w:sz w:val="16"/>
              </w:rPr>
              <w:t xml:space="preserve"> </w:t>
            </w:r>
          </w:p>
        </w:tc>
      </w:tr>
      <w:tr w:rsidR="00A7229F" w:rsidRPr="00EE583E" w:rsidDel="00BE0DC3" w14:paraId="63EF31BE" w14:textId="77777777" w:rsidTr="00A61A82">
        <w:tblPrEx>
          <w:tblCellMar>
            <w:left w:w="80" w:type="dxa"/>
            <w:right w:w="80" w:type="dxa"/>
          </w:tblCellMar>
        </w:tblPrEx>
        <w:trPr>
          <w:gridBefore w:val="2"/>
          <w:wBefore w:w="1728" w:type="dxa"/>
          <w:cantSplit/>
        </w:trPr>
        <w:tc>
          <w:tcPr>
            <w:tcW w:w="993" w:type="dxa"/>
            <w:tcBorders>
              <w:top w:val="single" w:sz="4" w:space="0" w:color="000000"/>
              <w:left w:val="single" w:sz="4" w:space="0" w:color="000000"/>
              <w:bottom w:val="single" w:sz="4" w:space="0" w:color="000000"/>
            </w:tcBorders>
          </w:tcPr>
          <w:p w14:paraId="4C02AA03" w14:textId="43427DB5" w:rsidR="00A7229F" w:rsidRDefault="00A7229F" w:rsidP="00756893">
            <w:pPr>
              <w:pStyle w:val="TableText"/>
              <w:jc w:val="right"/>
              <w:rPr>
                <w:sz w:val="16"/>
                <w:szCs w:val="22"/>
              </w:rPr>
            </w:pPr>
            <w:r>
              <w:rPr>
                <w:sz w:val="16"/>
                <w:szCs w:val="22"/>
              </w:rPr>
              <w:t>TC-3614</w:t>
            </w:r>
          </w:p>
        </w:tc>
        <w:tc>
          <w:tcPr>
            <w:tcW w:w="6775" w:type="dxa"/>
            <w:gridSpan w:val="3"/>
            <w:tcBorders>
              <w:top w:val="single" w:sz="4" w:space="0" w:color="000000"/>
              <w:left w:val="single" w:sz="4" w:space="0" w:color="000000"/>
              <w:bottom w:val="single" w:sz="4" w:space="0" w:color="000000"/>
              <w:right w:val="single" w:sz="4" w:space="0" w:color="000000"/>
            </w:tcBorders>
          </w:tcPr>
          <w:p w14:paraId="1D410F28" w14:textId="2CB9465F" w:rsidR="00A7229F" w:rsidRDefault="00A7229F" w:rsidP="00756893">
            <w:pPr>
              <w:pStyle w:val="TableText"/>
              <w:rPr>
                <w:sz w:val="16"/>
              </w:rPr>
            </w:pPr>
            <w:r w:rsidRPr="008865E5">
              <w:rPr>
                <w:sz w:val="16"/>
              </w:rPr>
              <w:t xml:space="preserve">Message-based mechanism response to </w:t>
            </w:r>
            <w:proofErr w:type="spellStart"/>
            <w:r w:rsidRPr="008865E5">
              <w:rPr>
                <w:sz w:val="16"/>
              </w:rPr>
              <w:t>Ship</w:t>
            </w:r>
            <w:r>
              <w:rPr>
                <w:sz w:val="16"/>
              </w:rPr>
              <w:t>Call</w:t>
            </w:r>
            <w:proofErr w:type="spellEnd"/>
            <w:r>
              <w:rPr>
                <w:sz w:val="16"/>
              </w:rPr>
              <w:t xml:space="preserve"> request for </w:t>
            </w:r>
            <w:proofErr w:type="spellStart"/>
            <w:r>
              <w:rPr>
                <w:sz w:val="16"/>
              </w:rPr>
              <w:t>GetActiveBunkers</w:t>
            </w:r>
            <w:r w:rsidRPr="008865E5">
              <w:rPr>
                <w:sz w:val="16"/>
              </w:rPr>
              <w:t>ForSelectedShip</w:t>
            </w:r>
            <w:proofErr w:type="spellEnd"/>
          </w:p>
        </w:tc>
      </w:tr>
      <w:tr w:rsidR="003252E1" w:rsidRPr="00EE583E" w:rsidDel="00BE0DC3" w14:paraId="06EB00B9" w14:textId="77777777" w:rsidTr="00A61A82">
        <w:tblPrEx>
          <w:tblCellMar>
            <w:left w:w="80" w:type="dxa"/>
            <w:right w:w="80" w:type="dxa"/>
          </w:tblCellMar>
        </w:tblPrEx>
        <w:trPr>
          <w:gridBefore w:val="2"/>
          <w:wBefore w:w="1728" w:type="dxa"/>
          <w:cantSplit/>
          <w:ins w:id="1535" w:author="ZIOLKOWSKI Lukasz (EMSA)" w:date="2020-09-29T16:03:00Z"/>
        </w:trPr>
        <w:tc>
          <w:tcPr>
            <w:tcW w:w="993" w:type="dxa"/>
            <w:tcBorders>
              <w:top w:val="single" w:sz="4" w:space="0" w:color="000000"/>
              <w:left w:val="single" w:sz="4" w:space="0" w:color="000000"/>
              <w:bottom w:val="single" w:sz="4" w:space="0" w:color="000000"/>
            </w:tcBorders>
          </w:tcPr>
          <w:p w14:paraId="2DBA4F24" w14:textId="5B652BC0" w:rsidR="003252E1" w:rsidRDefault="003252E1" w:rsidP="003252E1">
            <w:pPr>
              <w:pStyle w:val="TableText"/>
              <w:jc w:val="center"/>
              <w:rPr>
                <w:ins w:id="1536" w:author="ZIOLKOWSKI Lukasz (EMSA)" w:date="2020-09-29T16:03:00Z"/>
                <w:sz w:val="16"/>
                <w:szCs w:val="22"/>
              </w:rPr>
            </w:pPr>
            <w:ins w:id="1537" w:author="ZIOLKOWSKI Lukasz (EMSA)" w:date="2020-09-29T16:03:00Z">
              <w:r>
                <w:rPr>
                  <w:sz w:val="16"/>
                  <w:szCs w:val="22"/>
                </w:rPr>
                <w:t>TC-3615</w:t>
              </w:r>
            </w:ins>
          </w:p>
        </w:tc>
        <w:tc>
          <w:tcPr>
            <w:tcW w:w="6775" w:type="dxa"/>
            <w:gridSpan w:val="3"/>
            <w:tcBorders>
              <w:top w:val="single" w:sz="4" w:space="0" w:color="000000"/>
              <w:left w:val="single" w:sz="4" w:space="0" w:color="000000"/>
              <w:bottom w:val="single" w:sz="4" w:space="0" w:color="000000"/>
              <w:right w:val="single" w:sz="4" w:space="0" w:color="000000"/>
            </w:tcBorders>
          </w:tcPr>
          <w:p w14:paraId="5F7AD930" w14:textId="1549065D" w:rsidR="003252E1" w:rsidRPr="008865E5" w:rsidRDefault="003252E1" w:rsidP="003252E1">
            <w:pPr>
              <w:pStyle w:val="TableText"/>
              <w:rPr>
                <w:ins w:id="1538" w:author="ZIOLKOWSKI Lukasz (EMSA)" w:date="2020-09-29T16:03:00Z"/>
                <w:sz w:val="16"/>
              </w:rPr>
            </w:pPr>
            <w:ins w:id="1539" w:author="ZIOLKOWSKI Lukasz (EMSA)" w:date="2020-09-29T16:03:00Z">
              <w:r w:rsidRPr="008865E5">
                <w:rPr>
                  <w:sz w:val="16"/>
                </w:rPr>
                <w:t xml:space="preserve">Message-based mechanism response to </w:t>
              </w:r>
              <w:proofErr w:type="spellStart"/>
              <w:r w:rsidRPr="008865E5">
                <w:rPr>
                  <w:sz w:val="16"/>
                </w:rPr>
                <w:t>Ship</w:t>
              </w:r>
              <w:r>
                <w:rPr>
                  <w:sz w:val="16"/>
                </w:rPr>
                <w:t>Call</w:t>
              </w:r>
              <w:proofErr w:type="spellEnd"/>
              <w:r>
                <w:rPr>
                  <w:sz w:val="16"/>
                </w:rPr>
                <w:t xml:space="preserve"> request for </w:t>
              </w:r>
              <w:proofErr w:type="spellStart"/>
              <w:r>
                <w:rPr>
                  <w:sz w:val="16"/>
                </w:rPr>
                <w:t>GetActiveCrewAndPax</w:t>
              </w:r>
              <w:r w:rsidRPr="008865E5">
                <w:rPr>
                  <w:sz w:val="16"/>
                </w:rPr>
                <w:t>ForSelectedShip</w:t>
              </w:r>
              <w:proofErr w:type="spellEnd"/>
            </w:ins>
          </w:p>
        </w:tc>
      </w:tr>
    </w:tbl>
    <w:p w14:paraId="03F11E25" w14:textId="77777777" w:rsidR="002F6036" w:rsidRPr="00EE583E" w:rsidRDefault="002F6036" w:rsidP="002F6036">
      <w:pPr>
        <w:rPr>
          <w:rFonts w:ascii="Verdana" w:hAnsi="Verdana"/>
        </w:rPr>
      </w:pPr>
    </w:p>
    <w:tbl>
      <w:tblPr>
        <w:tblW w:w="0" w:type="auto"/>
        <w:tblLayout w:type="fixed"/>
        <w:tblLook w:val="0000" w:firstRow="0" w:lastRow="0" w:firstColumn="0" w:lastColumn="0" w:noHBand="0" w:noVBand="0"/>
      </w:tblPr>
      <w:tblGrid>
        <w:gridCol w:w="1728"/>
        <w:gridCol w:w="7740"/>
      </w:tblGrid>
      <w:tr w:rsidR="002F6036" w:rsidRPr="00EE583E" w14:paraId="0009E5C5" w14:textId="77777777" w:rsidTr="005C30F0">
        <w:trPr>
          <w:cantSplit/>
        </w:trPr>
        <w:tc>
          <w:tcPr>
            <w:tcW w:w="1728" w:type="dxa"/>
          </w:tcPr>
          <w:p w14:paraId="541E1256" w14:textId="77777777" w:rsidR="00581CB6" w:rsidRDefault="00581CB6" w:rsidP="005C30F0">
            <w:pPr>
              <w:pStyle w:val="Heading5"/>
              <w:snapToGrid w:val="0"/>
            </w:pPr>
          </w:p>
          <w:p w14:paraId="20B23D1E" w14:textId="77777777" w:rsidR="002F6036" w:rsidRPr="0068363E" w:rsidRDefault="002F6036" w:rsidP="00581CB6">
            <w:pPr>
              <w:pStyle w:val="Heading5"/>
              <w:snapToGrid w:val="0"/>
            </w:pPr>
            <w:r w:rsidRPr="0068363E">
              <w:t>Test Scenarios</w:t>
            </w:r>
          </w:p>
        </w:tc>
        <w:tc>
          <w:tcPr>
            <w:tcW w:w="7740" w:type="dxa"/>
          </w:tcPr>
          <w:p w14:paraId="70DF7380" w14:textId="77777777" w:rsidR="00581CB6" w:rsidRDefault="00581CB6" w:rsidP="00581CB6">
            <w:pPr>
              <w:pStyle w:val="BlockText"/>
              <w:pBdr>
                <w:top w:val="single" w:sz="4" w:space="1" w:color="auto"/>
              </w:pBdr>
              <w:spacing w:after="0"/>
            </w:pPr>
          </w:p>
          <w:p w14:paraId="475ED9E7" w14:textId="77777777" w:rsidR="002F6036" w:rsidRDefault="002F6036" w:rsidP="005C30F0">
            <w:pPr>
              <w:pStyle w:val="BlockText"/>
            </w:pPr>
            <w:r w:rsidRPr="00EE583E">
              <w:t xml:space="preserve">The available test cases are </w:t>
            </w:r>
            <w:r>
              <w:t>divided</w:t>
            </w:r>
            <w:r w:rsidRPr="00EE583E">
              <w:t xml:space="preserve"> into separate test scenarios with different input</w:t>
            </w:r>
            <w:r>
              <w:t>s</w:t>
            </w:r>
            <w:r w:rsidRPr="00EE583E">
              <w:t xml:space="preserve"> in order to trigger the validation of additional business processes</w:t>
            </w:r>
            <w:r>
              <w:t>,</w:t>
            </w:r>
            <w:r w:rsidRPr="00EE583E">
              <w:t xml:space="preserve"> extending the “normal” flow of events</w:t>
            </w:r>
            <w:r w:rsidRPr="00E52B4B" w:rsidDel="00B871FC">
              <w:t xml:space="preserve"> </w:t>
            </w:r>
          </w:p>
          <w:p w14:paraId="1CDA5C0B" w14:textId="77777777" w:rsidR="002F6036" w:rsidRPr="00EE583E" w:rsidRDefault="002F6036" w:rsidP="005C30F0">
            <w:pPr>
              <w:pStyle w:val="BlockText"/>
            </w:pPr>
            <w:r w:rsidRPr="00EE583E">
              <w:t xml:space="preserve">Each of the test scenarios can be tested </w:t>
            </w:r>
            <w:r>
              <w:t>using</w:t>
            </w:r>
            <w:r w:rsidRPr="00EE583E">
              <w:t xml:space="preserve"> valid account</w:t>
            </w:r>
            <w:r>
              <w:t>s</w:t>
            </w:r>
            <w:r w:rsidRPr="00EE583E">
              <w:t xml:space="preserve"> belonging to different types of authorities </w:t>
            </w:r>
            <w:r>
              <w:t xml:space="preserve">(e.g. </w:t>
            </w:r>
            <w:r w:rsidRPr="00EE583E">
              <w:t>NCA, POR, PSC or CST</w:t>
            </w:r>
            <w:r>
              <w:t>)</w:t>
            </w:r>
            <w:r w:rsidRPr="00EE583E">
              <w:t xml:space="preserve">. </w:t>
            </w:r>
            <w:r>
              <w:t xml:space="preserve">The </w:t>
            </w:r>
            <w:r w:rsidRPr="00EE583E">
              <w:t xml:space="preserve">test scenarios listed below </w:t>
            </w:r>
            <w:r>
              <w:t xml:space="preserve">can be repeated </w:t>
            </w:r>
            <w:r w:rsidRPr="00EE583E">
              <w:t>us</w:t>
            </w:r>
            <w:r>
              <w:t>ing</w:t>
            </w:r>
            <w:r w:rsidRPr="00EE583E">
              <w:t xml:space="preserve"> </w:t>
            </w:r>
            <w:r>
              <w:t xml:space="preserve">the </w:t>
            </w:r>
            <w:r w:rsidRPr="00EE583E">
              <w:t>account</w:t>
            </w:r>
            <w:r>
              <w:t>s</w:t>
            </w:r>
            <w:r w:rsidRPr="00EE583E">
              <w:t xml:space="preserve"> of different </w:t>
            </w:r>
            <w:r>
              <w:t xml:space="preserve">types of </w:t>
            </w:r>
            <w:r w:rsidRPr="00EE583E">
              <w:t>authorit</w:t>
            </w:r>
            <w:r>
              <w:t>ies</w:t>
            </w:r>
            <w:r w:rsidRPr="00EE583E">
              <w:t>.</w:t>
            </w:r>
          </w:p>
        </w:tc>
      </w:tr>
    </w:tbl>
    <w:p w14:paraId="16C06CE4" w14:textId="77777777" w:rsidR="002F6036" w:rsidRDefault="002F6036" w:rsidP="002F6036">
      <w:pPr>
        <w:rPr>
          <w:rFonts w:ascii="Verdana" w:hAnsi="Verdana"/>
          <w:sz w:val="16"/>
          <w:szCs w:val="16"/>
        </w:rPr>
      </w:pPr>
    </w:p>
    <w:p w14:paraId="6F1E34C1" w14:textId="77777777" w:rsidR="00CD0EA2" w:rsidRPr="00B717CA" w:rsidRDefault="00CD0EA2" w:rsidP="002F6036">
      <w:pPr>
        <w:rPr>
          <w:rFonts w:ascii="Verdana" w:hAnsi="Verdana"/>
          <w:sz w:val="16"/>
          <w:szCs w:val="16"/>
        </w:rPr>
      </w:pPr>
    </w:p>
    <w:tbl>
      <w:tblPr>
        <w:tblW w:w="7753" w:type="dxa"/>
        <w:jc w:val="right"/>
        <w:tblLayout w:type="fixed"/>
        <w:tblCellMar>
          <w:left w:w="80" w:type="dxa"/>
          <w:right w:w="80" w:type="dxa"/>
        </w:tblCellMar>
        <w:tblLook w:val="0000" w:firstRow="0" w:lastRow="0" w:firstColumn="0" w:lastColumn="0" w:noHBand="0" w:noVBand="0"/>
      </w:tblPr>
      <w:tblGrid>
        <w:gridCol w:w="2500"/>
        <w:gridCol w:w="5253"/>
      </w:tblGrid>
      <w:tr w:rsidR="00C32BE5" w:rsidRPr="00B717CA" w14:paraId="6A7B311F" w14:textId="77777777" w:rsidTr="00C32BE5">
        <w:trPr>
          <w:cantSplit/>
          <w:jc w:val="right"/>
        </w:trPr>
        <w:tc>
          <w:tcPr>
            <w:tcW w:w="2500" w:type="dxa"/>
            <w:tcBorders>
              <w:top w:val="single" w:sz="6" w:space="0" w:color="auto"/>
              <w:left w:val="single" w:sz="6" w:space="0" w:color="auto"/>
              <w:bottom w:val="single" w:sz="6" w:space="0" w:color="auto"/>
              <w:right w:val="single" w:sz="6" w:space="0" w:color="auto"/>
            </w:tcBorders>
            <w:shd w:val="clear" w:color="auto" w:fill="B3B3B3"/>
          </w:tcPr>
          <w:p w14:paraId="74DAB402" w14:textId="77777777" w:rsidR="00C32BE5" w:rsidRPr="00B717CA" w:rsidRDefault="00C32BE5" w:rsidP="00C32BE5">
            <w:pPr>
              <w:pStyle w:val="TableHeaderText"/>
              <w:rPr>
                <w:sz w:val="16"/>
                <w:szCs w:val="16"/>
              </w:rPr>
            </w:pPr>
            <w:r w:rsidRPr="00B717CA">
              <w:rPr>
                <w:sz w:val="16"/>
                <w:szCs w:val="16"/>
              </w:rPr>
              <w:lastRenderedPageBreak/>
              <w:t>Test Id</w:t>
            </w:r>
          </w:p>
        </w:tc>
        <w:tc>
          <w:tcPr>
            <w:tcW w:w="5253" w:type="dxa"/>
            <w:tcBorders>
              <w:top w:val="single" w:sz="6" w:space="0" w:color="auto"/>
              <w:left w:val="single" w:sz="6" w:space="0" w:color="auto"/>
              <w:bottom w:val="single" w:sz="6" w:space="0" w:color="auto"/>
              <w:right w:val="single" w:sz="6" w:space="0" w:color="auto"/>
            </w:tcBorders>
            <w:shd w:val="clear" w:color="auto" w:fill="B3B3B3"/>
          </w:tcPr>
          <w:p w14:paraId="0538AE16" w14:textId="77777777" w:rsidR="00C32BE5" w:rsidRPr="00B717CA" w:rsidRDefault="00C32BE5" w:rsidP="005C30F0">
            <w:pPr>
              <w:pStyle w:val="TableHeaderText"/>
              <w:rPr>
                <w:sz w:val="16"/>
                <w:szCs w:val="16"/>
              </w:rPr>
            </w:pPr>
            <w:r w:rsidRPr="00B717CA">
              <w:rPr>
                <w:sz w:val="16"/>
                <w:szCs w:val="16"/>
              </w:rPr>
              <w:t>Description</w:t>
            </w:r>
          </w:p>
        </w:tc>
      </w:tr>
      <w:tr w:rsidR="00C32BE5" w:rsidRPr="00B717CA" w14:paraId="1EF8DB30" w14:textId="77777777" w:rsidTr="00C32BE5">
        <w:trPr>
          <w:cantSplit/>
          <w:jc w:val="right"/>
        </w:trPr>
        <w:tc>
          <w:tcPr>
            <w:tcW w:w="2500" w:type="dxa"/>
            <w:tcBorders>
              <w:top w:val="single" w:sz="6" w:space="0" w:color="auto"/>
              <w:left w:val="single" w:sz="6" w:space="0" w:color="auto"/>
              <w:bottom w:val="single" w:sz="6" w:space="0" w:color="auto"/>
              <w:right w:val="single" w:sz="6" w:space="0" w:color="auto"/>
            </w:tcBorders>
          </w:tcPr>
          <w:p w14:paraId="131855C5" w14:textId="77777777" w:rsidR="00C32BE5" w:rsidRPr="00B717CA" w:rsidRDefault="00C32BE5" w:rsidP="00B717CA">
            <w:pPr>
              <w:jc w:val="center"/>
              <w:rPr>
                <w:rFonts w:ascii="Verdana" w:hAnsi="Verdana"/>
                <w:sz w:val="16"/>
                <w:szCs w:val="16"/>
              </w:rPr>
            </w:pPr>
            <w:r w:rsidRPr="00B717CA">
              <w:rPr>
                <w:rFonts w:ascii="Verdana" w:hAnsi="Verdana"/>
                <w:sz w:val="16"/>
                <w:szCs w:val="16"/>
              </w:rPr>
              <w:t>S3601-01</w:t>
            </w:r>
          </w:p>
        </w:tc>
        <w:tc>
          <w:tcPr>
            <w:tcW w:w="5253" w:type="dxa"/>
            <w:tcBorders>
              <w:top w:val="single" w:sz="6" w:space="0" w:color="auto"/>
              <w:left w:val="single" w:sz="6" w:space="0" w:color="auto"/>
              <w:bottom w:val="single" w:sz="6" w:space="0" w:color="auto"/>
              <w:right w:val="single" w:sz="6" w:space="0" w:color="auto"/>
            </w:tcBorders>
          </w:tcPr>
          <w:p w14:paraId="279F2270" w14:textId="77777777" w:rsidR="00C32BE5" w:rsidRPr="00B717CA" w:rsidRDefault="008865E5" w:rsidP="002B2B3F">
            <w:pPr>
              <w:rPr>
                <w:rFonts w:ascii="Verdana" w:hAnsi="Verdana"/>
                <w:sz w:val="16"/>
                <w:szCs w:val="16"/>
              </w:rPr>
            </w:pPr>
            <w:r w:rsidRPr="008865E5">
              <w:rPr>
                <w:rFonts w:ascii="Verdana" w:hAnsi="Verdana"/>
                <w:sz w:val="16"/>
              </w:rPr>
              <w:t xml:space="preserve">Message-based mechanism response to </w:t>
            </w:r>
            <w:proofErr w:type="spellStart"/>
            <w:r w:rsidRPr="008865E5">
              <w:rPr>
                <w:rFonts w:ascii="Verdana" w:hAnsi="Verdana"/>
                <w:sz w:val="16"/>
              </w:rPr>
              <w:t>ShipCall</w:t>
            </w:r>
            <w:proofErr w:type="spellEnd"/>
            <w:r w:rsidRPr="008865E5">
              <w:rPr>
                <w:rFonts w:ascii="Verdana" w:hAnsi="Verdana"/>
                <w:sz w:val="16"/>
              </w:rPr>
              <w:t xml:space="preserve"> request for </w:t>
            </w:r>
            <w:proofErr w:type="spellStart"/>
            <w:r w:rsidRPr="008865E5">
              <w:rPr>
                <w:rFonts w:ascii="Verdana" w:hAnsi="Verdana"/>
                <w:sz w:val="16"/>
              </w:rPr>
              <w:t>ExpectedCallOfSelectedShip</w:t>
            </w:r>
            <w:proofErr w:type="spellEnd"/>
            <w:r w:rsidRPr="008865E5">
              <w:rPr>
                <w:rFonts w:ascii="Verdana" w:hAnsi="Verdana"/>
                <w:sz w:val="16"/>
              </w:rPr>
              <w:t xml:space="preserve"> – Get Hazmat details in order to obtain </w:t>
            </w:r>
            <w:proofErr w:type="spellStart"/>
            <w:r w:rsidRPr="008865E5">
              <w:rPr>
                <w:rFonts w:ascii="Verdana" w:hAnsi="Verdana"/>
                <w:b/>
                <w:sz w:val="16"/>
              </w:rPr>
              <w:t>HazmatTowardPortOfCall</w:t>
            </w:r>
            <w:proofErr w:type="spellEnd"/>
            <w:r w:rsidR="002B2B3F">
              <w:rPr>
                <w:rFonts w:ascii="Verdana" w:hAnsi="Verdana"/>
                <w:b/>
                <w:sz w:val="16"/>
              </w:rPr>
              <w:t xml:space="preserve"> </w:t>
            </w:r>
          </w:p>
        </w:tc>
      </w:tr>
      <w:tr w:rsidR="00C32BE5" w:rsidRPr="00B717CA" w14:paraId="52625CB2" w14:textId="77777777" w:rsidTr="00C32BE5">
        <w:trPr>
          <w:cantSplit/>
          <w:trHeight w:val="65"/>
          <w:jc w:val="right"/>
        </w:trPr>
        <w:tc>
          <w:tcPr>
            <w:tcW w:w="2500" w:type="dxa"/>
            <w:tcBorders>
              <w:top w:val="single" w:sz="6" w:space="0" w:color="auto"/>
              <w:left w:val="single" w:sz="6" w:space="0" w:color="auto"/>
              <w:bottom w:val="single" w:sz="6" w:space="0" w:color="auto"/>
              <w:right w:val="single" w:sz="6" w:space="0" w:color="auto"/>
            </w:tcBorders>
          </w:tcPr>
          <w:p w14:paraId="0DFE6AB7" w14:textId="77777777" w:rsidR="00C32BE5" w:rsidRPr="00B717CA" w:rsidRDefault="00C32BE5" w:rsidP="00B717CA">
            <w:pPr>
              <w:jc w:val="center"/>
              <w:rPr>
                <w:rFonts w:ascii="Verdana" w:hAnsi="Verdana"/>
                <w:sz w:val="16"/>
                <w:szCs w:val="16"/>
              </w:rPr>
            </w:pPr>
            <w:r w:rsidRPr="00B717CA">
              <w:rPr>
                <w:rFonts w:ascii="Verdana" w:hAnsi="Verdana"/>
                <w:sz w:val="16"/>
                <w:szCs w:val="16"/>
              </w:rPr>
              <w:t>S3601-0</w:t>
            </w:r>
            <w:r w:rsidR="00A61A82">
              <w:rPr>
                <w:rFonts w:ascii="Verdana" w:hAnsi="Verdana"/>
                <w:sz w:val="16"/>
                <w:szCs w:val="16"/>
              </w:rPr>
              <w:t>3</w:t>
            </w:r>
          </w:p>
        </w:tc>
        <w:tc>
          <w:tcPr>
            <w:tcW w:w="5253" w:type="dxa"/>
            <w:tcBorders>
              <w:top w:val="single" w:sz="6" w:space="0" w:color="auto"/>
              <w:left w:val="single" w:sz="6" w:space="0" w:color="auto"/>
              <w:bottom w:val="single" w:sz="6" w:space="0" w:color="auto"/>
              <w:right w:val="single" w:sz="6" w:space="0" w:color="auto"/>
            </w:tcBorders>
          </w:tcPr>
          <w:p w14:paraId="7450949E" w14:textId="77777777" w:rsidR="00C32BE5" w:rsidRPr="00B717CA" w:rsidRDefault="008865E5" w:rsidP="002B2B3F">
            <w:pPr>
              <w:rPr>
                <w:rFonts w:ascii="Verdana" w:hAnsi="Verdana"/>
                <w:sz w:val="16"/>
                <w:szCs w:val="16"/>
              </w:rPr>
            </w:pPr>
            <w:r w:rsidRPr="008865E5">
              <w:rPr>
                <w:rFonts w:ascii="Verdana" w:hAnsi="Verdana"/>
                <w:sz w:val="16"/>
              </w:rPr>
              <w:t xml:space="preserve">Message-based mechanism response to </w:t>
            </w:r>
            <w:proofErr w:type="spellStart"/>
            <w:r w:rsidRPr="008865E5">
              <w:rPr>
                <w:rFonts w:ascii="Verdana" w:hAnsi="Verdana"/>
                <w:sz w:val="16"/>
              </w:rPr>
              <w:t>ShipCall</w:t>
            </w:r>
            <w:proofErr w:type="spellEnd"/>
            <w:r w:rsidRPr="008865E5">
              <w:rPr>
                <w:rFonts w:ascii="Verdana" w:hAnsi="Verdana"/>
                <w:sz w:val="16"/>
              </w:rPr>
              <w:t xml:space="preserve"> request for </w:t>
            </w:r>
            <w:proofErr w:type="spellStart"/>
            <w:r w:rsidRPr="008865E5">
              <w:rPr>
                <w:rFonts w:ascii="Verdana" w:hAnsi="Verdana"/>
                <w:sz w:val="16"/>
              </w:rPr>
              <w:t>ExpectedCallOfSelectedShip</w:t>
            </w:r>
            <w:proofErr w:type="spellEnd"/>
            <w:r w:rsidRPr="008865E5">
              <w:rPr>
                <w:rFonts w:ascii="Verdana" w:hAnsi="Verdana"/>
                <w:sz w:val="16"/>
              </w:rPr>
              <w:t xml:space="preserve"> – Get Security details </w:t>
            </w:r>
          </w:p>
        </w:tc>
      </w:tr>
      <w:tr w:rsidR="002B2B3F" w:rsidRPr="00B717CA" w14:paraId="1C9C5B0A" w14:textId="77777777" w:rsidTr="00C32BE5">
        <w:trPr>
          <w:cantSplit/>
          <w:trHeight w:val="65"/>
          <w:jc w:val="right"/>
        </w:trPr>
        <w:tc>
          <w:tcPr>
            <w:tcW w:w="2500" w:type="dxa"/>
            <w:tcBorders>
              <w:top w:val="single" w:sz="6" w:space="0" w:color="auto"/>
              <w:left w:val="single" w:sz="6" w:space="0" w:color="auto"/>
              <w:bottom w:val="single" w:sz="6" w:space="0" w:color="auto"/>
              <w:right w:val="single" w:sz="6" w:space="0" w:color="auto"/>
            </w:tcBorders>
          </w:tcPr>
          <w:p w14:paraId="228AF6B4" w14:textId="77777777" w:rsidR="002B2B3F" w:rsidRPr="00B717CA" w:rsidRDefault="002B2B3F" w:rsidP="002B2B3F">
            <w:pPr>
              <w:jc w:val="center"/>
              <w:rPr>
                <w:rFonts w:ascii="Verdana" w:hAnsi="Verdana"/>
                <w:sz w:val="16"/>
                <w:szCs w:val="16"/>
              </w:rPr>
            </w:pPr>
            <w:r w:rsidRPr="00B717CA">
              <w:rPr>
                <w:rFonts w:ascii="Verdana" w:hAnsi="Verdana"/>
                <w:sz w:val="16"/>
                <w:szCs w:val="16"/>
              </w:rPr>
              <w:t>S3601-0</w:t>
            </w:r>
            <w:r>
              <w:rPr>
                <w:rFonts w:ascii="Verdana" w:hAnsi="Verdana"/>
                <w:sz w:val="16"/>
                <w:szCs w:val="16"/>
              </w:rPr>
              <w:t>4</w:t>
            </w:r>
            <w:r w:rsidR="001B336F">
              <w:rPr>
                <w:rFonts w:ascii="Verdana" w:hAnsi="Verdana"/>
                <w:sz w:val="16"/>
                <w:szCs w:val="16"/>
              </w:rPr>
              <w:t xml:space="preserve"> </w:t>
            </w:r>
          </w:p>
        </w:tc>
        <w:tc>
          <w:tcPr>
            <w:tcW w:w="5253" w:type="dxa"/>
            <w:tcBorders>
              <w:top w:val="single" w:sz="6" w:space="0" w:color="auto"/>
              <w:left w:val="single" w:sz="6" w:space="0" w:color="auto"/>
              <w:bottom w:val="single" w:sz="6" w:space="0" w:color="auto"/>
              <w:right w:val="single" w:sz="6" w:space="0" w:color="auto"/>
            </w:tcBorders>
          </w:tcPr>
          <w:p w14:paraId="4827094B" w14:textId="77777777" w:rsidR="002B2B3F" w:rsidRPr="008865E5" w:rsidRDefault="002B2B3F" w:rsidP="002B2B3F">
            <w:pPr>
              <w:rPr>
                <w:rFonts w:ascii="Verdana" w:hAnsi="Verdana"/>
                <w:sz w:val="16"/>
              </w:rPr>
            </w:pPr>
            <w:r w:rsidRPr="008865E5">
              <w:rPr>
                <w:rFonts w:ascii="Verdana" w:hAnsi="Verdana"/>
                <w:sz w:val="16"/>
              </w:rPr>
              <w:t xml:space="preserve">Message-based mechanism response to </w:t>
            </w:r>
            <w:proofErr w:type="spellStart"/>
            <w:r w:rsidRPr="008865E5">
              <w:rPr>
                <w:rFonts w:ascii="Verdana" w:hAnsi="Verdana"/>
                <w:sz w:val="16"/>
              </w:rPr>
              <w:t>ShipCall</w:t>
            </w:r>
            <w:proofErr w:type="spellEnd"/>
            <w:r w:rsidRPr="008865E5">
              <w:rPr>
                <w:rFonts w:ascii="Verdana" w:hAnsi="Verdana"/>
                <w:sz w:val="16"/>
              </w:rPr>
              <w:t xml:space="preserve"> request for </w:t>
            </w:r>
            <w:proofErr w:type="spellStart"/>
            <w:r w:rsidRPr="008865E5">
              <w:rPr>
                <w:rFonts w:ascii="Verdana" w:hAnsi="Verdana"/>
                <w:sz w:val="16"/>
              </w:rPr>
              <w:t>ExpectedCallOfSelectedShip</w:t>
            </w:r>
            <w:proofErr w:type="spellEnd"/>
            <w:r w:rsidRPr="008865E5">
              <w:rPr>
                <w:rFonts w:ascii="Verdana" w:hAnsi="Verdana"/>
                <w:sz w:val="16"/>
              </w:rPr>
              <w:t xml:space="preserve"> – Get </w:t>
            </w:r>
            <w:r>
              <w:rPr>
                <w:rFonts w:ascii="Verdana" w:hAnsi="Verdana"/>
                <w:sz w:val="16"/>
              </w:rPr>
              <w:t>Bunkers</w:t>
            </w:r>
            <w:r w:rsidRPr="008865E5">
              <w:rPr>
                <w:rFonts w:ascii="Verdana" w:hAnsi="Verdana"/>
                <w:sz w:val="16"/>
              </w:rPr>
              <w:t xml:space="preserve"> details </w:t>
            </w:r>
            <w:r w:rsidR="003600F0" w:rsidRPr="008865E5">
              <w:rPr>
                <w:rFonts w:ascii="Verdana" w:hAnsi="Verdana"/>
                <w:sz w:val="16"/>
              </w:rPr>
              <w:t>in order to obtain</w:t>
            </w:r>
            <w:r w:rsidR="003600F0" w:rsidRPr="003600F0">
              <w:rPr>
                <w:rFonts w:ascii="Verdana" w:hAnsi="Verdana"/>
                <w:sz w:val="16"/>
              </w:rPr>
              <w:t xml:space="preserve"> </w:t>
            </w:r>
            <w:proofErr w:type="spellStart"/>
            <w:r w:rsidR="003600F0" w:rsidRPr="003600F0">
              <w:rPr>
                <w:rFonts w:ascii="Verdana" w:hAnsi="Verdana"/>
                <w:b/>
                <w:sz w:val="16"/>
              </w:rPr>
              <w:t>BunkersTowardsPortOfCall</w:t>
            </w:r>
            <w:proofErr w:type="spellEnd"/>
          </w:p>
        </w:tc>
      </w:tr>
      <w:tr w:rsidR="003252E1" w:rsidRPr="00B717CA" w14:paraId="30D875A0" w14:textId="77777777" w:rsidTr="00C32BE5">
        <w:trPr>
          <w:cantSplit/>
          <w:trHeight w:val="65"/>
          <w:jc w:val="right"/>
          <w:ins w:id="1540" w:author="ZIOLKOWSKI Lukasz (EMSA)" w:date="2020-09-29T16:04:00Z"/>
        </w:trPr>
        <w:tc>
          <w:tcPr>
            <w:tcW w:w="2500" w:type="dxa"/>
            <w:tcBorders>
              <w:top w:val="single" w:sz="6" w:space="0" w:color="auto"/>
              <w:left w:val="single" w:sz="6" w:space="0" w:color="auto"/>
              <w:bottom w:val="single" w:sz="6" w:space="0" w:color="auto"/>
              <w:right w:val="single" w:sz="6" w:space="0" w:color="auto"/>
            </w:tcBorders>
          </w:tcPr>
          <w:p w14:paraId="21B1024D" w14:textId="64563F4E" w:rsidR="003252E1" w:rsidRPr="00B717CA" w:rsidRDefault="003252E1" w:rsidP="003252E1">
            <w:pPr>
              <w:jc w:val="center"/>
              <w:rPr>
                <w:ins w:id="1541" w:author="ZIOLKOWSKI Lukasz (EMSA)" w:date="2020-09-29T16:04:00Z"/>
                <w:rFonts w:ascii="Verdana" w:hAnsi="Verdana"/>
                <w:sz w:val="16"/>
                <w:szCs w:val="16"/>
              </w:rPr>
            </w:pPr>
            <w:ins w:id="1542" w:author="ZIOLKOWSKI Lukasz (EMSA)" w:date="2020-09-29T16:04:00Z">
              <w:r w:rsidRPr="00B717CA">
                <w:rPr>
                  <w:rFonts w:ascii="Verdana" w:hAnsi="Verdana"/>
                  <w:sz w:val="16"/>
                  <w:szCs w:val="16"/>
                </w:rPr>
                <w:t>S3601-0</w:t>
              </w:r>
              <w:r>
                <w:rPr>
                  <w:rFonts w:ascii="Verdana" w:hAnsi="Verdana"/>
                  <w:sz w:val="16"/>
                  <w:szCs w:val="16"/>
                </w:rPr>
                <w:t xml:space="preserve">5 </w:t>
              </w:r>
            </w:ins>
          </w:p>
        </w:tc>
        <w:tc>
          <w:tcPr>
            <w:tcW w:w="5253" w:type="dxa"/>
            <w:tcBorders>
              <w:top w:val="single" w:sz="6" w:space="0" w:color="auto"/>
              <w:left w:val="single" w:sz="6" w:space="0" w:color="auto"/>
              <w:bottom w:val="single" w:sz="6" w:space="0" w:color="auto"/>
              <w:right w:val="single" w:sz="6" w:space="0" w:color="auto"/>
            </w:tcBorders>
          </w:tcPr>
          <w:p w14:paraId="1EB214E6" w14:textId="66D3D9EC" w:rsidR="003252E1" w:rsidRPr="008865E5" w:rsidRDefault="003252E1" w:rsidP="003252E1">
            <w:pPr>
              <w:rPr>
                <w:ins w:id="1543" w:author="ZIOLKOWSKI Lukasz (EMSA)" w:date="2020-09-29T16:04:00Z"/>
                <w:rFonts w:ascii="Verdana" w:hAnsi="Verdana"/>
                <w:sz w:val="16"/>
              </w:rPr>
            </w:pPr>
            <w:ins w:id="1544" w:author="ZIOLKOWSKI Lukasz (EMSA)" w:date="2020-09-29T16:04:00Z">
              <w:r w:rsidRPr="008865E5">
                <w:rPr>
                  <w:rFonts w:ascii="Verdana" w:hAnsi="Verdana"/>
                  <w:sz w:val="16"/>
                </w:rPr>
                <w:t xml:space="preserve">Message-based mechanism response to </w:t>
              </w:r>
              <w:proofErr w:type="spellStart"/>
              <w:r w:rsidRPr="008865E5">
                <w:rPr>
                  <w:rFonts w:ascii="Verdana" w:hAnsi="Verdana"/>
                  <w:sz w:val="16"/>
                </w:rPr>
                <w:t>ShipCall</w:t>
              </w:r>
              <w:proofErr w:type="spellEnd"/>
              <w:r w:rsidRPr="008865E5">
                <w:rPr>
                  <w:rFonts w:ascii="Verdana" w:hAnsi="Verdana"/>
                  <w:sz w:val="16"/>
                </w:rPr>
                <w:t xml:space="preserve"> request for </w:t>
              </w:r>
              <w:proofErr w:type="spellStart"/>
              <w:r w:rsidRPr="008865E5">
                <w:rPr>
                  <w:rFonts w:ascii="Verdana" w:hAnsi="Verdana"/>
                  <w:sz w:val="16"/>
                </w:rPr>
                <w:t>ExpectedCallOfSelectedShip</w:t>
              </w:r>
              <w:proofErr w:type="spellEnd"/>
              <w:r w:rsidRPr="008865E5">
                <w:rPr>
                  <w:rFonts w:ascii="Verdana" w:hAnsi="Verdana"/>
                  <w:sz w:val="16"/>
                </w:rPr>
                <w:t xml:space="preserve"> – Get </w:t>
              </w:r>
              <w:proofErr w:type="spellStart"/>
              <w:r>
                <w:rPr>
                  <w:rFonts w:ascii="Verdana" w:hAnsi="Verdana"/>
                  <w:sz w:val="16"/>
                </w:rPr>
                <w:t>CrewAndPax</w:t>
              </w:r>
              <w:proofErr w:type="spellEnd"/>
              <w:r w:rsidRPr="008865E5">
                <w:rPr>
                  <w:rFonts w:ascii="Verdana" w:hAnsi="Verdana"/>
                  <w:sz w:val="16"/>
                </w:rPr>
                <w:t xml:space="preserve"> details in order to obtain</w:t>
              </w:r>
              <w:r w:rsidRPr="003600F0">
                <w:rPr>
                  <w:rFonts w:ascii="Verdana" w:hAnsi="Verdana"/>
                  <w:sz w:val="16"/>
                </w:rPr>
                <w:t xml:space="preserve"> </w:t>
              </w:r>
              <w:proofErr w:type="spellStart"/>
              <w:r w:rsidR="002E0156">
                <w:rPr>
                  <w:rFonts w:ascii="Verdana" w:hAnsi="Verdana"/>
                  <w:b/>
                  <w:sz w:val="16"/>
                </w:rPr>
                <w:t>CrewAndPaxOnArrival</w:t>
              </w:r>
              <w:proofErr w:type="spellEnd"/>
            </w:ins>
          </w:p>
        </w:tc>
      </w:tr>
    </w:tbl>
    <w:p w14:paraId="355D4B7A" w14:textId="77777777" w:rsidR="002F6036" w:rsidRPr="00B717CA" w:rsidRDefault="002F6036" w:rsidP="002F6036">
      <w:pPr>
        <w:rPr>
          <w:rFonts w:ascii="Verdana" w:hAnsi="Verdana"/>
          <w:sz w:val="16"/>
          <w:szCs w:val="16"/>
        </w:rPr>
      </w:pPr>
    </w:p>
    <w:p w14:paraId="57254DAD" w14:textId="77777777" w:rsidR="002F6036" w:rsidRDefault="002F6036" w:rsidP="002F6036">
      <w:pPr>
        <w:rPr>
          <w:rFonts w:ascii="Verdana" w:hAnsi="Verdana"/>
          <w:sz w:val="16"/>
          <w:szCs w:val="16"/>
        </w:rPr>
      </w:pPr>
    </w:p>
    <w:tbl>
      <w:tblPr>
        <w:tblW w:w="7745" w:type="dxa"/>
        <w:jc w:val="right"/>
        <w:tblLayout w:type="fixed"/>
        <w:tblCellMar>
          <w:left w:w="80" w:type="dxa"/>
          <w:right w:w="80" w:type="dxa"/>
        </w:tblCellMar>
        <w:tblLook w:val="0000" w:firstRow="0" w:lastRow="0" w:firstColumn="0" w:lastColumn="0" w:noHBand="0" w:noVBand="0"/>
      </w:tblPr>
      <w:tblGrid>
        <w:gridCol w:w="1509"/>
        <w:gridCol w:w="987"/>
        <w:gridCol w:w="5249"/>
      </w:tblGrid>
      <w:tr w:rsidR="00251930" w:rsidRPr="00B717CA" w14:paraId="6519B4AE" w14:textId="77777777" w:rsidTr="00752F93">
        <w:trPr>
          <w:cantSplit/>
          <w:jc w:val="right"/>
        </w:trPr>
        <w:tc>
          <w:tcPr>
            <w:tcW w:w="2496" w:type="dxa"/>
            <w:gridSpan w:val="2"/>
            <w:tcBorders>
              <w:top w:val="single" w:sz="6" w:space="0" w:color="auto"/>
              <w:left w:val="single" w:sz="6" w:space="0" w:color="auto"/>
              <w:bottom w:val="single" w:sz="6" w:space="0" w:color="auto"/>
              <w:right w:val="single" w:sz="6" w:space="0" w:color="auto"/>
            </w:tcBorders>
            <w:shd w:val="clear" w:color="auto" w:fill="B3B3B3"/>
          </w:tcPr>
          <w:p w14:paraId="4D21D531" w14:textId="77777777" w:rsidR="00251930" w:rsidRPr="00B717CA" w:rsidRDefault="00251930" w:rsidP="003A62AF">
            <w:pPr>
              <w:pStyle w:val="TableHeaderText"/>
              <w:rPr>
                <w:sz w:val="16"/>
                <w:szCs w:val="16"/>
              </w:rPr>
            </w:pPr>
            <w:r w:rsidRPr="00B717CA">
              <w:rPr>
                <w:sz w:val="16"/>
                <w:szCs w:val="16"/>
              </w:rPr>
              <w:t>Test Id</w:t>
            </w:r>
          </w:p>
        </w:tc>
        <w:tc>
          <w:tcPr>
            <w:tcW w:w="5249" w:type="dxa"/>
            <w:tcBorders>
              <w:top w:val="single" w:sz="6" w:space="0" w:color="auto"/>
              <w:left w:val="single" w:sz="6" w:space="0" w:color="auto"/>
              <w:bottom w:val="single" w:sz="6" w:space="0" w:color="auto"/>
              <w:right w:val="single" w:sz="6" w:space="0" w:color="auto"/>
            </w:tcBorders>
            <w:shd w:val="clear" w:color="auto" w:fill="B3B3B3"/>
          </w:tcPr>
          <w:p w14:paraId="25FC8F7F" w14:textId="77777777" w:rsidR="00251930" w:rsidRPr="00B717CA" w:rsidRDefault="00251930" w:rsidP="003A62AF">
            <w:pPr>
              <w:pStyle w:val="TableHeaderText"/>
              <w:rPr>
                <w:sz w:val="16"/>
                <w:szCs w:val="16"/>
              </w:rPr>
            </w:pPr>
            <w:r w:rsidRPr="00B717CA">
              <w:rPr>
                <w:sz w:val="16"/>
                <w:szCs w:val="16"/>
              </w:rPr>
              <w:t>Description</w:t>
            </w:r>
          </w:p>
        </w:tc>
      </w:tr>
      <w:tr w:rsidR="00251930" w:rsidRPr="00B717CA" w14:paraId="32A4AD17" w14:textId="77777777" w:rsidTr="00752F93">
        <w:trPr>
          <w:cantSplit/>
          <w:trHeight w:val="190"/>
          <w:jc w:val="right"/>
        </w:trPr>
        <w:tc>
          <w:tcPr>
            <w:tcW w:w="2496" w:type="dxa"/>
            <w:gridSpan w:val="2"/>
            <w:tcBorders>
              <w:top w:val="single" w:sz="6" w:space="0" w:color="auto"/>
              <w:left w:val="single" w:sz="6" w:space="0" w:color="auto"/>
              <w:bottom w:val="single" w:sz="6" w:space="0" w:color="auto"/>
              <w:right w:val="single" w:sz="6" w:space="0" w:color="auto"/>
            </w:tcBorders>
          </w:tcPr>
          <w:p w14:paraId="2635643C" w14:textId="77777777" w:rsidR="00251930" w:rsidRPr="00B717CA" w:rsidRDefault="008865E5" w:rsidP="003A62AF">
            <w:pPr>
              <w:jc w:val="center"/>
              <w:rPr>
                <w:rFonts w:ascii="Verdana" w:hAnsi="Verdana"/>
                <w:sz w:val="16"/>
                <w:szCs w:val="16"/>
              </w:rPr>
            </w:pPr>
            <w:r>
              <w:rPr>
                <w:rFonts w:ascii="Verdana" w:hAnsi="Verdana"/>
                <w:sz w:val="16"/>
                <w:szCs w:val="16"/>
              </w:rPr>
              <w:t>S361</w:t>
            </w:r>
            <w:r w:rsidR="00251930" w:rsidRPr="00B717CA">
              <w:rPr>
                <w:rFonts w:ascii="Verdana" w:hAnsi="Verdana"/>
                <w:sz w:val="16"/>
                <w:szCs w:val="16"/>
              </w:rPr>
              <w:t>1-01</w:t>
            </w:r>
          </w:p>
        </w:tc>
        <w:tc>
          <w:tcPr>
            <w:tcW w:w="5249" w:type="dxa"/>
            <w:tcBorders>
              <w:top w:val="single" w:sz="6" w:space="0" w:color="auto"/>
              <w:left w:val="single" w:sz="6" w:space="0" w:color="auto"/>
              <w:bottom w:val="single" w:sz="6" w:space="0" w:color="auto"/>
              <w:right w:val="single" w:sz="6" w:space="0" w:color="auto"/>
            </w:tcBorders>
          </w:tcPr>
          <w:p w14:paraId="69531049" w14:textId="77777777" w:rsidR="00251930" w:rsidRPr="00B717CA" w:rsidRDefault="008865E5" w:rsidP="003A62AF">
            <w:pPr>
              <w:rPr>
                <w:rFonts w:ascii="Verdana" w:hAnsi="Verdana"/>
                <w:sz w:val="16"/>
                <w:szCs w:val="16"/>
              </w:rPr>
            </w:pPr>
            <w:r w:rsidRPr="008865E5">
              <w:rPr>
                <w:rFonts w:ascii="Verdana" w:hAnsi="Verdana"/>
                <w:sz w:val="16"/>
              </w:rPr>
              <w:t xml:space="preserve">Message-based mechanism response to </w:t>
            </w:r>
            <w:proofErr w:type="spellStart"/>
            <w:r w:rsidRPr="008865E5">
              <w:rPr>
                <w:rFonts w:ascii="Verdana" w:hAnsi="Verdana"/>
                <w:sz w:val="16"/>
              </w:rPr>
              <w:t>ShipCall</w:t>
            </w:r>
            <w:proofErr w:type="spellEnd"/>
            <w:r w:rsidRPr="008865E5">
              <w:rPr>
                <w:rFonts w:ascii="Verdana" w:hAnsi="Verdana"/>
                <w:sz w:val="16"/>
              </w:rPr>
              <w:t xml:space="preserve"> request for </w:t>
            </w:r>
            <w:proofErr w:type="spellStart"/>
            <w:r w:rsidRPr="008865E5">
              <w:rPr>
                <w:rFonts w:ascii="Verdana" w:hAnsi="Verdana"/>
                <w:sz w:val="16"/>
              </w:rPr>
              <w:t>GetActiveHazmatForSelectedShip</w:t>
            </w:r>
            <w:proofErr w:type="spellEnd"/>
            <w:r w:rsidRPr="008865E5">
              <w:rPr>
                <w:rFonts w:ascii="Verdana" w:hAnsi="Verdana"/>
                <w:sz w:val="16"/>
              </w:rPr>
              <w:t xml:space="preserve"> in order to obtain </w:t>
            </w:r>
            <w:proofErr w:type="spellStart"/>
            <w:r w:rsidRPr="008865E5">
              <w:rPr>
                <w:rFonts w:ascii="Verdana" w:hAnsi="Verdana"/>
                <w:b/>
                <w:sz w:val="16"/>
              </w:rPr>
              <w:t>HazmatTowardNextPort</w:t>
            </w:r>
            <w:proofErr w:type="spellEnd"/>
          </w:p>
        </w:tc>
      </w:tr>
      <w:tr w:rsidR="0014127D" w:rsidRPr="00B717CA" w14:paraId="2E56722A" w14:textId="77777777" w:rsidTr="00752F93">
        <w:trPr>
          <w:cantSplit/>
          <w:trHeight w:val="190"/>
          <w:jc w:val="right"/>
        </w:trPr>
        <w:tc>
          <w:tcPr>
            <w:tcW w:w="2496" w:type="dxa"/>
            <w:gridSpan w:val="2"/>
            <w:tcBorders>
              <w:top w:val="single" w:sz="6" w:space="0" w:color="auto"/>
              <w:left w:val="single" w:sz="6" w:space="0" w:color="auto"/>
              <w:bottom w:val="single" w:sz="6" w:space="0" w:color="auto"/>
              <w:right w:val="single" w:sz="6" w:space="0" w:color="auto"/>
            </w:tcBorders>
          </w:tcPr>
          <w:p w14:paraId="72912CC2" w14:textId="77777777" w:rsidR="0014127D" w:rsidRDefault="0014127D" w:rsidP="0014127D">
            <w:pPr>
              <w:jc w:val="center"/>
              <w:rPr>
                <w:rFonts w:ascii="Verdana" w:hAnsi="Verdana"/>
                <w:sz w:val="16"/>
                <w:szCs w:val="16"/>
              </w:rPr>
            </w:pPr>
            <w:r>
              <w:rPr>
                <w:rFonts w:ascii="Verdana" w:hAnsi="Verdana"/>
                <w:sz w:val="16"/>
                <w:szCs w:val="16"/>
              </w:rPr>
              <w:t>S3612</w:t>
            </w:r>
            <w:r w:rsidRPr="00B717CA">
              <w:rPr>
                <w:rFonts w:ascii="Verdana" w:hAnsi="Verdana"/>
                <w:sz w:val="16"/>
                <w:szCs w:val="16"/>
              </w:rPr>
              <w:t>-01</w:t>
            </w:r>
          </w:p>
        </w:tc>
        <w:tc>
          <w:tcPr>
            <w:tcW w:w="5249" w:type="dxa"/>
            <w:tcBorders>
              <w:top w:val="single" w:sz="6" w:space="0" w:color="auto"/>
              <w:left w:val="single" w:sz="6" w:space="0" w:color="auto"/>
              <w:bottom w:val="single" w:sz="6" w:space="0" w:color="auto"/>
              <w:right w:val="single" w:sz="6" w:space="0" w:color="auto"/>
            </w:tcBorders>
          </w:tcPr>
          <w:p w14:paraId="466F13C6" w14:textId="77777777" w:rsidR="0014127D" w:rsidRPr="008865E5" w:rsidRDefault="0014127D" w:rsidP="0014127D">
            <w:pPr>
              <w:rPr>
                <w:rFonts w:ascii="Verdana" w:hAnsi="Verdana"/>
                <w:sz w:val="16"/>
              </w:rPr>
            </w:pPr>
            <w:r w:rsidRPr="008865E5">
              <w:rPr>
                <w:rFonts w:ascii="Verdana" w:hAnsi="Verdana"/>
                <w:sz w:val="16"/>
              </w:rPr>
              <w:t>Message-based mechanism response to</w:t>
            </w:r>
            <w:r>
              <w:rPr>
                <w:rFonts w:ascii="Verdana" w:hAnsi="Verdana"/>
                <w:sz w:val="16"/>
              </w:rPr>
              <w:t xml:space="preserve"> </w:t>
            </w:r>
            <w:proofErr w:type="spellStart"/>
            <w:r>
              <w:rPr>
                <w:rFonts w:ascii="Verdana" w:hAnsi="Verdana"/>
                <w:sz w:val="16"/>
              </w:rPr>
              <w:t>ShipCall</w:t>
            </w:r>
            <w:proofErr w:type="spellEnd"/>
            <w:r>
              <w:rPr>
                <w:rFonts w:ascii="Verdana" w:hAnsi="Verdana"/>
                <w:sz w:val="16"/>
              </w:rPr>
              <w:t xml:space="preserve"> request for </w:t>
            </w:r>
            <w:proofErr w:type="spellStart"/>
            <w:r>
              <w:rPr>
                <w:rFonts w:ascii="Verdana" w:hAnsi="Verdana"/>
                <w:sz w:val="16"/>
              </w:rPr>
              <w:t>GetActiveSecurity</w:t>
            </w:r>
            <w:r w:rsidRPr="008865E5">
              <w:rPr>
                <w:rFonts w:ascii="Verdana" w:hAnsi="Verdana"/>
                <w:sz w:val="16"/>
              </w:rPr>
              <w:t>ForSelectedShip</w:t>
            </w:r>
            <w:proofErr w:type="spellEnd"/>
            <w:r w:rsidRPr="008865E5">
              <w:rPr>
                <w:rFonts w:ascii="Verdana" w:hAnsi="Verdana"/>
                <w:sz w:val="16"/>
              </w:rPr>
              <w:t xml:space="preserve"> in order to obtain </w:t>
            </w:r>
            <w:r>
              <w:rPr>
                <w:rFonts w:ascii="Verdana" w:hAnsi="Verdana"/>
                <w:b/>
                <w:sz w:val="16"/>
              </w:rPr>
              <w:t>Security</w:t>
            </w:r>
          </w:p>
        </w:tc>
      </w:tr>
      <w:tr w:rsidR="0014127D" w:rsidRPr="00B717CA" w14:paraId="12ACD20D" w14:textId="77777777" w:rsidTr="00752F93">
        <w:trPr>
          <w:cantSplit/>
          <w:trHeight w:val="190"/>
          <w:jc w:val="right"/>
        </w:trPr>
        <w:tc>
          <w:tcPr>
            <w:tcW w:w="2496" w:type="dxa"/>
            <w:gridSpan w:val="2"/>
            <w:tcBorders>
              <w:top w:val="single" w:sz="6" w:space="0" w:color="auto"/>
              <w:left w:val="single" w:sz="6" w:space="0" w:color="auto"/>
              <w:bottom w:val="single" w:sz="6" w:space="0" w:color="auto"/>
              <w:right w:val="single" w:sz="6" w:space="0" w:color="auto"/>
            </w:tcBorders>
          </w:tcPr>
          <w:p w14:paraId="456689ED" w14:textId="2F8116BF" w:rsidR="0014127D" w:rsidRDefault="0014127D" w:rsidP="0014127D">
            <w:pPr>
              <w:jc w:val="center"/>
              <w:rPr>
                <w:rFonts w:ascii="Verdana" w:hAnsi="Verdana"/>
                <w:sz w:val="16"/>
                <w:szCs w:val="16"/>
              </w:rPr>
            </w:pPr>
            <w:r>
              <w:rPr>
                <w:rFonts w:ascii="Verdana" w:hAnsi="Verdana"/>
                <w:sz w:val="16"/>
                <w:szCs w:val="16"/>
              </w:rPr>
              <w:t>S3614</w:t>
            </w:r>
            <w:r w:rsidRPr="00B717CA">
              <w:rPr>
                <w:rFonts w:ascii="Verdana" w:hAnsi="Verdana"/>
                <w:sz w:val="16"/>
                <w:szCs w:val="16"/>
              </w:rPr>
              <w:t>-0</w:t>
            </w:r>
            <w:r>
              <w:rPr>
                <w:rFonts w:ascii="Verdana" w:hAnsi="Verdana"/>
                <w:sz w:val="16"/>
                <w:szCs w:val="16"/>
              </w:rPr>
              <w:t xml:space="preserve">1 </w:t>
            </w:r>
          </w:p>
        </w:tc>
        <w:tc>
          <w:tcPr>
            <w:tcW w:w="5249" w:type="dxa"/>
            <w:tcBorders>
              <w:top w:val="single" w:sz="6" w:space="0" w:color="auto"/>
              <w:left w:val="single" w:sz="6" w:space="0" w:color="auto"/>
              <w:bottom w:val="single" w:sz="6" w:space="0" w:color="auto"/>
              <w:right w:val="single" w:sz="6" w:space="0" w:color="auto"/>
            </w:tcBorders>
          </w:tcPr>
          <w:p w14:paraId="09C62CAE" w14:textId="77777777" w:rsidR="0014127D" w:rsidRPr="008865E5" w:rsidRDefault="0014127D" w:rsidP="003A62AF">
            <w:pPr>
              <w:rPr>
                <w:rFonts w:ascii="Verdana" w:hAnsi="Verdana"/>
                <w:sz w:val="16"/>
              </w:rPr>
            </w:pPr>
            <w:r w:rsidRPr="008865E5">
              <w:rPr>
                <w:rFonts w:ascii="Verdana" w:hAnsi="Verdana"/>
                <w:sz w:val="16"/>
              </w:rPr>
              <w:t xml:space="preserve">Message-based mechanism response to </w:t>
            </w:r>
            <w:proofErr w:type="spellStart"/>
            <w:r w:rsidRPr="008865E5">
              <w:rPr>
                <w:rFonts w:ascii="Verdana" w:hAnsi="Verdana"/>
                <w:sz w:val="16"/>
              </w:rPr>
              <w:t>Ship</w:t>
            </w:r>
            <w:r>
              <w:rPr>
                <w:rFonts w:ascii="Verdana" w:hAnsi="Verdana"/>
                <w:sz w:val="16"/>
              </w:rPr>
              <w:t>Call</w:t>
            </w:r>
            <w:proofErr w:type="spellEnd"/>
            <w:r>
              <w:rPr>
                <w:rFonts w:ascii="Verdana" w:hAnsi="Verdana"/>
                <w:sz w:val="16"/>
              </w:rPr>
              <w:t xml:space="preserve"> request for </w:t>
            </w:r>
            <w:proofErr w:type="spellStart"/>
            <w:r>
              <w:rPr>
                <w:rFonts w:ascii="Verdana" w:hAnsi="Verdana"/>
                <w:sz w:val="16"/>
              </w:rPr>
              <w:t>GetActiveBunkers</w:t>
            </w:r>
            <w:r w:rsidRPr="008865E5">
              <w:rPr>
                <w:rFonts w:ascii="Verdana" w:hAnsi="Verdana"/>
                <w:sz w:val="16"/>
              </w:rPr>
              <w:t>ForSelectedShip</w:t>
            </w:r>
            <w:proofErr w:type="spellEnd"/>
            <w:r w:rsidRPr="008865E5">
              <w:rPr>
                <w:rFonts w:ascii="Verdana" w:hAnsi="Verdana"/>
                <w:sz w:val="16"/>
              </w:rPr>
              <w:t xml:space="preserve"> in order to obtain </w:t>
            </w:r>
            <w:proofErr w:type="spellStart"/>
            <w:r>
              <w:rPr>
                <w:rFonts w:ascii="Verdana" w:hAnsi="Verdana"/>
                <w:b/>
                <w:sz w:val="16"/>
              </w:rPr>
              <w:t>Bunkers</w:t>
            </w:r>
            <w:r w:rsidRPr="008865E5">
              <w:rPr>
                <w:rFonts w:ascii="Verdana" w:hAnsi="Verdana"/>
                <w:b/>
                <w:sz w:val="16"/>
              </w:rPr>
              <w:t>TowardNextPort</w:t>
            </w:r>
            <w:proofErr w:type="spellEnd"/>
          </w:p>
        </w:tc>
      </w:tr>
      <w:tr w:rsidR="00E76F83" w:rsidRPr="00B717CA" w14:paraId="64C4CECA" w14:textId="77777777" w:rsidTr="00752F93">
        <w:trPr>
          <w:cantSplit/>
          <w:trHeight w:val="190"/>
          <w:jc w:val="right"/>
          <w:ins w:id="1545" w:author="ZIOLKOWSKI Lukasz (EMSA)" w:date="2020-09-29T16:06:00Z"/>
        </w:trPr>
        <w:tc>
          <w:tcPr>
            <w:tcW w:w="2496" w:type="dxa"/>
            <w:gridSpan w:val="2"/>
            <w:tcBorders>
              <w:top w:val="single" w:sz="6" w:space="0" w:color="auto"/>
              <w:left w:val="single" w:sz="6" w:space="0" w:color="auto"/>
              <w:bottom w:val="single" w:sz="6" w:space="0" w:color="auto"/>
              <w:right w:val="single" w:sz="6" w:space="0" w:color="auto"/>
            </w:tcBorders>
          </w:tcPr>
          <w:p w14:paraId="205D18B3" w14:textId="23BC62C4" w:rsidR="00E76F83" w:rsidRDefault="00E76F83" w:rsidP="00E76F83">
            <w:pPr>
              <w:jc w:val="center"/>
              <w:rPr>
                <w:ins w:id="1546" w:author="ZIOLKOWSKI Lukasz (EMSA)" w:date="2020-09-29T16:06:00Z"/>
                <w:rFonts w:ascii="Verdana" w:hAnsi="Verdana"/>
                <w:sz w:val="16"/>
                <w:szCs w:val="16"/>
              </w:rPr>
            </w:pPr>
            <w:ins w:id="1547" w:author="ZIOLKOWSKI Lukasz (EMSA)" w:date="2020-09-29T16:06:00Z">
              <w:r>
                <w:rPr>
                  <w:rFonts w:ascii="Verdana" w:hAnsi="Verdana"/>
                  <w:sz w:val="16"/>
                  <w:szCs w:val="16"/>
                </w:rPr>
                <w:t>S3615</w:t>
              </w:r>
              <w:r w:rsidRPr="00B717CA">
                <w:rPr>
                  <w:rFonts w:ascii="Verdana" w:hAnsi="Verdana"/>
                  <w:sz w:val="16"/>
                  <w:szCs w:val="16"/>
                </w:rPr>
                <w:t>-0</w:t>
              </w:r>
              <w:r>
                <w:rPr>
                  <w:rFonts w:ascii="Verdana" w:hAnsi="Verdana"/>
                  <w:sz w:val="16"/>
                  <w:szCs w:val="16"/>
                </w:rPr>
                <w:t xml:space="preserve">1 </w:t>
              </w:r>
            </w:ins>
          </w:p>
        </w:tc>
        <w:tc>
          <w:tcPr>
            <w:tcW w:w="5249" w:type="dxa"/>
            <w:tcBorders>
              <w:top w:val="single" w:sz="6" w:space="0" w:color="auto"/>
              <w:left w:val="single" w:sz="6" w:space="0" w:color="auto"/>
              <w:bottom w:val="single" w:sz="6" w:space="0" w:color="auto"/>
              <w:right w:val="single" w:sz="6" w:space="0" w:color="auto"/>
            </w:tcBorders>
          </w:tcPr>
          <w:p w14:paraId="2E894FBD" w14:textId="30758A1B" w:rsidR="00E76F83" w:rsidRPr="008865E5" w:rsidRDefault="00E76F83" w:rsidP="00E76F83">
            <w:pPr>
              <w:rPr>
                <w:ins w:id="1548" w:author="ZIOLKOWSKI Lukasz (EMSA)" w:date="2020-09-29T16:06:00Z"/>
                <w:rFonts w:ascii="Verdana" w:hAnsi="Verdana"/>
                <w:sz w:val="16"/>
              </w:rPr>
            </w:pPr>
            <w:ins w:id="1549" w:author="ZIOLKOWSKI Lukasz (EMSA)" w:date="2020-09-29T16:06:00Z">
              <w:r w:rsidRPr="008865E5">
                <w:rPr>
                  <w:rFonts w:ascii="Verdana" w:hAnsi="Verdana"/>
                  <w:sz w:val="16"/>
                </w:rPr>
                <w:t xml:space="preserve">Message-based mechanism response to </w:t>
              </w:r>
              <w:proofErr w:type="spellStart"/>
              <w:r w:rsidRPr="008865E5">
                <w:rPr>
                  <w:rFonts w:ascii="Verdana" w:hAnsi="Verdana"/>
                  <w:sz w:val="16"/>
                </w:rPr>
                <w:t>Ship</w:t>
              </w:r>
              <w:r>
                <w:rPr>
                  <w:rFonts w:ascii="Verdana" w:hAnsi="Verdana"/>
                  <w:sz w:val="16"/>
                </w:rPr>
                <w:t>Call</w:t>
              </w:r>
              <w:proofErr w:type="spellEnd"/>
              <w:r>
                <w:rPr>
                  <w:rFonts w:ascii="Verdana" w:hAnsi="Verdana"/>
                  <w:sz w:val="16"/>
                </w:rPr>
                <w:t xml:space="preserve"> request for </w:t>
              </w:r>
              <w:proofErr w:type="spellStart"/>
              <w:r>
                <w:rPr>
                  <w:rFonts w:ascii="Verdana" w:hAnsi="Verdana"/>
                  <w:sz w:val="16"/>
                </w:rPr>
                <w:t>GetActiveCrewAndPax</w:t>
              </w:r>
              <w:r w:rsidRPr="008865E5">
                <w:rPr>
                  <w:rFonts w:ascii="Verdana" w:hAnsi="Verdana"/>
                  <w:sz w:val="16"/>
                </w:rPr>
                <w:t>ForSelectedShip</w:t>
              </w:r>
              <w:proofErr w:type="spellEnd"/>
              <w:r w:rsidRPr="008865E5">
                <w:rPr>
                  <w:rFonts w:ascii="Verdana" w:hAnsi="Verdana"/>
                  <w:sz w:val="16"/>
                </w:rPr>
                <w:t xml:space="preserve"> in order to obtain </w:t>
              </w:r>
              <w:proofErr w:type="spellStart"/>
              <w:r>
                <w:rPr>
                  <w:rFonts w:ascii="Verdana" w:hAnsi="Verdana"/>
                  <w:b/>
                  <w:sz w:val="16"/>
                </w:rPr>
                <w:t>Crew</w:t>
              </w:r>
            </w:ins>
            <w:ins w:id="1550" w:author="ZIOLKOWSKI Lukasz (EMSA)" w:date="2020-09-29T16:07:00Z">
              <w:r>
                <w:rPr>
                  <w:rFonts w:ascii="Verdana" w:hAnsi="Verdana"/>
                  <w:b/>
                  <w:sz w:val="16"/>
                </w:rPr>
                <w:t>AndPaxOnDeparture</w:t>
              </w:r>
            </w:ins>
            <w:proofErr w:type="spellEnd"/>
          </w:p>
        </w:tc>
      </w:tr>
      <w:tr w:rsidR="00E76F83" w:rsidRPr="00EE583E" w14:paraId="522E36C4" w14:textId="77777777" w:rsidTr="00752F93">
        <w:tblPrEx>
          <w:jc w:val="left"/>
          <w:tblCellMar>
            <w:left w:w="108" w:type="dxa"/>
            <w:right w:w="108" w:type="dxa"/>
          </w:tblCellMar>
        </w:tblPrEx>
        <w:trPr>
          <w:cantSplit/>
        </w:trPr>
        <w:tc>
          <w:tcPr>
            <w:tcW w:w="1509" w:type="dxa"/>
          </w:tcPr>
          <w:p w14:paraId="0B02F11A" w14:textId="77777777" w:rsidR="00E76F83" w:rsidRPr="00EE583E" w:rsidRDefault="00E76F83" w:rsidP="00E76F83">
            <w:pPr>
              <w:rPr>
                <w:rFonts w:ascii="Verdana" w:hAnsi="Verdana"/>
              </w:rPr>
            </w:pPr>
          </w:p>
          <w:p w14:paraId="0AE824A7" w14:textId="77777777" w:rsidR="00E76F83" w:rsidRPr="00752F93" w:rsidRDefault="00E76F83" w:rsidP="00E76F83"/>
          <w:p w14:paraId="06D2C29C" w14:textId="77777777" w:rsidR="00E76F83" w:rsidRPr="0068363E" w:rsidRDefault="00E76F83" w:rsidP="00E76F83">
            <w:pPr>
              <w:pStyle w:val="Heading5"/>
              <w:snapToGrid w:val="0"/>
              <w:spacing w:after="120"/>
              <w:jc w:val="both"/>
            </w:pPr>
            <w:r w:rsidRPr="0068363E">
              <w:t>Scenario Details</w:t>
            </w:r>
          </w:p>
        </w:tc>
        <w:tc>
          <w:tcPr>
            <w:tcW w:w="6236" w:type="dxa"/>
            <w:gridSpan w:val="2"/>
          </w:tcPr>
          <w:p w14:paraId="5E808707" w14:textId="77777777" w:rsidR="00E76F83" w:rsidRDefault="00E76F83" w:rsidP="00E76F83">
            <w:pPr>
              <w:pStyle w:val="BlockText"/>
              <w:snapToGrid w:val="0"/>
              <w:spacing w:after="0"/>
            </w:pPr>
          </w:p>
          <w:p w14:paraId="03C905C4" w14:textId="77777777" w:rsidR="00E76F83" w:rsidRDefault="00E76F83" w:rsidP="00E76F83">
            <w:pPr>
              <w:pStyle w:val="BlockText"/>
              <w:snapToGrid w:val="0"/>
              <w:spacing w:after="0"/>
            </w:pPr>
          </w:p>
          <w:p w14:paraId="51EEEB19" w14:textId="77777777" w:rsidR="00E76F83" w:rsidRPr="00EE583E" w:rsidRDefault="00E76F83" w:rsidP="00E76F83">
            <w:pPr>
              <w:pStyle w:val="BlockText"/>
              <w:snapToGrid w:val="0"/>
            </w:pPr>
            <w:r w:rsidRPr="00EE583E">
              <w:t>The detailed description of each scenario consists of:</w:t>
            </w:r>
          </w:p>
          <w:p w14:paraId="55BDEF14" w14:textId="77777777" w:rsidR="00E76F83" w:rsidRPr="00EE583E" w:rsidRDefault="00E76F83" w:rsidP="00E76F83">
            <w:pPr>
              <w:pStyle w:val="BlockText"/>
              <w:numPr>
                <w:ilvl w:val="0"/>
                <w:numId w:val="37"/>
              </w:numPr>
              <w:tabs>
                <w:tab w:val="clear" w:pos="720"/>
              </w:tabs>
              <w:suppressAutoHyphens/>
              <w:ind w:left="464"/>
            </w:pPr>
            <w:r>
              <w:t>the s</w:t>
            </w:r>
            <w:r w:rsidRPr="00EE583E">
              <w:t>tep number</w:t>
            </w:r>
            <w:r>
              <w:t>;</w:t>
            </w:r>
          </w:p>
          <w:p w14:paraId="7289B9AA" w14:textId="77777777" w:rsidR="00E76F83" w:rsidRPr="00EE583E" w:rsidRDefault="00E76F83" w:rsidP="00E76F83">
            <w:pPr>
              <w:pStyle w:val="BlockText"/>
              <w:numPr>
                <w:ilvl w:val="0"/>
                <w:numId w:val="37"/>
              </w:numPr>
              <w:tabs>
                <w:tab w:val="clear" w:pos="720"/>
              </w:tabs>
              <w:suppressAutoHyphens/>
              <w:ind w:left="464"/>
            </w:pPr>
            <w:r>
              <w:t>t</w:t>
            </w:r>
            <w:r w:rsidRPr="00EE583E">
              <w:t xml:space="preserve">he action required </w:t>
            </w:r>
            <w:r>
              <w:t>of</w:t>
            </w:r>
            <w:r w:rsidRPr="00EE583E">
              <w:t xml:space="preserve"> the </w:t>
            </w:r>
            <w:r>
              <w:t>national</w:t>
            </w:r>
            <w:r w:rsidRPr="00EE583E">
              <w:t xml:space="preserve"> application</w:t>
            </w:r>
            <w:r>
              <w:t>;</w:t>
            </w:r>
          </w:p>
          <w:p w14:paraId="28A4A213" w14:textId="77777777" w:rsidR="00E76F83" w:rsidRPr="00EE583E" w:rsidRDefault="00E76F83" w:rsidP="00E76F83">
            <w:pPr>
              <w:pStyle w:val="BlockText"/>
              <w:numPr>
                <w:ilvl w:val="0"/>
                <w:numId w:val="37"/>
              </w:numPr>
              <w:tabs>
                <w:tab w:val="clear" w:pos="720"/>
              </w:tabs>
              <w:suppressAutoHyphens/>
              <w:ind w:left="464"/>
            </w:pPr>
            <w:r>
              <w:t>t</w:t>
            </w:r>
            <w:r w:rsidRPr="00EE583E">
              <w:t xml:space="preserve">he expected result from the </w:t>
            </w:r>
            <w:r>
              <w:t>EIS, and;</w:t>
            </w:r>
          </w:p>
          <w:p w14:paraId="4EEA7B5B" w14:textId="77777777" w:rsidR="00E76F83" w:rsidRPr="00EE583E" w:rsidRDefault="00E76F83" w:rsidP="00E76F83">
            <w:pPr>
              <w:pStyle w:val="BlockText"/>
              <w:numPr>
                <w:ilvl w:val="0"/>
                <w:numId w:val="37"/>
              </w:numPr>
              <w:tabs>
                <w:tab w:val="clear" w:pos="720"/>
              </w:tabs>
              <w:suppressAutoHyphens/>
              <w:ind w:left="464"/>
            </w:pPr>
            <w:r>
              <w:t>c</w:t>
            </w:r>
            <w:r w:rsidRPr="00EE583E">
              <w:t>heckpoints</w:t>
            </w:r>
            <w:r>
              <w:t>.</w:t>
            </w:r>
          </w:p>
          <w:p w14:paraId="148B44B4" w14:textId="77777777" w:rsidR="00E76F83" w:rsidRPr="00EE583E" w:rsidRDefault="00E76F83" w:rsidP="00E76F83">
            <w:pPr>
              <w:pStyle w:val="BlockText"/>
            </w:pPr>
            <w:r w:rsidRPr="00EE583E">
              <w:t>When performing the test, add in the commissioning test report:</w:t>
            </w:r>
          </w:p>
          <w:p w14:paraId="3DD75D6C" w14:textId="77777777" w:rsidR="00E76F83" w:rsidRPr="00EE583E" w:rsidRDefault="00E76F83" w:rsidP="00E76F83">
            <w:pPr>
              <w:pStyle w:val="BlockText"/>
              <w:numPr>
                <w:ilvl w:val="0"/>
                <w:numId w:val="37"/>
              </w:numPr>
              <w:tabs>
                <w:tab w:val="clear" w:pos="720"/>
              </w:tabs>
              <w:suppressAutoHyphens/>
              <w:ind w:left="464"/>
            </w:pPr>
            <w:r>
              <w:t>the a</w:t>
            </w:r>
            <w:r w:rsidRPr="00EE583E">
              <w:t>ctual result</w:t>
            </w:r>
            <w:r>
              <w:t>, and;</w:t>
            </w:r>
          </w:p>
          <w:p w14:paraId="0A27BC46" w14:textId="77777777" w:rsidR="00E76F83" w:rsidRPr="00EE583E" w:rsidRDefault="00E76F83" w:rsidP="00E76F83">
            <w:pPr>
              <w:pStyle w:val="BlockText"/>
              <w:numPr>
                <w:ilvl w:val="0"/>
                <w:numId w:val="37"/>
              </w:numPr>
              <w:tabs>
                <w:tab w:val="clear" w:pos="720"/>
              </w:tabs>
              <w:suppressAutoHyphens/>
              <w:ind w:left="464"/>
            </w:pPr>
            <w:r>
              <w:t>any c</w:t>
            </w:r>
            <w:r w:rsidRPr="00EE583E">
              <w:t>omments</w:t>
            </w:r>
            <w:r>
              <w:t>.</w:t>
            </w:r>
            <w:r w:rsidRPr="00EE583E">
              <w:t xml:space="preserve">  </w:t>
            </w:r>
          </w:p>
          <w:p w14:paraId="316E7A36" w14:textId="77777777" w:rsidR="00E76F83" w:rsidRPr="00EE583E" w:rsidRDefault="00E76F83" w:rsidP="00E76F83">
            <w:pPr>
              <w:pStyle w:val="BlockText"/>
            </w:pPr>
            <w:r w:rsidRPr="00EE583E">
              <w:t>When testing the normal flow, a valid XML message with correct data must be supplied.</w:t>
            </w:r>
          </w:p>
          <w:p w14:paraId="7653269B" w14:textId="77777777" w:rsidR="00E76F83" w:rsidRDefault="00E76F83" w:rsidP="00E76F83">
            <w:pPr>
              <w:pStyle w:val="BlockText"/>
            </w:pPr>
            <w:r>
              <w:t>T</w:t>
            </w:r>
            <w:r w:rsidRPr="002A557C">
              <w:t xml:space="preserve">he </w:t>
            </w:r>
            <w:r>
              <w:t xml:space="preserve">incoming and outgoing </w:t>
            </w:r>
            <w:r w:rsidRPr="002A557C">
              <w:t>XML messages are described in detail in the XML Reference Guide document:</w:t>
            </w:r>
          </w:p>
          <w:p w14:paraId="6EFD02F7" w14:textId="77777777" w:rsidR="00E76F83" w:rsidRPr="00E52B4B" w:rsidRDefault="00E76F83" w:rsidP="00E76F83">
            <w:pPr>
              <w:pStyle w:val="BlockText"/>
              <w:numPr>
                <w:ilvl w:val="0"/>
                <w:numId w:val="37"/>
              </w:numPr>
              <w:tabs>
                <w:tab w:val="clear" w:pos="720"/>
              </w:tabs>
              <w:suppressAutoHyphens/>
              <w:ind w:left="464"/>
            </w:pPr>
            <w:r w:rsidRPr="00E52B4B">
              <w:t xml:space="preserve">Receipt acknowledgement: </w:t>
            </w:r>
            <w:proofErr w:type="spellStart"/>
            <w:r w:rsidRPr="00E52B4B">
              <w:t>SSN_Receipt</w:t>
            </w:r>
            <w:proofErr w:type="spellEnd"/>
          </w:p>
          <w:p w14:paraId="7B67A4E7" w14:textId="77777777" w:rsidR="00E76F83" w:rsidRPr="00EE583E" w:rsidRDefault="00E76F83" w:rsidP="00E76F83">
            <w:pPr>
              <w:pStyle w:val="BlockText"/>
              <w:numPr>
                <w:ilvl w:val="0"/>
                <w:numId w:val="37"/>
              </w:numPr>
              <w:tabs>
                <w:tab w:val="clear" w:pos="720"/>
              </w:tabs>
              <w:suppressAutoHyphens/>
              <w:ind w:left="464"/>
            </w:pPr>
            <w:r w:rsidRPr="00E52B4B">
              <w:t>Response to</w:t>
            </w:r>
            <w:r>
              <w:t xml:space="preserve"> a Request for details: SSN2MS_Ship</w:t>
            </w:r>
            <w:r w:rsidRPr="00E52B4B">
              <w:t>_Res</w:t>
            </w:r>
          </w:p>
        </w:tc>
      </w:tr>
    </w:tbl>
    <w:p w14:paraId="51F7D8FD" w14:textId="77777777" w:rsidR="002F6036" w:rsidRPr="00CD0EA2" w:rsidRDefault="002F6036" w:rsidP="002F6036">
      <w:pPr>
        <w:rPr>
          <w:rFonts w:ascii="Verdana" w:hAnsi="Verdana"/>
          <w:sz w:val="16"/>
          <w:szCs w:val="16"/>
        </w:rPr>
      </w:pPr>
    </w:p>
    <w:p w14:paraId="2C4C4F4F" w14:textId="77777777" w:rsidR="00B717CA" w:rsidRPr="00CD0EA2" w:rsidRDefault="00B717CA" w:rsidP="002F6036">
      <w:pPr>
        <w:rPr>
          <w:rFonts w:ascii="Verdana" w:hAnsi="Verdana"/>
          <w:sz w:val="16"/>
          <w:szCs w:val="16"/>
        </w:rPr>
      </w:pPr>
    </w:p>
    <w:tbl>
      <w:tblPr>
        <w:tblW w:w="9717" w:type="dxa"/>
        <w:tblInd w:w="108" w:type="dxa"/>
        <w:tblLayout w:type="fixed"/>
        <w:tblLook w:val="0000" w:firstRow="0" w:lastRow="0" w:firstColumn="0" w:lastColumn="0" w:noHBand="0" w:noVBand="0"/>
      </w:tblPr>
      <w:tblGrid>
        <w:gridCol w:w="1456"/>
        <w:gridCol w:w="3471"/>
        <w:gridCol w:w="4790"/>
      </w:tblGrid>
      <w:tr w:rsidR="002F6036" w:rsidRPr="00EE583E" w14:paraId="5E662B45" w14:textId="77777777" w:rsidTr="00581CB6">
        <w:tc>
          <w:tcPr>
            <w:tcW w:w="1456" w:type="dxa"/>
            <w:tcBorders>
              <w:top w:val="single" w:sz="4" w:space="0" w:color="000000"/>
              <w:left w:val="single" w:sz="4" w:space="0" w:color="000000"/>
              <w:bottom w:val="single" w:sz="4" w:space="0" w:color="000000"/>
            </w:tcBorders>
            <w:shd w:val="clear" w:color="auto" w:fill="CCFFCC"/>
          </w:tcPr>
          <w:p w14:paraId="068B44AC" w14:textId="77777777" w:rsidR="002F6036" w:rsidRPr="004E5468" w:rsidRDefault="002F6036" w:rsidP="005C30F0">
            <w:pPr>
              <w:pStyle w:val="TableText"/>
              <w:rPr>
                <w:sz w:val="16"/>
                <w:szCs w:val="16"/>
              </w:rPr>
            </w:pPr>
            <w:r w:rsidRPr="004E5468">
              <w:rPr>
                <w:sz w:val="16"/>
                <w:szCs w:val="16"/>
              </w:rPr>
              <w:t>S3601-01</w:t>
            </w:r>
          </w:p>
        </w:tc>
        <w:tc>
          <w:tcPr>
            <w:tcW w:w="8261" w:type="dxa"/>
            <w:gridSpan w:val="2"/>
            <w:tcBorders>
              <w:top w:val="single" w:sz="4" w:space="0" w:color="000000"/>
              <w:left w:val="single" w:sz="4" w:space="0" w:color="000000"/>
              <w:bottom w:val="single" w:sz="4" w:space="0" w:color="000000"/>
              <w:right w:val="single" w:sz="4" w:space="0" w:color="000000"/>
            </w:tcBorders>
            <w:shd w:val="clear" w:color="auto" w:fill="CCFFCC"/>
          </w:tcPr>
          <w:p w14:paraId="27D62C17" w14:textId="77777777" w:rsidR="002F6036" w:rsidRPr="004E5468" w:rsidRDefault="00027575" w:rsidP="005542A5">
            <w:pPr>
              <w:pStyle w:val="TableText"/>
              <w:rPr>
                <w:sz w:val="16"/>
                <w:szCs w:val="16"/>
              </w:rPr>
            </w:pPr>
            <w:r w:rsidRPr="004E5468">
              <w:rPr>
                <w:sz w:val="16"/>
                <w:szCs w:val="16"/>
              </w:rPr>
              <w:t>Message-based mechanism</w:t>
            </w:r>
            <w:r w:rsidR="00D01EF7" w:rsidRPr="004E5468">
              <w:rPr>
                <w:sz w:val="16"/>
                <w:szCs w:val="16"/>
              </w:rPr>
              <w:t xml:space="preserve"> requesting </w:t>
            </w:r>
            <w:proofErr w:type="spellStart"/>
            <w:r w:rsidR="002F6036" w:rsidRPr="004E5468">
              <w:rPr>
                <w:sz w:val="16"/>
                <w:szCs w:val="16"/>
              </w:rPr>
              <w:t>ShipCall</w:t>
            </w:r>
            <w:proofErr w:type="spellEnd"/>
            <w:r w:rsidR="002F6036" w:rsidRPr="004E5468">
              <w:rPr>
                <w:sz w:val="16"/>
                <w:szCs w:val="16"/>
              </w:rPr>
              <w:t xml:space="preserve"> for </w:t>
            </w:r>
            <w:proofErr w:type="spellStart"/>
            <w:r w:rsidR="002F6036" w:rsidRPr="004E5468">
              <w:rPr>
                <w:sz w:val="16"/>
                <w:szCs w:val="16"/>
              </w:rPr>
              <w:t>ExpectedCallOfSelectedShip</w:t>
            </w:r>
            <w:proofErr w:type="spellEnd"/>
            <w:r w:rsidR="002F6036" w:rsidRPr="004E5468">
              <w:rPr>
                <w:sz w:val="16"/>
                <w:szCs w:val="16"/>
              </w:rPr>
              <w:t xml:space="preserve"> – Get Hazmat details </w:t>
            </w:r>
            <w:r w:rsidR="002F6036" w:rsidRPr="004E5468">
              <w:rPr>
                <w:sz w:val="16"/>
              </w:rPr>
              <w:t xml:space="preserve">in order to obtain </w:t>
            </w:r>
            <w:proofErr w:type="spellStart"/>
            <w:r w:rsidR="002F6036" w:rsidRPr="004E5468">
              <w:rPr>
                <w:b/>
                <w:sz w:val="16"/>
              </w:rPr>
              <w:t>HazmatTowardPortOfCall</w:t>
            </w:r>
            <w:proofErr w:type="spellEnd"/>
            <w:r w:rsidR="00731EDF" w:rsidRPr="004E5468">
              <w:rPr>
                <w:sz w:val="16"/>
              </w:rPr>
              <w:t xml:space="preserve"> (a)</w:t>
            </w:r>
          </w:p>
        </w:tc>
      </w:tr>
      <w:tr w:rsidR="00731EDF" w:rsidRPr="00AD1AB6" w14:paraId="432BD961" w14:textId="77777777" w:rsidTr="0072060C">
        <w:tc>
          <w:tcPr>
            <w:tcW w:w="1456" w:type="dxa"/>
            <w:tcBorders>
              <w:top w:val="single" w:sz="4" w:space="0" w:color="000000"/>
              <w:left w:val="single" w:sz="4" w:space="0" w:color="000000"/>
              <w:bottom w:val="single" w:sz="4" w:space="0" w:color="000000"/>
              <w:right w:val="single" w:sz="4" w:space="0" w:color="000000"/>
            </w:tcBorders>
            <w:shd w:val="clear" w:color="auto" w:fill="CCFFCC"/>
          </w:tcPr>
          <w:p w14:paraId="299CA116" w14:textId="77777777" w:rsidR="00731EDF" w:rsidRPr="004E5468" w:rsidRDefault="00731EDF" w:rsidP="0072060C">
            <w:pPr>
              <w:snapToGrid w:val="0"/>
              <w:rPr>
                <w:rFonts w:ascii="Verdana" w:hAnsi="Verdana"/>
                <w:b/>
                <w:sz w:val="16"/>
                <w:szCs w:val="16"/>
              </w:rPr>
            </w:pPr>
            <w:r w:rsidRPr="004E5468">
              <w:rPr>
                <w:rFonts w:ascii="Verdana" w:hAnsi="Verdana"/>
                <w:sz w:val="16"/>
                <w:szCs w:val="16"/>
              </w:rPr>
              <w:t>S3601-0</w:t>
            </w:r>
            <w:r w:rsidR="00A61A82" w:rsidRPr="004E5468">
              <w:rPr>
                <w:rFonts w:ascii="Verdana" w:hAnsi="Verdana"/>
                <w:sz w:val="16"/>
                <w:szCs w:val="16"/>
              </w:rPr>
              <w:t>3</w:t>
            </w:r>
          </w:p>
        </w:tc>
        <w:tc>
          <w:tcPr>
            <w:tcW w:w="8261" w:type="dxa"/>
            <w:gridSpan w:val="2"/>
            <w:tcBorders>
              <w:top w:val="single" w:sz="4" w:space="0" w:color="000000"/>
              <w:left w:val="single" w:sz="4" w:space="0" w:color="000000"/>
              <w:bottom w:val="single" w:sz="4" w:space="0" w:color="000000"/>
              <w:right w:val="single" w:sz="4" w:space="0" w:color="000000"/>
            </w:tcBorders>
            <w:shd w:val="clear" w:color="auto" w:fill="CCFFCC"/>
          </w:tcPr>
          <w:p w14:paraId="78DCA17B" w14:textId="62AAF662" w:rsidR="00731EDF" w:rsidRPr="004E5468" w:rsidRDefault="00731EDF" w:rsidP="00731EDF">
            <w:pPr>
              <w:snapToGrid w:val="0"/>
              <w:rPr>
                <w:rFonts w:ascii="Verdana" w:hAnsi="Verdana"/>
                <w:b/>
                <w:sz w:val="16"/>
                <w:szCs w:val="16"/>
              </w:rPr>
            </w:pPr>
            <w:r w:rsidRPr="004E5468">
              <w:rPr>
                <w:rFonts w:ascii="Verdana" w:hAnsi="Verdana"/>
                <w:sz w:val="16"/>
              </w:rPr>
              <w:t>Message-based mechanism R</w:t>
            </w:r>
            <w:r w:rsidRPr="004E5468">
              <w:rPr>
                <w:rFonts w:ascii="Verdana" w:hAnsi="Verdana"/>
                <w:sz w:val="16"/>
                <w:szCs w:val="16"/>
              </w:rPr>
              <w:t xml:space="preserve">equesting </w:t>
            </w:r>
            <w:proofErr w:type="spellStart"/>
            <w:r w:rsidRPr="004E5468">
              <w:rPr>
                <w:rFonts w:ascii="Verdana" w:hAnsi="Verdana"/>
                <w:sz w:val="16"/>
                <w:szCs w:val="16"/>
              </w:rPr>
              <w:t>ShipCall</w:t>
            </w:r>
            <w:proofErr w:type="spellEnd"/>
            <w:r w:rsidRPr="004E5468">
              <w:rPr>
                <w:rFonts w:ascii="Verdana" w:hAnsi="Verdana"/>
                <w:sz w:val="16"/>
                <w:szCs w:val="16"/>
              </w:rPr>
              <w:t xml:space="preserve"> for </w:t>
            </w:r>
            <w:proofErr w:type="spellStart"/>
            <w:r w:rsidRPr="004E5468">
              <w:rPr>
                <w:rFonts w:ascii="Verdana" w:hAnsi="Verdana"/>
                <w:sz w:val="16"/>
                <w:szCs w:val="16"/>
              </w:rPr>
              <w:t>ExpectedCallOfSelectedShip</w:t>
            </w:r>
            <w:proofErr w:type="spellEnd"/>
            <w:r w:rsidRPr="004E5468">
              <w:rPr>
                <w:rFonts w:ascii="Verdana" w:hAnsi="Verdana"/>
                <w:sz w:val="16"/>
                <w:szCs w:val="16"/>
              </w:rPr>
              <w:t xml:space="preserve"> – Get Security details (</w:t>
            </w:r>
            <w:del w:id="1551" w:author="ZIOLKOWSKI Lukasz (EMSA)" w:date="2020-09-29T16:10:00Z">
              <w:r w:rsidRPr="004E5468" w:rsidDel="003529F4">
                <w:rPr>
                  <w:rFonts w:ascii="Verdana" w:hAnsi="Verdana"/>
                  <w:sz w:val="16"/>
                  <w:szCs w:val="16"/>
                </w:rPr>
                <w:delText>c</w:delText>
              </w:r>
            </w:del>
            <w:ins w:id="1552" w:author="ZIOLKOWSKI Lukasz (EMSA)" w:date="2020-09-29T16:10:00Z">
              <w:r w:rsidR="003529F4">
                <w:rPr>
                  <w:rFonts w:ascii="Verdana" w:hAnsi="Verdana"/>
                  <w:sz w:val="16"/>
                  <w:szCs w:val="16"/>
                </w:rPr>
                <w:t>b</w:t>
              </w:r>
            </w:ins>
            <w:r w:rsidRPr="004E5468">
              <w:rPr>
                <w:rFonts w:ascii="Verdana" w:hAnsi="Verdana"/>
                <w:sz w:val="16"/>
                <w:szCs w:val="16"/>
              </w:rPr>
              <w:t>)</w:t>
            </w:r>
          </w:p>
        </w:tc>
      </w:tr>
      <w:tr w:rsidR="004E5468" w:rsidRPr="00AD1AB6" w14:paraId="57C9CCF3" w14:textId="77777777" w:rsidTr="0072060C">
        <w:tc>
          <w:tcPr>
            <w:tcW w:w="1456" w:type="dxa"/>
            <w:tcBorders>
              <w:top w:val="single" w:sz="4" w:space="0" w:color="000000"/>
              <w:left w:val="single" w:sz="4" w:space="0" w:color="000000"/>
              <w:bottom w:val="single" w:sz="4" w:space="0" w:color="000000"/>
              <w:right w:val="single" w:sz="4" w:space="0" w:color="000000"/>
            </w:tcBorders>
            <w:shd w:val="clear" w:color="auto" w:fill="CCFFCC"/>
          </w:tcPr>
          <w:p w14:paraId="043F3516" w14:textId="77777777" w:rsidR="004E5468" w:rsidRPr="004E5468" w:rsidRDefault="004E5468" w:rsidP="00F16076">
            <w:pPr>
              <w:snapToGrid w:val="0"/>
              <w:rPr>
                <w:rFonts w:ascii="Verdana" w:hAnsi="Verdana"/>
                <w:sz w:val="16"/>
                <w:szCs w:val="16"/>
              </w:rPr>
            </w:pPr>
            <w:r w:rsidRPr="004E5468">
              <w:rPr>
                <w:rFonts w:ascii="Verdana" w:hAnsi="Verdana"/>
                <w:sz w:val="16"/>
                <w:szCs w:val="16"/>
              </w:rPr>
              <w:t>S3601-0</w:t>
            </w:r>
            <w:r w:rsidR="00F16076">
              <w:rPr>
                <w:rFonts w:ascii="Verdana" w:hAnsi="Verdana"/>
                <w:sz w:val="16"/>
                <w:szCs w:val="16"/>
              </w:rPr>
              <w:t xml:space="preserve">4 </w:t>
            </w:r>
          </w:p>
        </w:tc>
        <w:tc>
          <w:tcPr>
            <w:tcW w:w="8261" w:type="dxa"/>
            <w:gridSpan w:val="2"/>
            <w:tcBorders>
              <w:top w:val="single" w:sz="4" w:space="0" w:color="000000"/>
              <w:left w:val="single" w:sz="4" w:space="0" w:color="000000"/>
              <w:bottom w:val="single" w:sz="4" w:space="0" w:color="000000"/>
              <w:right w:val="single" w:sz="4" w:space="0" w:color="000000"/>
            </w:tcBorders>
            <w:shd w:val="clear" w:color="auto" w:fill="CCFFCC"/>
          </w:tcPr>
          <w:p w14:paraId="07E42E1D" w14:textId="48EDF671" w:rsidR="004E5468" w:rsidRPr="004E5468" w:rsidRDefault="004E5468" w:rsidP="004E5468">
            <w:pPr>
              <w:snapToGrid w:val="0"/>
              <w:rPr>
                <w:rFonts w:ascii="Verdana" w:hAnsi="Verdana"/>
                <w:sz w:val="16"/>
              </w:rPr>
            </w:pPr>
            <w:r w:rsidRPr="004E5468">
              <w:rPr>
                <w:rFonts w:ascii="Verdana" w:hAnsi="Verdana"/>
                <w:sz w:val="16"/>
              </w:rPr>
              <w:t>Message-based mechanism R</w:t>
            </w:r>
            <w:r w:rsidRPr="004E5468">
              <w:rPr>
                <w:rFonts w:ascii="Verdana" w:hAnsi="Verdana"/>
                <w:sz w:val="16"/>
                <w:szCs w:val="16"/>
              </w:rPr>
              <w:t xml:space="preserve">equesting </w:t>
            </w:r>
            <w:proofErr w:type="spellStart"/>
            <w:r w:rsidRPr="004E5468">
              <w:rPr>
                <w:rFonts w:ascii="Verdana" w:hAnsi="Verdana"/>
                <w:sz w:val="16"/>
                <w:szCs w:val="16"/>
              </w:rPr>
              <w:t>ShipCall</w:t>
            </w:r>
            <w:proofErr w:type="spellEnd"/>
            <w:r w:rsidRPr="004E5468">
              <w:rPr>
                <w:rFonts w:ascii="Verdana" w:hAnsi="Verdana"/>
                <w:sz w:val="16"/>
                <w:szCs w:val="16"/>
              </w:rPr>
              <w:t xml:space="preserve"> for </w:t>
            </w:r>
            <w:proofErr w:type="spellStart"/>
            <w:r w:rsidRPr="004E5468">
              <w:rPr>
                <w:rFonts w:ascii="Verdana" w:hAnsi="Verdana"/>
                <w:sz w:val="16"/>
                <w:szCs w:val="16"/>
              </w:rPr>
              <w:t>ExpectedCallOfSelectedShip</w:t>
            </w:r>
            <w:proofErr w:type="spellEnd"/>
            <w:r w:rsidRPr="004E5468">
              <w:rPr>
                <w:rFonts w:ascii="Verdana" w:hAnsi="Verdana"/>
                <w:sz w:val="16"/>
                <w:szCs w:val="16"/>
              </w:rPr>
              <w:t xml:space="preserve"> – Get </w:t>
            </w:r>
            <w:r>
              <w:rPr>
                <w:rFonts w:ascii="Verdana" w:hAnsi="Verdana"/>
                <w:sz w:val="16"/>
                <w:szCs w:val="16"/>
              </w:rPr>
              <w:t>Bunkers</w:t>
            </w:r>
            <w:r w:rsidRPr="004E5468">
              <w:rPr>
                <w:rFonts w:ascii="Verdana" w:hAnsi="Verdana"/>
                <w:sz w:val="16"/>
                <w:szCs w:val="16"/>
              </w:rPr>
              <w:t xml:space="preserve"> details </w:t>
            </w:r>
            <w:r w:rsidR="00891B58" w:rsidRPr="008865E5">
              <w:rPr>
                <w:rFonts w:ascii="Verdana" w:hAnsi="Verdana"/>
                <w:sz w:val="16"/>
              </w:rPr>
              <w:t>in order to obtain</w:t>
            </w:r>
            <w:r w:rsidR="00891B58" w:rsidRPr="003600F0">
              <w:rPr>
                <w:rFonts w:ascii="Verdana" w:hAnsi="Verdana"/>
                <w:sz w:val="16"/>
              </w:rPr>
              <w:t xml:space="preserve"> </w:t>
            </w:r>
            <w:proofErr w:type="spellStart"/>
            <w:r w:rsidR="00891B58" w:rsidRPr="003600F0">
              <w:rPr>
                <w:rFonts w:ascii="Verdana" w:hAnsi="Verdana"/>
                <w:b/>
                <w:sz w:val="16"/>
              </w:rPr>
              <w:t>BunkersTowardsPortOfCall</w:t>
            </w:r>
            <w:proofErr w:type="spellEnd"/>
            <w:r w:rsidR="00891B58" w:rsidRPr="004E5468">
              <w:rPr>
                <w:rFonts w:ascii="Verdana" w:hAnsi="Verdana"/>
                <w:sz w:val="16"/>
                <w:szCs w:val="16"/>
              </w:rPr>
              <w:t xml:space="preserve"> </w:t>
            </w:r>
            <w:r w:rsidRPr="004E5468">
              <w:rPr>
                <w:rFonts w:ascii="Verdana" w:hAnsi="Verdana"/>
                <w:sz w:val="16"/>
                <w:szCs w:val="16"/>
              </w:rPr>
              <w:t>(</w:t>
            </w:r>
            <w:del w:id="1553" w:author="ZIOLKOWSKI Lukasz (EMSA)" w:date="2020-09-29T16:10:00Z">
              <w:r w:rsidDel="003529F4">
                <w:rPr>
                  <w:rFonts w:ascii="Verdana" w:hAnsi="Verdana"/>
                  <w:sz w:val="16"/>
                  <w:szCs w:val="16"/>
                </w:rPr>
                <w:delText>d</w:delText>
              </w:r>
            </w:del>
            <w:ins w:id="1554" w:author="ZIOLKOWSKI Lukasz (EMSA)" w:date="2020-09-29T16:10:00Z">
              <w:r w:rsidR="003529F4">
                <w:rPr>
                  <w:rFonts w:ascii="Verdana" w:hAnsi="Verdana"/>
                  <w:sz w:val="16"/>
                  <w:szCs w:val="16"/>
                </w:rPr>
                <w:t>c</w:t>
              </w:r>
            </w:ins>
            <w:r w:rsidRPr="004E5468">
              <w:rPr>
                <w:rFonts w:ascii="Verdana" w:hAnsi="Verdana"/>
                <w:sz w:val="16"/>
                <w:szCs w:val="16"/>
              </w:rPr>
              <w:t>)</w:t>
            </w:r>
          </w:p>
        </w:tc>
      </w:tr>
      <w:tr w:rsidR="009B30A7" w:rsidRPr="00AD1AB6" w14:paraId="3B9EEDEB" w14:textId="77777777" w:rsidTr="0072060C">
        <w:trPr>
          <w:ins w:id="1555" w:author="ZIOLKOWSKI Lukasz (EMSA)" w:date="2020-09-29T16:07:00Z"/>
        </w:trPr>
        <w:tc>
          <w:tcPr>
            <w:tcW w:w="1456" w:type="dxa"/>
            <w:tcBorders>
              <w:top w:val="single" w:sz="4" w:space="0" w:color="000000"/>
              <w:left w:val="single" w:sz="4" w:space="0" w:color="000000"/>
              <w:bottom w:val="single" w:sz="4" w:space="0" w:color="000000"/>
              <w:right w:val="single" w:sz="4" w:space="0" w:color="000000"/>
            </w:tcBorders>
            <w:shd w:val="clear" w:color="auto" w:fill="CCFFCC"/>
          </w:tcPr>
          <w:p w14:paraId="7A7663DD" w14:textId="08553EC5" w:rsidR="009B30A7" w:rsidRPr="004E5468" w:rsidRDefault="009B30A7" w:rsidP="009B30A7">
            <w:pPr>
              <w:snapToGrid w:val="0"/>
              <w:rPr>
                <w:ins w:id="1556" w:author="ZIOLKOWSKI Lukasz (EMSA)" w:date="2020-09-29T16:07:00Z"/>
                <w:rFonts w:ascii="Verdana" w:hAnsi="Verdana"/>
                <w:sz w:val="16"/>
                <w:szCs w:val="16"/>
              </w:rPr>
            </w:pPr>
            <w:ins w:id="1557" w:author="ZIOLKOWSKI Lukasz (EMSA)" w:date="2020-09-29T16:07:00Z">
              <w:r w:rsidRPr="004E5468">
                <w:rPr>
                  <w:rFonts w:ascii="Verdana" w:hAnsi="Verdana"/>
                  <w:sz w:val="16"/>
                  <w:szCs w:val="16"/>
                </w:rPr>
                <w:t>S3601-0</w:t>
              </w:r>
              <w:r>
                <w:rPr>
                  <w:rFonts w:ascii="Verdana" w:hAnsi="Verdana"/>
                  <w:sz w:val="16"/>
                  <w:szCs w:val="16"/>
                </w:rPr>
                <w:t xml:space="preserve">5 </w:t>
              </w:r>
            </w:ins>
          </w:p>
        </w:tc>
        <w:tc>
          <w:tcPr>
            <w:tcW w:w="8261" w:type="dxa"/>
            <w:gridSpan w:val="2"/>
            <w:tcBorders>
              <w:top w:val="single" w:sz="4" w:space="0" w:color="000000"/>
              <w:left w:val="single" w:sz="4" w:space="0" w:color="000000"/>
              <w:bottom w:val="single" w:sz="4" w:space="0" w:color="000000"/>
              <w:right w:val="single" w:sz="4" w:space="0" w:color="000000"/>
            </w:tcBorders>
            <w:shd w:val="clear" w:color="auto" w:fill="CCFFCC"/>
          </w:tcPr>
          <w:p w14:paraId="2AE20322" w14:textId="5A981C58" w:rsidR="003529F4" w:rsidRPr="003529F4" w:rsidRDefault="009B30A7" w:rsidP="009B30A7">
            <w:pPr>
              <w:snapToGrid w:val="0"/>
              <w:rPr>
                <w:ins w:id="1558" w:author="ZIOLKOWSKI Lukasz (EMSA)" w:date="2020-09-29T16:07:00Z"/>
                <w:rFonts w:ascii="Verdana" w:hAnsi="Verdana"/>
                <w:sz w:val="16"/>
                <w:szCs w:val="16"/>
              </w:rPr>
            </w:pPr>
            <w:ins w:id="1559" w:author="ZIOLKOWSKI Lukasz (EMSA)" w:date="2020-09-29T16:07:00Z">
              <w:r w:rsidRPr="004E5468">
                <w:rPr>
                  <w:rFonts w:ascii="Verdana" w:hAnsi="Verdana"/>
                  <w:sz w:val="16"/>
                </w:rPr>
                <w:t>Message-based mechanism R</w:t>
              </w:r>
              <w:r w:rsidRPr="004E5468">
                <w:rPr>
                  <w:rFonts w:ascii="Verdana" w:hAnsi="Verdana"/>
                  <w:sz w:val="16"/>
                  <w:szCs w:val="16"/>
                </w:rPr>
                <w:t xml:space="preserve">equesting </w:t>
              </w:r>
              <w:proofErr w:type="spellStart"/>
              <w:r w:rsidRPr="004E5468">
                <w:rPr>
                  <w:rFonts w:ascii="Verdana" w:hAnsi="Verdana"/>
                  <w:sz w:val="16"/>
                  <w:szCs w:val="16"/>
                </w:rPr>
                <w:t>ShipCall</w:t>
              </w:r>
              <w:proofErr w:type="spellEnd"/>
              <w:r w:rsidRPr="004E5468">
                <w:rPr>
                  <w:rFonts w:ascii="Verdana" w:hAnsi="Verdana"/>
                  <w:sz w:val="16"/>
                  <w:szCs w:val="16"/>
                </w:rPr>
                <w:t xml:space="preserve"> for </w:t>
              </w:r>
              <w:proofErr w:type="spellStart"/>
              <w:r w:rsidRPr="004E5468">
                <w:rPr>
                  <w:rFonts w:ascii="Verdana" w:hAnsi="Verdana"/>
                  <w:sz w:val="16"/>
                  <w:szCs w:val="16"/>
                </w:rPr>
                <w:t>ExpectedCallOfSelectedShip</w:t>
              </w:r>
              <w:proofErr w:type="spellEnd"/>
              <w:r w:rsidRPr="004E5468">
                <w:rPr>
                  <w:rFonts w:ascii="Verdana" w:hAnsi="Verdana"/>
                  <w:sz w:val="16"/>
                  <w:szCs w:val="16"/>
                </w:rPr>
                <w:t xml:space="preserve"> – Get </w:t>
              </w:r>
            </w:ins>
            <w:proofErr w:type="spellStart"/>
            <w:ins w:id="1560" w:author="ZIOLKOWSKI Lukasz (EMSA)" w:date="2020-09-29T16:08:00Z">
              <w:r>
                <w:rPr>
                  <w:rFonts w:ascii="Verdana" w:hAnsi="Verdana"/>
                  <w:sz w:val="16"/>
                  <w:szCs w:val="16"/>
                </w:rPr>
                <w:t>CrewAndPax</w:t>
              </w:r>
            </w:ins>
            <w:proofErr w:type="spellEnd"/>
            <w:ins w:id="1561" w:author="ZIOLKOWSKI Lukasz (EMSA)" w:date="2020-09-29T16:07:00Z">
              <w:r w:rsidRPr="004E5468">
                <w:rPr>
                  <w:rFonts w:ascii="Verdana" w:hAnsi="Verdana"/>
                  <w:sz w:val="16"/>
                  <w:szCs w:val="16"/>
                </w:rPr>
                <w:t xml:space="preserve"> details </w:t>
              </w:r>
              <w:r w:rsidRPr="008865E5">
                <w:rPr>
                  <w:rFonts w:ascii="Verdana" w:hAnsi="Verdana"/>
                  <w:sz w:val="16"/>
                </w:rPr>
                <w:t>in order to obtain</w:t>
              </w:r>
              <w:r w:rsidRPr="003600F0">
                <w:rPr>
                  <w:rFonts w:ascii="Verdana" w:hAnsi="Verdana"/>
                  <w:sz w:val="16"/>
                </w:rPr>
                <w:t xml:space="preserve"> </w:t>
              </w:r>
            </w:ins>
            <w:proofErr w:type="spellStart"/>
            <w:ins w:id="1562" w:author="ZIOLKOWSKI Lukasz (EMSA)" w:date="2020-09-29T16:08:00Z">
              <w:r w:rsidRPr="009B30A7">
                <w:rPr>
                  <w:rFonts w:ascii="Verdana" w:hAnsi="Verdana"/>
                  <w:b/>
                  <w:sz w:val="16"/>
                </w:rPr>
                <w:t>CrewAndPaxOnArrival</w:t>
              </w:r>
              <w:proofErr w:type="spellEnd"/>
              <w:r w:rsidRPr="009B30A7">
                <w:rPr>
                  <w:rFonts w:ascii="Verdana" w:hAnsi="Verdana"/>
                  <w:b/>
                  <w:sz w:val="16"/>
                </w:rPr>
                <w:t xml:space="preserve"> </w:t>
              </w:r>
            </w:ins>
            <w:ins w:id="1563" w:author="ZIOLKOWSKI Lukasz (EMSA)" w:date="2020-09-29T16:09:00Z">
              <w:r w:rsidR="003529F4">
                <w:rPr>
                  <w:rFonts w:ascii="Verdana" w:hAnsi="Verdana"/>
                  <w:sz w:val="16"/>
                  <w:szCs w:val="16"/>
                </w:rPr>
                <w:t>(</w:t>
              </w:r>
            </w:ins>
            <w:ins w:id="1564" w:author="ZIOLKOWSKI Lukasz (EMSA)" w:date="2020-09-29T16:10:00Z">
              <w:r w:rsidR="003529F4">
                <w:rPr>
                  <w:rFonts w:ascii="Verdana" w:hAnsi="Verdana"/>
                  <w:sz w:val="16"/>
                  <w:szCs w:val="16"/>
                </w:rPr>
                <w:t>d</w:t>
              </w:r>
            </w:ins>
            <w:ins w:id="1565" w:author="ZIOLKOWSKI Lukasz (EMSA)" w:date="2020-09-29T16:09:00Z">
              <w:r w:rsidR="003529F4">
                <w:rPr>
                  <w:rFonts w:ascii="Verdana" w:hAnsi="Verdana"/>
                  <w:sz w:val="16"/>
                  <w:szCs w:val="16"/>
                </w:rPr>
                <w:t>)</w:t>
              </w:r>
            </w:ins>
          </w:p>
        </w:tc>
      </w:tr>
      <w:tr w:rsidR="009B30A7" w:rsidRPr="00536A7F" w14:paraId="4AB89BF7" w14:textId="77777777" w:rsidTr="00581CB6">
        <w:tc>
          <w:tcPr>
            <w:tcW w:w="1456" w:type="dxa"/>
            <w:tcBorders>
              <w:top w:val="single" w:sz="4" w:space="0" w:color="000000"/>
              <w:left w:val="single" w:sz="4" w:space="0" w:color="000000"/>
              <w:bottom w:val="single" w:sz="4" w:space="0" w:color="000000"/>
            </w:tcBorders>
            <w:shd w:val="clear" w:color="auto" w:fill="999999"/>
          </w:tcPr>
          <w:p w14:paraId="73C86BE1" w14:textId="77777777" w:rsidR="009B30A7" w:rsidRPr="004B5435" w:rsidRDefault="009B30A7" w:rsidP="009B30A7">
            <w:pPr>
              <w:snapToGrid w:val="0"/>
              <w:rPr>
                <w:rFonts w:ascii="Verdana" w:hAnsi="Verdana"/>
                <w:b/>
                <w:color w:val="FFFFFF"/>
                <w:sz w:val="16"/>
                <w:szCs w:val="16"/>
              </w:rPr>
            </w:pPr>
            <w:r w:rsidRPr="004B5435">
              <w:rPr>
                <w:rFonts w:ascii="Verdana" w:hAnsi="Verdana"/>
                <w:b/>
                <w:color w:val="FFFFFF"/>
                <w:sz w:val="16"/>
                <w:szCs w:val="16"/>
              </w:rPr>
              <w:t>Step</w:t>
            </w:r>
          </w:p>
        </w:tc>
        <w:tc>
          <w:tcPr>
            <w:tcW w:w="3471" w:type="dxa"/>
            <w:tcBorders>
              <w:top w:val="single" w:sz="4" w:space="0" w:color="000000"/>
              <w:left w:val="single" w:sz="4" w:space="0" w:color="000000"/>
              <w:bottom w:val="single" w:sz="4" w:space="0" w:color="000000"/>
            </w:tcBorders>
            <w:shd w:val="clear" w:color="auto" w:fill="999999"/>
          </w:tcPr>
          <w:p w14:paraId="6ADF7C44" w14:textId="77777777" w:rsidR="009B30A7" w:rsidRPr="004B5435" w:rsidRDefault="009B30A7" w:rsidP="009B30A7">
            <w:pPr>
              <w:snapToGrid w:val="0"/>
              <w:rPr>
                <w:rFonts w:ascii="Verdana" w:hAnsi="Verdana"/>
                <w:b/>
                <w:color w:val="FFFFFF"/>
                <w:sz w:val="16"/>
                <w:szCs w:val="16"/>
              </w:rPr>
            </w:pPr>
            <w:r w:rsidRPr="004B5435">
              <w:rPr>
                <w:rFonts w:ascii="Verdana" w:hAnsi="Verdana"/>
                <w:b/>
                <w:color w:val="FFFFFF"/>
                <w:sz w:val="16"/>
                <w:szCs w:val="16"/>
              </w:rPr>
              <w:t>Action/Input</w:t>
            </w:r>
          </w:p>
        </w:tc>
        <w:tc>
          <w:tcPr>
            <w:tcW w:w="4790" w:type="dxa"/>
            <w:tcBorders>
              <w:top w:val="single" w:sz="4" w:space="0" w:color="000000"/>
              <w:left w:val="single" w:sz="4" w:space="0" w:color="000000"/>
              <w:bottom w:val="single" w:sz="4" w:space="0" w:color="000000"/>
              <w:right w:val="single" w:sz="4" w:space="0" w:color="000000"/>
            </w:tcBorders>
            <w:shd w:val="clear" w:color="auto" w:fill="999999"/>
          </w:tcPr>
          <w:p w14:paraId="1AAF1B57" w14:textId="77777777" w:rsidR="009B30A7" w:rsidRPr="004B5435" w:rsidRDefault="009B30A7" w:rsidP="009B30A7">
            <w:pPr>
              <w:snapToGrid w:val="0"/>
              <w:rPr>
                <w:rFonts w:ascii="Verdana" w:hAnsi="Verdana"/>
                <w:b/>
                <w:color w:val="FFFFFF"/>
                <w:sz w:val="16"/>
                <w:szCs w:val="16"/>
              </w:rPr>
            </w:pPr>
            <w:r w:rsidRPr="004B5435">
              <w:rPr>
                <w:rFonts w:ascii="Verdana" w:hAnsi="Verdana"/>
                <w:b/>
                <w:color w:val="FFFFFF"/>
                <w:sz w:val="16"/>
                <w:szCs w:val="16"/>
              </w:rPr>
              <w:t>Result/output</w:t>
            </w:r>
          </w:p>
        </w:tc>
      </w:tr>
      <w:tr w:rsidR="009B30A7" w:rsidRPr="00EE583E" w14:paraId="63AD7911" w14:textId="77777777" w:rsidTr="00581CB6">
        <w:tc>
          <w:tcPr>
            <w:tcW w:w="1456" w:type="dxa"/>
            <w:tcBorders>
              <w:top w:val="single" w:sz="4" w:space="0" w:color="000000"/>
              <w:left w:val="single" w:sz="4" w:space="0" w:color="000000"/>
              <w:bottom w:val="single" w:sz="4" w:space="0" w:color="000000"/>
            </w:tcBorders>
          </w:tcPr>
          <w:p w14:paraId="274437E3" w14:textId="77777777" w:rsidR="009B30A7" w:rsidRPr="004B5435" w:rsidRDefault="009B30A7" w:rsidP="009B30A7">
            <w:pPr>
              <w:rPr>
                <w:rFonts w:ascii="Verdana" w:eastAsia="Arial Unicode MS" w:hAnsi="Verdana" w:cs="Arial"/>
                <w:sz w:val="16"/>
                <w:szCs w:val="16"/>
              </w:rPr>
            </w:pPr>
            <w:r w:rsidRPr="004A5CD5">
              <w:rPr>
                <w:rFonts w:ascii="Verdana" w:eastAsia="Arial Unicode MS" w:hAnsi="Verdana" w:cs="Arial"/>
                <w:sz w:val="16"/>
                <w:szCs w:val="16"/>
              </w:rPr>
              <w:t>1</w:t>
            </w:r>
          </w:p>
        </w:tc>
        <w:tc>
          <w:tcPr>
            <w:tcW w:w="3471" w:type="dxa"/>
            <w:tcBorders>
              <w:top w:val="single" w:sz="4" w:space="0" w:color="000000"/>
              <w:left w:val="single" w:sz="4" w:space="0" w:color="000000"/>
              <w:bottom w:val="single" w:sz="4" w:space="0" w:color="000000"/>
            </w:tcBorders>
          </w:tcPr>
          <w:p w14:paraId="7F20BB2E" w14:textId="77777777" w:rsidR="009B30A7" w:rsidRPr="004B5435" w:rsidRDefault="009B30A7" w:rsidP="009B30A7">
            <w:pPr>
              <w:rPr>
                <w:rFonts w:ascii="Verdana" w:eastAsia="Arial Unicode MS" w:hAnsi="Verdana" w:cs="Arial"/>
                <w:sz w:val="16"/>
                <w:szCs w:val="16"/>
              </w:rPr>
            </w:pPr>
            <w:r w:rsidRPr="004A5CD5">
              <w:rPr>
                <w:rFonts w:ascii="Verdana" w:eastAsia="Arial Unicode MS" w:hAnsi="Verdana" w:cs="Arial"/>
                <w:sz w:val="16"/>
                <w:szCs w:val="16"/>
              </w:rPr>
              <w:t>Login.</w:t>
            </w:r>
          </w:p>
        </w:tc>
        <w:tc>
          <w:tcPr>
            <w:tcW w:w="4790" w:type="dxa"/>
            <w:tcBorders>
              <w:top w:val="single" w:sz="4" w:space="0" w:color="000000"/>
              <w:left w:val="single" w:sz="4" w:space="0" w:color="000000"/>
              <w:bottom w:val="single" w:sz="4" w:space="0" w:color="000000"/>
              <w:right w:val="single" w:sz="4" w:space="0" w:color="000000"/>
            </w:tcBorders>
          </w:tcPr>
          <w:p w14:paraId="25B9CB00" w14:textId="77777777" w:rsidR="009B30A7" w:rsidRPr="004B5435" w:rsidRDefault="009B30A7" w:rsidP="009B30A7">
            <w:pPr>
              <w:rPr>
                <w:rFonts w:ascii="Verdana" w:eastAsia="Arial Unicode MS" w:hAnsi="Verdana" w:cs="Arial"/>
                <w:sz w:val="16"/>
                <w:szCs w:val="16"/>
              </w:rPr>
            </w:pPr>
            <w:r w:rsidRPr="004A5CD5">
              <w:rPr>
                <w:rFonts w:ascii="Verdana" w:eastAsia="Arial Unicode MS" w:hAnsi="Verdana" w:cs="Arial"/>
                <w:sz w:val="16"/>
                <w:szCs w:val="16"/>
              </w:rPr>
              <w:t>Login Success.</w:t>
            </w:r>
          </w:p>
        </w:tc>
      </w:tr>
      <w:tr w:rsidR="009B30A7" w:rsidRPr="00EE583E" w14:paraId="0D87E2C6" w14:textId="77777777" w:rsidTr="00581CB6">
        <w:tc>
          <w:tcPr>
            <w:tcW w:w="1456" w:type="dxa"/>
            <w:tcBorders>
              <w:top w:val="single" w:sz="4" w:space="0" w:color="000000"/>
              <w:left w:val="single" w:sz="4" w:space="0" w:color="000000"/>
              <w:bottom w:val="single" w:sz="4" w:space="0" w:color="000000"/>
            </w:tcBorders>
          </w:tcPr>
          <w:p w14:paraId="110A789D" w14:textId="77777777" w:rsidR="009B30A7" w:rsidRPr="004B5435" w:rsidRDefault="009B30A7" w:rsidP="009B30A7">
            <w:pPr>
              <w:rPr>
                <w:rFonts w:ascii="Verdana" w:eastAsia="Arial Unicode MS" w:hAnsi="Verdana" w:cs="Arial"/>
                <w:sz w:val="16"/>
                <w:szCs w:val="16"/>
              </w:rPr>
            </w:pPr>
            <w:r w:rsidRPr="004A5CD5">
              <w:rPr>
                <w:rFonts w:ascii="Verdana" w:hAnsi="Verdana" w:cs="Arial"/>
                <w:sz w:val="16"/>
                <w:szCs w:val="16"/>
              </w:rPr>
              <w:t>2</w:t>
            </w:r>
          </w:p>
        </w:tc>
        <w:tc>
          <w:tcPr>
            <w:tcW w:w="3471" w:type="dxa"/>
            <w:tcBorders>
              <w:top w:val="single" w:sz="4" w:space="0" w:color="000000"/>
              <w:left w:val="single" w:sz="4" w:space="0" w:color="000000"/>
              <w:bottom w:val="single" w:sz="4" w:space="0" w:color="000000"/>
            </w:tcBorders>
          </w:tcPr>
          <w:p w14:paraId="59C1E70A" w14:textId="77777777" w:rsidR="009B30A7" w:rsidRPr="004B5435" w:rsidRDefault="009B30A7" w:rsidP="009B30A7">
            <w:pPr>
              <w:rPr>
                <w:rFonts w:ascii="Verdana" w:eastAsia="Arial Unicode MS" w:hAnsi="Verdana" w:cs="Arial"/>
                <w:sz w:val="16"/>
                <w:szCs w:val="16"/>
              </w:rPr>
            </w:pPr>
            <w:r w:rsidRPr="004A5CD5">
              <w:rPr>
                <w:rFonts w:ascii="Verdana" w:eastAsia="Arial Unicode MS" w:hAnsi="Verdana" w:cs="Arial"/>
                <w:sz w:val="16"/>
                <w:szCs w:val="16"/>
              </w:rPr>
              <w:t xml:space="preserve">Select the Find Information &gt; Voyage/Ship Information &gt; </w:t>
            </w:r>
            <w:r w:rsidRPr="00C8631A">
              <w:rPr>
                <w:rFonts w:ascii="Verdana" w:eastAsia="Arial Unicode MS" w:hAnsi="Verdana" w:cs="Arial"/>
                <w:sz w:val="16"/>
                <w:szCs w:val="16"/>
              </w:rPr>
              <w:t xml:space="preserve">Ship information for selected period &gt; Next port of call, including hazmat (based on </w:t>
            </w:r>
            <w:r w:rsidRPr="00C8631A">
              <w:rPr>
                <w:rFonts w:ascii="Verdana" w:eastAsia="Arial Unicode MS" w:hAnsi="Verdana" w:cs="Arial"/>
                <w:sz w:val="16"/>
                <w:szCs w:val="16"/>
              </w:rPr>
              <w:lastRenderedPageBreak/>
              <w:t>ETA)</w:t>
            </w:r>
          </w:p>
        </w:tc>
        <w:tc>
          <w:tcPr>
            <w:tcW w:w="4790" w:type="dxa"/>
            <w:tcBorders>
              <w:top w:val="single" w:sz="4" w:space="0" w:color="000000"/>
              <w:left w:val="single" w:sz="4" w:space="0" w:color="000000"/>
              <w:bottom w:val="single" w:sz="4" w:space="0" w:color="000000"/>
              <w:right w:val="single" w:sz="4" w:space="0" w:color="000000"/>
            </w:tcBorders>
          </w:tcPr>
          <w:p w14:paraId="7EC959D3" w14:textId="77777777" w:rsidR="009B30A7" w:rsidRPr="004B5435" w:rsidRDefault="009B30A7" w:rsidP="009B30A7">
            <w:pPr>
              <w:rPr>
                <w:rFonts w:ascii="Verdana" w:eastAsia="Arial Unicode MS" w:hAnsi="Verdana" w:cs="Arial"/>
                <w:sz w:val="16"/>
                <w:szCs w:val="16"/>
              </w:rPr>
            </w:pPr>
            <w:r w:rsidRPr="004A5CD5">
              <w:rPr>
                <w:rFonts w:ascii="Verdana" w:eastAsia="Arial Unicode MS" w:hAnsi="Verdana" w:cs="Arial"/>
                <w:sz w:val="16"/>
                <w:szCs w:val="16"/>
              </w:rPr>
              <w:lastRenderedPageBreak/>
              <w:t>Displays the Search form.</w:t>
            </w:r>
          </w:p>
        </w:tc>
      </w:tr>
      <w:tr w:rsidR="009B30A7" w:rsidRPr="00EE583E" w14:paraId="7908560F" w14:textId="77777777" w:rsidTr="00581CB6">
        <w:tc>
          <w:tcPr>
            <w:tcW w:w="1456" w:type="dxa"/>
            <w:tcBorders>
              <w:top w:val="single" w:sz="4" w:space="0" w:color="000000"/>
              <w:left w:val="single" w:sz="4" w:space="0" w:color="000000"/>
              <w:bottom w:val="single" w:sz="4" w:space="0" w:color="000000"/>
            </w:tcBorders>
          </w:tcPr>
          <w:p w14:paraId="311387CB" w14:textId="77777777" w:rsidR="009B30A7" w:rsidRPr="008540E6" w:rsidRDefault="009B30A7" w:rsidP="009B30A7">
            <w:pPr>
              <w:rPr>
                <w:rFonts w:ascii="Verdana" w:eastAsia="Arial Unicode MS" w:hAnsi="Verdana" w:cs="Arial"/>
                <w:sz w:val="16"/>
                <w:szCs w:val="16"/>
              </w:rPr>
            </w:pPr>
            <w:r w:rsidRPr="008540E6">
              <w:rPr>
                <w:rFonts w:ascii="Verdana" w:hAnsi="Verdana" w:cs="Arial"/>
                <w:sz w:val="16"/>
                <w:szCs w:val="16"/>
              </w:rPr>
              <w:t xml:space="preserve">3 </w:t>
            </w:r>
          </w:p>
        </w:tc>
        <w:tc>
          <w:tcPr>
            <w:tcW w:w="3471" w:type="dxa"/>
            <w:tcBorders>
              <w:top w:val="single" w:sz="4" w:space="0" w:color="000000"/>
              <w:left w:val="single" w:sz="4" w:space="0" w:color="000000"/>
              <w:bottom w:val="single" w:sz="4" w:space="0" w:color="000000"/>
            </w:tcBorders>
          </w:tcPr>
          <w:p w14:paraId="554D439F" w14:textId="789CA194" w:rsidR="009B30A7" w:rsidRPr="008540E6" w:rsidRDefault="009B30A7" w:rsidP="009B30A7">
            <w:pPr>
              <w:rPr>
                <w:rFonts w:ascii="Verdana" w:eastAsia="Arial Unicode MS" w:hAnsi="Verdana" w:cs="Arial"/>
                <w:sz w:val="16"/>
                <w:szCs w:val="16"/>
              </w:rPr>
            </w:pPr>
            <w:r w:rsidRPr="008540E6">
              <w:rPr>
                <w:rFonts w:ascii="Verdana" w:eastAsia="Arial Unicode MS" w:hAnsi="Verdana" w:cs="Arial"/>
                <w:sz w:val="16"/>
                <w:szCs w:val="16"/>
              </w:rPr>
              <w:t xml:space="preserve">Enter the vessel identification criteria </w:t>
            </w:r>
            <w:del w:id="1566" w:author="ZIOLKOWSKI Lukasz (EMSA)" w:date="2020-09-29T16:08:00Z">
              <w:r w:rsidRPr="008540E6" w:rsidDel="00063CF3">
                <w:rPr>
                  <w:rFonts w:ascii="Verdana" w:eastAsia="Arial Unicode MS" w:hAnsi="Verdana" w:cs="Arial"/>
                  <w:sz w:val="16"/>
                  <w:szCs w:val="16"/>
                </w:rPr>
                <w:delText>-</w:delText>
              </w:r>
            </w:del>
            <w:ins w:id="1567" w:author="ZIOLKOWSKI Lukasz (EMSA)" w:date="2020-09-29T16:08:00Z">
              <w:r w:rsidR="00063CF3">
                <w:rPr>
                  <w:rFonts w:ascii="Verdana" w:eastAsia="Arial Unicode MS" w:hAnsi="Verdana" w:cs="Arial"/>
                  <w:sz w:val="16"/>
                  <w:szCs w:val="16"/>
                </w:rPr>
                <w:t>–</w:t>
              </w:r>
            </w:ins>
            <w:r w:rsidRPr="008540E6">
              <w:rPr>
                <w:rFonts w:ascii="Verdana" w:eastAsia="Arial Unicode MS" w:hAnsi="Verdana" w:cs="Arial"/>
                <w:sz w:val="16"/>
                <w:szCs w:val="16"/>
              </w:rPr>
              <w:t xml:space="preserve"> mandatory.</w:t>
            </w:r>
          </w:p>
          <w:p w14:paraId="1028128A" w14:textId="77777777" w:rsidR="009B30A7" w:rsidRDefault="009B30A7" w:rsidP="009B30A7">
            <w:pPr>
              <w:rPr>
                <w:rFonts w:ascii="Verdana" w:eastAsia="Arial Unicode MS" w:hAnsi="Verdana" w:cs="Arial"/>
                <w:sz w:val="16"/>
                <w:szCs w:val="16"/>
              </w:rPr>
            </w:pPr>
            <w:r w:rsidRPr="008540E6">
              <w:rPr>
                <w:rFonts w:ascii="Verdana" w:eastAsia="Arial Unicode MS" w:hAnsi="Verdana" w:cs="Arial"/>
                <w:sz w:val="16"/>
                <w:szCs w:val="16"/>
              </w:rPr>
              <w:t>Press the Search button.</w:t>
            </w:r>
          </w:p>
          <w:p w14:paraId="6C5C018F" w14:textId="77777777" w:rsidR="009B30A7" w:rsidRPr="008540E6" w:rsidRDefault="009B30A7" w:rsidP="009B30A7">
            <w:pPr>
              <w:rPr>
                <w:rFonts w:ascii="Verdana" w:eastAsia="Arial Unicode MS" w:hAnsi="Verdana"/>
                <w:sz w:val="16"/>
                <w:szCs w:val="16"/>
              </w:rPr>
            </w:pPr>
            <w:r w:rsidRPr="008540E6">
              <w:rPr>
                <w:rFonts w:ascii="Verdana" w:eastAsia="Arial Unicode MS" w:hAnsi="Verdana"/>
                <w:sz w:val="16"/>
                <w:szCs w:val="16"/>
              </w:rPr>
              <w:t>Select a vessel from the list by clicking on its IMO number hyperlink.</w:t>
            </w:r>
          </w:p>
          <w:p w14:paraId="20B4CB74" w14:textId="77777777" w:rsidR="009B30A7" w:rsidRPr="008540E6" w:rsidRDefault="009B30A7" w:rsidP="009B30A7">
            <w:pPr>
              <w:rPr>
                <w:rFonts w:ascii="Verdana" w:eastAsia="Arial Unicode MS" w:hAnsi="Verdana"/>
                <w:sz w:val="16"/>
                <w:szCs w:val="16"/>
              </w:rPr>
            </w:pPr>
          </w:p>
          <w:p w14:paraId="52EDE866" w14:textId="77777777" w:rsidR="009B30A7" w:rsidRPr="008540E6" w:rsidRDefault="009B30A7" w:rsidP="009B30A7">
            <w:pPr>
              <w:rPr>
                <w:rFonts w:ascii="Verdana" w:eastAsia="Arial Unicode MS" w:hAnsi="Verdana" w:cs="Arial"/>
                <w:sz w:val="16"/>
                <w:szCs w:val="16"/>
              </w:rPr>
            </w:pPr>
            <w:r w:rsidRPr="00FA5B1C">
              <w:rPr>
                <w:rFonts w:ascii="Verdana" w:eastAsia="Arial Unicode MS" w:hAnsi="Verdana"/>
                <w:sz w:val="16"/>
                <w:szCs w:val="16"/>
              </w:rPr>
              <w:t xml:space="preserve">Adjust </w:t>
            </w:r>
            <w:r w:rsidRPr="008540E6">
              <w:rPr>
                <w:rFonts w:ascii="Verdana" w:eastAsia="Arial Unicode MS" w:hAnsi="Verdana"/>
                <w:sz w:val="16"/>
                <w:szCs w:val="16"/>
              </w:rPr>
              <w:t>the time period criteria if needed.</w:t>
            </w:r>
          </w:p>
        </w:tc>
        <w:tc>
          <w:tcPr>
            <w:tcW w:w="4790" w:type="dxa"/>
            <w:tcBorders>
              <w:top w:val="single" w:sz="4" w:space="0" w:color="000000"/>
              <w:left w:val="single" w:sz="4" w:space="0" w:color="000000"/>
              <w:bottom w:val="single" w:sz="4" w:space="0" w:color="000000"/>
              <w:right w:val="single" w:sz="4" w:space="0" w:color="000000"/>
            </w:tcBorders>
          </w:tcPr>
          <w:p w14:paraId="0BF960EF" w14:textId="77777777" w:rsidR="009B30A7" w:rsidRPr="008540E6" w:rsidRDefault="009B30A7" w:rsidP="009B30A7">
            <w:pPr>
              <w:rPr>
                <w:rFonts w:ascii="Verdana" w:eastAsia="Arial Unicode MS" w:hAnsi="Verdana" w:cs="Arial"/>
                <w:sz w:val="16"/>
                <w:szCs w:val="16"/>
              </w:rPr>
            </w:pPr>
            <w:r w:rsidRPr="008540E6">
              <w:rPr>
                <w:rFonts w:ascii="Verdana" w:eastAsia="Arial Unicode MS" w:hAnsi="Verdana" w:cs="Arial"/>
                <w:sz w:val="16"/>
                <w:szCs w:val="16"/>
              </w:rPr>
              <w:t>A list of vessels that match the identification criteria is displayed.</w:t>
            </w:r>
          </w:p>
        </w:tc>
      </w:tr>
      <w:tr w:rsidR="009B30A7" w:rsidRPr="00A90BE5" w14:paraId="4D495474" w14:textId="77777777" w:rsidTr="00581CB6">
        <w:tc>
          <w:tcPr>
            <w:tcW w:w="1456" w:type="dxa"/>
            <w:tcBorders>
              <w:top w:val="single" w:sz="4" w:space="0" w:color="000000"/>
              <w:left w:val="single" w:sz="4" w:space="0" w:color="000000"/>
              <w:bottom w:val="single" w:sz="4" w:space="0" w:color="000000"/>
            </w:tcBorders>
          </w:tcPr>
          <w:p w14:paraId="4FDA8837" w14:textId="77777777" w:rsidR="009B30A7" w:rsidRPr="008540E6" w:rsidRDefault="009B30A7" w:rsidP="009B30A7">
            <w:pPr>
              <w:rPr>
                <w:rFonts w:ascii="Verdana" w:eastAsia="Arial Unicode MS" w:hAnsi="Verdana"/>
                <w:sz w:val="16"/>
                <w:szCs w:val="16"/>
              </w:rPr>
            </w:pPr>
            <w:r w:rsidRPr="008540E6">
              <w:rPr>
                <w:rFonts w:ascii="Verdana" w:hAnsi="Verdana"/>
                <w:sz w:val="16"/>
                <w:szCs w:val="16"/>
              </w:rPr>
              <w:t>4</w:t>
            </w:r>
            <w:r>
              <w:rPr>
                <w:rFonts w:ascii="Verdana" w:hAnsi="Verdana"/>
                <w:sz w:val="16"/>
                <w:szCs w:val="16"/>
              </w:rPr>
              <w:t>(a)</w:t>
            </w:r>
          </w:p>
        </w:tc>
        <w:tc>
          <w:tcPr>
            <w:tcW w:w="3471" w:type="dxa"/>
            <w:tcBorders>
              <w:top w:val="single" w:sz="4" w:space="0" w:color="000000"/>
              <w:left w:val="single" w:sz="4" w:space="0" w:color="000000"/>
              <w:bottom w:val="single" w:sz="4" w:space="0" w:color="000000"/>
            </w:tcBorders>
          </w:tcPr>
          <w:p w14:paraId="0DA88F1C" w14:textId="77777777" w:rsidR="009B30A7" w:rsidRPr="008540E6" w:rsidRDefault="009B30A7" w:rsidP="009B30A7">
            <w:pPr>
              <w:rPr>
                <w:rFonts w:ascii="Verdana" w:eastAsia="Arial Unicode MS" w:hAnsi="Verdana"/>
                <w:sz w:val="16"/>
                <w:szCs w:val="16"/>
              </w:rPr>
            </w:pPr>
            <w:r w:rsidRPr="008540E6">
              <w:rPr>
                <w:rFonts w:ascii="Verdana" w:eastAsia="Arial Unicode MS" w:hAnsi="Verdana"/>
                <w:sz w:val="16"/>
                <w:szCs w:val="16"/>
              </w:rPr>
              <w:t xml:space="preserve">Select Get Hazmat = “Hazmat Details” </w:t>
            </w:r>
          </w:p>
        </w:tc>
        <w:tc>
          <w:tcPr>
            <w:tcW w:w="4790" w:type="dxa"/>
            <w:tcBorders>
              <w:top w:val="single" w:sz="4" w:space="0" w:color="000000"/>
              <w:left w:val="single" w:sz="4" w:space="0" w:color="000000"/>
              <w:bottom w:val="single" w:sz="4" w:space="0" w:color="000000"/>
              <w:right w:val="single" w:sz="4" w:space="0" w:color="000000"/>
            </w:tcBorders>
          </w:tcPr>
          <w:p w14:paraId="1686D295" w14:textId="77777777" w:rsidR="009B30A7" w:rsidRPr="008540E6" w:rsidRDefault="009B30A7" w:rsidP="009B30A7">
            <w:pPr>
              <w:rPr>
                <w:rFonts w:ascii="Verdana" w:eastAsia="Arial Unicode MS" w:hAnsi="Verdana"/>
                <w:sz w:val="16"/>
                <w:szCs w:val="16"/>
              </w:rPr>
            </w:pPr>
            <w:r w:rsidRPr="008540E6">
              <w:rPr>
                <w:rFonts w:ascii="Verdana" w:eastAsia="Arial Unicode MS" w:hAnsi="Verdana"/>
                <w:sz w:val="16"/>
                <w:szCs w:val="16"/>
              </w:rPr>
              <w:t xml:space="preserve">The system shall list the ship call based on the search criteria. Ensure the ship call displayed is the one previously notified by you. </w:t>
            </w:r>
          </w:p>
        </w:tc>
      </w:tr>
      <w:tr w:rsidR="009B30A7" w:rsidRPr="00A90BE5" w14:paraId="34F0A9F6" w14:textId="77777777" w:rsidTr="0072060C">
        <w:tc>
          <w:tcPr>
            <w:tcW w:w="1456" w:type="dxa"/>
            <w:tcBorders>
              <w:top w:val="single" w:sz="4" w:space="0" w:color="000000"/>
              <w:left w:val="single" w:sz="4" w:space="0" w:color="000000"/>
              <w:bottom w:val="single" w:sz="4" w:space="0" w:color="000000"/>
            </w:tcBorders>
          </w:tcPr>
          <w:p w14:paraId="53B803B0" w14:textId="188454FB" w:rsidR="009B30A7" w:rsidRPr="008540E6" w:rsidRDefault="009B30A7" w:rsidP="009B30A7">
            <w:pPr>
              <w:rPr>
                <w:rFonts w:ascii="Verdana" w:eastAsia="Arial Unicode MS" w:hAnsi="Verdana"/>
                <w:sz w:val="16"/>
                <w:szCs w:val="16"/>
              </w:rPr>
            </w:pPr>
            <w:r w:rsidRPr="008540E6">
              <w:rPr>
                <w:rFonts w:ascii="Verdana" w:hAnsi="Verdana"/>
                <w:sz w:val="16"/>
                <w:szCs w:val="16"/>
              </w:rPr>
              <w:t>4</w:t>
            </w:r>
            <w:r>
              <w:rPr>
                <w:rFonts w:ascii="Verdana" w:hAnsi="Verdana"/>
                <w:sz w:val="16"/>
                <w:szCs w:val="16"/>
              </w:rPr>
              <w:t>(</w:t>
            </w:r>
            <w:ins w:id="1568" w:author="ZIOLKOWSKI Lukasz (EMSA)" w:date="2020-09-29T16:10:00Z">
              <w:r w:rsidR="003529F4">
                <w:rPr>
                  <w:rFonts w:ascii="Verdana" w:hAnsi="Verdana"/>
                  <w:sz w:val="16"/>
                  <w:szCs w:val="16"/>
                </w:rPr>
                <w:t>b</w:t>
              </w:r>
            </w:ins>
            <w:del w:id="1569" w:author="ZIOLKOWSKI Lukasz (EMSA)" w:date="2020-09-29T16:10:00Z">
              <w:r w:rsidDel="003529F4">
                <w:rPr>
                  <w:rFonts w:ascii="Verdana" w:hAnsi="Verdana"/>
                  <w:sz w:val="16"/>
                  <w:szCs w:val="16"/>
                </w:rPr>
                <w:delText>c</w:delText>
              </w:r>
            </w:del>
            <w:r>
              <w:rPr>
                <w:rFonts w:ascii="Verdana" w:hAnsi="Verdana"/>
                <w:sz w:val="16"/>
                <w:szCs w:val="16"/>
              </w:rPr>
              <w:t>)</w:t>
            </w:r>
          </w:p>
        </w:tc>
        <w:tc>
          <w:tcPr>
            <w:tcW w:w="3471" w:type="dxa"/>
            <w:tcBorders>
              <w:top w:val="single" w:sz="4" w:space="0" w:color="000000"/>
              <w:left w:val="single" w:sz="4" w:space="0" w:color="000000"/>
              <w:bottom w:val="single" w:sz="4" w:space="0" w:color="000000"/>
            </w:tcBorders>
          </w:tcPr>
          <w:p w14:paraId="55724A08" w14:textId="77777777" w:rsidR="009B30A7" w:rsidRPr="008540E6" w:rsidRDefault="009B30A7" w:rsidP="009B30A7">
            <w:pPr>
              <w:rPr>
                <w:rFonts w:ascii="Verdana" w:eastAsia="Arial Unicode MS" w:hAnsi="Verdana"/>
                <w:sz w:val="16"/>
                <w:szCs w:val="16"/>
              </w:rPr>
            </w:pPr>
            <w:r w:rsidRPr="008540E6">
              <w:rPr>
                <w:rFonts w:ascii="Verdana" w:eastAsia="Arial Unicode MS" w:hAnsi="Verdana"/>
                <w:sz w:val="16"/>
                <w:szCs w:val="16"/>
              </w:rPr>
              <w:t xml:space="preserve">Select Get </w:t>
            </w:r>
            <w:r>
              <w:rPr>
                <w:rFonts w:ascii="Verdana" w:eastAsia="Arial Unicode MS" w:hAnsi="Verdana"/>
                <w:sz w:val="16"/>
                <w:szCs w:val="16"/>
              </w:rPr>
              <w:t>Security</w:t>
            </w:r>
            <w:r w:rsidRPr="008540E6">
              <w:rPr>
                <w:rFonts w:ascii="Verdana" w:eastAsia="Arial Unicode MS" w:hAnsi="Verdana"/>
                <w:sz w:val="16"/>
                <w:szCs w:val="16"/>
              </w:rPr>
              <w:t xml:space="preserve"> = “</w:t>
            </w:r>
            <w:r>
              <w:rPr>
                <w:rFonts w:ascii="Verdana" w:eastAsia="Arial Unicode MS" w:hAnsi="Verdana"/>
                <w:sz w:val="16"/>
                <w:szCs w:val="16"/>
              </w:rPr>
              <w:t>Security</w:t>
            </w:r>
            <w:r w:rsidRPr="008540E6">
              <w:rPr>
                <w:rFonts w:ascii="Verdana" w:eastAsia="Arial Unicode MS" w:hAnsi="Verdana"/>
                <w:sz w:val="16"/>
                <w:szCs w:val="16"/>
              </w:rPr>
              <w:t xml:space="preserve"> Details” </w:t>
            </w:r>
          </w:p>
        </w:tc>
        <w:tc>
          <w:tcPr>
            <w:tcW w:w="4790" w:type="dxa"/>
            <w:tcBorders>
              <w:top w:val="single" w:sz="4" w:space="0" w:color="000000"/>
              <w:left w:val="single" w:sz="4" w:space="0" w:color="000000"/>
              <w:bottom w:val="single" w:sz="4" w:space="0" w:color="000000"/>
              <w:right w:val="single" w:sz="4" w:space="0" w:color="000000"/>
            </w:tcBorders>
          </w:tcPr>
          <w:p w14:paraId="1C8EFF9B" w14:textId="77777777" w:rsidR="009B30A7" w:rsidRPr="008540E6" w:rsidRDefault="009B30A7" w:rsidP="009B30A7">
            <w:pPr>
              <w:rPr>
                <w:rFonts w:ascii="Verdana" w:eastAsia="Arial Unicode MS" w:hAnsi="Verdana"/>
                <w:sz w:val="16"/>
                <w:szCs w:val="16"/>
              </w:rPr>
            </w:pPr>
            <w:r w:rsidRPr="008540E6">
              <w:rPr>
                <w:rFonts w:ascii="Verdana" w:eastAsia="Arial Unicode MS" w:hAnsi="Verdana"/>
                <w:sz w:val="16"/>
                <w:szCs w:val="16"/>
              </w:rPr>
              <w:t xml:space="preserve">The system shall list the ship call based on the search criteria. Ensure the ship call displayed is the one previously notified by you. </w:t>
            </w:r>
          </w:p>
        </w:tc>
      </w:tr>
      <w:tr w:rsidR="009B30A7" w:rsidRPr="00A90BE5" w14:paraId="5A4E1DE8" w14:textId="77777777" w:rsidTr="00581CB6">
        <w:tc>
          <w:tcPr>
            <w:tcW w:w="1456" w:type="dxa"/>
            <w:tcBorders>
              <w:top w:val="single" w:sz="4" w:space="0" w:color="000000"/>
              <w:left w:val="single" w:sz="4" w:space="0" w:color="000000"/>
              <w:bottom w:val="single" w:sz="4" w:space="0" w:color="000000"/>
            </w:tcBorders>
          </w:tcPr>
          <w:p w14:paraId="023B6BA8" w14:textId="27BCE213" w:rsidR="009B30A7" w:rsidRDefault="009B30A7" w:rsidP="009B30A7">
            <w:pPr>
              <w:rPr>
                <w:rFonts w:ascii="Verdana" w:hAnsi="Verdana" w:cs="Arial"/>
                <w:sz w:val="16"/>
                <w:szCs w:val="16"/>
              </w:rPr>
            </w:pPr>
            <w:r w:rsidRPr="008540E6">
              <w:rPr>
                <w:rFonts w:ascii="Verdana" w:hAnsi="Verdana"/>
                <w:sz w:val="16"/>
                <w:szCs w:val="16"/>
              </w:rPr>
              <w:t>4</w:t>
            </w:r>
            <w:r>
              <w:rPr>
                <w:rFonts w:ascii="Verdana" w:hAnsi="Verdana"/>
                <w:sz w:val="16"/>
                <w:szCs w:val="16"/>
              </w:rPr>
              <w:t>(</w:t>
            </w:r>
            <w:ins w:id="1570" w:author="ZIOLKOWSKI Lukasz (EMSA)" w:date="2020-09-29T16:10:00Z">
              <w:r w:rsidR="003529F4">
                <w:rPr>
                  <w:rFonts w:ascii="Verdana" w:hAnsi="Verdana"/>
                  <w:sz w:val="16"/>
                  <w:szCs w:val="16"/>
                </w:rPr>
                <w:t>c</w:t>
              </w:r>
            </w:ins>
            <w:del w:id="1571" w:author="ZIOLKOWSKI Lukasz (EMSA)" w:date="2020-09-29T16:10:00Z">
              <w:r w:rsidDel="003529F4">
                <w:rPr>
                  <w:rFonts w:ascii="Verdana" w:hAnsi="Verdana"/>
                  <w:sz w:val="16"/>
                  <w:szCs w:val="16"/>
                </w:rPr>
                <w:delText>d</w:delText>
              </w:r>
            </w:del>
            <w:r>
              <w:rPr>
                <w:rFonts w:ascii="Verdana" w:hAnsi="Verdana"/>
                <w:sz w:val="16"/>
                <w:szCs w:val="16"/>
              </w:rPr>
              <w:t>)</w:t>
            </w:r>
          </w:p>
        </w:tc>
        <w:tc>
          <w:tcPr>
            <w:tcW w:w="3471" w:type="dxa"/>
            <w:tcBorders>
              <w:top w:val="single" w:sz="4" w:space="0" w:color="000000"/>
              <w:left w:val="single" w:sz="4" w:space="0" w:color="000000"/>
              <w:bottom w:val="single" w:sz="4" w:space="0" w:color="000000"/>
            </w:tcBorders>
          </w:tcPr>
          <w:p w14:paraId="3C9DAFC6" w14:textId="77777777" w:rsidR="009B30A7" w:rsidRDefault="009B30A7" w:rsidP="009B30A7">
            <w:pPr>
              <w:rPr>
                <w:rFonts w:ascii="Verdana" w:eastAsia="Arial Unicode MS" w:hAnsi="Verdana" w:cs="Arial"/>
                <w:sz w:val="16"/>
                <w:szCs w:val="16"/>
              </w:rPr>
            </w:pPr>
            <w:r w:rsidRPr="008540E6">
              <w:rPr>
                <w:rFonts w:ascii="Verdana" w:eastAsia="Arial Unicode MS" w:hAnsi="Verdana"/>
                <w:sz w:val="16"/>
                <w:szCs w:val="16"/>
              </w:rPr>
              <w:t xml:space="preserve">Select Get </w:t>
            </w:r>
            <w:r>
              <w:rPr>
                <w:rFonts w:ascii="Verdana" w:eastAsia="Arial Unicode MS" w:hAnsi="Verdana"/>
                <w:sz w:val="16"/>
                <w:szCs w:val="16"/>
              </w:rPr>
              <w:t>Bunkers</w:t>
            </w:r>
            <w:r w:rsidRPr="008540E6">
              <w:rPr>
                <w:rFonts w:ascii="Verdana" w:eastAsia="Arial Unicode MS" w:hAnsi="Verdana"/>
                <w:sz w:val="16"/>
                <w:szCs w:val="16"/>
              </w:rPr>
              <w:t xml:space="preserve"> = “</w:t>
            </w:r>
            <w:r>
              <w:rPr>
                <w:rFonts w:ascii="Verdana" w:eastAsia="Arial Unicode MS" w:hAnsi="Verdana"/>
                <w:sz w:val="16"/>
                <w:szCs w:val="16"/>
              </w:rPr>
              <w:t>Bunkers</w:t>
            </w:r>
            <w:r w:rsidRPr="008540E6">
              <w:rPr>
                <w:rFonts w:ascii="Verdana" w:eastAsia="Arial Unicode MS" w:hAnsi="Verdana"/>
                <w:sz w:val="16"/>
                <w:szCs w:val="16"/>
              </w:rPr>
              <w:t xml:space="preserve"> Details” </w:t>
            </w:r>
          </w:p>
        </w:tc>
        <w:tc>
          <w:tcPr>
            <w:tcW w:w="4790" w:type="dxa"/>
            <w:tcBorders>
              <w:top w:val="single" w:sz="4" w:space="0" w:color="000000"/>
              <w:left w:val="single" w:sz="4" w:space="0" w:color="000000"/>
              <w:bottom w:val="single" w:sz="4" w:space="0" w:color="000000"/>
              <w:right w:val="single" w:sz="4" w:space="0" w:color="000000"/>
            </w:tcBorders>
          </w:tcPr>
          <w:p w14:paraId="086D0B10" w14:textId="77777777" w:rsidR="009B30A7" w:rsidRDefault="009B30A7" w:rsidP="009B30A7">
            <w:pPr>
              <w:rPr>
                <w:rFonts w:ascii="Verdana" w:eastAsia="Arial Unicode MS" w:hAnsi="Verdana" w:cs="Arial"/>
                <w:sz w:val="16"/>
                <w:szCs w:val="16"/>
              </w:rPr>
            </w:pPr>
            <w:r w:rsidRPr="008540E6">
              <w:rPr>
                <w:rFonts w:ascii="Verdana" w:eastAsia="Arial Unicode MS" w:hAnsi="Verdana"/>
                <w:sz w:val="16"/>
                <w:szCs w:val="16"/>
              </w:rPr>
              <w:t xml:space="preserve">The system shall list the ship call based on the search criteria. Ensure the ship call displayed is the one previously notified by you. </w:t>
            </w:r>
          </w:p>
        </w:tc>
      </w:tr>
      <w:tr w:rsidR="00063CF3" w:rsidRPr="00A90BE5" w14:paraId="6144506B" w14:textId="77777777" w:rsidTr="00581CB6">
        <w:trPr>
          <w:ins w:id="1572" w:author="ZIOLKOWSKI Lukasz (EMSA)" w:date="2020-09-29T16:08:00Z"/>
        </w:trPr>
        <w:tc>
          <w:tcPr>
            <w:tcW w:w="1456" w:type="dxa"/>
            <w:tcBorders>
              <w:top w:val="single" w:sz="4" w:space="0" w:color="000000"/>
              <w:left w:val="single" w:sz="4" w:space="0" w:color="000000"/>
              <w:bottom w:val="single" w:sz="4" w:space="0" w:color="000000"/>
            </w:tcBorders>
          </w:tcPr>
          <w:p w14:paraId="22D97577" w14:textId="046B54FF" w:rsidR="00063CF3" w:rsidRPr="008540E6" w:rsidRDefault="00063CF3" w:rsidP="00063CF3">
            <w:pPr>
              <w:rPr>
                <w:ins w:id="1573" w:author="ZIOLKOWSKI Lukasz (EMSA)" w:date="2020-09-29T16:08:00Z"/>
                <w:rFonts w:ascii="Verdana" w:hAnsi="Verdana"/>
                <w:sz w:val="16"/>
                <w:szCs w:val="16"/>
              </w:rPr>
            </w:pPr>
            <w:ins w:id="1574" w:author="ZIOLKOWSKI Lukasz (EMSA)" w:date="2020-09-29T16:08:00Z">
              <w:r>
                <w:rPr>
                  <w:rFonts w:ascii="Verdana" w:hAnsi="Verdana"/>
                  <w:sz w:val="16"/>
                  <w:szCs w:val="16"/>
                </w:rPr>
                <w:t>4(</w:t>
              </w:r>
            </w:ins>
            <w:ins w:id="1575" w:author="ZIOLKOWSKI Lukasz (EMSA)" w:date="2020-09-29T16:10:00Z">
              <w:r w:rsidR="003529F4">
                <w:rPr>
                  <w:rFonts w:ascii="Verdana" w:hAnsi="Verdana"/>
                  <w:sz w:val="16"/>
                  <w:szCs w:val="16"/>
                </w:rPr>
                <w:t>d</w:t>
              </w:r>
            </w:ins>
            <w:ins w:id="1576" w:author="ZIOLKOWSKI Lukasz (EMSA)" w:date="2020-09-29T16:08:00Z">
              <w:r>
                <w:rPr>
                  <w:rFonts w:ascii="Verdana" w:hAnsi="Verdana"/>
                  <w:sz w:val="16"/>
                  <w:szCs w:val="16"/>
                </w:rPr>
                <w:t xml:space="preserve">) </w:t>
              </w:r>
            </w:ins>
          </w:p>
        </w:tc>
        <w:tc>
          <w:tcPr>
            <w:tcW w:w="3471" w:type="dxa"/>
            <w:tcBorders>
              <w:top w:val="single" w:sz="4" w:space="0" w:color="000000"/>
              <w:left w:val="single" w:sz="4" w:space="0" w:color="000000"/>
              <w:bottom w:val="single" w:sz="4" w:space="0" w:color="000000"/>
            </w:tcBorders>
          </w:tcPr>
          <w:p w14:paraId="0B7C1BEB" w14:textId="3AFDE883" w:rsidR="00063CF3" w:rsidRPr="008540E6" w:rsidRDefault="00063CF3" w:rsidP="00063CF3">
            <w:pPr>
              <w:rPr>
                <w:ins w:id="1577" w:author="ZIOLKOWSKI Lukasz (EMSA)" w:date="2020-09-29T16:08:00Z"/>
                <w:rFonts w:ascii="Verdana" w:eastAsia="Arial Unicode MS" w:hAnsi="Verdana"/>
                <w:sz w:val="16"/>
                <w:szCs w:val="16"/>
              </w:rPr>
            </w:pPr>
            <w:ins w:id="1578" w:author="ZIOLKOWSKI Lukasz (EMSA)" w:date="2020-09-29T16:09:00Z">
              <w:r w:rsidRPr="008540E6">
                <w:rPr>
                  <w:rFonts w:ascii="Verdana" w:eastAsia="Arial Unicode MS" w:hAnsi="Verdana"/>
                  <w:sz w:val="16"/>
                  <w:szCs w:val="16"/>
                </w:rPr>
                <w:t xml:space="preserve">Select Get </w:t>
              </w:r>
              <w:proofErr w:type="spellStart"/>
              <w:r>
                <w:rPr>
                  <w:rFonts w:ascii="Verdana" w:eastAsia="Arial Unicode MS" w:hAnsi="Verdana"/>
                  <w:sz w:val="16"/>
                  <w:szCs w:val="16"/>
                </w:rPr>
                <w:t>CrewAndPax</w:t>
              </w:r>
              <w:proofErr w:type="spellEnd"/>
              <w:r w:rsidRPr="008540E6">
                <w:rPr>
                  <w:rFonts w:ascii="Verdana" w:eastAsia="Arial Unicode MS" w:hAnsi="Verdana"/>
                  <w:sz w:val="16"/>
                  <w:szCs w:val="16"/>
                </w:rPr>
                <w:t xml:space="preserve"> = “</w:t>
              </w:r>
              <w:proofErr w:type="spellStart"/>
              <w:r>
                <w:rPr>
                  <w:rFonts w:ascii="Verdana" w:eastAsia="Arial Unicode MS" w:hAnsi="Verdana"/>
                  <w:sz w:val="16"/>
                  <w:szCs w:val="16"/>
                </w:rPr>
                <w:t>CrewAndPax</w:t>
              </w:r>
              <w:proofErr w:type="spellEnd"/>
              <w:r w:rsidRPr="008540E6">
                <w:rPr>
                  <w:rFonts w:ascii="Verdana" w:eastAsia="Arial Unicode MS" w:hAnsi="Verdana"/>
                  <w:sz w:val="16"/>
                  <w:szCs w:val="16"/>
                </w:rPr>
                <w:t xml:space="preserve"> Details” </w:t>
              </w:r>
            </w:ins>
          </w:p>
        </w:tc>
        <w:tc>
          <w:tcPr>
            <w:tcW w:w="4790" w:type="dxa"/>
            <w:tcBorders>
              <w:top w:val="single" w:sz="4" w:space="0" w:color="000000"/>
              <w:left w:val="single" w:sz="4" w:space="0" w:color="000000"/>
              <w:bottom w:val="single" w:sz="4" w:space="0" w:color="000000"/>
              <w:right w:val="single" w:sz="4" w:space="0" w:color="000000"/>
            </w:tcBorders>
          </w:tcPr>
          <w:p w14:paraId="3347B700" w14:textId="058D39E5" w:rsidR="00063CF3" w:rsidRPr="008540E6" w:rsidRDefault="00063CF3" w:rsidP="00063CF3">
            <w:pPr>
              <w:rPr>
                <w:ins w:id="1579" w:author="ZIOLKOWSKI Lukasz (EMSA)" w:date="2020-09-29T16:08:00Z"/>
                <w:rFonts w:ascii="Verdana" w:eastAsia="Arial Unicode MS" w:hAnsi="Verdana"/>
                <w:sz w:val="16"/>
                <w:szCs w:val="16"/>
              </w:rPr>
            </w:pPr>
            <w:ins w:id="1580" w:author="ZIOLKOWSKI Lukasz (EMSA)" w:date="2020-09-29T16:09:00Z">
              <w:r w:rsidRPr="00063CF3">
                <w:rPr>
                  <w:rFonts w:ascii="Verdana" w:eastAsia="Arial Unicode MS" w:hAnsi="Verdana"/>
                  <w:sz w:val="16"/>
                  <w:szCs w:val="16"/>
                </w:rPr>
                <w:t>The system shall list the ship call based on the search criteria. Ensure the ship call displayed is the one previously notified by you.</w:t>
              </w:r>
            </w:ins>
          </w:p>
        </w:tc>
      </w:tr>
      <w:tr w:rsidR="00063CF3" w:rsidRPr="00A90BE5" w14:paraId="553B18CA" w14:textId="77777777" w:rsidTr="00581CB6">
        <w:tc>
          <w:tcPr>
            <w:tcW w:w="1456" w:type="dxa"/>
            <w:tcBorders>
              <w:top w:val="single" w:sz="4" w:space="0" w:color="000000"/>
              <w:left w:val="single" w:sz="4" w:space="0" w:color="000000"/>
              <w:bottom w:val="single" w:sz="4" w:space="0" w:color="000000"/>
            </w:tcBorders>
          </w:tcPr>
          <w:p w14:paraId="01DE36DC" w14:textId="77777777" w:rsidR="00063CF3" w:rsidRPr="004A5CD5" w:rsidRDefault="00063CF3" w:rsidP="00063CF3">
            <w:pPr>
              <w:rPr>
                <w:rFonts w:ascii="Verdana" w:hAnsi="Verdana" w:cs="Arial"/>
                <w:sz w:val="16"/>
                <w:szCs w:val="16"/>
              </w:rPr>
            </w:pPr>
            <w:r>
              <w:rPr>
                <w:rFonts w:ascii="Verdana" w:hAnsi="Verdana" w:cs="Arial"/>
                <w:sz w:val="16"/>
                <w:szCs w:val="16"/>
              </w:rPr>
              <w:t>5</w:t>
            </w:r>
          </w:p>
        </w:tc>
        <w:tc>
          <w:tcPr>
            <w:tcW w:w="3471" w:type="dxa"/>
            <w:tcBorders>
              <w:top w:val="single" w:sz="4" w:space="0" w:color="000000"/>
              <w:left w:val="single" w:sz="4" w:space="0" w:color="000000"/>
              <w:bottom w:val="single" w:sz="4" w:space="0" w:color="000000"/>
            </w:tcBorders>
          </w:tcPr>
          <w:p w14:paraId="44EB46C6" w14:textId="77777777" w:rsidR="00063CF3" w:rsidRPr="004A5CD5" w:rsidRDefault="00063CF3" w:rsidP="00063CF3">
            <w:pPr>
              <w:rPr>
                <w:rFonts w:ascii="Verdana" w:eastAsia="Arial Unicode MS" w:hAnsi="Verdana" w:cs="Arial"/>
                <w:sz w:val="16"/>
                <w:szCs w:val="16"/>
              </w:rPr>
            </w:pPr>
            <w:r>
              <w:rPr>
                <w:rFonts w:ascii="Verdana" w:eastAsia="Arial Unicode MS" w:hAnsi="Verdana" w:cs="Arial"/>
                <w:sz w:val="16"/>
                <w:szCs w:val="16"/>
              </w:rPr>
              <w:t>Click on the Details icon.</w:t>
            </w:r>
          </w:p>
        </w:tc>
        <w:tc>
          <w:tcPr>
            <w:tcW w:w="4790" w:type="dxa"/>
            <w:tcBorders>
              <w:top w:val="single" w:sz="4" w:space="0" w:color="000000"/>
              <w:left w:val="single" w:sz="4" w:space="0" w:color="000000"/>
              <w:bottom w:val="single" w:sz="4" w:space="0" w:color="000000"/>
              <w:right w:val="single" w:sz="4" w:space="0" w:color="000000"/>
            </w:tcBorders>
          </w:tcPr>
          <w:p w14:paraId="11070442" w14:textId="77777777" w:rsidR="00063CF3" w:rsidRDefault="00063CF3" w:rsidP="00063CF3">
            <w:pPr>
              <w:rPr>
                <w:rFonts w:ascii="Verdana" w:eastAsia="Arial Unicode MS" w:hAnsi="Verdana" w:cs="Arial"/>
                <w:sz w:val="16"/>
                <w:szCs w:val="16"/>
              </w:rPr>
            </w:pPr>
            <w:r>
              <w:rPr>
                <w:rFonts w:ascii="Verdana" w:eastAsia="Arial Unicode MS" w:hAnsi="Verdana" w:cs="Arial"/>
                <w:sz w:val="16"/>
                <w:szCs w:val="16"/>
              </w:rPr>
              <w:t>A SSN2MS_ShipCall_Req will be send out.</w:t>
            </w:r>
          </w:p>
        </w:tc>
      </w:tr>
      <w:tr w:rsidR="00063CF3" w:rsidRPr="00EE583E" w14:paraId="1B7A1416" w14:textId="77777777" w:rsidTr="00581CB6">
        <w:tc>
          <w:tcPr>
            <w:tcW w:w="1456" w:type="dxa"/>
            <w:tcBorders>
              <w:top w:val="single" w:sz="4" w:space="0" w:color="000000"/>
              <w:left w:val="single" w:sz="4" w:space="0" w:color="000000"/>
              <w:bottom w:val="single" w:sz="4" w:space="0" w:color="000000"/>
            </w:tcBorders>
          </w:tcPr>
          <w:p w14:paraId="5732DBCB" w14:textId="77777777" w:rsidR="00063CF3" w:rsidRPr="004B5435" w:rsidRDefault="00063CF3" w:rsidP="00063CF3">
            <w:pPr>
              <w:rPr>
                <w:rFonts w:ascii="Verdana" w:eastAsia="Arial Unicode MS" w:hAnsi="Verdana" w:cs="Arial"/>
                <w:sz w:val="16"/>
                <w:szCs w:val="16"/>
              </w:rPr>
            </w:pPr>
            <w:r>
              <w:rPr>
                <w:rFonts w:ascii="Verdana" w:eastAsia="Arial Unicode MS" w:hAnsi="Verdana" w:cs="Arial"/>
                <w:sz w:val="16"/>
                <w:szCs w:val="16"/>
              </w:rPr>
              <w:t>6</w:t>
            </w:r>
          </w:p>
        </w:tc>
        <w:tc>
          <w:tcPr>
            <w:tcW w:w="3471" w:type="dxa"/>
            <w:tcBorders>
              <w:top w:val="single" w:sz="4" w:space="0" w:color="000000"/>
              <w:left w:val="single" w:sz="4" w:space="0" w:color="000000"/>
              <w:bottom w:val="single" w:sz="4" w:space="0" w:color="000000"/>
            </w:tcBorders>
          </w:tcPr>
          <w:p w14:paraId="5526CF7D" w14:textId="77777777" w:rsidR="00063CF3" w:rsidRPr="004B5435" w:rsidRDefault="00063CF3" w:rsidP="00063CF3">
            <w:pPr>
              <w:rPr>
                <w:rFonts w:ascii="Verdana" w:eastAsia="Arial Unicode MS" w:hAnsi="Verdana" w:cs="Arial"/>
                <w:sz w:val="16"/>
                <w:szCs w:val="16"/>
              </w:rPr>
            </w:pPr>
            <w:r w:rsidRPr="004B5435">
              <w:rPr>
                <w:rFonts w:ascii="Verdana" w:hAnsi="Verdana" w:cs="Arial"/>
                <w:sz w:val="16"/>
                <w:szCs w:val="16"/>
              </w:rPr>
              <w:t>SSN establishes connection with data provider NCA App</w:t>
            </w:r>
          </w:p>
        </w:tc>
        <w:tc>
          <w:tcPr>
            <w:tcW w:w="4790" w:type="dxa"/>
            <w:tcBorders>
              <w:top w:val="single" w:sz="4" w:space="0" w:color="000000"/>
              <w:left w:val="single" w:sz="4" w:space="0" w:color="000000"/>
              <w:bottom w:val="single" w:sz="4" w:space="0" w:color="000000"/>
              <w:right w:val="single" w:sz="4" w:space="0" w:color="000000"/>
            </w:tcBorders>
          </w:tcPr>
          <w:p w14:paraId="4CF2D8F5" w14:textId="77777777" w:rsidR="00063CF3" w:rsidRPr="004B5435" w:rsidRDefault="00063CF3" w:rsidP="00063CF3">
            <w:pPr>
              <w:rPr>
                <w:rFonts w:ascii="Verdana" w:eastAsia="Arial Unicode MS" w:hAnsi="Verdana" w:cs="Arial"/>
                <w:sz w:val="16"/>
                <w:szCs w:val="16"/>
              </w:rPr>
            </w:pPr>
            <w:r w:rsidRPr="004B5435">
              <w:rPr>
                <w:rFonts w:ascii="Verdana" w:hAnsi="Verdana" w:cs="Arial"/>
                <w:sz w:val="16"/>
                <w:szCs w:val="16"/>
              </w:rPr>
              <w:t>Connection established</w:t>
            </w:r>
          </w:p>
        </w:tc>
      </w:tr>
      <w:tr w:rsidR="00063CF3" w:rsidRPr="00EE583E" w14:paraId="51C2A08A" w14:textId="77777777" w:rsidTr="00581CB6">
        <w:tc>
          <w:tcPr>
            <w:tcW w:w="1456" w:type="dxa"/>
            <w:tcBorders>
              <w:top w:val="single" w:sz="4" w:space="0" w:color="000000"/>
              <w:left w:val="single" w:sz="4" w:space="0" w:color="000000"/>
              <w:bottom w:val="single" w:sz="4" w:space="0" w:color="000000"/>
            </w:tcBorders>
          </w:tcPr>
          <w:p w14:paraId="356144BE" w14:textId="77777777" w:rsidR="00063CF3" w:rsidRPr="004B5435" w:rsidRDefault="00063CF3" w:rsidP="00063CF3">
            <w:pPr>
              <w:rPr>
                <w:rFonts w:ascii="Verdana" w:hAnsi="Verdana" w:cs="Arial"/>
                <w:sz w:val="16"/>
                <w:szCs w:val="16"/>
              </w:rPr>
            </w:pPr>
            <w:r>
              <w:rPr>
                <w:rFonts w:ascii="Verdana" w:hAnsi="Verdana" w:cs="Arial"/>
                <w:sz w:val="16"/>
                <w:szCs w:val="16"/>
              </w:rPr>
              <w:t>7</w:t>
            </w:r>
          </w:p>
        </w:tc>
        <w:tc>
          <w:tcPr>
            <w:tcW w:w="3471" w:type="dxa"/>
            <w:tcBorders>
              <w:top w:val="single" w:sz="4" w:space="0" w:color="000000"/>
              <w:left w:val="single" w:sz="4" w:space="0" w:color="000000"/>
              <w:bottom w:val="single" w:sz="4" w:space="0" w:color="000000"/>
            </w:tcBorders>
          </w:tcPr>
          <w:p w14:paraId="6F970211" w14:textId="77777777" w:rsidR="00063CF3" w:rsidRPr="004B5435" w:rsidRDefault="00063CF3" w:rsidP="00063CF3">
            <w:pPr>
              <w:rPr>
                <w:rFonts w:ascii="Verdana" w:hAnsi="Verdana" w:cs="Arial"/>
                <w:sz w:val="16"/>
                <w:szCs w:val="16"/>
              </w:rPr>
            </w:pPr>
            <w:r w:rsidRPr="004B5435">
              <w:rPr>
                <w:rFonts w:ascii="Verdana" w:hAnsi="Verdana" w:cs="Arial"/>
                <w:sz w:val="16"/>
                <w:szCs w:val="16"/>
              </w:rPr>
              <w:t>SSN transmits XML message requesting notification details</w:t>
            </w:r>
          </w:p>
        </w:tc>
        <w:tc>
          <w:tcPr>
            <w:tcW w:w="4790" w:type="dxa"/>
            <w:tcBorders>
              <w:top w:val="single" w:sz="4" w:space="0" w:color="000000"/>
              <w:left w:val="single" w:sz="4" w:space="0" w:color="000000"/>
              <w:bottom w:val="single" w:sz="4" w:space="0" w:color="000000"/>
              <w:right w:val="single" w:sz="4" w:space="0" w:color="000000"/>
            </w:tcBorders>
          </w:tcPr>
          <w:p w14:paraId="0F37263D" w14:textId="77777777" w:rsidR="00063CF3" w:rsidRPr="004B5435" w:rsidRDefault="00063CF3" w:rsidP="00063CF3">
            <w:pPr>
              <w:rPr>
                <w:rFonts w:ascii="Verdana" w:eastAsia="Arial Unicode MS" w:hAnsi="Verdana" w:cs="Arial"/>
                <w:sz w:val="16"/>
                <w:szCs w:val="16"/>
              </w:rPr>
            </w:pPr>
            <w:r w:rsidRPr="004B5435">
              <w:rPr>
                <w:rFonts w:ascii="Verdana" w:hAnsi="Verdana" w:cs="Arial"/>
                <w:sz w:val="16"/>
                <w:szCs w:val="16"/>
              </w:rPr>
              <w:t>XML message is validated against XML schema / well-formed + valid</w:t>
            </w:r>
          </w:p>
        </w:tc>
      </w:tr>
      <w:tr w:rsidR="00063CF3" w:rsidRPr="00EE583E" w14:paraId="3C08E8AE" w14:textId="77777777" w:rsidTr="00581CB6">
        <w:tc>
          <w:tcPr>
            <w:tcW w:w="1456" w:type="dxa"/>
            <w:tcBorders>
              <w:top w:val="single" w:sz="4" w:space="0" w:color="000000"/>
              <w:left w:val="single" w:sz="4" w:space="0" w:color="000000"/>
              <w:bottom w:val="single" w:sz="4" w:space="0" w:color="000000"/>
            </w:tcBorders>
          </w:tcPr>
          <w:p w14:paraId="3295B8AF" w14:textId="77777777" w:rsidR="00063CF3" w:rsidRPr="004B5435" w:rsidRDefault="00063CF3" w:rsidP="00063CF3">
            <w:pPr>
              <w:rPr>
                <w:rFonts w:ascii="Verdana" w:hAnsi="Verdana" w:cs="Arial"/>
                <w:sz w:val="16"/>
                <w:szCs w:val="16"/>
              </w:rPr>
            </w:pPr>
            <w:r>
              <w:rPr>
                <w:rFonts w:ascii="Verdana" w:hAnsi="Verdana" w:cs="Arial"/>
                <w:sz w:val="16"/>
                <w:szCs w:val="16"/>
              </w:rPr>
              <w:t>8</w:t>
            </w:r>
          </w:p>
        </w:tc>
        <w:tc>
          <w:tcPr>
            <w:tcW w:w="3471" w:type="dxa"/>
            <w:tcBorders>
              <w:top w:val="single" w:sz="4" w:space="0" w:color="000000"/>
              <w:left w:val="single" w:sz="4" w:space="0" w:color="000000"/>
              <w:bottom w:val="single" w:sz="4" w:space="0" w:color="000000"/>
            </w:tcBorders>
          </w:tcPr>
          <w:p w14:paraId="34DAD04A" w14:textId="77777777" w:rsidR="00063CF3" w:rsidRPr="004B5435" w:rsidRDefault="00063CF3" w:rsidP="00063CF3">
            <w:pPr>
              <w:rPr>
                <w:rFonts w:ascii="Verdana" w:hAnsi="Verdana" w:cs="Arial"/>
                <w:sz w:val="16"/>
                <w:szCs w:val="16"/>
              </w:rPr>
            </w:pPr>
            <w:r w:rsidRPr="004B5435">
              <w:rPr>
                <w:rFonts w:ascii="Verdana" w:hAnsi="Verdana" w:cs="Arial"/>
                <w:sz w:val="16"/>
                <w:szCs w:val="16"/>
              </w:rPr>
              <w:t xml:space="preserve">NCA App sends back XML message with latest details </w:t>
            </w:r>
          </w:p>
        </w:tc>
        <w:tc>
          <w:tcPr>
            <w:tcW w:w="4790" w:type="dxa"/>
            <w:tcBorders>
              <w:top w:val="single" w:sz="4" w:space="0" w:color="000000"/>
              <w:left w:val="single" w:sz="4" w:space="0" w:color="000000"/>
              <w:bottom w:val="single" w:sz="4" w:space="0" w:color="000000"/>
              <w:right w:val="single" w:sz="4" w:space="0" w:color="000000"/>
            </w:tcBorders>
          </w:tcPr>
          <w:p w14:paraId="497581FF" w14:textId="77777777" w:rsidR="00063CF3" w:rsidRPr="004B5435" w:rsidRDefault="00063CF3" w:rsidP="00063CF3">
            <w:pPr>
              <w:rPr>
                <w:rFonts w:ascii="Verdana" w:eastAsia="Arial Unicode MS" w:hAnsi="Verdana" w:cs="Arial"/>
                <w:sz w:val="16"/>
                <w:szCs w:val="16"/>
              </w:rPr>
            </w:pPr>
            <w:r w:rsidRPr="004B5435">
              <w:rPr>
                <w:rFonts w:ascii="Verdana" w:hAnsi="Verdana" w:cs="Arial"/>
                <w:sz w:val="16"/>
                <w:szCs w:val="16"/>
              </w:rPr>
              <w:t> </w:t>
            </w:r>
          </w:p>
        </w:tc>
      </w:tr>
      <w:tr w:rsidR="00063CF3" w:rsidRPr="00EE583E" w14:paraId="6F346DAE" w14:textId="77777777" w:rsidTr="00581CB6">
        <w:tc>
          <w:tcPr>
            <w:tcW w:w="1456" w:type="dxa"/>
            <w:tcBorders>
              <w:top w:val="single" w:sz="4" w:space="0" w:color="000000"/>
              <w:left w:val="single" w:sz="4" w:space="0" w:color="000000"/>
              <w:bottom w:val="single" w:sz="4" w:space="0" w:color="000000"/>
            </w:tcBorders>
          </w:tcPr>
          <w:p w14:paraId="3CD33B45" w14:textId="77777777" w:rsidR="00063CF3" w:rsidRDefault="00063CF3" w:rsidP="00063CF3">
            <w:pPr>
              <w:rPr>
                <w:rFonts w:ascii="Verdana" w:hAnsi="Verdana" w:cs="Arial"/>
                <w:sz w:val="16"/>
                <w:szCs w:val="16"/>
              </w:rPr>
            </w:pPr>
            <w:r>
              <w:rPr>
                <w:rFonts w:ascii="Verdana" w:hAnsi="Verdana" w:cs="Arial"/>
                <w:sz w:val="16"/>
                <w:szCs w:val="16"/>
              </w:rPr>
              <w:t>9</w:t>
            </w:r>
          </w:p>
        </w:tc>
        <w:tc>
          <w:tcPr>
            <w:tcW w:w="3471" w:type="dxa"/>
            <w:tcBorders>
              <w:top w:val="single" w:sz="4" w:space="0" w:color="000000"/>
              <w:left w:val="single" w:sz="4" w:space="0" w:color="000000"/>
              <w:bottom w:val="single" w:sz="4" w:space="0" w:color="000000"/>
            </w:tcBorders>
          </w:tcPr>
          <w:p w14:paraId="0E959AAA" w14:textId="77777777" w:rsidR="00063CF3" w:rsidRPr="004B5435" w:rsidRDefault="00063CF3" w:rsidP="00063CF3">
            <w:pPr>
              <w:rPr>
                <w:rFonts w:ascii="Verdana" w:eastAsia="Arial Unicode MS" w:hAnsi="Verdana" w:cs="Arial"/>
                <w:sz w:val="16"/>
                <w:szCs w:val="16"/>
              </w:rPr>
            </w:pPr>
            <w:r w:rsidRPr="004B5435">
              <w:rPr>
                <w:rFonts w:ascii="Verdana" w:hAnsi="Verdana" w:cs="Arial"/>
                <w:sz w:val="16"/>
                <w:szCs w:val="16"/>
              </w:rPr>
              <w:t xml:space="preserve">SSN </w:t>
            </w:r>
            <w:r>
              <w:rPr>
                <w:rFonts w:ascii="Verdana" w:hAnsi="Verdana" w:cs="Arial"/>
                <w:sz w:val="16"/>
                <w:szCs w:val="16"/>
              </w:rPr>
              <w:t>processes</w:t>
            </w:r>
            <w:r w:rsidRPr="004B5435">
              <w:rPr>
                <w:rFonts w:ascii="Verdana" w:hAnsi="Verdana" w:cs="Arial"/>
                <w:sz w:val="16"/>
                <w:szCs w:val="16"/>
              </w:rPr>
              <w:t xml:space="preserve"> XML message with</w:t>
            </w:r>
            <w:r>
              <w:rPr>
                <w:rFonts w:ascii="Verdana" w:hAnsi="Verdana" w:cs="Arial"/>
                <w:sz w:val="16"/>
                <w:szCs w:val="16"/>
              </w:rPr>
              <w:t xml:space="preserve"> </w:t>
            </w:r>
            <w:r w:rsidRPr="004B5435">
              <w:rPr>
                <w:rFonts w:ascii="Verdana" w:hAnsi="Verdana" w:cs="Arial"/>
                <w:sz w:val="16"/>
                <w:szCs w:val="16"/>
              </w:rPr>
              <w:t xml:space="preserve">notification details </w:t>
            </w:r>
            <w:r>
              <w:rPr>
                <w:rFonts w:ascii="Verdana" w:hAnsi="Verdana" w:cs="Arial"/>
                <w:sz w:val="16"/>
                <w:szCs w:val="16"/>
              </w:rPr>
              <w:t>(including Hazmat details) from</w:t>
            </w:r>
            <w:r w:rsidRPr="004B5435">
              <w:rPr>
                <w:rFonts w:ascii="Verdana" w:hAnsi="Verdana" w:cs="Arial"/>
                <w:sz w:val="16"/>
                <w:szCs w:val="16"/>
              </w:rPr>
              <w:t xml:space="preserve"> NCA App</w:t>
            </w:r>
          </w:p>
        </w:tc>
        <w:tc>
          <w:tcPr>
            <w:tcW w:w="4790" w:type="dxa"/>
            <w:tcBorders>
              <w:top w:val="single" w:sz="4" w:space="0" w:color="000000"/>
              <w:left w:val="single" w:sz="4" w:space="0" w:color="000000"/>
              <w:bottom w:val="single" w:sz="4" w:space="0" w:color="000000"/>
              <w:right w:val="single" w:sz="4" w:space="0" w:color="000000"/>
            </w:tcBorders>
          </w:tcPr>
          <w:p w14:paraId="1C5B2202" w14:textId="77777777" w:rsidR="00063CF3" w:rsidRPr="004B5435" w:rsidRDefault="00063CF3" w:rsidP="00063CF3">
            <w:pPr>
              <w:rPr>
                <w:rFonts w:ascii="Verdana" w:eastAsia="Arial Unicode MS" w:hAnsi="Verdana" w:cs="Arial"/>
                <w:sz w:val="16"/>
                <w:szCs w:val="16"/>
              </w:rPr>
            </w:pPr>
          </w:p>
        </w:tc>
      </w:tr>
      <w:tr w:rsidR="00063CF3" w:rsidRPr="00EE583E" w14:paraId="52C46EDF" w14:textId="77777777" w:rsidTr="00581CB6">
        <w:tc>
          <w:tcPr>
            <w:tcW w:w="1456" w:type="dxa"/>
            <w:tcBorders>
              <w:top w:val="single" w:sz="4" w:space="0" w:color="000000"/>
              <w:left w:val="single" w:sz="4" w:space="0" w:color="000000"/>
              <w:bottom w:val="single" w:sz="4" w:space="0" w:color="000000"/>
            </w:tcBorders>
          </w:tcPr>
          <w:p w14:paraId="4960ACF0" w14:textId="77777777" w:rsidR="00063CF3" w:rsidRDefault="00063CF3" w:rsidP="00063CF3">
            <w:pPr>
              <w:rPr>
                <w:rFonts w:ascii="Verdana" w:hAnsi="Verdana" w:cs="Arial"/>
                <w:sz w:val="16"/>
                <w:szCs w:val="16"/>
              </w:rPr>
            </w:pPr>
            <w:r>
              <w:rPr>
                <w:rFonts w:ascii="Verdana" w:hAnsi="Verdana" w:cs="Arial"/>
                <w:sz w:val="16"/>
                <w:szCs w:val="16"/>
              </w:rPr>
              <w:t>10</w:t>
            </w:r>
          </w:p>
        </w:tc>
        <w:tc>
          <w:tcPr>
            <w:tcW w:w="3471" w:type="dxa"/>
            <w:tcBorders>
              <w:top w:val="single" w:sz="4" w:space="0" w:color="000000"/>
              <w:left w:val="single" w:sz="4" w:space="0" w:color="000000"/>
              <w:bottom w:val="single" w:sz="4" w:space="0" w:color="000000"/>
            </w:tcBorders>
          </w:tcPr>
          <w:p w14:paraId="1CD74F6D" w14:textId="77777777" w:rsidR="00063CF3" w:rsidRPr="004B5435" w:rsidRDefault="00063CF3" w:rsidP="00063CF3">
            <w:pPr>
              <w:rPr>
                <w:rFonts w:ascii="Verdana" w:eastAsia="Arial Unicode MS" w:hAnsi="Verdana" w:cs="Arial"/>
                <w:sz w:val="16"/>
                <w:szCs w:val="16"/>
              </w:rPr>
            </w:pPr>
            <w:r w:rsidRPr="004B5435">
              <w:rPr>
                <w:rFonts w:ascii="Verdana" w:hAnsi="Verdana" w:cs="Arial"/>
                <w:sz w:val="16"/>
                <w:szCs w:val="16"/>
              </w:rPr>
              <w:t>NCA App ends activity</w:t>
            </w:r>
          </w:p>
        </w:tc>
        <w:tc>
          <w:tcPr>
            <w:tcW w:w="4790" w:type="dxa"/>
            <w:tcBorders>
              <w:top w:val="single" w:sz="4" w:space="0" w:color="000000"/>
              <w:left w:val="single" w:sz="4" w:space="0" w:color="000000"/>
              <w:bottom w:val="single" w:sz="4" w:space="0" w:color="000000"/>
              <w:right w:val="single" w:sz="4" w:space="0" w:color="000000"/>
            </w:tcBorders>
          </w:tcPr>
          <w:p w14:paraId="0B0ED314" w14:textId="77777777" w:rsidR="00063CF3" w:rsidRDefault="00063CF3" w:rsidP="00063CF3">
            <w:pPr>
              <w:rPr>
                <w:rFonts w:ascii="Verdana" w:eastAsia="Arial Unicode MS" w:hAnsi="Verdana" w:cs="Arial"/>
                <w:sz w:val="16"/>
                <w:szCs w:val="16"/>
              </w:rPr>
            </w:pPr>
          </w:p>
        </w:tc>
      </w:tr>
      <w:tr w:rsidR="00063CF3" w:rsidRPr="00536A7F" w14:paraId="6C92EE38" w14:textId="77777777" w:rsidTr="005C30F0">
        <w:tc>
          <w:tcPr>
            <w:tcW w:w="9717" w:type="dxa"/>
            <w:gridSpan w:val="3"/>
            <w:tcBorders>
              <w:top w:val="single" w:sz="4" w:space="0" w:color="000000"/>
              <w:left w:val="single" w:sz="4" w:space="0" w:color="000000"/>
              <w:bottom w:val="single" w:sz="4" w:space="0" w:color="000000"/>
              <w:right w:val="single" w:sz="4" w:space="0" w:color="000000"/>
            </w:tcBorders>
            <w:shd w:val="clear" w:color="auto" w:fill="999999"/>
          </w:tcPr>
          <w:p w14:paraId="54DE3B39" w14:textId="77777777" w:rsidR="00063CF3" w:rsidRPr="00AD1AB6" w:rsidRDefault="00063CF3" w:rsidP="00063CF3">
            <w:pPr>
              <w:snapToGrid w:val="0"/>
              <w:rPr>
                <w:rFonts w:ascii="Verdana" w:hAnsi="Verdana"/>
                <w:b/>
                <w:color w:val="FFFFFF"/>
                <w:sz w:val="16"/>
                <w:szCs w:val="16"/>
              </w:rPr>
            </w:pPr>
            <w:r w:rsidRPr="00AD1AB6">
              <w:rPr>
                <w:rFonts w:ascii="Verdana" w:hAnsi="Verdana"/>
                <w:b/>
                <w:color w:val="FFFFFF"/>
                <w:sz w:val="16"/>
                <w:szCs w:val="16"/>
              </w:rPr>
              <w:t>Sample XML messages</w:t>
            </w:r>
          </w:p>
        </w:tc>
      </w:tr>
      <w:tr w:rsidR="00063CF3" w:rsidRPr="00EE583E" w14:paraId="35DCBA54" w14:textId="77777777" w:rsidTr="00581CB6">
        <w:tc>
          <w:tcPr>
            <w:tcW w:w="1456" w:type="dxa"/>
            <w:tcBorders>
              <w:top w:val="single" w:sz="4" w:space="0" w:color="000000"/>
              <w:left w:val="single" w:sz="4" w:space="0" w:color="000000"/>
              <w:bottom w:val="single" w:sz="4" w:space="0" w:color="000000"/>
            </w:tcBorders>
            <w:shd w:val="clear" w:color="auto" w:fill="E6E6E6"/>
          </w:tcPr>
          <w:p w14:paraId="5BC9C57D" w14:textId="77777777" w:rsidR="00063CF3" w:rsidRPr="0068363E" w:rsidRDefault="00063CF3" w:rsidP="00063CF3">
            <w:pPr>
              <w:pStyle w:val="Heading5"/>
              <w:snapToGrid w:val="0"/>
              <w:rPr>
                <w:b w:val="0"/>
                <w:bCs/>
                <w:sz w:val="16"/>
                <w:szCs w:val="16"/>
              </w:rPr>
            </w:pPr>
            <w:r w:rsidRPr="0068363E">
              <w:rPr>
                <w:b w:val="0"/>
                <w:sz w:val="16"/>
                <w:szCs w:val="16"/>
              </w:rPr>
              <w:t>S3601-01</w:t>
            </w:r>
          </w:p>
        </w:tc>
        <w:tc>
          <w:tcPr>
            <w:tcW w:w="8261" w:type="dxa"/>
            <w:gridSpan w:val="2"/>
            <w:tcBorders>
              <w:top w:val="single" w:sz="4" w:space="0" w:color="000000"/>
              <w:left w:val="single" w:sz="4" w:space="0" w:color="000000"/>
              <w:bottom w:val="single" w:sz="4" w:space="0" w:color="000000"/>
              <w:right w:val="single" w:sz="4" w:space="0" w:color="000000"/>
            </w:tcBorders>
            <w:shd w:val="clear" w:color="auto" w:fill="E6E6E6"/>
          </w:tcPr>
          <w:p w14:paraId="66AA4305" w14:textId="77777777" w:rsidR="00063CF3" w:rsidRPr="00EE583E" w:rsidRDefault="00063CF3" w:rsidP="00063CF3">
            <w:pPr>
              <w:snapToGrid w:val="0"/>
              <w:rPr>
                <w:rFonts w:ascii="Verdana" w:hAnsi="Verdana"/>
                <w:bCs/>
                <w:sz w:val="16"/>
                <w:szCs w:val="16"/>
              </w:rPr>
            </w:pPr>
            <w:r w:rsidRPr="00EE583E">
              <w:rPr>
                <w:rFonts w:ascii="Verdana" w:hAnsi="Verdana"/>
                <w:b/>
                <w:bCs/>
                <w:sz w:val="16"/>
                <w:szCs w:val="16"/>
              </w:rPr>
              <w:t xml:space="preserve">Precondition: </w:t>
            </w:r>
            <w:r>
              <w:rPr>
                <w:rFonts w:ascii="Verdana" w:hAnsi="Verdana"/>
                <w:sz w:val="16"/>
                <w:szCs w:val="16"/>
              </w:rPr>
              <w:t xml:space="preserve">A PortPlus notification for </w:t>
            </w:r>
            <w:r w:rsidRPr="00EE583E">
              <w:rPr>
                <w:rFonts w:ascii="Verdana" w:hAnsi="Verdana"/>
                <w:sz w:val="16"/>
                <w:szCs w:val="16"/>
              </w:rPr>
              <w:t xml:space="preserve">a vessel with </w:t>
            </w:r>
            <w:proofErr w:type="spellStart"/>
            <w:r w:rsidRPr="00EE583E">
              <w:rPr>
                <w:rFonts w:ascii="Verdana" w:hAnsi="Verdana"/>
                <w:sz w:val="16"/>
                <w:szCs w:val="16"/>
              </w:rPr>
              <w:t>IMONumber</w:t>
            </w:r>
            <w:proofErr w:type="spellEnd"/>
            <w:r w:rsidRPr="00EE583E">
              <w:rPr>
                <w:rFonts w:ascii="Verdana" w:hAnsi="Verdana"/>
                <w:sz w:val="16"/>
                <w:szCs w:val="16"/>
              </w:rPr>
              <w:t xml:space="preserve">="9332511" </w:t>
            </w:r>
            <w:r>
              <w:rPr>
                <w:rFonts w:ascii="Verdana" w:hAnsi="Verdana"/>
                <w:sz w:val="16"/>
                <w:szCs w:val="16"/>
              </w:rPr>
              <w:t xml:space="preserve">(or any other ship; the XML messages shall report the ship for which a PortPlus notification was sent.) must have </w:t>
            </w:r>
            <w:proofErr w:type="spellStart"/>
            <w:r>
              <w:rPr>
                <w:rFonts w:ascii="Verdana" w:hAnsi="Verdana"/>
                <w:sz w:val="16"/>
                <w:szCs w:val="16"/>
              </w:rPr>
              <w:t>previouosly</w:t>
            </w:r>
            <w:proofErr w:type="spellEnd"/>
            <w:r>
              <w:rPr>
                <w:rFonts w:ascii="Verdana" w:hAnsi="Verdana"/>
                <w:sz w:val="16"/>
                <w:szCs w:val="16"/>
              </w:rPr>
              <w:t xml:space="preserve"> been sent by the MS to SSN</w:t>
            </w:r>
            <w:r w:rsidRPr="00EE583E">
              <w:rPr>
                <w:rFonts w:ascii="Verdana" w:hAnsi="Verdana"/>
                <w:sz w:val="16"/>
                <w:szCs w:val="16"/>
              </w:rPr>
              <w:t>.</w:t>
            </w:r>
          </w:p>
          <w:p w14:paraId="2CDA0543" w14:textId="77777777" w:rsidR="00063CF3" w:rsidRPr="00EE583E" w:rsidRDefault="00063CF3" w:rsidP="00063CF3">
            <w:pPr>
              <w:pStyle w:val="ContinuedBlockLabel"/>
              <w:rPr>
                <w:rFonts w:ascii="Verdana" w:hAnsi="Verdana"/>
                <w:bCs/>
                <w:sz w:val="16"/>
                <w:szCs w:val="16"/>
              </w:rPr>
            </w:pPr>
          </w:p>
          <w:p w14:paraId="4308AB23" w14:textId="77777777" w:rsidR="00063CF3" w:rsidRPr="008552CF" w:rsidRDefault="00063CF3" w:rsidP="00063CF3">
            <w:pPr>
              <w:rPr>
                <w:rFonts w:ascii="Verdana" w:hAnsi="Verdana"/>
                <w:sz w:val="16"/>
                <w:szCs w:val="16"/>
              </w:rPr>
            </w:pPr>
            <w:r w:rsidRPr="00EE583E">
              <w:rPr>
                <w:rFonts w:ascii="Verdana" w:hAnsi="Verdana"/>
                <w:b/>
                <w:bCs/>
                <w:sz w:val="16"/>
                <w:szCs w:val="16"/>
              </w:rPr>
              <w:t xml:space="preserve">Input: </w:t>
            </w:r>
            <w:r w:rsidRPr="00C40455">
              <w:rPr>
                <w:rFonts w:ascii="Verdana" w:hAnsi="Verdana"/>
                <w:sz w:val="16"/>
                <w:szCs w:val="16"/>
              </w:rPr>
              <w:t xml:space="preserve">SSN2MS_ </w:t>
            </w:r>
            <w:proofErr w:type="spellStart"/>
            <w:r w:rsidRPr="00C40455">
              <w:rPr>
                <w:rFonts w:ascii="Verdana" w:hAnsi="Verdana"/>
                <w:sz w:val="16"/>
                <w:szCs w:val="16"/>
              </w:rPr>
              <w:t>ShipCall</w:t>
            </w:r>
            <w:proofErr w:type="spellEnd"/>
            <w:r w:rsidRPr="00C40455">
              <w:rPr>
                <w:rFonts w:ascii="Verdana" w:hAnsi="Verdana"/>
                <w:sz w:val="16"/>
                <w:szCs w:val="16"/>
              </w:rPr>
              <w:t xml:space="preserve"> _</w:t>
            </w:r>
            <w:proofErr w:type="spellStart"/>
            <w:r w:rsidRPr="00C40455">
              <w:rPr>
                <w:rFonts w:ascii="Verdana" w:hAnsi="Verdana"/>
                <w:sz w:val="16"/>
                <w:szCs w:val="16"/>
              </w:rPr>
              <w:t>Req</w:t>
            </w:r>
            <w:proofErr w:type="spellEnd"/>
            <w:r w:rsidRPr="00C40455">
              <w:rPr>
                <w:rFonts w:ascii="Verdana" w:hAnsi="Verdana"/>
                <w:sz w:val="16"/>
                <w:szCs w:val="16"/>
              </w:rPr>
              <w:t xml:space="preserve"> from SSN</w:t>
            </w:r>
            <w:r>
              <w:rPr>
                <w:sz w:val="16"/>
                <w:szCs w:val="16"/>
              </w:rPr>
              <w:t xml:space="preserve"> </w:t>
            </w:r>
            <w:r w:rsidRPr="008552CF">
              <w:rPr>
                <w:rFonts w:ascii="Verdana" w:hAnsi="Verdana"/>
                <w:sz w:val="16"/>
                <w:szCs w:val="16"/>
              </w:rPr>
              <w:t xml:space="preserve">requesting </w:t>
            </w:r>
            <w:proofErr w:type="spellStart"/>
            <w:r w:rsidRPr="008552CF">
              <w:rPr>
                <w:rFonts w:ascii="Verdana" w:hAnsi="Verdana"/>
                <w:sz w:val="16"/>
                <w:szCs w:val="16"/>
              </w:rPr>
              <w:t>ShipCall</w:t>
            </w:r>
            <w:proofErr w:type="spellEnd"/>
            <w:r w:rsidRPr="008552CF">
              <w:rPr>
                <w:rFonts w:ascii="Verdana" w:hAnsi="Verdana"/>
                <w:sz w:val="16"/>
                <w:szCs w:val="16"/>
              </w:rPr>
              <w:t xml:space="preserve"> for </w:t>
            </w:r>
            <w:proofErr w:type="spellStart"/>
            <w:r w:rsidRPr="008552CF">
              <w:rPr>
                <w:rFonts w:ascii="Verdana" w:hAnsi="Verdana"/>
                <w:sz w:val="16"/>
                <w:szCs w:val="16"/>
              </w:rPr>
              <w:t>ExpectedCallOfSelectedShip</w:t>
            </w:r>
            <w:proofErr w:type="spellEnd"/>
            <w:r w:rsidRPr="008552CF">
              <w:rPr>
                <w:rFonts w:ascii="Verdana" w:hAnsi="Verdana"/>
                <w:sz w:val="16"/>
                <w:szCs w:val="16"/>
              </w:rPr>
              <w:t xml:space="preserve"> – Get Hazmat details in order to obtain </w:t>
            </w:r>
            <w:proofErr w:type="spellStart"/>
            <w:r w:rsidRPr="003529F4">
              <w:rPr>
                <w:rFonts w:ascii="Verdana" w:hAnsi="Verdana"/>
                <w:b/>
                <w:bCs/>
                <w:sz w:val="16"/>
                <w:szCs w:val="16"/>
              </w:rPr>
              <w:t>HazmatTowardPortOfCall</w:t>
            </w:r>
            <w:proofErr w:type="spellEnd"/>
          </w:p>
          <w:p w14:paraId="3E9A48B6" w14:textId="77777777" w:rsidR="00063CF3" w:rsidRPr="00EE583E" w:rsidRDefault="00063CF3" w:rsidP="00063CF3">
            <w:pPr>
              <w:rPr>
                <w:rFonts w:ascii="Verdana" w:hAnsi="Verdana"/>
                <w:b/>
                <w:bCs/>
                <w:sz w:val="16"/>
                <w:szCs w:val="16"/>
              </w:rPr>
            </w:pPr>
          </w:p>
          <w:p w14:paraId="3FE456A4" w14:textId="77777777" w:rsidR="00063CF3" w:rsidRPr="00EE583E" w:rsidRDefault="00063CF3" w:rsidP="00063CF3">
            <w:pPr>
              <w:pStyle w:val="ContinuedBlockLabel"/>
              <w:rPr>
                <w:rFonts w:ascii="Verdana" w:hAnsi="Verdana"/>
              </w:rPr>
            </w:pPr>
            <w:r w:rsidRPr="00EE583E">
              <w:rPr>
                <w:rFonts w:ascii="Verdana" w:hAnsi="Verdana"/>
                <w:sz w:val="16"/>
                <w:szCs w:val="16"/>
              </w:rPr>
              <w:t xml:space="preserve">Output: </w:t>
            </w:r>
            <w:r w:rsidRPr="00C40455">
              <w:rPr>
                <w:rFonts w:ascii="Verdana" w:hAnsi="Verdana"/>
                <w:b w:val="0"/>
                <w:bCs/>
                <w:sz w:val="16"/>
                <w:szCs w:val="16"/>
              </w:rPr>
              <w:t>MS</w:t>
            </w:r>
            <w:r>
              <w:rPr>
                <w:rFonts w:ascii="Verdana" w:hAnsi="Verdana"/>
                <w:b w:val="0"/>
                <w:bCs/>
                <w:sz w:val="16"/>
                <w:szCs w:val="16"/>
              </w:rPr>
              <w:t>2SSN</w:t>
            </w:r>
            <w:r w:rsidRPr="00C40455">
              <w:rPr>
                <w:rFonts w:ascii="Verdana" w:hAnsi="Verdana"/>
                <w:b w:val="0"/>
                <w:bCs/>
                <w:sz w:val="16"/>
                <w:szCs w:val="16"/>
              </w:rPr>
              <w:t xml:space="preserve">_ </w:t>
            </w:r>
            <w:proofErr w:type="spellStart"/>
            <w:r w:rsidRPr="00C40455">
              <w:rPr>
                <w:rFonts w:ascii="Verdana" w:hAnsi="Verdana"/>
                <w:b w:val="0"/>
                <w:bCs/>
                <w:sz w:val="16"/>
                <w:szCs w:val="16"/>
              </w:rPr>
              <w:t>S</w:t>
            </w:r>
            <w:r>
              <w:rPr>
                <w:rFonts w:ascii="Verdana" w:hAnsi="Verdana"/>
                <w:b w:val="0"/>
                <w:bCs/>
                <w:sz w:val="16"/>
                <w:szCs w:val="16"/>
              </w:rPr>
              <w:t>hipCall</w:t>
            </w:r>
            <w:proofErr w:type="spellEnd"/>
            <w:r>
              <w:rPr>
                <w:rFonts w:ascii="Verdana" w:hAnsi="Verdana"/>
                <w:b w:val="0"/>
                <w:bCs/>
                <w:sz w:val="16"/>
                <w:szCs w:val="16"/>
              </w:rPr>
              <w:t xml:space="preserve"> _Res</w:t>
            </w:r>
            <w:r w:rsidRPr="00C40455">
              <w:rPr>
                <w:rFonts w:ascii="Verdana" w:hAnsi="Verdana"/>
                <w:b w:val="0"/>
                <w:bCs/>
                <w:sz w:val="16"/>
                <w:szCs w:val="16"/>
              </w:rPr>
              <w:t xml:space="preserve"> from </w:t>
            </w:r>
            <w:r>
              <w:rPr>
                <w:rFonts w:ascii="Verdana" w:hAnsi="Verdana"/>
                <w:b w:val="0"/>
                <w:bCs/>
                <w:sz w:val="16"/>
                <w:szCs w:val="16"/>
              </w:rPr>
              <w:t>the data provider.</w:t>
            </w:r>
          </w:p>
        </w:tc>
      </w:tr>
      <w:tr w:rsidR="00063CF3" w:rsidRPr="00EE583E" w14:paraId="63E63B61" w14:textId="77777777" w:rsidTr="00581CB6">
        <w:tc>
          <w:tcPr>
            <w:tcW w:w="1456" w:type="dxa"/>
            <w:tcBorders>
              <w:top w:val="single" w:sz="4" w:space="0" w:color="000000"/>
              <w:left w:val="single" w:sz="4" w:space="0" w:color="000000"/>
              <w:bottom w:val="single" w:sz="4" w:space="0" w:color="000000"/>
            </w:tcBorders>
          </w:tcPr>
          <w:p w14:paraId="6FE4FFCE" w14:textId="77777777" w:rsidR="00063CF3" w:rsidRDefault="00063CF3" w:rsidP="00063CF3">
            <w:pPr>
              <w:pStyle w:val="TOCStem"/>
              <w:snapToGrid w:val="0"/>
              <w:rPr>
                <w:rFonts w:ascii="Verdana" w:hAnsi="Verdana"/>
                <w:sz w:val="16"/>
                <w:szCs w:val="16"/>
              </w:rPr>
            </w:pPr>
            <w:r>
              <w:rPr>
                <w:rFonts w:ascii="Verdana" w:hAnsi="Verdana"/>
                <w:sz w:val="16"/>
                <w:szCs w:val="16"/>
              </w:rPr>
              <w:t>SSN2MS</w:t>
            </w:r>
          </w:p>
          <w:p w14:paraId="3F367321" w14:textId="77777777" w:rsidR="00063CF3" w:rsidRPr="00EE583E" w:rsidRDefault="00063CF3" w:rsidP="00063CF3">
            <w:pPr>
              <w:pStyle w:val="TOCStem"/>
              <w:snapToGrid w:val="0"/>
              <w:rPr>
                <w:rFonts w:ascii="Verdana" w:hAnsi="Verdana"/>
                <w:sz w:val="16"/>
                <w:szCs w:val="16"/>
              </w:rPr>
            </w:pPr>
            <w:r>
              <w:rPr>
                <w:rFonts w:ascii="Verdana" w:hAnsi="Verdana"/>
                <w:sz w:val="16"/>
                <w:szCs w:val="16"/>
              </w:rPr>
              <w:t>Request</w:t>
            </w:r>
          </w:p>
        </w:tc>
        <w:tc>
          <w:tcPr>
            <w:tcW w:w="8261" w:type="dxa"/>
            <w:gridSpan w:val="2"/>
            <w:tcBorders>
              <w:top w:val="single" w:sz="4" w:space="0" w:color="000000"/>
              <w:left w:val="single" w:sz="4" w:space="0" w:color="000000"/>
              <w:bottom w:val="single" w:sz="4" w:space="0" w:color="000000"/>
              <w:right w:val="single" w:sz="4" w:space="0" w:color="000000"/>
            </w:tcBorders>
          </w:tcPr>
          <w:p w14:paraId="26EB850B"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&lt;?xml version="1.0" encoding="UTF-8"?&gt;</w:t>
            </w:r>
          </w:p>
          <w:p w14:paraId="345BB87C"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&lt;SSN2MS_ShipCall_Req </w:t>
            </w:r>
            <w:proofErr w:type="spellStart"/>
            <w:r w:rsidRPr="003529F4">
              <w:rPr>
                <w:rFonts w:ascii="Verdana" w:hAnsi="Verdana"/>
                <w:sz w:val="16"/>
                <w:szCs w:val="16"/>
                <w:highlight w:val="yellow"/>
                <w:lang w:val="en-US"/>
              </w:rPr>
              <w:t>xmlns</w:t>
            </w:r>
            <w:proofErr w:type="spellEnd"/>
            <w:r w:rsidRPr="003529F4">
              <w:rPr>
                <w:rFonts w:ascii="Verdana" w:hAnsi="Verdana"/>
                <w:sz w:val="16"/>
                <w:szCs w:val="16"/>
                <w:highlight w:val="yellow"/>
                <w:lang w:val="en-US"/>
              </w:rPr>
              <w:t>="</w:t>
            </w:r>
            <w:proofErr w:type="spellStart"/>
            <w:proofErr w:type="gramStart"/>
            <w:r w:rsidRPr="003529F4">
              <w:rPr>
                <w:rFonts w:ascii="Verdana" w:hAnsi="Verdana"/>
                <w:sz w:val="16"/>
                <w:szCs w:val="16"/>
                <w:highlight w:val="yellow"/>
                <w:lang w:val="en-US"/>
              </w:rPr>
              <w:t>urn:eu.emsa.ssn</w:t>
            </w:r>
            <w:proofErr w:type="spellEnd"/>
            <w:proofErr w:type="gramEnd"/>
            <w:r w:rsidRPr="003529F4">
              <w:rPr>
                <w:rFonts w:ascii="Verdana" w:hAnsi="Verdana"/>
                <w:sz w:val="16"/>
                <w:szCs w:val="16"/>
                <w:highlight w:val="yellow"/>
                <w:lang w:val="en-US"/>
              </w:rPr>
              <w:t>"&gt;</w:t>
            </w:r>
          </w:p>
          <w:p w14:paraId="3DC13D72" w14:textId="7C07C816"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t xml:space="preserve">&lt;Header </w:t>
            </w:r>
            <w:proofErr w:type="spellStart"/>
            <w:r w:rsidRPr="003529F4">
              <w:rPr>
                <w:rFonts w:ascii="Verdana" w:hAnsi="Verdana"/>
                <w:sz w:val="16"/>
                <w:szCs w:val="16"/>
                <w:highlight w:val="yellow"/>
                <w:lang w:val="en-US"/>
              </w:rPr>
              <w:t>TimeoutValue</w:t>
            </w:r>
            <w:proofErr w:type="spellEnd"/>
            <w:r w:rsidRPr="003529F4">
              <w:rPr>
                <w:rFonts w:ascii="Verdana" w:hAnsi="Verdana"/>
                <w:sz w:val="16"/>
                <w:szCs w:val="16"/>
                <w:highlight w:val="yellow"/>
                <w:lang w:val="en-US"/>
              </w:rPr>
              <w:t xml:space="preserve">="30" </w:t>
            </w:r>
            <w:proofErr w:type="spellStart"/>
            <w:r w:rsidRPr="003529F4">
              <w:rPr>
                <w:rFonts w:ascii="Verdana" w:hAnsi="Verdana"/>
                <w:sz w:val="16"/>
                <w:szCs w:val="16"/>
                <w:highlight w:val="yellow"/>
                <w:lang w:val="en-US"/>
              </w:rPr>
              <w:t>SSNRefId</w:t>
            </w:r>
            <w:proofErr w:type="spellEnd"/>
            <w:r w:rsidRPr="003529F4">
              <w:rPr>
                <w:rFonts w:ascii="Verdana" w:hAnsi="Verdana"/>
                <w:sz w:val="16"/>
                <w:szCs w:val="16"/>
                <w:highlight w:val="yellow"/>
                <w:lang w:val="en-US"/>
              </w:rPr>
              <w:t xml:space="preserve">="346350" Version="4.0" To="GRPIR01" </w:t>
            </w:r>
            <w:proofErr w:type="spellStart"/>
            <w:r w:rsidRPr="003529F4">
              <w:rPr>
                <w:rFonts w:ascii="Verdana" w:hAnsi="Verdana"/>
                <w:sz w:val="16"/>
                <w:szCs w:val="16"/>
                <w:highlight w:val="yellow"/>
                <w:lang w:val="en-US"/>
              </w:rPr>
              <w:t>SentAt</w:t>
            </w:r>
            <w:proofErr w:type="spellEnd"/>
            <w:r w:rsidRPr="003529F4">
              <w:rPr>
                <w:rFonts w:ascii="Verdana" w:hAnsi="Verdana"/>
                <w:sz w:val="16"/>
                <w:szCs w:val="16"/>
                <w:highlight w:val="yellow"/>
                <w:lang w:val="en-US"/>
              </w:rPr>
              <w:t>="2014-08-28T10:21:08Z" From="SafeSeaNet"/&gt;</w:t>
            </w:r>
          </w:p>
          <w:p w14:paraId="395F146F" w14:textId="77777777" w:rsidR="00063CF3" w:rsidRPr="003529F4" w:rsidRDefault="00063CF3" w:rsidP="00063CF3">
            <w:pPr>
              <w:tabs>
                <w:tab w:val="left" w:pos="720"/>
                <w:tab w:val="left" w:pos="2193"/>
              </w:tabs>
              <w:rPr>
                <w:rFonts w:ascii="Verdana" w:hAnsi="Verdana"/>
                <w:sz w:val="16"/>
                <w:szCs w:val="16"/>
                <w:highlight w:val="yellow"/>
                <w:lang w:val="en-US"/>
              </w:rPr>
            </w:pPr>
            <w:r w:rsidRPr="003529F4">
              <w:rPr>
                <w:rFonts w:ascii="Verdana" w:hAnsi="Verdana"/>
                <w:sz w:val="16"/>
                <w:szCs w:val="16"/>
                <w:highlight w:val="yellow"/>
                <w:lang w:val="en-US"/>
              </w:rPr>
              <w:tab/>
              <w:t>&lt;Body&gt;</w:t>
            </w:r>
          </w:p>
          <w:p w14:paraId="0F9FADE2" w14:textId="77777777" w:rsidR="00063CF3" w:rsidRPr="003529F4" w:rsidRDefault="00063CF3" w:rsidP="00063CF3">
            <w:pPr>
              <w:tabs>
                <w:tab w:val="left" w:pos="720"/>
                <w:tab w:val="left" w:pos="2193"/>
              </w:tabs>
              <w:rPr>
                <w:rFonts w:ascii="Verdana" w:hAnsi="Verdana"/>
                <w:b/>
                <w:sz w:val="16"/>
                <w:szCs w:val="16"/>
                <w:highlight w:val="yellow"/>
                <w:lang w:val="en-US"/>
              </w:rPr>
            </w:pPr>
            <w:r w:rsidRPr="003529F4">
              <w:rPr>
                <w:rFonts w:ascii="Verdana" w:hAnsi="Verdana"/>
                <w:sz w:val="16"/>
                <w:szCs w:val="16"/>
                <w:highlight w:val="yellow"/>
                <w:lang w:val="en-US"/>
              </w:rPr>
              <w:t>&lt;Source Requestor=" GRPIR01"/&gt;</w:t>
            </w:r>
            <w:r w:rsidRPr="003529F4">
              <w:rPr>
                <w:rFonts w:ascii="Verdana" w:hAnsi="Verdana"/>
                <w:sz w:val="16"/>
                <w:szCs w:val="16"/>
                <w:highlight w:val="yellow"/>
                <w:lang w:val="en-US"/>
              </w:rPr>
              <w:tab/>
            </w:r>
          </w:p>
          <w:p w14:paraId="7BDE7C7B"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r>
            <w:r w:rsidRPr="003529F4">
              <w:rPr>
                <w:rFonts w:ascii="Verdana" w:hAnsi="Verdana"/>
                <w:sz w:val="16"/>
                <w:szCs w:val="16"/>
                <w:highlight w:val="yellow"/>
                <w:lang w:val="en-US"/>
              </w:rPr>
              <w:tab/>
              <w:t>&lt;</w:t>
            </w:r>
            <w:proofErr w:type="spellStart"/>
            <w:r w:rsidRPr="003529F4">
              <w:rPr>
                <w:rFonts w:ascii="Verdana" w:hAnsi="Verdana"/>
                <w:sz w:val="16"/>
                <w:szCs w:val="16"/>
                <w:highlight w:val="yellow"/>
                <w:lang w:val="en-US"/>
              </w:rPr>
              <w:t>RequiredResponseCriteria</w:t>
            </w:r>
            <w:proofErr w:type="spellEnd"/>
            <w:r w:rsidRPr="003529F4">
              <w:rPr>
                <w:rFonts w:ascii="Verdana" w:hAnsi="Verdana"/>
                <w:sz w:val="16"/>
                <w:szCs w:val="16"/>
                <w:highlight w:val="yellow"/>
                <w:lang w:val="en-US"/>
              </w:rPr>
              <w:t>&gt;</w:t>
            </w:r>
          </w:p>
          <w:p w14:paraId="215A8288"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r>
            <w:r w:rsidRPr="003529F4">
              <w:rPr>
                <w:rFonts w:ascii="Verdana" w:hAnsi="Verdana"/>
                <w:sz w:val="16"/>
                <w:szCs w:val="16"/>
                <w:highlight w:val="yellow"/>
                <w:lang w:val="en-US"/>
              </w:rPr>
              <w:tab/>
            </w:r>
            <w:r w:rsidRPr="003529F4">
              <w:rPr>
                <w:rFonts w:ascii="Verdana" w:hAnsi="Verdana"/>
                <w:sz w:val="16"/>
                <w:szCs w:val="16"/>
                <w:highlight w:val="yellow"/>
                <w:lang w:val="en-US"/>
              </w:rPr>
              <w:tab/>
              <w:t>&lt;</w:t>
            </w:r>
            <w:proofErr w:type="spellStart"/>
            <w:r w:rsidRPr="003529F4">
              <w:rPr>
                <w:rFonts w:ascii="Verdana" w:hAnsi="Verdana"/>
                <w:sz w:val="16"/>
                <w:szCs w:val="16"/>
                <w:highlight w:val="yellow"/>
                <w:lang w:val="en-US"/>
              </w:rPr>
              <w:t>ShipCallResp</w:t>
            </w:r>
            <w:proofErr w:type="spellEnd"/>
            <w:r w:rsidRPr="003529F4">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GetHazmat</w:t>
            </w:r>
            <w:proofErr w:type="spellEnd"/>
            <w:r w:rsidRPr="003529F4">
              <w:rPr>
                <w:rFonts w:ascii="Verdana" w:hAnsi="Verdana"/>
                <w:sz w:val="16"/>
                <w:szCs w:val="16"/>
                <w:highlight w:val="yellow"/>
                <w:lang w:val="en-US"/>
              </w:rPr>
              <w:t>="</w:t>
            </w:r>
            <w:proofErr w:type="spellStart"/>
            <w:r w:rsidRPr="003529F4">
              <w:rPr>
                <w:rFonts w:ascii="Verdana" w:hAnsi="Verdana"/>
                <w:sz w:val="16"/>
                <w:szCs w:val="16"/>
                <w:highlight w:val="yellow"/>
                <w:lang w:val="en-US"/>
              </w:rPr>
              <w:t>HazmatDetails</w:t>
            </w:r>
            <w:proofErr w:type="spellEnd"/>
            <w:r w:rsidRPr="003529F4">
              <w:rPr>
                <w:rFonts w:ascii="Verdana" w:hAnsi="Verdana"/>
                <w:sz w:val="16"/>
                <w:szCs w:val="16"/>
                <w:highlight w:val="yellow"/>
                <w:lang w:val="en-US"/>
              </w:rPr>
              <w:t>"/&gt;</w:t>
            </w:r>
          </w:p>
          <w:p w14:paraId="284E5B06"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r>
            <w:r w:rsidRPr="003529F4">
              <w:rPr>
                <w:rFonts w:ascii="Verdana" w:hAnsi="Verdana"/>
                <w:sz w:val="16"/>
                <w:szCs w:val="16"/>
                <w:highlight w:val="yellow"/>
                <w:lang w:val="en-US"/>
              </w:rPr>
              <w:tab/>
            </w:r>
            <w:r w:rsidRPr="003529F4">
              <w:rPr>
                <w:rFonts w:ascii="Verdana" w:hAnsi="Verdana"/>
                <w:sz w:val="16"/>
                <w:szCs w:val="16"/>
                <w:highlight w:val="yellow"/>
                <w:lang w:val="en-US"/>
              </w:rPr>
              <w:tab/>
              <w:t>&lt;</w:t>
            </w:r>
            <w:proofErr w:type="spellStart"/>
            <w:r w:rsidRPr="003529F4">
              <w:rPr>
                <w:rFonts w:ascii="Verdana" w:hAnsi="Verdana"/>
                <w:sz w:val="16"/>
                <w:szCs w:val="16"/>
                <w:highlight w:val="yellow"/>
                <w:lang w:val="en-US"/>
              </w:rPr>
              <w:t>SearchCriteria</w:t>
            </w:r>
            <w:proofErr w:type="spellEnd"/>
            <w:r w:rsidRPr="003529F4">
              <w:rPr>
                <w:rFonts w:ascii="Verdana" w:hAnsi="Verdana"/>
                <w:sz w:val="16"/>
                <w:szCs w:val="16"/>
                <w:highlight w:val="yellow"/>
                <w:lang w:val="en-US"/>
              </w:rPr>
              <w:t>&gt;</w:t>
            </w:r>
          </w:p>
          <w:p w14:paraId="6106B0D2"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r>
            <w:r w:rsidRPr="003529F4">
              <w:rPr>
                <w:rFonts w:ascii="Verdana" w:hAnsi="Verdana"/>
                <w:sz w:val="16"/>
                <w:szCs w:val="16"/>
                <w:highlight w:val="yellow"/>
                <w:lang w:val="en-US"/>
              </w:rPr>
              <w:tab/>
            </w:r>
            <w:r w:rsidRPr="003529F4">
              <w:rPr>
                <w:rFonts w:ascii="Verdana" w:hAnsi="Verdana"/>
                <w:sz w:val="16"/>
                <w:szCs w:val="16"/>
                <w:highlight w:val="yellow"/>
                <w:lang w:val="en-US"/>
              </w:rPr>
              <w:tab/>
            </w:r>
            <w:r w:rsidRPr="003529F4">
              <w:rPr>
                <w:rFonts w:ascii="Verdana" w:hAnsi="Verdana"/>
                <w:sz w:val="16"/>
                <w:szCs w:val="16"/>
                <w:highlight w:val="yellow"/>
                <w:lang w:val="en-US"/>
              </w:rPr>
              <w:tab/>
              <w:t>&lt;</w:t>
            </w:r>
            <w:proofErr w:type="spellStart"/>
            <w:r w:rsidRPr="003529F4">
              <w:rPr>
                <w:rFonts w:ascii="Verdana" w:hAnsi="Verdana"/>
                <w:sz w:val="16"/>
                <w:szCs w:val="16"/>
                <w:highlight w:val="yellow"/>
                <w:lang w:val="en-US"/>
              </w:rPr>
              <w:t>ShipIdentificationCriteria</w:t>
            </w:r>
            <w:proofErr w:type="spellEnd"/>
            <w:r w:rsidRPr="003529F4">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IMONumber</w:t>
            </w:r>
            <w:proofErr w:type="spellEnd"/>
            <w:r w:rsidRPr="003529F4">
              <w:rPr>
                <w:rFonts w:ascii="Verdana" w:hAnsi="Verdana"/>
                <w:sz w:val="16"/>
                <w:szCs w:val="16"/>
                <w:highlight w:val="yellow"/>
                <w:lang w:val="en-US"/>
              </w:rPr>
              <w:t>="9332511"/&gt;</w:t>
            </w:r>
          </w:p>
          <w:p w14:paraId="58BA589B"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r>
            <w:r w:rsidRPr="003529F4">
              <w:rPr>
                <w:rFonts w:ascii="Verdana" w:hAnsi="Verdana"/>
                <w:sz w:val="16"/>
                <w:szCs w:val="16"/>
                <w:highlight w:val="yellow"/>
                <w:lang w:val="en-US"/>
              </w:rPr>
              <w:tab/>
            </w:r>
            <w:r w:rsidRPr="003529F4">
              <w:rPr>
                <w:rFonts w:ascii="Verdana" w:hAnsi="Verdana"/>
                <w:sz w:val="16"/>
                <w:szCs w:val="16"/>
                <w:highlight w:val="yellow"/>
                <w:lang w:val="en-US"/>
              </w:rPr>
              <w:tab/>
            </w:r>
            <w:r w:rsidRPr="003529F4">
              <w:rPr>
                <w:rFonts w:ascii="Verdana" w:hAnsi="Verdana"/>
                <w:sz w:val="16"/>
                <w:szCs w:val="16"/>
                <w:highlight w:val="yellow"/>
                <w:lang w:val="en-US"/>
              </w:rPr>
              <w:tab/>
              <w:t>&lt;</w:t>
            </w:r>
            <w:proofErr w:type="spellStart"/>
            <w:r w:rsidRPr="003529F4">
              <w:rPr>
                <w:rFonts w:ascii="Verdana" w:hAnsi="Verdana"/>
                <w:sz w:val="16"/>
                <w:szCs w:val="16"/>
                <w:highlight w:val="yellow"/>
                <w:lang w:val="en-US"/>
              </w:rPr>
              <w:t>AdditionalSearchCriteria</w:t>
            </w:r>
            <w:proofErr w:type="spellEnd"/>
            <w:r w:rsidRPr="003529F4">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ShipCallId</w:t>
            </w:r>
            <w:proofErr w:type="spellEnd"/>
            <w:r w:rsidRPr="003529F4">
              <w:rPr>
                <w:rFonts w:ascii="Verdana" w:hAnsi="Verdana"/>
                <w:sz w:val="16"/>
                <w:szCs w:val="16"/>
                <w:highlight w:val="yellow"/>
                <w:lang w:val="en-US"/>
              </w:rPr>
              <w:t xml:space="preserve">="GRET" </w:t>
            </w:r>
            <w:proofErr w:type="spellStart"/>
            <w:r w:rsidRPr="003529F4">
              <w:rPr>
                <w:rFonts w:ascii="Verdana" w:hAnsi="Verdana"/>
                <w:sz w:val="16"/>
                <w:szCs w:val="16"/>
                <w:highlight w:val="yellow"/>
                <w:lang w:val="en-US"/>
              </w:rPr>
              <w:t>GetHazmatType</w:t>
            </w:r>
            <w:proofErr w:type="spellEnd"/>
            <w:r w:rsidRPr="003529F4">
              <w:rPr>
                <w:rFonts w:ascii="Verdana" w:hAnsi="Verdana"/>
                <w:sz w:val="16"/>
                <w:szCs w:val="16"/>
                <w:highlight w:val="yellow"/>
                <w:lang w:val="en-US"/>
              </w:rPr>
              <w:t>="</w:t>
            </w:r>
            <w:proofErr w:type="spellStart"/>
            <w:r w:rsidRPr="003529F4">
              <w:rPr>
                <w:rFonts w:ascii="Verdana" w:hAnsi="Verdana"/>
                <w:sz w:val="16"/>
                <w:szCs w:val="16"/>
                <w:highlight w:val="yellow"/>
                <w:lang w:val="en-US"/>
              </w:rPr>
              <w:t>HazmatTowardPortOfCall</w:t>
            </w:r>
            <w:proofErr w:type="spellEnd"/>
            <w:r w:rsidRPr="003529F4">
              <w:rPr>
                <w:rFonts w:ascii="Verdana" w:hAnsi="Verdana"/>
                <w:sz w:val="16"/>
                <w:szCs w:val="16"/>
                <w:highlight w:val="yellow"/>
                <w:lang w:val="en-US"/>
              </w:rPr>
              <w:t>"/&gt;</w:t>
            </w:r>
          </w:p>
          <w:p w14:paraId="7FE616DC"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r>
            <w:r w:rsidRPr="003529F4">
              <w:rPr>
                <w:rFonts w:ascii="Verdana" w:hAnsi="Verdana"/>
                <w:sz w:val="16"/>
                <w:szCs w:val="16"/>
                <w:highlight w:val="yellow"/>
                <w:lang w:val="en-US"/>
              </w:rPr>
              <w:tab/>
            </w:r>
            <w:r w:rsidRPr="003529F4">
              <w:rPr>
                <w:rFonts w:ascii="Verdana" w:hAnsi="Verdana"/>
                <w:sz w:val="16"/>
                <w:szCs w:val="16"/>
                <w:highlight w:val="yellow"/>
                <w:lang w:val="en-US"/>
              </w:rPr>
              <w:tab/>
              <w:t>&lt;/</w:t>
            </w:r>
            <w:proofErr w:type="spellStart"/>
            <w:r w:rsidRPr="003529F4">
              <w:rPr>
                <w:rFonts w:ascii="Verdana" w:hAnsi="Verdana"/>
                <w:sz w:val="16"/>
                <w:szCs w:val="16"/>
                <w:highlight w:val="yellow"/>
                <w:lang w:val="en-US"/>
              </w:rPr>
              <w:t>SearchCriteria</w:t>
            </w:r>
            <w:proofErr w:type="spellEnd"/>
            <w:r w:rsidRPr="003529F4">
              <w:rPr>
                <w:rFonts w:ascii="Verdana" w:hAnsi="Verdana"/>
                <w:sz w:val="16"/>
                <w:szCs w:val="16"/>
                <w:highlight w:val="yellow"/>
                <w:lang w:val="en-US"/>
              </w:rPr>
              <w:t>&gt;</w:t>
            </w:r>
          </w:p>
          <w:p w14:paraId="3907ECFC"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r>
            <w:r w:rsidRPr="003529F4">
              <w:rPr>
                <w:rFonts w:ascii="Verdana" w:hAnsi="Verdana"/>
                <w:sz w:val="16"/>
                <w:szCs w:val="16"/>
                <w:highlight w:val="yellow"/>
                <w:lang w:val="en-US"/>
              </w:rPr>
              <w:tab/>
              <w:t>&lt;/</w:t>
            </w:r>
            <w:proofErr w:type="spellStart"/>
            <w:r w:rsidRPr="003529F4">
              <w:rPr>
                <w:rFonts w:ascii="Verdana" w:hAnsi="Verdana"/>
                <w:sz w:val="16"/>
                <w:szCs w:val="16"/>
                <w:highlight w:val="yellow"/>
                <w:lang w:val="en-US"/>
              </w:rPr>
              <w:t>RequiredResponseCriteria</w:t>
            </w:r>
            <w:proofErr w:type="spellEnd"/>
            <w:r w:rsidRPr="003529F4">
              <w:rPr>
                <w:rFonts w:ascii="Verdana" w:hAnsi="Verdana"/>
                <w:sz w:val="16"/>
                <w:szCs w:val="16"/>
                <w:highlight w:val="yellow"/>
                <w:lang w:val="en-US"/>
              </w:rPr>
              <w:t>&gt;</w:t>
            </w:r>
          </w:p>
          <w:p w14:paraId="001B4B27"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t>&lt;/Body&gt;</w:t>
            </w:r>
          </w:p>
          <w:p w14:paraId="321ED536"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&lt;/SSN2MS_ShipCall_Req&gt;</w:t>
            </w:r>
          </w:p>
        </w:tc>
      </w:tr>
      <w:tr w:rsidR="00063CF3" w:rsidRPr="00EE583E" w14:paraId="1A899FFC" w14:textId="77777777" w:rsidTr="00581CB6">
        <w:tc>
          <w:tcPr>
            <w:tcW w:w="1456" w:type="dxa"/>
            <w:tcBorders>
              <w:top w:val="single" w:sz="4" w:space="0" w:color="000000"/>
              <w:left w:val="single" w:sz="4" w:space="0" w:color="000000"/>
              <w:bottom w:val="single" w:sz="4" w:space="0" w:color="000000"/>
            </w:tcBorders>
          </w:tcPr>
          <w:p w14:paraId="1280DA66" w14:textId="77777777" w:rsidR="00063CF3" w:rsidRPr="0068363E" w:rsidRDefault="00063CF3" w:rsidP="00063CF3">
            <w:pPr>
              <w:pStyle w:val="Heading5"/>
              <w:snapToGrid w:val="0"/>
              <w:rPr>
                <w:b w:val="0"/>
                <w:bCs/>
                <w:sz w:val="16"/>
                <w:szCs w:val="16"/>
              </w:rPr>
            </w:pPr>
            <w:r w:rsidRPr="0068363E">
              <w:rPr>
                <w:b w:val="0"/>
                <w:bCs/>
                <w:sz w:val="16"/>
                <w:szCs w:val="16"/>
              </w:rPr>
              <w:t>MS2SSN</w:t>
            </w:r>
          </w:p>
          <w:p w14:paraId="74472C94" w14:textId="77777777" w:rsidR="00063CF3" w:rsidRPr="00EE583E" w:rsidRDefault="00063CF3" w:rsidP="00063CF3">
            <w:pPr>
              <w:rPr>
                <w:rFonts w:ascii="Verdana" w:hAnsi="Verdana"/>
                <w:b/>
                <w:i/>
                <w:iCs/>
                <w:sz w:val="16"/>
                <w:szCs w:val="16"/>
              </w:rPr>
            </w:pPr>
            <w:r w:rsidRPr="00EE583E">
              <w:rPr>
                <w:rFonts w:ascii="Verdana" w:hAnsi="Verdana"/>
                <w:sz w:val="16"/>
                <w:szCs w:val="16"/>
              </w:rPr>
              <w:t>Response</w:t>
            </w:r>
          </w:p>
        </w:tc>
        <w:tc>
          <w:tcPr>
            <w:tcW w:w="8261" w:type="dxa"/>
            <w:gridSpan w:val="2"/>
            <w:tcBorders>
              <w:top w:val="single" w:sz="4" w:space="0" w:color="000000"/>
              <w:left w:val="single" w:sz="4" w:space="0" w:color="000000"/>
              <w:bottom w:val="single" w:sz="4" w:space="0" w:color="000000"/>
              <w:right w:val="single" w:sz="4" w:space="0" w:color="000000"/>
            </w:tcBorders>
          </w:tcPr>
          <w:p w14:paraId="69862C7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&lt;?xml version="1.0" encoding="UTF-8"?&gt;&lt;urn:MS2SSN_ShipCall_Res </w:t>
            </w:r>
            <w:proofErr w:type="spellStart"/>
            <w:proofErr w:type="gramStart"/>
            <w:r w:rsidRPr="003529F4">
              <w:rPr>
                <w:rFonts w:ascii="Verdana" w:hAnsi="Verdana"/>
                <w:sz w:val="16"/>
                <w:szCs w:val="16"/>
                <w:highlight w:val="yellow"/>
              </w:rPr>
              <w:t>xmlns:urn</w:t>
            </w:r>
            <w:proofErr w:type="spellEnd"/>
            <w:proofErr w:type="gramEnd"/>
            <w:r w:rsidRPr="003529F4">
              <w:rPr>
                <w:rFonts w:ascii="Verdana" w:hAnsi="Verdana"/>
                <w:sz w:val="16"/>
                <w:szCs w:val="16"/>
                <w:highlight w:val="yellow"/>
              </w:rPr>
              <w:t>="</w:t>
            </w:r>
            <w:proofErr w:type="spellStart"/>
            <w:r w:rsidRPr="003529F4">
              <w:rPr>
                <w:rFonts w:ascii="Verdana" w:hAnsi="Verdana"/>
                <w:sz w:val="16"/>
                <w:szCs w:val="16"/>
                <w:highlight w:val="yellow"/>
              </w:rPr>
              <w:t>urn:eu.emsa.ssn</w:t>
            </w:r>
            <w:proofErr w:type="spellEnd"/>
            <w:r w:rsidRPr="003529F4">
              <w:rPr>
                <w:rFonts w:ascii="Verdana" w:hAnsi="Verdana"/>
                <w:sz w:val="16"/>
                <w:szCs w:val="16"/>
                <w:highlight w:val="yellow"/>
              </w:rPr>
              <w:t>"&gt;</w:t>
            </w:r>
          </w:p>
          <w:p w14:paraId="5B63BC7F" w14:textId="5193F205"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urn:Header</w:t>
            </w:r>
            <w:proofErr w:type="spellEnd"/>
            <w:proofErr w:type="gramEnd"/>
            <w:r w:rsidRPr="003529F4">
              <w:rPr>
                <w:rFonts w:ascii="Verdana" w:hAnsi="Verdana"/>
                <w:sz w:val="16"/>
                <w:szCs w:val="16"/>
                <w:highlight w:val="yellow"/>
              </w:rPr>
              <w:t xml:space="preserve"> Version="4.0" </w:t>
            </w:r>
            <w:proofErr w:type="spellStart"/>
            <w:r w:rsidRPr="003529F4">
              <w:rPr>
                <w:rFonts w:ascii="Verdana" w:hAnsi="Verdana"/>
                <w:sz w:val="16"/>
                <w:szCs w:val="16"/>
                <w:highlight w:val="yellow"/>
              </w:rPr>
              <w:t>SentAt</w:t>
            </w:r>
            <w:proofErr w:type="spellEnd"/>
            <w:r w:rsidRPr="003529F4">
              <w:rPr>
                <w:rFonts w:ascii="Verdana" w:hAnsi="Verdana"/>
                <w:sz w:val="16"/>
                <w:szCs w:val="16"/>
                <w:highlight w:val="yellow"/>
              </w:rPr>
              <w:t xml:space="preserve">="2014-08-07T10:00:00" From="GRPIR01" To="SafeSeaNet" </w:t>
            </w:r>
            <w:proofErr w:type="spellStart"/>
            <w:r w:rsidRPr="003529F4">
              <w:rPr>
                <w:rFonts w:ascii="Verdana" w:hAnsi="Verdana"/>
                <w:sz w:val="16"/>
                <w:szCs w:val="16"/>
                <w:highlight w:val="yellow"/>
              </w:rPr>
              <w:t>MSRefId</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AAAdTTyi</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SSNRefId</w:t>
            </w:r>
            <w:proofErr w:type="spellEnd"/>
            <w:r w:rsidRPr="003529F4">
              <w:rPr>
                <w:rFonts w:ascii="Verdana" w:hAnsi="Verdana"/>
                <w:sz w:val="16"/>
                <w:szCs w:val="16"/>
                <w:highlight w:val="yellow"/>
              </w:rPr>
              <w:t>="</w:t>
            </w:r>
            <w:r w:rsidRPr="003529F4">
              <w:rPr>
                <w:rFonts w:ascii="Verdana" w:hAnsi="Verdana"/>
                <w:sz w:val="16"/>
                <w:szCs w:val="16"/>
                <w:highlight w:val="yellow"/>
                <w:lang w:val="en-US"/>
              </w:rPr>
              <w:t>346350</w:t>
            </w:r>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StatusCode</w:t>
            </w:r>
            <w:proofErr w:type="spellEnd"/>
            <w:r w:rsidRPr="003529F4">
              <w:rPr>
                <w:rFonts w:ascii="Verdana" w:hAnsi="Verdana"/>
                <w:sz w:val="16"/>
                <w:szCs w:val="16"/>
                <w:highlight w:val="yellow"/>
              </w:rPr>
              <w:t>="OK"/&gt;</w:t>
            </w:r>
          </w:p>
          <w:p w14:paraId="1C433EF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urn:Body</w:t>
            </w:r>
            <w:proofErr w:type="spellEnd"/>
            <w:proofErr w:type="gramEnd"/>
            <w:r w:rsidRPr="003529F4">
              <w:rPr>
                <w:rFonts w:ascii="Verdana" w:hAnsi="Verdana"/>
                <w:sz w:val="16"/>
                <w:szCs w:val="16"/>
                <w:highlight w:val="yellow"/>
              </w:rPr>
              <w:t>&gt;</w:t>
            </w:r>
          </w:p>
          <w:p w14:paraId="5AD4242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urn:ProvidedResponseCriteria</w:t>
            </w:r>
            <w:proofErr w:type="spellEnd"/>
            <w:proofErr w:type="gramEnd"/>
            <w:r w:rsidRPr="003529F4">
              <w:rPr>
                <w:rFonts w:ascii="Verdana" w:hAnsi="Verdana"/>
                <w:sz w:val="16"/>
                <w:szCs w:val="16"/>
                <w:highlight w:val="yellow"/>
              </w:rPr>
              <w:t>&gt;</w:t>
            </w:r>
          </w:p>
          <w:p w14:paraId="177B1D5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69218F8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urn:ShipCallResp</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GetHazmat</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HazmatDetails</w:t>
            </w:r>
            <w:proofErr w:type="spellEnd"/>
            <w:r w:rsidRPr="003529F4">
              <w:rPr>
                <w:rFonts w:ascii="Verdana" w:hAnsi="Verdana"/>
                <w:sz w:val="16"/>
                <w:szCs w:val="16"/>
                <w:highlight w:val="yellow"/>
              </w:rPr>
              <w:t>"/&gt;</w:t>
            </w:r>
          </w:p>
          <w:p w14:paraId="478B669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49EA713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urn:SearchCriteria</w:t>
            </w:r>
            <w:proofErr w:type="spellEnd"/>
            <w:proofErr w:type="gramEnd"/>
            <w:r w:rsidRPr="003529F4">
              <w:rPr>
                <w:rFonts w:ascii="Verdana" w:hAnsi="Verdana"/>
                <w:sz w:val="16"/>
                <w:szCs w:val="16"/>
                <w:highlight w:val="yellow"/>
              </w:rPr>
              <w:t>&gt;</w:t>
            </w:r>
          </w:p>
          <w:p w14:paraId="420608B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7C896E7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urn:ShipIdentificationCriteria</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r w:rsidRPr="003529F4">
              <w:rPr>
                <w:rFonts w:ascii="Verdana" w:hAnsi="Verdana"/>
                <w:sz w:val="16"/>
                <w:szCs w:val="16"/>
                <w:highlight w:val="yellow"/>
              </w:rPr>
              <w:t>="9332511" /&gt;</w:t>
            </w:r>
          </w:p>
          <w:p w14:paraId="3F5F62C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&lt;</w:t>
            </w:r>
            <w:proofErr w:type="spellStart"/>
            <w:proofErr w:type="gramStart"/>
            <w:r w:rsidRPr="003529F4">
              <w:rPr>
                <w:rFonts w:ascii="Verdana" w:hAnsi="Verdana"/>
                <w:sz w:val="16"/>
                <w:szCs w:val="16"/>
                <w:highlight w:val="yellow"/>
              </w:rPr>
              <w:t>urn:AdditionalSearchCriteria</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ShipCallId</w:t>
            </w:r>
            <w:proofErr w:type="spellEnd"/>
            <w:r w:rsidRPr="003529F4">
              <w:rPr>
                <w:rFonts w:ascii="Verdana" w:hAnsi="Verdana"/>
                <w:sz w:val="16"/>
                <w:szCs w:val="16"/>
                <w:highlight w:val="yellow"/>
              </w:rPr>
              <w:t xml:space="preserve">="GRET" </w:t>
            </w:r>
            <w:proofErr w:type="spellStart"/>
            <w:r w:rsidRPr="003529F4">
              <w:rPr>
                <w:rFonts w:ascii="Verdana" w:hAnsi="Verdana"/>
                <w:sz w:val="16"/>
                <w:szCs w:val="16"/>
                <w:highlight w:val="yellow"/>
              </w:rPr>
              <w:t>GetHazmatType</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HazmatTowardPortOfCall</w:t>
            </w:r>
            <w:proofErr w:type="spellEnd"/>
            <w:r w:rsidRPr="003529F4">
              <w:rPr>
                <w:rFonts w:ascii="Verdana" w:hAnsi="Verdana"/>
                <w:sz w:val="16"/>
                <w:szCs w:val="16"/>
                <w:highlight w:val="yellow"/>
              </w:rPr>
              <w:t>"/&gt;</w:t>
            </w:r>
          </w:p>
          <w:p w14:paraId="495C87D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urn:SearchCriteria</w:t>
            </w:r>
            <w:proofErr w:type="spellEnd"/>
            <w:proofErr w:type="gramEnd"/>
            <w:r w:rsidRPr="003529F4">
              <w:rPr>
                <w:rFonts w:ascii="Verdana" w:hAnsi="Verdana"/>
                <w:sz w:val="16"/>
                <w:szCs w:val="16"/>
                <w:highlight w:val="yellow"/>
              </w:rPr>
              <w:t>&gt;</w:t>
            </w:r>
          </w:p>
          <w:p w14:paraId="7DD3208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lastRenderedPageBreak/>
              <w:t xml:space="preserve">            &lt;/</w:t>
            </w:r>
            <w:proofErr w:type="spellStart"/>
            <w:proofErr w:type="gramStart"/>
            <w:r w:rsidRPr="003529F4">
              <w:rPr>
                <w:rFonts w:ascii="Verdana" w:hAnsi="Verdana"/>
                <w:sz w:val="16"/>
                <w:szCs w:val="16"/>
                <w:highlight w:val="yellow"/>
              </w:rPr>
              <w:t>urn:ProvidedResponseCriteria</w:t>
            </w:r>
            <w:proofErr w:type="spellEnd"/>
            <w:proofErr w:type="gramEnd"/>
            <w:r w:rsidRPr="003529F4">
              <w:rPr>
                <w:rFonts w:ascii="Verdana" w:hAnsi="Verdana"/>
                <w:sz w:val="16"/>
                <w:szCs w:val="16"/>
                <w:highlight w:val="yellow"/>
              </w:rPr>
              <w:t>&gt;</w:t>
            </w:r>
          </w:p>
          <w:p w14:paraId="2793154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50A4675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urn:QueryResults</w:t>
            </w:r>
            <w:proofErr w:type="spellEnd"/>
            <w:proofErr w:type="gramEnd"/>
            <w:r w:rsidRPr="003529F4">
              <w:rPr>
                <w:rFonts w:ascii="Verdana" w:hAnsi="Verdana"/>
                <w:sz w:val="16"/>
                <w:szCs w:val="16"/>
                <w:highlight w:val="yellow"/>
              </w:rPr>
              <w:t>&gt;</w:t>
            </w:r>
          </w:p>
          <w:p w14:paraId="4E1C411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urn:VesselIdentification</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r w:rsidRPr="003529F4">
              <w:rPr>
                <w:rFonts w:ascii="Verdana" w:hAnsi="Verdana"/>
                <w:sz w:val="16"/>
                <w:szCs w:val="16"/>
                <w:highlight w:val="yellow"/>
              </w:rPr>
              <w:t xml:space="preserve">="9332511" </w:t>
            </w:r>
            <w:proofErr w:type="spellStart"/>
            <w:r w:rsidRPr="003529F4">
              <w:rPr>
                <w:rFonts w:ascii="Verdana" w:hAnsi="Verdana"/>
                <w:sz w:val="16"/>
                <w:szCs w:val="16"/>
                <w:highlight w:val="yellow"/>
              </w:rPr>
              <w:t>MMSINumber</w:t>
            </w:r>
            <w:proofErr w:type="spellEnd"/>
            <w:r w:rsidRPr="003529F4">
              <w:rPr>
                <w:rFonts w:ascii="Verdana" w:hAnsi="Verdana"/>
                <w:sz w:val="16"/>
                <w:szCs w:val="16"/>
                <w:highlight w:val="yellow"/>
              </w:rPr>
              <w:t xml:space="preserve">="237777131" </w:t>
            </w:r>
            <w:proofErr w:type="spellStart"/>
            <w:r w:rsidRPr="003529F4">
              <w:rPr>
                <w:rFonts w:ascii="Verdana" w:hAnsi="Verdana"/>
                <w:sz w:val="16"/>
                <w:szCs w:val="16"/>
                <w:highlight w:val="yellow"/>
              </w:rPr>
              <w:t>CallSign</w:t>
            </w:r>
            <w:proofErr w:type="spellEnd"/>
            <w:r w:rsidRPr="003529F4">
              <w:rPr>
                <w:rFonts w:ascii="Verdana" w:hAnsi="Verdana"/>
                <w:sz w:val="16"/>
                <w:szCs w:val="16"/>
                <w:highlight w:val="yellow"/>
              </w:rPr>
              <w:t xml:space="preserve">="GR71313" </w:t>
            </w:r>
            <w:proofErr w:type="spellStart"/>
            <w:r w:rsidRPr="003529F4">
              <w:rPr>
                <w:rFonts w:ascii="Verdana" w:hAnsi="Verdana"/>
                <w:sz w:val="16"/>
                <w:szCs w:val="16"/>
                <w:highlight w:val="yellow"/>
              </w:rPr>
              <w:t>ShipName</w:t>
            </w:r>
            <w:proofErr w:type="spellEnd"/>
            <w:r w:rsidRPr="003529F4">
              <w:rPr>
                <w:rFonts w:ascii="Verdana" w:hAnsi="Verdana"/>
                <w:sz w:val="16"/>
                <w:szCs w:val="16"/>
                <w:highlight w:val="yellow"/>
              </w:rPr>
              <w:t>="KAKO-SALESI" Flag="GR"/&gt;</w:t>
            </w:r>
          </w:p>
          <w:p w14:paraId="2CF96E0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r w:rsidRPr="003529F4">
              <w:rPr>
                <w:rFonts w:ascii="Verdana" w:hAnsi="Verdana"/>
                <w:sz w:val="16"/>
                <w:szCs w:val="16"/>
                <w:highlight w:val="yellow"/>
              </w:rPr>
              <w:t>urn:VoyageInformation</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ShipCallId</w:t>
            </w:r>
            <w:proofErr w:type="spellEnd"/>
            <w:r w:rsidRPr="003529F4">
              <w:rPr>
                <w:rFonts w:ascii="Verdana" w:hAnsi="Verdana"/>
                <w:sz w:val="16"/>
                <w:szCs w:val="16"/>
                <w:highlight w:val="yellow"/>
              </w:rPr>
              <w:t>="</w:t>
            </w:r>
            <w:r w:rsidRPr="003529F4">
              <w:rPr>
                <w:rFonts w:ascii="Verdana" w:hAnsi="Verdana"/>
                <w:sz w:val="16"/>
                <w:szCs w:val="16"/>
                <w:highlight w:val="yellow"/>
                <w:lang w:val="en-US"/>
              </w:rPr>
              <w:t xml:space="preserve"> GRET</w:t>
            </w:r>
            <w:r w:rsidRPr="003529F4" w:rsidDel="005E22CE">
              <w:rPr>
                <w:rFonts w:ascii="Verdana" w:hAnsi="Verdana"/>
                <w:sz w:val="16"/>
                <w:szCs w:val="16"/>
                <w:highlight w:val="yellow"/>
              </w:rPr>
              <w:t xml:space="preserve"> </w:t>
            </w:r>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LastPort</w:t>
            </w:r>
            <w:proofErr w:type="spellEnd"/>
            <w:r w:rsidRPr="003529F4">
              <w:rPr>
                <w:rFonts w:ascii="Verdana" w:hAnsi="Verdana"/>
                <w:sz w:val="16"/>
                <w:szCs w:val="16"/>
                <w:highlight w:val="yellow"/>
              </w:rPr>
              <w:t xml:space="preserve">="GRITA" </w:t>
            </w:r>
            <w:proofErr w:type="spellStart"/>
            <w:r w:rsidRPr="003529F4">
              <w:rPr>
                <w:rFonts w:ascii="Verdana" w:hAnsi="Verdana"/>
                <w:sz w:val="16"/>
                <w:szCs w:val="16"/>
                <w:highlight w:val="yellow"/>
              </w:rPr>
              <w:t>PortOfCall</w:t>
            </w:r>
            <w:proofErr w:type="spellEnd"/>
            <w:r w:rsidRPr="003529F4">
              <w:rPr>
                <w:rFonts w:ascii="Verdana" w:hAnsi="Verdana"/>
                <w:sz w:val="16"/>
                <w:szCs w:val="16"/>
                <w:highlight w:val="yellow"/>
              </w:rPr>
              <w:t xml:space="preserve">="GRPIR" </w:t>
            </w:r>
            <w:proofErr w:type="spellStart"/>
            <w:r w:rsidRPr="003529F4">
              <w:rPr>
                <w:rFonts w:ascii="Verdana" w:hAnsi="Verdana"/>
                <w:sz w:val="16"/>
                <w:szCs w:val="16"/>
                <w:highlight w:val="yellow"/>
              </w:rPr>
              <w:t>PositionInPortOfCall</w:t>
            </w:r>
            <w:proofErr w:type="spellEnd"/>
            <w:r w:rsidRPr="003529F4">
              <w:rPr>
                <w:rFonts w:ascii="Verdana" w:hAnsi="Verdana"/>
                <w:sz w:val="16"/>
                <w:szCs w:val="16"/>
                <w:highlight w:val="yellow"/>
              </w:rPr>
              <w:t xml:space="preserve">="marine" </w:t>
            </w:r>
            <w:proofErr w:type="spellStart"/>
            <w:r w:rsidRPr="003529F4">
              <w:rPr>
                <w:rFonts w:ascii="Verdana" w:hAnsi="Verdana"/>
                <w:sz w:val="16"/>
                <w:szCs w:val="16"/>
                <w:highlight w:val="yellow"/>
              </w:rPr>
              <w:t>PortFacility</w:t>
            </w:r>
            <w:proofErr w:type="spellEnd"/>
            <w:r w:rsidRPr="003529F4">
              <w:rPr>
                <w:rFonts w:ascii="Verdana" w:hAnsi="Verdana"/>
                <w:sz w:val="16"/>
                <w:szCs w:val="16"/>
                <w:highlight w:val="yellow"/>
              </w:rPr>
              <w:t xml:space="preserve">="1212" </w:t>
            </w:r>
            <w:proofErr w:type="spellStart"/>
            <w:r w:rsidRPr="003529F4">
              <w:rPr>
                <w:rFonts w:ascii="Verdana" w:hAnsi="Verdana"/>
                <w:sz w:val="16"/>
                <w:szCs w:val="16"/>
                <w:highlight w:val="yellow"/>
              </w:rPr>
              <w:t>ETDFromLastPort</w:t>
            </w:r>
            <w:proofErr w:type="spellEnd"/>
            <w:r w:rsidRPr="003529F4">
              <w:rPr>
                <w:rFonts w:ascii="Verdana" w:hAnsi="Verdana"/>
                <w:sz w:val="16"/>
                <w:szCs w:val="16"/>
                <w:highlight w:val="yellow"/>
              </w:rPr>
              <w:t xml:space="preserve">="2014-07-16T12:00:00" </w:t>
            </w:r>
            <w:proofErr w:type="spellStart"/>
            <w:r w:rsidRPr="003529F4">
              <w:rPr>
                <w:rFonts w:ascii="Verdana" w:hAnsi="Verdana"/>
                <w:sz w:val="16"/>
                <w:szCs w:val="16"/>
                <w:highlight w:val="yellow"/>
              </w:rPr>
              <w:t>ETAToPortOfCall</w:t>
            </w:r>
            <w:proofErr w:type="spellEnd"/>
            <w:r w:rsidRPr="003529F4">
              <w:rPr>
                <w:rFonts w:ascii="Verdana" w:hAnsi="Verdana"/>
                <w:sz w:val="16"/>
                <w:szCs w:val="16"/>
                <w:highlight w:val="yellow"/>
              </w:rPr>
              <w:t xml:space="preserve">="2014-08-14T12:00:00" </w:t>
            </w:r>
            <w:proofErr w:type="spellStart"/>
            <w:r w:rsidRPr="003529F4">
              <w:rPr>
                <w:rFonts w:ascii="Verdana" w:hAnsi="Verdana"/>
                <w:sz w:val="16"/>
                <w:szCs w:val="16"/>
                <w:highlight w:val="yellow"/>
              </w:rPr>
              <w:t>NextPort</w:t>
            </w:r>
            <w:proofErr w:type="spellEnd"/>
            <w:r w:rsidRPr="003529F4">
              <w:rPr>
                <w:rFonts w:ascii="Verdana" w:hAnsi="Verdana"/>
                <w:sz w:val="16"/>
                <w:szCs w:val="16"/>
                <w:highlight w:val="yellow"/>
              </w:rPr>
              <w:t xml:space="preserve">="GRSAL" </w:t>
            </w:r>
            <w:proofErr w:type="spellStart"/>
            <w:r w:rsidRPr="003529F4">
              <w:rPr>
                <w:rFonts w:ascii="Verdana" w:hAnsi="Verdana"/>
                <w:sz w:val="16"/>
                <w:szCs w:val="16"/>
                <w:highlight w:val="yellow"/>
              </w:rPr>
              <w:t>ETAToNextPort</w:t>
            </w:r>
            <w:proofErr w:type="spellEnd"/>
            <w:r w:rsidRPr="003529F4">
              <w:rPr>
                <w:rFonts w:ascii="Verdana" w:hAnsi="Verdana"/>
                <w:sz w:val="16"/>
                <w:szCs w:val="16"/>
                <w:highlight w:val="yellow"/>
              </w:rPr>
              <w:t xml:space="preserve">="2014-07-19T12:00:00" </w:t>
            </w:r>
            <w:proofErr w:type="spellStart"/>
            <w:r w:rsidRPr="003529F4">
              <w:rPr>
                <w:rFonts w:ascii="Verdana" w:hAnsi="Verdana"/>
                <w:sz w:val="16"/>
                <w:szCs w:val="16"/>
                <w:highlight w:val="yellow"/>
              </w:rPr>
              <w:t>ETDFromPortOfCall</w:t>
            </w:r>
            <w:proofErr w:type="spellEnd"/>
            <w:r w:rsidRPr="003529F4">
              <w:rPr>
                <w:rFonts w:ascii="Verdana" w:hAnsi="Verdana"/>
                <w:sz w:val="16"/>
                <w:szCs w:val="16"/>
                <w:highlight w:val="yellow"/>
              </w:rPr>
              <w:t xml:space="preserve">="2014-07-18T12:00:00" </w:t>
            </w:r>
            <w:proofErr w:type="spellStart"/>
            <w:r w:rsidRPr="003529F4">
              <w:rPr>
                <w:rFonts w:ascii="Verdana" w:hAnsi="Verdana"/>
                <w:sz w:val="16"/>
                <w:szCs w:val="16"/>
                <w:highlight w:val="yellow"/>
              </w:rPr>
              <w:t>BriefCargoDescription</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desc</w:t>
            </w:r>
            <w:proofErr w:type="spellEnd"/>
            <w:r w:rsidRPr="003529F4">
              <w:rPr>
                <w:rFonts w:ascii="Verdana" w:hAnsi="Verdana"/>
                <w:sz w:val="16"/>
                <w:szCs w:val="16"/>
                <w:highlight w:val="yellow"/>
              </w:rPr>
              <w:t>" &gt;</w:t>
            </w:r>
          </w:p>
          <w:p w14:paraId="77FE497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0 to 9 repetitions:--&gt;</w:t>
            </w:r>
          </w:p>
          <w:p w14:paraId="71548AE1"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urn:PurposeOfCall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CallPurposeCode</w:t>
            </w:r>
            <w:proofErr w:type="spellEnd"/>
            <w:r w:rsidRPr="003529F4">
              <w:rPr>
                <w:rFonts w:ascii="Verdana" w:hAnsi="Verdana"/>
                <w:sz w:val="16"/>
                <w:szCs w:val="16"/>
                <w:highlight w:val="yellow"/>
              </w:rPr>
              <w:t>="10"/&gt;</w:t>
            </w:r>
          </w:p>
          <w:p w14:paraId="5360CC4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urn:PurposeOfCall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CallPurposeCode</w:t>
            </w:r>
            <w:proofErr w:type="spellEnd"/>
            <w:r w:rsidRPr="003529F4">
              <w:rPr>
                <w:rFonts w:ascii="Verdana" w:hAnsi="Verdana"/>
                <w:sz w:val="16"/>
                <w:szCs w:val="16"/>
                <w:highlight w:val="yellow"/>
              </w:rPr>
              <w:t>="11"/&gt;</w:t>
            </w:r>
          </w:p>
          <w:p w14:paraId="438A9BD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urn:VoyageInformation</w:t>
            </w:r>
            <w:proofErr w:type="spellEnd"/>
            <w:proofErr w:type="gramEnd"/>
            <w:r w:rsidRPr="003529F4">
              <w:rPr>
                <w:rFonts w:ascii="Verdana" w:hAnsi="Verdana"/>
                <w:sz w:val="16"/>
                <w:szCs w:val="16"/>
                <w:highlight w:val="yellow"/>
              </w:rPr>
              <w:t>&gt;</w:t>
            </w:r>
          </w:p>
          <w:p w14:paraId="37892FD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24FE2A4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urn:HazmatInformation</w:t>
            </w:r>
            <w:proofErr w:type="spellEnd"/>
            <w:proofErr w:type="gramEnd"/>
            <w:r w:rsidRPr="003529F4">
              <w:rPr>
                <w:rFonts w:ascii="Verdana" w:hAnsi="Verdana"/>
                <w:sz w:val="16"/>
                <w:szCs w:val="16"/>
                <w:highlight w:val="yellow"/>
              </w:rPr>
              <w:t>&gt;</w:t>
            </w:r>
          </w:p>
          <w:p w14:paraId="45A9667F"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0ECDFB85"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urn:HazmatSummary</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INFShipClass</w:t>
            </w:r>
            <w:proofErr w:type="spellEnd"/>
            <w:r w:rsidRPr="003529F4">
              <w:rPr>
                <w:rFonts w:ascii="Verdana" w:hAnsi="Verdana"/>
                <w:sz w:val="16"/>
                <w:szCs w:val="16"/>
                <w:highlight w:val="yellow"/>
              </w:rPr>
              <w:t>="INF1"&gt;</w:t>
            </w:r>
          </w:p>
          <w:p w14:paraId="0F36C79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0 to 99 repetitions:--&gt;</w:t>
            </w:r>
          </w:p>
          <w:p w14:paraId="43933D5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urn:DG</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DGClassification</w:t>
            </w:r>
            <w:proofErr w:type="spellEnd"/>
            <w:r w:rsidRPr="003529F4">
              <w:rPr>
                <w:rFonts w:ascii="Verdana" w:hAnsi="Verdana"/>
                <w:sz w:val="16"/>
                <w:szCs w:val="16"/>
                <w:highlight w:val="yellow"/>
              </w:rPr>
              <w:t>="IMDG"/&gt;</w:t>
            </w:r>
          </w:p>
          <w:p w14:paraId="02A47AB7"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urn:HazmatSummary</w:t>
            </w:r>
            <w:proofErr w:type="spellEnd"/>
            <w:proofErr w:type="gramEnd"/>
            <w:r w:rsidRPr="003529F4">
              <w:rPr>
                <w:rFonts w:ascii="Verdana" w:hAnsi="Verdana"/>
                <w:sz w:val="16"/>
                <w:szCs w:val="16"/>
                <w:highlight w:val="yellow"/>
              </w:rPr>
              <w:t>&gt;</w:t>
            </w:r>
          </w:p>
          <w:p w14:paraId="7B045E9F"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71AEF70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urn:HazmatDetails</w:t>
            </w:r>
            <w:proofErr w:type="spellEnd"/>
            <w:proofErr w:type="gramEnd"/>
            <w:r w:rsidRPr="003529F4">
              <w:rPr>
                <w:rFonts w:ascii="Verdana" w:hAnsi="Verdana"/>
                <w:sz w:val="16"/>
                <w:szCs w:val="16"/>
                <w:highlight w:val="yellow"/>
              </w:rPr>
              <w:t>&gt;</w:t>
            </w:r>
          </w:p>
          <w:p w14:paraId="6048468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urn:Source</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ProviderOfLastUpdate</w:t>
            </w:r>
            <w:proofErr w:type="spellEnd"/>
            <w:r w:rsidRPr="003529F4">
              <w:rPr>
                <w:rFonts w:ascii="Verdana" w:hAnsi="Verdana"/>
                <w:sz w:val="16"/>
                <w:szCs w:val="16"/>
                <w:highlight w:val="yellow"/>
              </w:rPr>
              <w:t xml:space="preserve">="GRPIR01" </w:t>
            </w:r>
            <w:proofErr w:type="spellStart"/>
            <w:r w:rsidRPr="003529F4">
              <w:rPr>
                <w:rFonts w:ascii="Verdana" w:hAnsi="Verdana"/>
                <w:sz w:val="16"/>
                <w:szCs w:val="16"/>
                <w:highlight w:val="yellow"/>
              </w:rPr>
              <w:t>LastUpdateReceivedAt</w:t>
            </w:r>
            <w:proofErr w:type="spellEnd"/>
            <w:r w:rsidRPr="003529F4">
              <w:rPr>
                <w:rFonts w:ascii="Verdana" w:hAnsi="Verdana"/>
                <w:sz w:val="16"/>
                <w:szCs w:val="16"/>
                <w:highlight w:val="yellow"/>
              </w:rPr>
              <w:t>="2014-08-06T10:00:00" /&gt;</w:t>
            </w:r>
          </w:p>
          <w:p w14:paraId="4FC6615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urn:CargoInformation</w:t>
            </w:r>
            <w:proofErr w:type="spellEnd"/>
            <w:proofErr w:type="gramEnd"/>
            <w:r w:rsidRPr="003529F4">
              <w:rPr>
                <w:rFonts w:ascii="Verdana" w:hAnsi="Verdana"/>
                <w:sz w:val="16"/>
                <w:szCs w:val="16"/>
                <w:highlight w:val="yellow"/>
              </w:rPr>
              <w:t>&gt;</w:t>
            </w:r>
          </w:p>
          <w:p w14:paraId="089023B7"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Zero or more repetitions:--&gt;</w:t>
            </w:r>
          </w:p>
          <w:p w14:paraId="1CB6DB4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urn:Consignment</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TransportDocumentID</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transportDocId</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PortOfLoading</w:t>
            </w:r>
            <w:proofErr w:type="spellEnd"/>
            <w:r w:rsidRPr="003529F4">
              <w:rPr>
                <w:rFonts w:ascii="Verdana" w:hAnsi="Verdana"/>
                <w:sz w:val="16"/>
                <w:szCs w:val="16"/>
                <w:highlight w:val="yellow"/>
              </w:rPr>
              <w:t xml:space="preserve">="GRPIR" </w:t>
            </w:r>
            <w:proofErr w:type="spellStart"/>
            <w:r w:rsidRPr="003529F4">
              <w:rPr>
                <w:rFonts w:ascii="Verdana" w:hAnsi="Verdana"/>
                <w:sz w:val="16"/>
                <w:szCs w:val="16"/>
                <w:highlight w:val="yellow"/>
              </w:rPr>
              <w:t>PortOfDischarge</w:t>
            </w:r>
            <w:proofErr w:type="spellEnd"/>
            <w:r w:rsidRPr="003529F4">
              <w:rPr>
                <w:rFonts w:ascii="Verdana" w:hAnsi="Verdana"/>
                <w:sz w:val="16"/>
                <w:szCs w:val="16"/>
                <w:highlight w:val="yellow"/>
              </w:rPr>
              <w:t>="GRITA"&gt;</w:t>
            </w:r>
          </w:p>
          <w:p w14:paraId="2E07FF2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1 to 99 repetitions:--&gt;</w:t>
            </w:r>
          </w:p>
          <w:p w14:paraId="03D531E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urn:DPGItem</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DGClassification</w:t>
            </w:r>
            <w:proofErr w:type="spellEnd"/>
            <w:r w:rsidRPr="003529F4">
              <w:rPr>
                <w:rFonts w:ascii="Verdana" w:hAnsi="Verdana"/>
                <w:sz w:val="16"/>
                <w:szCs w:val="16"/>
                <w:highlight w:val="yellow"/>
              </w:rPr>
              <w:t xml:space="preserve">="IMDG" </w:t>
            </w:r>
            <w:proofErr w:type="spellStart"/>
            <w:r w:rsidRPr="003529F4">
              <w:rPr>
                <w:rFonts w:ascii="Verdana" w:hAnsi="Verdana"/>
                <w:sz w:val="16"/>
                <w:szCs w:val="16"/>
                <w:highlight w:val="yellow"/>
              </w:rPr>
              <w:t>TextualReference</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textref</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IMOHazardClass</w:t>
            </w:r>
            <w:proofErr w:type="spellEnd"/>
            <w:r w:rsidRPr="003529F4">
              <w:rPr>
                <w:rFonts w:ascii="Verdana" w:hAnsi="Verdana"/>
                <w:sz w:val="16"/>
                <w:szCs w:val="16"/>
                <w:highlight w:val="yellow"/>
              </w:rPr>
              <w:t xml:space="preserve">="1.1" </w:t>
            </w:r>
            <w:proofErr w:type="spellStart"/>
            <w:r w:rsidRPr="003529F4">
              <w:rPr>
                <w:rFonts w:ascii="Verdana" w:hAnsi="Verdana"/>
                <w:sz w:val="16"/>
                <w:szCs w:val="16"/>
                <w:highlight w:val="yellow"/>
              </w:rPr>
              <w:t>UNNumber</w:t>
            </w:r>
            <w:proofErr w:type="spellEnd"/>
            <w:r w:rsidRPr="003529F4">
              <w:rPr>
                <w:rFonts w:ascii="Verdana" w:hAnsi="Verdana"/>
                <w:sz w:val="16"/>
                <w:szCs w:val="16"/>
                <w:highlight w:val="yellow"/>
              </w:rPr>
              <w:t xml:space="preserve">="5555" </w:t>
            </w:r>
            <w:proofErr w:type="spellStart"/>
            <w:r w:rsidRPr="003529F4">
              <w:rPr>
                <w:rFonts w:ascii="Verdana" w:hAnsi="Verdana"/>
                <w:sz w:val="16"/>
                <w:szCs w:val="16"/>
                <w:highlight w:val="yellow"/>
              </w:rPr>
              <w:t>PackingGroup</w:t>
            </w:r>
            <w:proofErr w:type="spellEnd"/>
            <w:r w:rsidRPr="003529F4">
              <w:rPr>
                <w:rFonts w:ascii="Verdana" w:hAnsi="Verdana"/>
                <w:sz w:val="16"/>
                <w:szCs w:val="16"/>
                <w:highlight w:val="yellow"/>
              </w:rPr>
              <w:t xml:space="preserve">="II" </w:t>
            </w:r>
            <w:proofErr w:type="spellStart"/>
            <w:r w:rsidRPr="003529F4">
              <w:rPr>
                <w:rFonts w:ascii="Verdana" w:hAnsi="Verdana"/>
                <w:sz w:val="16"/>
                <w:szCs w:val="16"/>
                <w:highlight w:val="yellow"/>
              </w:rPr>
              <w:t>FlashPoint</w:t>
            </w:r>
            <w:proofErr w:type="spellEnd"/>
            <w:r w:rsidRPr="003529F4">
              <w:rPr>
                <w:rFonts w:ascii="Verdana" w:hAnsi="Verdana"/>
                <w:sz w:val="16"/>
                <w:szCs w:val="16"/>
                <w:highlight w:val="yellow"/>
              </w:rPr>
              <w:t xml:space="preserve">="30" </w:t>
            </w:r>
            <w:proofErr w:type="spellStart"/>
            <w:r w:rsidRPr="003529F4">
              <w:rPr>
                <w:rFonts w:ascii="Verdana" w:hAnsi="Verdana"/>
                <w:sz w:val="16"/>
                <w:szCs w:val="16"/>
                <w:highlight w:val="yellow"/>
              </w:rPr>
              <w:t>PackageType</w:t>
            </w:r>
            <w:proofErr w:type="spellEnd"/>
            <w:r w:rsidRPr="003529F4">
              <w:rPr>
                <w:rFonts w:ascii="Verdana" w:hAnsi="Verdana"/>
                <w:sz w:val="16"/>
                <w:szCs w:val="16"/>
                <w:highlight w:val="yellow"/>
              </w:rPr>
              <w:t xml:space="preserve">="1B" </w:t>
            </w:r>
            <w:proofErr w:type="spellStart"/>
            <w:r w:rsidRPr="003529F4">
              <w:rPr>
                <w:rFonts w:ascii="Verdana" w:hAnsi="Verdana"/>
                <w:sz w:val="16"/>
                <w:szCs w:val="16"/>
                <w:highlight w:val="yellow"/>
              </w:rPr>
              <w:t>TotalNrOfPackages</w:t>
            </w:r>
            <w:proofErr w:type="spellEnd"/>
            <w:r w:rsidRPr="003529F4">
              <w:rPr>
                <w:rFonts w:ascii="Verdana" w:hAnsi="Verdana"/>
                <w:sz w:val="16"/>
                <w:szCs w:val="16"/>
                <w:highlight w:val="yellow"/>
              </w:rPr>
              <w:t xml:space="preserve">="40" </w:t>
            </w:r>
            <w:proofErr w:type="spellStart"/>
            <w:r w:rsidRPr="003529F4">
              <w:rPr>
                <w:rFonts w:ascii="Verdana" w:hAnsi="Verdana"/>
                <w:sz w:val="16"/>
                <w:szCs w:val="16"/>
                <w:highlight w:val="yellow"/>
              </w:rPr>
              <w:t>AdditionalInformation</w:t>
            </w:r>
            <w:proofErr w:type="spellEnd"/>
            <w:r w:rsidRPr="003529F4">
              <w:rPr>
                <w:rFonts w:ascii="Verdana" w:hAnsi="Verdana"/>
                <w:sz w:val="16"/>
                <w:szCs w:val="16"/>
                <w:highlight w:val="yellow"/>
              </w:rPr>
              <w:t>="additional info"&gt;</w:t>
            </w:r>
          </w:p>
          <w:p w14:paraId="24E8022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0 to 2 repetitions:--&gt;</w:t>
            </w:r>
          </w:p>
          <w:p w14:paraId="73A72B1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urn:EmS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EmSNumber</w:t>
            </w:r>
            <w:proofErr w:type="spellEnd"/>
            <w:r w:rsidRPr="003529F4">
              <w:rPr>
                <w:rFonts w:ascii="Verdana" w:hAnsi="Verdana"/>
                <w:sz w:val="16"/>
                <w:szCs w:val="16"/>
                <w:highlight w:val="yellow"/>
              </w:rPr>
              <w:t>="S-A</w:t>
            </w:r>
            <w:r w:rsidRPr="003529F4" w:rsidDel="005E22CE">
              <w:rPr>
                <w:rFonts w:ascii="Verdana" w:hAnsi="Verdana"/>
                <w:sz w:val="16"/>
                <w:szCs w:val="16"/>
                <w:highlight w:val="yellow"/>
              </w:rPr>
              <w:t xml:space="preserve"> </w:t>
            </w:r>
            <w:r w:rsidRPr="003529F4">
              <w:rPr>
                <w:rFonts w:ascii="Verdana" w:hAnsi="Verdana"/>
                <w:sz w:val="16"/>
                <w:szCs w:val="16"/>
                <w:highlight w:val="yellow"/>
              </w:rPr>
              <w:t>"/&gt;</w:t>
            </w:r>
          </w:p>
          <w:p w14:paraId="6F2E0A6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urn:EmS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EmSNumber</w:t>
            </w:r>
            <w:proofErr w:type="spellEnd"/>
            <w:r w:rsidRPr="003529F4">
              <w:rPr>
                <w:rFonts w:ascii="Verdana" w:hAnsi="Verdana"/>
                <w:sz w:val="16"/>
                <w:szCs w:val="16"/>
                <w:highlight w:val="yellow"/>
              </w:rPr>
              <w:t>="F-A"/&gt;</w:t>
            </w:r>
          </w:p>
          <w:p w14:paraId="54519F21"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0 to 5 repetitions:--&gt;</w:t>
            </w:r>
          </w:p>
          <w:p w14:paraId="5A52981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urn:SubsidiaryRisks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SubsidiaryRisk</w:t>
            </w:r>
            <w:proofErr w:type="spellEnd"/>
            <w:r w:rsidRPr="003529F4">
              <w:rPr>
                <w:rFonts w:ascii="Verdana" w:hAnsi="Verdana"/>
                <w:sz w:val="16"/>
                <w:szCs w:val="16"/>
                <w:highlight w:val="yellow"/>
              </w:rPr>
              <w:t>="subsidiaryRisk1"/&gt;</w:t>
            </w:r>
          </w:p>
          <w:p w14:paraId="2DA29CA7"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urn:SubsidiaryRisks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SubsidiaryRisk</w:t>
            </w:r>
            <w:proofErr w:type="spellEnd"/>
            <w:r w:rsidRPr="003529F4">
              <w:rPr>
                <w:rFonts w:ascii="Verdana" w:hAnsi="Verdana"/>
                <w:sz w:val="16"/>
                <w:szCs w:val="16"/>
                <w:highlight w:val="yellow"/>
              </w:rPr>
              <w:t>="subsidiaryRisk2"/&gt;</w:t>
            </w:r>
          </w:p>
          <w:p w14:paraId="52607FC5"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5B127EE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urn:TotalQuantityGross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UnitOfMeasurement</w:t>
            </w:r>
            <w:proofErr w:type="spellEnd"/>
            <w:r w:rsidRPr="003529F4">
              <w:rPr>
                <w:rFonts w:ascii="Verdana" w:hAnsi="Verdana"/>
                <w:sz w:val="16"/>
                <w:szCs w:val="16"/>
                <w:highlight w:val="yellow"/>
              </w:rPr>
              <w:t>="KGM" Quantity="396.24"/&gt;</w:t>
            </w:r>
          </w:p>
          <w:p w14:paraId="6F9A8787"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164E47A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urn:TotalQuantityNet</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UnitOfMeasurement</w:t>
            </w:r>
            <w:proofErr w:type="spellEnd"/>
            <w:r w:rsidRPr="003529F4">
              <w:rPr>
                <w:rFonts w:ascii="Verdana" w:hAnsi="Verdana"/>
                <w:sz w:val="16"/>
                <w:szCs w:val="16"/>
                <w:highlight w:val="yellow"/>
              </w:rPr>
              <w:t>="KGM</w:t>
            </w:r>
            <w:r w:rsidRPr="003529F4" w:rsidDel="005E22CE">
              <w:rPr>
                <w:rFonts w:ascii="Verdana" w:hAnsi="Verdana"/>
                <w:sz w:val="16"/>
                <w:szCs w:val="16"/>
                <w:highlight w:val="yellow"/>
              </w:rPr>
              <w:t xml:space="preserve"> </w:t>
            </w:r>
            <w:r w:rsidRPr="003529F4">
              <w:rPr>
                <w:rFonts w:ascii="Verdana" w:hAnsi="Verdana"/>
                <w:sz w:val="16"/>
                <w:szCs w:val="16"/>
                <w:highlight w:val="yellow"/>
              </w:rPr>
              <w:t>" Quantity="396.24"/&gt;</w:t>
            </w:r>
          </w:p>
          <w:p w14:paraId="54204E4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1 or more repetitions:--&gt;</w:t>
            </w:r>
          </w:p>
          <w:p w14:paraId="7666D30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urn:TransportEquipmentUnit</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LocationOnBoard</w:t>
            </w:r>
            <w:proofErr w:type="spellEnd"/>
            <w:r w:rsidRPr="003529F4">
              <w:rPr>
                <w:rFonts w:ascii="Verdana" w:hAnsi="Verdana"/>
                <w:sz w:val="16"/>
                <w:szCs w:val="16"/>
                <w:highlight w:val="yellow"/>
              </w:rPr>
              <w:t xml:space="preserve">="WED" </w:t>
            </w:r>
            <w:proofErr w:type="spellStart"/>
            <w:r w:rsidRPr="003529F4">
              <w:rPr>
                <w:rFonts w:ascii="Verdana" w:hAnsi="Verdana"/>
                <w:sz w:val="16"/>
                <w:szCs w:val="16"/>
                <w:highlight w:val="yellow"/>
              </w:rPr>
              <w:t>NoOfPackages</w:t>
            </w:r>
            <w:proofErr w:type="spellEnd"/>
            <w:r w:rsidRPr="003529F4">
              <w:rPr>
                <w:rFonts w:ascii="Verdana" w:hAnsi="Verdana"/>
                <w:sz w:val="16"/>
                <w:szCs w:val="16"/>
                <w:highlight w:val="yellow"/>
              </w:rPr>
              <w:t xml:space="preserve">="10" </w:t>
            </w:r>
            <w:proofErr w:type="spellStart"/>
            <w:r w:rsidRPr="003529F4">
              <w:rPr>
                <w:rFonts w:ascii="Verdana" w:hAnsi="Verdana"/>
                <w:sz w:val="16"/>
                <w:szCs w:val="16"/>
                <w:highlight w:val="yellow"/>
              </w:rPr>
              <w:t>TransUnitId</w:t>
            </w:r>
            <w:proofErr w:type="spellEnd"/>
            <w:r w:rsidRPr="003529F4">
              <w:rPr>
                <w:rFonts w:ascii="Verdana" w:hAnsi="Verdana"/>
                <w:sz w:val="16"/>
                <w:szCs w:val="16"/>
                <w:highlight w:val="yellow"/>
              </w:rPr>
              <w:t>="transUnitId1"&gt;</w:t>
            </w:r>
          </w:p>
          <w:p w14:paraId="61B99A7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28679DA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urn:QuantityGross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UnitOfMeasurement</w:t>
            </w:r>
            <w:proofErr w:type="spellEnd"/>
            <w:r w:rsidRPr="003529F4">
              <w:rPr>
                <w:rFonts w:ascii="Verdana" w:hAnsi="Verdana"/>
                <w:sz w:val="16"/>
                <w:szCs w:val="16"/>
                <w:highlight w:val="yellow"/>
              </w:rPr>
              <w:t>="KGM" Quantity="123.12"/&gt;</w:t>
            </w:r>
          </w:p>
          <w:p w14:paraId="2A16C72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46E3470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urn:QuantityNet</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UnitOfMeasurement</w:t>
            </w:r>
            <w:proofErr w:type="spellEnd"/>
            <w:r w:rsidRPr="003529F4">
              <w:rPr>
                <w:rFonts w:ascii="Verdana" w:hAnsi="Verdana"/>
                <w:sz w:val="16"/>
                <w:szCs w:val="16"/>
                <w:highlight w:val="yellow"/>
              </w:rPr>
              <w:t>="KGM</w:t>
            </w:r>
            <w:r w:rsidRPr="003529F4" w:rsidDel="00FB0ED6">
              <w:rPr>
                <w:rFonts w:ascii="Verdana" w:hAnsi="Verdana"/>
                <w:sz w:val="16"/>
                <w:szCs w:val="16"/>
                <w:highlight w:val="yellow"/>
              </w:rPr>
              <w:t xml:space="preserve"> </w:t>
            </w:r>
            <w:r w:rsidRPr="003529F4">
              <w:rPr>
                <w:rFonts w:ascii="Verdana" w:hAnsi="Verdana"/>
                <w:sz w:val="16"/>
                <w:szCs w:val="16"/>
                <w:highlight w:val="yellow"/>
              </w:rPr>
              <w:t>" Quantity="123.12"/&gt;</w:t>
            </w:r>
          </w:p>
          <w:p w14:paraId="182907A1"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urn:TransportEquipmentUnit</w:t>
            </w:r>
            <w:proofErr w:type="spellEnd"/>
            <w:proofErr w:type="gramEnd"/>
            <w:r w:rsidRPr="003529F4">
              <w:rPr>
                <w:rFonts w:ascii="Verdana" w:hAnsi="Verdana"/>
                <w:sz w:val="16"/>
                <w:szCs w:val="16"/>
                <w:highlight w:val="yellow"/>
              </w:rPr>
              <w:t>&gt;</w:t>
            </w:r>
          </w:p>
          <w:p w14:paraId="7916596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urn:TransportEquipmentUnit</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LocationOnBoard</w:t>
            </w:r>
            <w:proofErr w:type="spellEnd"/>
            <w:r w:rsidRPr="003529F4">
              <w:rPr>
                <w:rFonts w:ascii="Verdana" w:hAnsi="Verdana"/>
                <w:sz w:val="16"/>
                <w:szCs w:val="16"/>
                <w:highlight w:val="yellow"/>
              </w:rPr>
              <w:t xml:space="preserve">="LOE" </w:t>
            </w:r>
            <w:proofErr w:type="spellStart"/>
            <w:r w:rsidRPr="003529F4">
              <w:rPr>
                <w:rFonts w:ascii="Verdana" w:hAnsi="Verdana"/>
                <w:sz w:val="16"/>
                <w:szCs w:val="16"/>
                <w:highlight w:val="yellow"/>
              </w:rPr>
              <w:t>NoOfPackages</w:t>
            </w:r>
            <w:proofErr w:type="spellEnd"/>
            <w:r w:rsidRPr="003529F4">
              <w:rPr>
                <w:rFonts w:ascii="Verdana" w:hAnsi="Verdana"/>
                <w:sz w:val="16"/>
                <w:szCs w:val="16"/>
                <w:highlight w:val="yellow"/>
              </w:rPr>
              <w:t xml:space="preserve">="20" </w:t>
            </w:r>
            <w:proofErr w:type="spellStart"/>
            <w:r w:rsidRPr="003529F4">
              <w:rPr>
                <w:rFonts w:ascii="Verdana" w:hAnsi="Verdana"/>
                <w:sz w:val="16"/>
                <w:szCs w:val="16"/>
                <w:highlight w:val="yellow"/>
              </w:rPr>
              <w:t>TransUnitId</w:t>
            </w:r>
            <w:proofErr w:type="spellEnd"/>
            <w:r w:rsidRPr="003529F4">
              <w:rPr>
                <w:rFonts w:ascii="Verdana" w:hAnsi="Verdana"/>
                <w:sz w:val="16"/>
                <w:szCs w:val="16"/>
                <w:highlight w:val="yellow"/>
              </w:rPr>
              <w:t>="transUnitId2"&gt;</w:t>
            </w:r>
          </w:p>
          <w:p w14:paraId="697144F8"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396FDBE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urn:QuantityGross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UnitOfMeasurement</w:t>
            </w:r>
            <w:proofErr w:type="spellEnd"/>
            <w:r w:rsidRPr="003529F4">
              <w:rPr>
                <w:rFonts w:ascii="Verdana" w:hAnsi="Verdana"/>
                <w:sz w:val="16"/>
                <w:szCs w:val="16"/>
                <w:highlight w:val="yellow"/>
              </w:rPr>
              <w:t>="KGM" Quantity="150"/&gt;</w:t>
            </w:r>
          </w:p>
          <w:p w14:paraId="1353DF6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13AEF60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urn:QuantityNet</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UnitOfMeasurement</w:t>
            </w:r>
            <w:proofErr w:type="spellEnd"/>
            <w:r w:rsidRPr="003529F4">
              <w:rPr>
                <w:rFonts w:ascii="Verdana" w:hAnsi="Verdana"/>
                <w:sz w:val="16"/>
                <w:szCs w:val="16"/>
                <w:highlight w:val="yellow"/>
              </w:rPr>
              <w:t>="KGM</w:t>
            </w:r>
            <w:r w:rsidRPr="003529F4" w:rsidDel="00FB0ED6">
              <w:rPr>
                <w:rFonts w:ascii="Verdana" w:hAnsi="Verdana"/>
                <w:sz w:val="16"/>
                <w:szCs w:val="16"/>
                <w:highlight w:val="yellow"/>
              </w:rPr>
              <w:t xml:space="preserve"> </w:t>
            </w:r>
            <w:r w:rsidRPr="003529F4">
              <w:rPr>
                <w:rFonts w:ascii="Verdana" w:hAnsi="Verdana"/>
                <w:sz w:val="16"/>
                <w:szCs w:val="16"/>
                <w:highlight w:val="yellow"/>
              </w:rPr>
              <w:t>" Quantity="150"/&gt;</w:t>
            </w:r>
          </w:p>
          <w:p w14:paraId="3A21EC9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urn:TransportEquipmentUnit</w:t>
            </w:r>
            <w:proofErr w:type="spellEnd"/>
            <w:proofErr w:type="gramEnd"/>
            <w:r w:rsidRPr="003529F4">
              <w:rPr>
                <w:rFonts w:ascii="Verdana" w:hAnsi="Verdana"/>
                <w:sz w:val="16"/>
                <w:szCs w:val="16"/>
                <w:highlight w:val="yellow"/>
              </w:rPr>
              <w:t>&gt;</w:t>
            </w:r>
          </w:p>
          <w:p w14:paraId="427E72F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Zero or more repetitions:--&gt;</w:t>
            </w:r>
          </w:p>
          <w:p w14:paraId="080C345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urn:TransportEquipmentUnit</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LocationOnBoard</w:t>
            </w:r>
            <w:proofErr w:type="spellEnd"/>
            <w:r w:rsidRPr="003529F4">
              <w:rPr>
                <w:rFonts w:ascii="Verdana" w:hAnsi="Verdana"/>
                <w:sz w:val="16"/>
                <w:szCs w:val="16"/>
                <w:highlight w:val="yellow"/>
              </w:rPr>
              <w:t xml:space="preserve">="LOE3" </w:t>
            </w:r>
            <w:proofErr w:type="spellStart"/>
            <w:r w:rsidRPr="003529F4">
              <w:rPr>
                <w:rFonts w:ascii="Verdana" w:hAnsi="Verdana"/>
                <w:sz w:val="16"/>
                <w:szCs w:val="16"/>
                <w:highlight w:val="yellow"/>
              </w:rPr>
              <w:t>NoOfPackages</w:t>
            </w:r>
            <w:proofErr w:type="spellEnd"/>
            <w:r w:rsidRPr="003529F4">
              <w:rPr>
                <w:rFonts w:ascii="Verdana" w:hAnsi="Verdana"/>
                <w:sz w:val="16"/>
                <w:szCs w:val="16"/>
                <w:highlight w:val="yellow"/>
              </w:rPr>
              <w:t xml:space="preserve">="10" </w:t>
            </w:r>
            <w:proofErr w:type="spellStart"/>
            <w:r w:rsidRPr="003529F4">
              <w:rPr>
                <w:rFonts w:ascii="Verdana" w:hAnsi="Verdana"/>
                <w:sz w:val="16"/>
                <w:szCs w:val="16"/>
                <w:highlight w:val="yellow"/>
              </w:rPr>
              <w:t>TransUnitId</w:t>
            </w:r>
            <w:proofErr w:type="spellEnd"/>
            <w:r w:rsidRPr="003529F4">
              <w:rPr>
                <w:rFonts w:ascii="Verdana" w:hAnsi="Verdana"/>
                <w:sz w:val="16"/>
                <w:szCs w:val="16"/>
                <w:highlight w:val="yellow"/>
              </w:rPr>
              <w:t>="transUnitId3"&gt;</w:t>
            </w:r>
          </w:p>
          <w:p w14:paraId="574178B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05C1401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urn:QuantityGross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UnitOfMeasurement</w:t>
            </w:r>
            <w:proofErr w:type="spellEnd"/>
            <w:r w:rsidRPr="003529F4">
              <w:rPr>
                <w:rFonts w:ascii="Verdana" w:hAnsi="Verdana"/>
                <w:sz w:val="16"/>
                <w:szCs w:val="16"/>
                <w:highlight w:val="yellow"/>
              </w:rPr>
              <w:t>="KGM" Quantity="123.12"/&gt;</w:t>
            </w:r>
          </w:p>
          <w:p w14:paraId="61C4F8B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5C85709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urn:QuantityNet</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UnitOfMeasurement</w:t>
            </w:r>
            <w:proofErr w:type="spellEnd"/>
            <w:r w:rsidRPr="003529F4">
              <w:rPr>
                <w:rFonts w:ascii="Verdana" w:hAnsi="Verdana"/>
                <w:sz w:val="16"/>
                <w:szCs w:val="16"/>
                <w:highlight w:val="yellow"/>
              </w:rPr>
              <w:t>=" KGM</w:t>
            </w:r>
            <w:r w:rsidRPr="003529F4" w:rsidDel="00FB0ED6">
              <w:rPr>
                <w:rFonts w:ascii="Verdana" w:hAnsi="Verdana"/>
                <w:sz w:val="16"/>
                <w:szCs w:val="16"/>
                <w:highlight w:val="yellow"/>
              </w:rPr>
              <w:t xml:space="preserve"> </w:t>
            </w:r>
            <w:r w:rsidRPr="003529F4">
              <w:rPr>
                <w:rFonts w:ascii="Verdana" w:hAnsi="Verdana"/>
                <w:sz w:val="16"/>
                <w:szCs w:val="16"/>
                <w:highlight w:val="yellow"/>
              </w:rPr>
              <w:t>" Quantity="123.12"/&gt;</w:t>
            </w:r>
          </w:p>
          <w:p w14:paraId="063C7BD1"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urn:TransportEquipmentUnit</w:t>
            </w:r>
            <w:proofErr w:type="spellEnd"/>
            <w:proofErr w:type="gramEnd"/>
            <w:r w:rsidRPr="003529F4">
              <w:rPr>
                <w:rFonts w:ascii="Verdana" w:hAnsi="Verdana"/>
                <w:sz w:val="16"/>
                <w:szCs w:val="16"/>
                <w:highlight w:val="yellow"/>
              </w:rPr>
              <w:t>&gt;</w:t>
            </w:r>
          </w:p>
          <w:p w14:paraId="5966AE2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urn:DPGItem</w:t>
            </w:r>
            <w:proofErr w:type="spellEnd"/>
            <w:proofErr w:type="gramEnd"/>
            <w:r w:rsidRPr="003529F4">
              <w:rPr>
                <w:rFonts w:ascii="Verdana" w:hAnsi="Verdana"/>
                <w:sz w:val="16"/>
                <w:szCs w:val="16"/>
                <w:highlight w:val="yellow"/>
              </w:rPr>
              <w:t>&gt;</w:t>
            </w:r>
          </w:p>
          <w:p w14:paraId="53350FD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urn:Consignment</w:t>
            </w:r>
            <w:proofErr w:type="spellEnd"/>
            <w:proofErr w:type="gramEnd"/>
            <w:r w:rsidRPr="003529F4">
              <w:rPr>
                <w:rFonts w:ascii="Verdana" w:hAnsi="Verdana"/>
                <w:sz w:val="16"/>
                <w:szCs w:val="16"/>
                <w:highlight w:val="yellow"/>
              </w:rPr>
              <w:t>&gt;</w:t>
            </w:r>
          </w:p>
          <w:p w14:paraId="35ACE7D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urn:CargoInformation</w:t>
            </w:r>
            <w:proofErr w:type="spellEnd"/>
            <w:proofErr w:type="gramEnd"/>
            <w:r w:rsidRPr="003529F4">
              <w:rPr>
                <w:rFonts w:ascii="Verdana" w:hAnsi="Verdana"/>
                <w:sz w:val="16"/>
                <w:szCs w:val="16"/>
                <w:highlight w:val="yellow"/>
              </w:rPr>
              <w:t>&gt;</w:t>
            </w:r>
          </w:p>
          <w:p w14:paraId="454638C8"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urn:HazmatDetails</w:t>
            </w:r>
            <w:proofErr w:type="spellEnd"/>
            <w:proofErr w:type="gramEnd"/>
            <w:r w:rsidRPr="003529F4">
              <w:rPr>
                <w:rFonts w:ascii="Verdana" w:hAnsi="Verdana"/>
                <w:sz w:val="16"/>
                <w:szCs w:val="16"/>
                <w:highlight w:val="yellow"/>
              </w:rPr>
              <w:t>&gt;</w:t>
            </w:r>
          </w:p>
          <w:p w14:paraId="31FD342A"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urn:HazmatInformation</w:t>
            </w:r>
            <w:proofErr w:type="spellEnd"/>
            <w:proofErr w:type="gramEnd"/>
            <w:r w:rsidRPr="003529F4">
              <w:rPr>
                <w:rFonts w:ascii="Verdana" w:hAnsi="Verdana"/>
                <w:sz w:val="16"/>
                <w:szCs w:val="16"/>
                <w:highlight w:val="yellow"/>
              </w:rPr>
              <w:t>&gt;</w:t>
            </w:r>
          </w:p>
          <w:p w14:paraId="59C6EB2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urn:QueryResults</w:t>
            </w:r>
            <w:proofErr w:type="spellEnd"/>
            <w:proofErr w:type="gramEnd"/>
            <w:r w:rsidRPr="003529F4">
              <w:rPr>
                <w:rFonts w:ascii="Verdana" w:hAnsi="Verdana"/>
                <w:sz w:val="16"/>
                <w:szCs w:val="16"/>
                <w:highlight w:val="yellow"/>
              </w:rPr>
              <w:t>&gt;</w:t>
            </w:r>
          </w:p>
          <w:p w14:paraId="3F37097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lastRenderedPageBreak/>
              <w:t xml:space="preserve">         &lt;/</w:t>
            </w:r>
            <w:proofErr w:type="spellStart"/>
            <w:proofErr w:type="gramStart"/>
            <w:r w:rsidRPr="003529F4">
              <w:rPr>
                <w:rFonts w:ascii="Verdana" w:hAnsi="Verdana"/>
                <w:sz w:val="16"/>
                <w:szCs w:val="16"/>
                <w:highlight w:val="yellow"/>
              </w:rPr>
              <w:t>urn:Body</w:t>
            </w:r>
            <w:proofErr w:type="spellEnd"/>
            <w:proofErr w:type="gramEnd"/>
            <w:r w:rsidRPr="003529F4">
              <w:rPr>
                <w:rFonts w:ascii="Verdana" w:hAnsi="Verdana"/>
                <w:sz w:val="16"/>
                <w:szCs w:val="16"/>
                <w:highlight w:val="yellow"/>
              </w:rPr>
              <w:t>&gt;</w:t>
            </w:r>
          </w:p>
          <w:p w14:paraId="3D73B23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&lt;/urn:MS2SSN_ShipCall_Res&gt;</w:t>
            </w:r>
          </w:p>
        </w:tc>
      </w:tr>
      <w:tr w:rsidR="00063CF3" w:rsidRPr="00AD1AB6" w14:paraId="02078EB2" w14:textId="77777777" w:rsidTr="006E11F2">
        <w:tc>
          <w:tcPr>
            <w:tcW w:w="9717" w:type="dxa"/>
            <w:gridSpan w:val="3"/>
            <w:tcBorders>
              <w:top w:val="single" w:sz="4" w:space="0" w:color="000000"/>
              <w:left w:val="single" w:sz="4" w:space="0" w:color="000000"/>
              <w:bottom w:val="single" w:sz="4" w:space="0" w:color="000000"/>
              <w:right w:val="single" w:sz="4" w:space="0" w:color="000000"/>
            </w:tcBorders>
            <w:shd w:val="clear" w:color="auto" w:fill="999999"/>
          </w:tcPr>
          <w:p w14:paraId="63E5CD73" w14:textId="77777777" w:rsidR="00063CF3" w:rsidRPr="00AD1AB6" w:rsidRDefault="00063CF3" w:rsidP="00063CF3">
            <w:pPr>
              <w:snapToGrid w:val="0"/>
              <w:rPr>
                <w:rFonts w:ascii="Verdana" w:hAnsi="Verdana"/>
                <w:b/>
                <w:color w:val="FFFFFF"/>
                <w:sz w:val="16"/>
                <w:szCs w:val="16"/>
              </w:rPr>
            </w:pPr>
            <w:r w:rsidRPr="00AD1AB6">
              <w:rPr>
                <w:rFonts w:ascii="Verdana" w:hAnsi="Verdana"/>
                <w:b/>
                <w:color w:val="FFFFFF"/>
                <w:sz w:val="16"/>
                <w:szCs w:val="16"/>
              </w:rPr>
              <w:lastRenderedPageBreak/>
              <w:t>Sample XML messages</w:t>
            </w:r>
          </w:p>
        </w:tc>
      </w:tr>
      <w:tr w:rsidR="00063CF3" w:rsidRPr="00731EDF" w14:paraId="4D9B8E61" w14:textId="77777777" w:rsidTr="00581CB6">
        <w:tc>
          <w:tcPr>
            <w:tcW w:w="1456" w:type="dxa"/>
            <w:tcBorders>
              <w:top w:val="single" w:sz="4" w:space="0" w:color="000000"/>
              <w:left w:val="single" w:sz="4" w:space="0" w:color="000000"/>
              <w:bottom w:val="single" w:sz="4" w:space="0" w:color="000000"/>
            </w:tcBorders>
            <w:shd w:val="clear" w:color="auto" w:fill="E6E6E6"/>
          </w:tcPr>
          <w:p w14:paraId="76F9F4F0" w14:textId="77777777" w:rsidR="00063CF3" w:rsidRPr="00EE6D24" w:rsidRDefault="00063CF3" w:rsidP="00063CF3">
            <w:pPr>
              <w:pStyle w:val="Heading5"/>
              <w:snapToGrid w:val="0"/>
              <w:spacing w:after="120"/>
              <w:ind w:left="34"/>
              <w:rPr>
                <w:b w:val="0"/>
                <w:bCs/>
                <w:sz w:val="16"/>
                <w:szCs w:val="16"/>
              </w:rPr>
            </w:pPr>
            <w:r w:rsidRPr="00EE6D24">
              <w:rPr>
                <w:b w:val="0"/>
                <w:sz w:val="16"/>
                <w:szCs w:val="22"/>
              </w:rPr>
              <w:t>S3601-</w:t>
            </w:r>
            <w:r w:rsidRPr="00EE6D24">
              <w:rPr>
                <w:b w:val="0"/>
                <w:sz w:val="16"/>
                <w:szCs w:val="22"/>
                <w:lang w:val="el-GR"/>
              </w:rPr>
              <w:t>0</w:t>
            </w:r>
            <w:r w:rsidRPr="00EE6D24">
              <w:rPr>
                <w:b w:val="0"/>
                <w:sz w:val="16"/>
                <w:szCs w:val="22"/>
              </w:rPr>
              <w:t>3</w:t>
            </w:r>
          </w:p>
        </w:tc>
        <w:tc>
          <w:tcPr>
            <w:tcW w:w="8261" w:type="dxa"/>
            <w:gridSpan w:val="2"/>
            <w:tcBorders>
              <w:top w:val="single" w:sz="4" w:space="0" w:color="000000"/>
              <w:left w:val="single" w:sz="4" w:space="0" w:color="000000"/>
              <w:bottom w:val="single" w:sz="4" w:space="0" w:color="000000"/>
              <w:right w:val="single" w:sz="4" w:space="0" w:color="000000"/>
            </w:tcBorders>
            <w:shd w:val="clear" w:color="auto" w:fill="E6E6E6"/>
          </w:tcPr>
          <w:p w14:paraId="6E3696D2" w14:textId="77777777" w:rsidR="00063CF3" w:rsidRPr="000C26F9" w:rsidRDefault="00063CF3" w:rsidP="00063CF3">
            <w:pPr>
              <w:rPr>
                <w:rFonts w:ascii="Verdana" w:hAnsi="Verdana"/>
                <w:sz w:val="16"/>
                <w:szCs w:val="16"/>
              </w:rPr>
            </w:pPr>
            <w:r>
              <w:rPr>
                <w:rFonts w:ascii="Verdana" w:hAnsi="Verdana"/>
                <w:b/>
                <w:bCs/>
                <w:sz w:val="16"/>
                <w:szCs w:val="16"/>
              </w:rPr>
              <w:t>I</w:t>
            </w:r>
            <w:r w:rsidRPr="00EE583E">
              <w:rPr>
                <w:rFonts w:ascii="Verdana" w:hAnsi="Verdana"/>
                <w:b/>
                <w:bCs/>
                <w:sz w:val="16"/>
                <w:szCs w:val="16"/>
              </w:rPr>
              <w:t>nput</w:t>
            </w:r>
            <w:r w:rsidRPr="000C26F9">
              <w:rPr>
                <w:rFonts w:ascii="Verdana" w:hAnsi="Verdana"/>
                <w:b/>
                <w:bCs/>
                <w:sz w:val="16"/>
                <w:szCs w:val="16"/>
              </w:rPr>
              <w:t xml:space="preserve">: </w:t>
            </w:r>
            <w:r w:rsidRPr="00C40455">
              <w:rPr>
                <w:rFonts w:ascii="Verdana" w:hAnsi="Verdana"/>
                <w:sz w:val="16"/>
                <w:szCs w:val="16"/>
              </w:rPr>
              <w:t>SSN</w:t>
            </w:r>
            <w:r w:rsidRPr="000C26F9">
              <w:rPr>
                <w:rFonts w:ascii="Verdana" w:hAnsi="Verdana"/>
                <w:sz w:val="16"/>
                <w:szCs w:val="16"/>
              </w:rPr>
              <w:t>2</w:t>
            </w:r>
            <w:r w:rsidRPr="00C40455">
              <w:rPr>
                <w:rFonts w:ascii="Verdana" w:hAnsi="Verdana"/>
                <w:sz w:val="16"/>
                <w:szCs w:val="16"/>
              </w:rPr>
              <w:t>MS</w:t>
            </w:r>
            <w:r w:rsidRPr="000C26F9">
              <w:rPr>
                <w:rFonts w:ascii="Verdana" w:hAnsi="Verdana"/>
                <w:sz w:val="16"/>
                <w:szCs w:val="16"/>
              </w:rPr>
              <w:t xml:space="preserve">_ </w:t>
            </w:r>
            <w:proofErr w:type="spellStart"/>
            <w:r w:rsidRPr="00C40455">
              <w:rPr>
                <w:rFonts w:ascii="Verdana" w:hAnsi="Verdana"/>
                <w:sz w:val="16"/>
                <w:szCs w:val="16"/>
              </w:rPr>
              <w:t>ShipCall</w:t>
            </w:r>
            <w:proofErr w:type="spellEnd"/>
            <w:r w:rsidRPr="000C26F9">
              <w:rPr>
                <w:rFonts w:ascii="Verdana" w:hAnsi="Verdana"/>
                <w:sz w:val="16"/>
                <w:szCs w:val="16"/>
              </w:rPr>
              <w:t xml:space="preserve"> _</w:t>
            </w:r>
            <w:proofErr w:type="spellStart"/>
            <w:r w:rsidRPr="00C40455">
              <w:rPr>
                <w:rFonts w:ascii="Verdana" w:hAnsi="Verdana"/>
                <w:sz w:val="16"/>
                <w:szCs w:val="16"/>
              </w:rPr>
              <w:t>Req</w:t>
            </w:r>
            <w:proofErr w:type="spellEnd"/>
            <w:r w:rsidRPr="000C26F9">
              <w:rPr>
                <w:rFonts w:ascii="Verdana" w:hAnsi="Verdana"/>
                <w:sz w:val="16"/>
                <w:szCs w:val="16"/>
              </w:rPr>
              <w:t xml:space="preserve"> </w:t>
            </w:r>
            <w:r w:rsidRPr="00C40455">
              <w:rPr>
                <w:rFonts w:ascii="Verdana" w:hAnsi="Verdana"/>
                <w:sz w:val="16"/>
                <w:szCs w:val="16"/>
              </w:rPr>
              <w:t>from</w:t>
            </w:r>
            <w:r w:rsidRPr="000C26F9">
              <w:rPr>
                <w:rFonts w:ascii="Verdana" w:hAnsi="Verdana"/>
                <w:sz w:val="16"/>
                <w:szCs w:val="16"/>
              </w:rPr>
              <w:t xml:space="preserve"> </w:t>
            </w:r>
            <w:r w:rsidRPr="00C40455">
              <w:rPr>
                <w:rFonts w:ascii="Verdana" w:hAnsi="Verdana"/>
                <w:sz w:val="16"/>
                <w:szCs w:val="16"/>
              </w:rPr>
              <w:t>SSN</w:t>
            </w:r>
            <w:r w:rsidRPr="000C26F9">
              <w:rPr>
                <w:rFonts w:ascii="Verdana" w:hAnsi="Verdana"/>
                <w:sz w:val="16"/>
                <w:szCs w:val="16"/>
              </w:rPr>
              <w:t xml:space="preserve"> </w:t>
            </w:r>
            <w:r w:rsidRPr="008552CF">
              <w:rPr>
                <w:rFonts w:ascii="Verdana" w:hAnsi="Verdana"/>
                <w:sz w:val="16"/>
                <w:szCs w:val="16"/>
              </w:rPr>
              <w:t>requesting</w:t>
            </w:r>
            <w:r w:rsidRPr="000C26F9">
              <w:rPr>
                <w:rFonts w:ascii="Verdana" w:hAnsi="Verdana"/>
                <w:sz w:val="16"/>
                <w:szCs w:val="16"/>
              </w:rPr>
              <w:t xml:space="preserve"> </w:t>
            </w:r>
            <w:proofErr w:type="spellStart"/>
            <w:r w:rsidRPr="008552CF">
              <w:rPr>
                <w:rFonts w:ascii="Verdana" w:hAnsi="Verdana"/>
                <w:sz w:val="16"/>
                <w:szCs w:val="16"/>
              </w:rPr>
              <w:t>ShipCall</w:t>
            </w:r>
            <w:proofErr w:type="spellEnd"/>
            <w:r w:rsidRPr="000C26F9">
              <w:rPr>
                <w:rFonts w:ascii="Verdana" w:hAnsi="Verdana"/>
                <w:sz w:val="16"/>
                <w:szCs w:val="16"/>
              </w:rPr>
              <w:t xml:space="preserve"> </w:t>
            </w:r>
            <w:r w:rsidRPr="008552CF">
              <w:rPr>
                <w:rFonts w:ascii="Verdana" w:hAnsi="Verdana"/>
                <w:sz w:val="16"/>
                <w:szCs w:val="16"/>
              </w:rPr>
              <w:t>for</w:t>
            </w:r>
            <w:r w:rsidRPr="000C26F9">
              <w:rPr>
                <w:rFonts w:ascii="Verdana" w:hAnsi="Verdana"/>
                <w:sz w:val="16"/>
                <w:szCs w:val="16"/>
              </w:rPr>
              <w:t xml:space="preserve"> </w:t>
            </w:r>
            <w:proofErr w:type="spellStart"/>
            <w:r w:rsidRPr="007722AC">
              <w:rPr>
                <w:rFonts w:ascii="Verdana" w:hAnsi="Verdana"/>
                <w:sz w:val="16"/>
                <w:szCs w:val="16"/>
              </w:rPr>
              <w:t>ExpectedCallOfSelectedShip</w:t>
            </w:r>
            <w:proofErr w:type="spellEnd"/>
            <w:r w:rsidRPr="000C26F9">
              <w:rPr>
                <w:rFonts w:ascii="Verdana" w:hAnsi="Verdana"/>
                <w:sz w:val="16"/>
                <w:szCs w:val="16"/>
              </w:rPr>
              <w:t xml:space="preserve"> – </w:t>
            </w:r>
            <w:r w:rsidRPr="007722AC">
              <w:rPr>
                <w:rFonts w:ascii="Verdana" w:hAnsi="Verdana"/>
                <w:sz w:val="16"/>
                <w:szCs w:val="16"/>
              </w:rPr>
              <w:t>Get</w:t>
            </w:r>
            <w:r w:rsidRPr="000C26F9">
              <w:rPr>
                <w:rFonts w:ascii="Verdana" w:hAnsi="Verdana"/>
                <w:sz w:val="16"/>
                <w:szCs w:val="16"/>
              </w:rPr>
              <w:t xml:space="preserve"> </w:t>
            </w:r>
            <w:r>
              <w:rPr>
                <w:rFonts w:ascii="Verdana" w:hAnsi="Verdana"/>
                <w:sz w:val="16"/>
                <w:szCs w:val="16"/>
              </w:rPr>
              <w:t>Security</w:t>
            </w:r>
            <w:r w:rsidRPr="000C26F9">
              <w:rPr>
                <w:rFonts w:ascii="Verdana" w:hAnsi="Verdana"/>
                <w:sz w:val="16"/>
                <w:szCs w:val="16"/>
              </w:rPr>
              <w:t xml:space="preserve"> </w:t>
            </w:r>
            <w:r w:rsidRPr="007722AC">
              <w:rPr>
                <w:rFonts w:ascii="Verdana" w:hAnsi="Verdana"/>
                <w:sz w:val="16"/>
                <w:szCs w:val="16"/>
              </w:rPr>
              <w:t>details</w:t>
            </w:r>
            <w:r w:rsidRPr="000C26F9">
              <w:rPr>
                <w:rFonts w:ascii="Verdana" w:hAnsi="Verdana"/>
                <w:sz w:val="16"/>
                <w:szCs w:val="16"/>
              </w:rPr>
              <w:t xml:space="preserve">. </w:t>
            </w:r>
          </w:p>
          <w:p w14:paraId="3F44DBF8" w14:textId="77777777" w:rsidR="00063CF3" w:rsidRPr="000C26F9" w:rsidRDefault="00063CF3" w:rsidP="00063CF3">
            <w:pPr>
              <w:rPr>
                <w:rFonts w:ascii="Verdana" w:hAnsi="Verdana"/>
                <w:b/>
                <w:bCs/>
                <w:sz w:val="16"/>
                <w:szCs w:val="16"/>
              </w:rPr>
            </w:pPr>
          </w:p>
          <w:p w14:paraId="4FB77F4D" w14:textId="77777777" w:rsidR="00063CF3" w:rsidRPr="000C26F9" w:rsidRDefault="00063CF3" w:rsidP="00063CF3">
            <w:pPr>
              <w:pStyle w:val="ContinuedBlockLabel"/>
              <w:rPr>
                <w:rFonts w:ascii="Verdana" w:hAnsi="Verdana"/>
              </w:rPr>
            </w:pPr>
            <w:r w:rsidRPr="00EE583E">
              <w:rPr>
                <w:rFonts w:ascii="Verdana" w:hAnsi="Verdana"/>
                <w:sz w:val="16"/>
                <w:szCs w:val="16"/>
              </w:rPr>
              <w:t>Output</w:t>
            </w:r>
            <w:r w:rsidRPr="000C26F9">
              <w:rPr>
                <w:rFonts w:ascii="Verdana" w:hAnsi="Verdana"/>
                <w:sz w:val="16"/>
                <w:szCs w:val="16"/>
              </w:rPr>
              <w:t xml:space="preserve">: </w:t>
            </w:r>
            <w:r w:rsidRPr="00C40455">
              <w:rPr>
                <w:rFonts w:ascii="Verdana" w:hAnsi="Verdana"/>
                <w:b w:val="0"/>
                <w:bCs/>
                <w:sz w:val="16"/>
                <w:szCs w:val="16"/>
              </w:rPr>
              <w:t>MS</w:t>
            </w:r>
            <w:r w:rsidRPr="000C26F9">
              <w:rPr>
                <w:rFonts w:ascii="Verdana" w:hAnsi="Verdana"/>
                <w:b w:val="0"/>
                <w:bCs/>
                <w:sz w:val="16"/>
                <w:szCs w:val="16"/>
              </w:rPr>
              <w:t>2</w:t>
            </w:r>
            <w:r>
              <w:rPr>
                <w:rFonts w:ascii="Verdana" w:hAnsi="Verdana"/>
                <w:b w:val="0"/>
                <w:bCs/>
                <w:sz w:val="16"/>
                <w:szCs w:val="16"/>
              </w:rPr>
              <w:t>SSN</w:t>
            </w:r>
            <w:r w:rsidRPr="000C26F9">
              <w:rPr>
                <w:rFonts w:ascii="Verdana" w:hAnsi="Verdana"/>
                <w:b w:val="0"/>
                <w:bCs/>
                <w:sz w:val="16"/>
                <w:szCs w:val="16"/>
              </w:rPr>
              <w:t xml:space="preserve">_ </w:t>
            </w:r>
            <w:proofErr w:type="spellStart"/>
            <w:r w:rsidRPr="00C40455">
              <w:rPr>
                <w:rFonts w:ascii="Verdana" w:hAnsi="Verdana"/>
                <w:b w:val="0"/>
                <w:bCs/>
                <w:sz w:val="16"/>
                <w:szCs w:val="16"/>
              </w:rPr>
              <w:t>S</w:t>
            </w:r>
            <w:r>
              <w:rPr>
                <w:rFonts w:ascii="Verdana" w:hAnsi="Verdana"/>
                <w:b w:val="0"/>
                <w:bCs/>
                <w:sz w:val="16"/>
                <w:szCs w:val="16"/>
              </w:rPr>
              <w:t>hipCall</w:t>
            </w:r>
            <w:proofErr w:type="spellEnd"/>
            <w:r w:rsidRPr="000C26F9">
              <w:rPr>
                <w:rFonts w:ascii="Verdana" w:hAnsi="Verdana"/>
                <w:b w:val="0"/>
                <w:bCs/>
                <w:sz w:val="16"/>
                <w:szCs w:val="16"/>
              </w:rPr>
              <w:t xml:space="preserve"> _</w:t>
            </w:r>
            <w:r>
              <w:rPr>
                <w:rFonts w:ascii="Verdana" w:hAnsi="Verdana"/>
                <w:b w:val="0"/>
                <w:bCs/>
                <w:sz w:val="16"/>
                <w:szCs w:val="16"/>
              </w:rPr>
              <w:t>Res</w:t>
            </w:r>
            <w:r w:rsidRPr="000C26F9">
              <w:rPr>
                <w:rFonts w:ascii="Verdana" w:hAnsi="Verdana"/>
                <w:b w:val="0"/>
                <w:bCs/>
                <w:sz w:val="16"/>
                <w:szCs w:val="16"/>
              </w:rPr>
              <w:t xml:space="preserve"> </w:t>
            </w:r>
            <w:r w:rsidRPr="00C40455">
              <w:rPr>
                <w:rFonts w:ascii="Verdana" w:hAnsi="Verdana"/>
                <w:b w:val="0"/>
                <w:bCs/>
                <w:sz w:val="16"/>
                <w:szCs w:val="16"/>
              </w:rPr>
              <w:t>from</w:t>
            </w:r>
            <w:r w:rsidRPr="000C26F9">
              <w:rPr>
                <w:rFonts w:ascii="Verdana" w:hAnsi="Verdana"/>
                <w:b w:val="0"/>
                <w:bCs/>
                <w:sz w:val="16"/>
                <w:szCs w:val="16"/>
              </w:rPr>
              <w:t xml:space="preserve"> </w:t>
            </w:r>
            <w:r>
              <w:rPr>
                <w:rFonts w:ascii="Verdana" w:hAnsi="Verdana"/>
                <w:b w:val="0"/>
                <w:bCs/>
                <w:sz w:val="16"/>
                <w:szCs w:val="16"/>
              </w:rPr>
              <w:t>the</w:t>
            </w:r>
            <w:r w:rsidRPr="000C26F9">
              <w:rPr>
                <w:rFonts w:ascii="Verdana" w:hAnsi="Verdana"/>
                <w:b w:val="0"/>
                <w:bCs/>
                <w:sz w:val="16"/>
                <w:szCs w:val="16"/>
              </w:rPr>
              <w:t xml:space="preserve"> </w:t>
            </w:r>
            <w:r>
              <w:rPr>
                <w:rFonts w:ascii="Verdana" w:hAnsi="Verdana"/>
                <w:b w:val="0"/>
                <w:bCs/>
                <w:sz w:val="16"/>
                <w:szCs w:val="16"/>
              </w:rPr>
              <w:t>data</w:t>
            </w:r>
            <w:r w:rsidRPr="000C26F9">
              <w:rPr>
                <w:rFonts w:ascii="Verdana" w:hAnsi="Verdana"/>
                <w:b w:val="0"/>
                <w:bCs/>
                <w:sz w:val="16"/>
                <w:szCs w:val="16"/>
              </w:rPr>
              <w:t xml:space="preserve"> </w:t>
            </w:r>
            <w:r>
              <w:rPr>
                <w:rFonts w:ascii="Verdana" w:hAnsi="Verdana"/>
                <w:b w:val="0"/>
                <w:bCs/>
                <w:sz w:val="16"/>
                <w:szCs w:val="16"/>
              </w:rPr>
              <w:t>provider</w:t>
            </w:r>
            <w:r w:rsidRPr="000C26F9">
              <w:rPr>
                <w:rFonts w:ascii="Verdana" w:hAnsi="Verdana"/>
                <w:b w:val="0"/>
                <w:bCs/>
                <w:sz w:val="16"/>
                <w:szCs w:val="16"/>
              </w:rPr>
              <w:t>.</w:t>
            </w:r>
          </w:p>
        </w:tc>
      </w:tr>
      <w:tr w:rsidR="00063CF3" w:rsidRPr="004C00DD" w14:paraId="5956EB2F" w14:textId="77777777" w:rsidTr="00581CB6">
        <w:tc>
          <w:tcPr>
            <w:tcW w:w="1456" w:type="dxa"/>
            <w:tcBorders>
              <w:top w:val="single" w:sz="4" w:space="0" w:color="000000"/>
              <w:left w:val="single" w:sz="4" w:space="0" w:color="000000"/>
              <w:bottom w:val="single" w:sz="4" w:space="0" w:color="000000"/>
            </w:tcBorders>
          </w:tcPr>
          <w:p w14:paraId="63B1FE2C" w14:textId="77777777" w:rsidR="00063CF3" w:rsidRPr="00731EDF" w:rsidRDefault="00063CF3" w:rsidP="00063CF3">
            <w:pPr>
              <w:pStyle w:val="TOCStem"/>
              <w:snapToGrid w:val="0"/>
              <w:rPr>
                <w:rFonts w:ascii="Verdana" w:hAnsi="Verdana"/>
                <w:sz w:val="16"/>
                <w:szCs w:val="16"/>
                <w:lang w:val="el-GR"/>
              </w:rPr>
            </w:pPr>
            <w:r>
              <w:rPr>
                <w:rFonts w:ascii="Verdana" w:hAnsi="Verdana"/>
                <w:sz w:val="16"/>
                <w:szCs w:val="16"/>
              </w:rPr>
              <w:t>SSN</w:t>
            </w:r>
            <w:r w:rsidRPr="00731EDF">
              <w:rPr>
                <w:rFonts w:ascii="Verdana" w:hAnsi="Verdana"/>
                <w:sz w:val="16"/>
                <w:szCs w:val="16"/>
                <w:lang w:val="el-GR"/>
              </w:rPr>
              <w:t>2</w:t>
            </w:r>
            <w:r>
              <w:rPr>
                <w:rFonts w:ascii="Verdana" w:hAnsi="Verdana"/>
                <w:sz w:val="16"/>
                <w:szCs w:val="16"/>
              </w:rPr>
              <w:t>MS</w:t>
            </w:r>
          </w:p>
          <w:p w14:paraId="3E70BD25" w14:textId="77777777" w:rsidR="00063CF3" w:rsidRPr="00731EDF" w:rsidRDefault="00063CF3" w:rsidP="00063CF3">
            <w:pPr>
              <w:pStyle w:val="TOCStem"/>
              <w:snapToGrid w:val="0"/>
              <w:rPr>
                <w:rFonts w:ascii="Verdana" w:hAnsi="Verdana"/>
                <w:sz w:val="16"/>
                <w:szCs w:val="16"/>
                <w:lang w:val="el-GR"/>
              </w:rPr>
            </w:pPr>
            <w:r>
              <w:rPr>
                <w:rFonts w:ascii="Verdana" w:hAnsi="Verdana"/>
                <w:sz w:val="16"/>
                <w:szCs w:val="16"/>
              </w:rPr>
              <w:t>Request</w:t>
            </w:r>
          </w:p>
        </w:tc>
        <w:tc>
          <w:tcPr>
            <w:tcW w:w="8261" w:type="dxa"/>
            <w:gridSpan w:val="2"/>
            <w:tcBorders>
              <w:top w:val="single" w:sz="4" w:space="0" w:color="000000"/>
              <w:left w:val="single" w:sz="4" w:space="0" w:color="000000"/>
              <w:bottom w:val="single" w:sz="4" w:space="0" w:color="000000"/>
              <w:right w:val="single" w:sz="4" w:space="0" w:color="000000"/>
            </w:tcBorders>
          </w:tcPr>
          <w:p w14:paraId="06150225"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&lt;?xml version="1.0" encoding="UTF-8"?&gt;</w:t>
            </w:r>
          </w:p>
          <w:p w14:paraId="6F0006C7"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&lt;SSN2MS_ShipCall_Req </w:t>
            </w:r>
            <w:proofErr w:type="spellStart"/>
            <w:r w:rsidRPr="003529F4">
              <w:rPr>
                <w:rFonts w:ascii="Verdana" w:hAnsi="Verdana"/>
                <w:sz w:val="16"/>
                <w:szCs w:val="16"/>
                <w:highlight w:val="yellow"/>
                <w:lang w:val="en-US"/>
              </w:rPr>
              <w:t>xmlns</w:t>
            </w:r>
            <w:proofErr w:type="spellEnd"/>
            <w:r w:rsidRPr="003529F4">
              <w:rPr>
                <w:rFonts w:ascii="Verdana" w:hAnsi="Verdana"/>
                <w:sz w:val="16"/>
                <w:szCs w:val="16"/>
                <w:highlight w:val="yellow"/>
                <w:lang w:val="en-US"/>
              </w:rPr>
              <w:t>="</w:t>
            </w:r>
            <w:proofErr w:type="spellStart"/>
            <w:proofErr w:type="gramStart"/>
            <w:r w:rsidRPr="003529F4">
              <w:rPr>
                <w:rFonts w:ascii="Verdana" w:hAnsi="Verdana"/>
                <w:sz w:val="16"/>
                <w:szCs w:val="16"/>
                <w:highlight w:val="yellow"/>
                <w:lang w:val="en-US"/>
              </w:rPr>
              <w:t>urn:eu.emsa.ssn</w:t>
            </w:r>
            <w:proofErr w:type="spellEnd"/>
            <w:proofErr w:type="gramEnd"/>
            <w:r w:rsidRPr="003529F4">
              <w:rPr>
                <w:rFonts w:ascii="Verdana" w:hAnsi="Verdana"/>
                <w:sz w:val="16"/>
                <w:szCs w:val="16"/>
                <w:highlight w:val="yellow"/>
                <w:lang w:val="en-US"/>
              </w:rPr>
              <w:t>"&gt;</w:t>
            </w:r>
          </w:p>
          <w:p w14:paraId="6F10E91D" w14:textId="33B897BD"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ab/>
            </w:r>
            <w:r w:rsidRPr="003529F4">
              <w:rPr>
                <w:rFonts w:ascii="Verdana" w:hAnsi="Verdana"/>
                <w:sz w:val="16"/>
                <w:szCs w:val="16"/>
                <w:highlight w:val="yellow"/>
              </w:rPr>
              <w:t>&lt;</w:t>
            </w:r>
            <w:r w:rsidRPr="003529F4">
              <w:rPr>
                <w:rFonts w:ascii="Verdana" w:hAnsi="Verdana"/>
                <w:sz w:val="16"/>
                <w:szCs w:val="16"/>
                <w:highlight w:val="yellow"/>
                <w:lang w:val="en-US"/>
              </w:rPr>
              <w:t>Header</w:t>
            </w:r>
            <w:r w:rsidRPr="003529F4">
              <w:rPr>
                <w:rFonts w:ascii="Verdana" w:hAnsi="Verdana"/>
                <w:sz w:val="16"/>
                <w:szCs w:val="16"/>
                <w:highlight w:val="yellow"/>
              </w:rPr>
              <w:t xml:space="preserve"> </w:t>
            </w:r>
            <w:proofErr w:type="spellStart"/>
            <w:r w:rsidRPr="003529F4">
              <w:rPr>
                <w:rFonts w:ascii="Verdana" w:hAnsi="Verdana"/>
                <w:sz w:val="16"/>
                <w:szCs w:val="16"/>
                <w:highlight w:val="yellow"/>
                <w:lang w:val="en-US"/>
              </w:rPr>
              <w:t>TimeoutValue</w:t>
            </w:r>
            <w:proofErr w:type="spellEnd"/>
            <w:r w:rsidRPr="003529F4">
              <w:rPr>
                <w:rFonts w:ascii="Verdana" w:hAnsi="Verdana"/>
                <w:sz w:val="16"/>
                <w:szCs w:val="16"/>
                <w:highlight w:val="yellow"/>
              </w:rPr>
              <w:t xml:space="preserve">="30" </w:t>
            </w:r>
            <w:proofErr w:type="spellStart"/>
            <w:r w:rsidRPr="003529F4">
              <w:rPr>
                <w:rFonts w:ascii="Verdana" w:hAnsi="Verdana"/>
                <w:sz w:val="16"/>
                <w:szCs w:val="16"/>
                <w:highlight w:val="yellow"/>
                <w:lang w:val="en-US"/>
              </w:rPr>
              <w:t>SSNRefId</w:t>
            </w:r>
            <w:proofErr w:type="spellEnd"/>
            <w:r w:rsidRPr="003529F4">
              <w:rPr>
                <w:rFonts w:ascii="Verdana" w:hAnsi="Verdana"/>
                <w:sz w:val="16"/>
                <w:szCs w:val="16"/>
                <w:highlight w:val="yellow"/>
                <w:lang w:val="en-US"/>
              </w:rPr>
              <w:t xml:space="preserve">="346352" Version="4.0" To="GRPIR01" </w:t>
            </w:r>
            <w:proofErr w:type="spellStart"/>
            <w:r w:rsidRPr="003529F4">
              <w:rPr>
                <w:rFonts w:ascii="Verdana" w:hAnsi="Verdana"/>
                <w:sz w:val="16"/>
                <w:szCs w:val="16"/>
                <w:highlight w:val="yellow"/>
                <w:lang w:val="en-US"/>
              </w:rPr>
              <w:t>SentAt</w:t>
            </w:r>
            <w:proofErr w:type="spellEnd"/>
            <w:r w:rsidRPr="003529F4">
              <w:rPr>
                <w:rFonts w:ascii="Verdana" w:hAnsi="Verdana"/>
                <w:sz w:val="16"/>
                <w:szCs w:val="16"/>
                <w:highlight w:val="yellow"/>
                <w:lang w:val="en-US"/>
              </w:rPr>
              <w:t>="2014-08-28T10:21:08Z" From="SafeSeaNet"/&gt;</w:t>
            </w:r>
          </w:p>
          <w:p w14:paraId="76CC023B"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r w:rsidRPr="003529F4">
              <w:rPr>
                <w:rFonts w:ascii="Verdana" w:hAnsi="Verdana"/>
                <w:sz w:val="16"/>
                <w:szCs w:val="16"/>
                <w:highlight w:val="yellow"/>
                <w:lang w:val="en-US"/>
              </w:rPr>
              <w:t>Body&gt;</w:t>
            </w:r>
          </w:p>
          <w:p w14:paraId="0B7E85A7"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r w:rsidRPr="003529F4">
              <w:rPr>
                <w:rFonts w:ascii="Verdana" w:hAnsi="Verdana"/>
                <w:sz w:val="16"/>
                <w:szCs w:val="16"/>
                <w:highlight w:val="yellow"/>
                <w:lang w:val="en-US"/>
              </w:rPr>
              <w:t>Source Requestor="GRPIR01"/&gt;</w:t>
            </w:r>
          </w:p>
          <w:p w14:paraId="0FDA00A8"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RequiredResponseCriteria</w:t>
            </w:r>
            <w:proofErr w:type="spellEnd"/>
            <w:r w:rsidRPr="003529F4">
              <w:rPr>
                <w:rFonts w:ascii="Verdana" w:hAnsi="Verdana"/>
                <w:sz w:val="16"/>
                <w:szCs w:val="16"/>
                <w:highlight w:val="yellow"/>
                <w:lang w:val="en-US"/>
              </w:rPr>
              <w:t>&gt;</w:t>
            </w:r>
          </w:p>
          <w:p w14:paraId="3957EE38"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proofErr w:type="spellStart"/>
            <w:proofErr w:type="gramStart"/>
            <w:r w:rsidRPr="003529F4">
              <w:rPr>
                <w:rFonts w:ascii="Verdana" w:hAnsi="Verdana"/>
                <w:sz w:val="16"/>
                <w:szCs w:val="16"/>
                <w:highlight w:val="yellow"/>
                <w:lang w:val="en-US"/>
              </w:rPr>
              <w:t>ShipCallResp</w:t>
            </w:r>
            <w:proofErr w:type="spellEnd"/>
            <w:r w:rsidRPr="003529F4">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GetSecurity</w:t>
            </w:r>
            <w:proofErr w:type="spellEnd"/>
            <w:proofErr w:type="gramEnd"/>
            <w:r w:rsidRPr="003529F4">
              <w:rPr>
                <w:rFonts w:ascii="Verdana" w:hAnsi="Verdana"/>
                <w:sz w:val="16"/>
                <w:szCs w:val="16"/>
                <w:highlight w:val="yellow"/>
                <w:lang w:val="en-US"/>
              </w:rPr>
              <w:t>="</w:t>
            </w:r>
            <w:proofErr w:type="spellStart"/>
            <w:r w:rsidRPr="003529F4">
              <w:rPr>
                <w:rFonts w:ascii="Verdana" w:hAnsi="Verdana"/>
                <w:sz w:val="16"/>
                <w:szCs w:val="16"/>
                <w:highlight w:val="yellow"/>
                <w:lang w:val="en-US"/>
              </w:rPr>
              <w:t>SecurityDetails</w:t>
            </w:r>
            <w:proofErr w:type="spellEnd"/>
            <w:r w:rsidRPr="003529F4">
              <w:rPr>
                <w:rFonts w:ascii="Verdana" w:hAnsi="Verdana"/>
                <w:sz w:val="16"/>
                <w:szCs w:val="16"/>
                <w:highlight w:val="yellow"/>
                <w:lang w:val="en-US"/>
              </w:rPr>
              <w:t>"/&gt;</w:t>
            </w:r>
          </w:p>
          <w:p w14:paraId="7D5AB53A"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SearchCriteria</w:t>
            </w:r>
            <w:proofErr w:type="spellEnd"/>
            <w:r w:rsidRPr="003529F4">
              <w:rPr>
                <w:rFonts w:ascii="Verdana" w:hAnsi="Verdana"/>
                <w:sz w:val="16"/>
                <w:szCs w:val="16"/>
                <w:highlight w:val="yellow"/>
                <w:lang w:val="en-US"/>
              </w:rPr>
              <w:t>&gt;</w:t>
            </w:r>
          </w:p>
          <w:p w14:paraId="1BE77EF0"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proofErr w:type="spellStart"/>
            <w:proofErr w:type="gramStart"/>
            <w:r w:rsidRPr="003529F4">
              <w:rPr>
                <w:rFonts w:ascii="Verdana" w:hAnsi="Verdana"/>
                <w:sz w:val="16"/>
                <w:szCs w:val="16"/>
                <w:highlight w:val="yellow"/>
                <w:lang w:val="en-US"/>
              </w:rPr>
              <w:t>ShipIdentificationCriteria</w:t>
            </w:r>
            <w:proofErr w:type="spellEnd"/>
            <w:r w:rsidRPr="003529F4">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IMONumber</w:t>
            </w:r>
            <w:proofErr w:type="spellEnd"/>
            <w:proofErr w:type="gramEnd"/>
            <w:r w:rsidRPr="003529F4">
              <w:rPr>
                <w:rFonts w:ascii="Verdana" w:hAnsi="Verdana"/>
                <w:sz w:val="16"/>
                <w:szCs w:val="16"/>
                <w:highlight w:val="yellow"/>
                <w:lang w:val="en-US"/>
              </w:rPr>
              <w:t>="9332511"   /&gt;</w:t>
            </w:r>
          </w:p>
          <w:p w14:paraId="1AFD833F"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proofErr w:type="spellStart"/>
            <w:proofErr w:type="gramStart"/>
            <w:r w:rsidRPr="003529F4">
              <w:rPr>
                <w:rFonts w:ascii="Verdana" w:hAnsi="Verdana"/>
                <w:sz w:val="16"/>
                <w:szCs w:val="16"/>
                <w:highlight w:val="yellow"/>
                <w:lang w:val="en-US"/>
              </w:rPr>
              <w:t>AdditionalSearchCriteria</w:t>
            </w:r>
            <w:proofErr w:type="spellEnd"/>
            <w:r w:rsidRPr="003529F4">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ShipCallId</w:t>
            </w:r>
            <w:proofErr w:type="spellEnd"/>
            <w:proofErr w:type="gramEnd"/>
            <w:r w:rsidRPr="003529F4">
              <w:rPr>
                <w:rFonts w:ascii="Verdana" w:hAnsi="Verdana"/>
                <w:sz w:val="16"/>
                <w:szCs w:val="16"/>
                <w:highlight w:val="yellow"/>
                <w:lang w:val="en-US"/>
              </w:rPr>
              <w:t>="GRET"/&gt;</w:t>
            </w:r>
          </w:p>
          <w:p w14:paraId="0AA0DB5C"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SearchCriteria</w:t>
            </w:r>
            <w:proofErr w:type="spellEnd"/>
            <w:r w:rsidRPr="003529F4">
              <w:rPr>
                <w:rFonts w:ascii="Verdana" w:hAnsi="Verdana"/>
                <w:sz w:val="16"/>
                <w:szCs w:val="16"/>
                <w:highlight w:val="yellow"/>
                <w:lang w:val="en-US"/>
              </w:rPr>
              <w:t>&gt;</w:t>
            </w:r>
          </w:p>
          <w:p w14:paraId="580C193C"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proofErr w:type="spellStart"/>
            <w:r w:rsidRPr="003529F4">
              <w:rPr>
                <w:rFonts w:ascii="Verdana" w:hAnsi="Verdana"/>
                <w:sz w:val="16"/>
                <w:szCs w:val="16"/>
                <w:highlight w:val="yellow"/>
                <w:lang w:val="en-US"/>
              </w:rPr>
              <w:t>RequiredResponseCriteria</w:t>
            </w:r>
            <w:proofErr w:type="spellEnd"/>
            <w:r w:rsidRPr="003529F4">
              <w:rPr>
                <w:rFonts w:ascii="Verdana" w:hAnsi="Verdana"/>
                <w:sz w:val="16"/>
                <w:szCs w:val="16"/>
                <w:highlight w:val="yellow"/>
                <w:lang w:val="en-US"/>
              </w:rPr>
              <w:t>&gt;</w:t>
            </w:r>
          </w:p>
          <w:p w14:paraId="6330F134"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 xml:space="preserve">  &lt;/</w:t>
            </w:r>
            <w:r w:rsidRPr="003529F4" w:rsidDel="00A31217">
              <w:rPr>
                <w:rFonts w:ascii="Verdana" w:hAnsi="Verdana"/>
                <w:sz w:val="16"/>
                <w:szCs w:val="16"/>
                <w:highlight w:val="yellow"/>
                <w:lang w:val="en-US"/>
              </w:rPr>
              <w:t xml:space="preserve"> </w:t>
            </w:r>
            <w:r w:rsidRPr="003529F4">
              <w:rPr>
                <w:rFonts w:ascii="Verdana" w:hAnsi="Verdana"/>
                <w:sz w:val="16"/>
                <w:szCs w:val="16"/>
                <w:highlight w:val="yellow"/>
                <w:lang w:val="en-US"/>
              </w:rPr>
              <w:t>Body&gt;</w:t>
            </w:r>
          </w:p>
          <w:p w14:paraId="67A252FF" w14:textId="77777777" w:rsidR="00063CF3" w:rsidRPr="003529F4" w:rsidRDefault="00063CF3" w:rsidP="00063CF3">
            <w:pPr>
              <w:rPr>
                <w:rFonts w:ascii="Verdana" w:hAnsi="Verdana"/>
                <w:sz w:val="16"/>
                <w:szCs w:val="16"/>
                <w:highlight w:val="yellow"/>
                <w:lang w:val="en-US"/>
              </w:rPr>
            </w:pPr>
            <w:r w:rsidRPr="003529F4">
              <w:rPr>
                <w:rFonts w:ascii="Verdana" w:hAnsi="Verdana"/>
                <w:sz w:val="16"/>
                <w:szCs w:val="16"/>
                <w:highlight w:val="yellow"/>
                <w:lang w:val="en-US"/>
              </w:rPr>
              <w:t>&lt;/</w:t>
            </w:r>
            <w:r w:rsidRPr="003529F4" w:rsidDel="00A31217">
              <w:rPr>
                <w:rFonts w:ascii="Verdana" w:hAnsi="Verdana"/>
                <w:sz w:val="16"/>
                <w:szCs w:val="16"/>
                <w:highlight w:val="yellow"/>
                <w:lang w:val="en-US"/>
              </w:rPr>
              <w:t xml:space="preserve"> </w:t>
            </w:r>
            <w:r w:rsidRPr="003529F4">
              <w:rPr>
                <w:rFonts w:ascii="Verdana" w:hAnsi="Verdana"/>
                <w:sz w:val="16"/>
                <w:szCs w:val="16"/>
                <w:highlight w:val="yellow"/>
                <w:lang w:val="en-US"/>
              </w:rPr>
              <w:t>SSN2MS_ShipCall_Req&gt;</w:t>
            </w:r>
          </w:p>
        </w:tc>
      </w:tr>
      <w:tr w:rsidR="00063CF3" w:rsidRPr="005F5398" w14:paraId="02AB216E" w14:textId="77777777" w:rsidTr="00581CB6">
        <w:tc>
          <w:tcPr>
            <w:tcW w:w="1456" w:type="dxa"/>
            <w:tcBorders>
              <w:top w:val="single" w:sz="4" w:space="0" w:color="000000"/>
              <w:left w:val="single" w:sz="4" w:space="0" w:color="000000"/>
              <w:bottom w:val="single" w:sz="4" w:space="0" w:color="000000"/>
            </w:tcBorders>
          </w:tcPr>
          <w:p w14:paraId="76894F26" w14:textId="77777777" w:rsidR="00063CF3" w:rsidRPr="0068363E" w:rsidRDefault="00063CF3" w:rsidP="00063CF3">
            <w:pPr>
              <w:pStyle w:val="Heading5"/>
              <w:snapToGrid w:val="0"/>
              <w:rPr>
                <w:b w:val="0"/>
                <w:bCs/>
                <w:sz w:val="16"/>
                <w:szCs w:val="16"/>
              </w:rPr>
            </w:pPr>
            <w:r w:rsidRPr="0068363E">
              <w:rPr>
                <w:b w:val="0"/>
                <w:bCs/>
                <w:sz w:val="16"/>
                <w:szCs w:val="16"/>
              </w:rPr>
              <w:t>MS2SSN</w:t>
            </w:r>
          </w:p>
          <w:p w14:paraId="0CAE6649" w14:textId="77777777" w:rsidR="00063CF3" w:rsidRPr="00EE583E" w:rsidRDefault="00063CF3" w:rsidP="00063CF3">
            <w:pPr>
              <w:rPr>
                <w:rFonts w:ascii="Verdana" w:hAnsi="Verdana"/>
                <w:b/>
                <w:i/>
                <w:iCs/>
                <w:sz w:val="16"/>
                <w:szCs w:val="16"/>
              </w:rPr>
            </w:pPr>
            <w:r w:rsidRPr="00EE583E">
              <w:rPr>
                <w:rFonts w:ascii="Verdana" w:hAnsi="Verdana"/>
                <w:sz w:val="16"/>
                <w:szCs w:val="16"/>
              </w:rPr>
              <w:t>Response</w:t>
            </w:r>
          </w:p>
        </w:tc>
        <w:tc>
          <w:tcPr>
            <w:tcW w:w="8261" w:type="dxa"/>
            <w:gridSpan w:val="2"/>
            <w:tcBorders>
              <w:top w:val="single" w:sz="4" w:space="0" w:color="000000"/>
              <w:left w:val="single" w:sz="4" w:space="0" w:color="000000"/>
              <w:bottom w:val="single" w:sz="4" w:space="0" w:color="000000"/>
              <w:right w:val="single" w:sz="4" w:space="0" w:color="000000"/>
            </w:tcBorders>
          </w:tcPr>
          <w:p w14:paraId="1996AD3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&lt;urn:MS2SSN_ShipCall_Res </w:t>
            </w:r>
            <w:proofErr w:type="spellStart"/>
            <w:proofErr w:type="gramStart"/>
            <w:r w:rsidRPr="003529F4">
              <w:rPr>
                <w:rFonts w:ascii="Verdana" w:hAnsi="Verdana"/>
                <w:sz w:val="16"/>
                <w:szCs w:val="16"/>
                <w:highlight w:val="yellow"/>
              </w:rPr>
              <w:t>xmlns:urn</w:t>
            </w:r>
            <w:proofErr w:type="spellEnd"/>
            <w:proofErr w:type="gramEnd"/>
            <w:r w:rsidRPr="003529F4">
              <w:rPr>
                <w:rFonts w:ascii="Verdana" w:hAnsi="Verdana"/>
                <w:sz w:val="16"/>
                <w:szCs w:val="16"/>
                <w:highlight w:val="yellow"/>
              </w:rPr>
              <w:t>="</w:t>
            </w:r>
            <w:proofErr w:type="spellStart"/>
            <w:r w:rsidRPr="003529F4">
              <w:rPr>
                <w:rFonts w:ascii="Verdana" w:hAnsi="Verdana"/>
                <w:sz w:val="16"/>
                <w:szCs w:val="16"/>
                <w:highlight w:val="yellow"/>
              </w:rPr>
              <w:t>urn:eu.emsa.ssn</w:t>
            </w:r>
            <w:proofErr w:type="spellEnd"/>
            <w:r w:rsidRPr="003529F4">
              <w:rPr>
                <w:rFonts w:ascii="Verdana" w:hAnsi="Verdana"/>
                <w:sz w:val="16"/>
                <w:szCs w:val="16"/>
                <w:highlight w:val="yellow"/>
              </w:rPr>
              <w:t xml:space="preserve">"&gt; </w:t>
            </w:r>
          </w:p>
          <w:p w14:paraId="447F5D96" w14:textId="4BA1F30B"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urn:Header</w:t>
            </w:r>
            <w:proofErr w:type="spellEnd"/>
            <w:proofErr w:type="gramEnd"/>
            <w:r w:rsidRPr="003529F4">
              <w:rPr>
                <w:rFonts w:ascii="Verdana" w:hAnsi="Verdana"/>
                <w:sz w:val="16"/>
                <w:szCs w:val="16"/>
                <w:highlight w:val="yellow"/>
              </w:rPr>
              <w:t xml:space="preserve"> Version="4.0" </w:t>
            </w:r>
            <w:proofErr w:type="spellStart"/>
            <w:r w:rsidRPr="003529F4">
              <w:rPr>
                <w:rFonts w:ascii="Verdana" w:hAnsi="Verdana"/>
                <w:sz w:val="16"/>
                <w:szCs w:val="16"/>
                <w:highlight w:val="yellow"/>
              </w:rPr>
              <w:t>SentAt</w:t>
            </w:r>
            <w:proofErr w:type="spellEnd"/>
            <w:r w:rsidRPr="003529F4">
              <w:rPr>
                <w:rFonts w:ascii="Verdana" w:hAnsi="Verdana"/>
                <w:sz w:val="16"/>
                <w:szCs w:val="16"/>
                <w:highlight w:val="yellow"/>
              </w:rPr>
              <w:t xml:space="preserve">="2014-08-06T10:00:00" From="GRPIR01" To="SafeSeaNet" </w:t>
            </w:r>
            <w:proofErr w:type="spellStart"/>
            <w:r w:rsidRPr="003529F4">
              <w:rPr>
                <w:rFonts w:ascii="Verdana" w:hAnsi="Verdana"/>
                <w:sz w:val="16"/>
                <w:szCs w:val="16"/>
                <w:highlight w:val="yellow"/>
              </w:rPr>
              <w:t>MSRefId</w:t>
            </w:r>
            <w:proofErr w:type="spellEnd"/>
            <w:r w:rsidRPr="003529F4">
              <w:rPr>
                <w:rFonts w:ascii="Verdana" w:hAnsi="Verdana"/>
                <w:sz w:val="16"/>
                <w:szCs w:val="16"/>
                <w:highlight w:val="yellow"/>
              </w:rPr>
              <w:t xml:space="preserve">="juy09875r" </w:t>
            </w:r>
            <w:proofErr w:type="spellStart"/>
            <w:r w:rsidRPr="003529F4">
              <w:rPr>
                <w:rFonts w:ascii="Verdana" w:hAnsi="Verdana"/>
                <w:sz w:val="16"/>
                <w:szCs w:val="16"/>
                <w:highlight w:val="yellow"/>
              </w:rPr>
              <w:t>SSNRefId</w:t>
            </w:r>
            <w:proofErr w:type="spellEnd"/>
            <w:r w:rsidRPr="003529F4">
              <w:rPr>
                <w:rFonts w:ascii="Verdana" w:hAnsi="Verdana"/>
                <w:sz w:val="16"/>
                <w:szCs w:val="16"/>
                <w:highlight w:val="yellow"/>
              </w:rPr>
              <w:t>="</w:t>
            </w:r>
            <w:r w:rsidRPr="003529F4">
              <w:rPr>
                <w:rFonts w:ascii="Verdana" w:hAnsi="Verdana"/>
                <w:sz w:val="16"/>
                <w:szCs w:val="16"/>
                <w:highlight w:val="yellow"/>
                <w:lang w:val="en-US"/>
              </w:rPr>
              <w:t>346352</w:t>
            </w:r>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StatusCode</w:t>
            </w:r>
            <w:proofErr w:type="spellEnd"/>
            <w:r w:rsidRPr="003529F4">
              <w:rPr>
                <w:rFonts w:ascii="Verdana" w:hAnsi="Verdana"/>
                <w:sz w:val="16"/>
                <w:szCs w:val="16"/>
                <w:highlight w:val="yellow"/>
              </w:rPr>
              <w:t>="OK"/&gt;</w:t>
            </w:r>
          </w:p>
          <w:p w14:paraId="6536181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urn:Body</w:t>
            </w:r>
            <w:proofErr w:type="spellEnd"/>
            <w:proofErr w:type="gramEnd"/>
            <w:r w:rsidRPr="003529F4">
              <w:rPr>
                <w:rFonts w:ascii="Verdana" w:hAnsi="Verdana"/>
                <w:sz w:val="16"/>
                <w:szCs w:val="16"/>
                <w:highlight w:val="yellow"/>
              </w:rPr>
              <w:t>&gt;</w:t>
            </w:r>
          </w:p>
          <w:p w14:paraId="6746E09A"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urn:ProvidedResponseCriteria</w:t>
            </w:r>
            <w:proofErr w:type="spellEnd"/>
            <w:proofErr w:type="gramEnd"/>
            <w:r w:rsidRPr="003529F4">
              <w:rPr>
                <w:rFonts w:ascii="Verdana" w:hAnsi="Verdana"/>
                <w:sz w:val="16"/>
                <w:szCs w:val="16"/>
                <w:highlight w:val="yellow"/>
              </w:rPr>
              <w:t>&gt;</w:t>
            </w:r>
          </w:p>
          <w:p w14:paraId="25236145"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59574811"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urn:ShipCallResp</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GetSecurity</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SecurityDetails</w:t>
            </w:r>
            <w:proofErr w:type="spellEnd"/>
            <w:r w:rsidRPr="003529F4">
              <w:rPr>
                <w:rFonts w:ascii="Verdana" w:hAnsi="Verdana"/>
                <w:sz w:val="16"/>
                <w:szCs w:val="16"/>
                <w:highlight w:val="yellow"/>
              </w:rPr>
              <w:t>"/&gt;</w:t>
            </w:r>
          </w:p>
          <w:p w14:paraId="0474904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06CF3D4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urn:SearchCriteria</w:t>
            </w:r>
            <w:proofErr w:type="spellEnd"/>
            <w:proofErr w:type="gramEnd"/>
            <w:r w:rsidRPr="003529F4">
              <w:rPr>
                <w:rFonts w:ascii="Verdana" w:hAnsi="Verdana"/>
                <w:sz w:val="16"/>
                <w:szCs w:val="16"/>
                <w:highlight w:val="yellow"/>
              </w:rPr>
              <w:t>&gt;</w:t>
            </w:r>
          </w:p>
          <w:p w14:paraId="576D6AB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1BA487C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urn:ShipIdentificationCriteria</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r w:rsidRPr="003529F4">
              <w:rPr>
                <w:rFonts w:ascii="Verdana" w:hAnsi="Verdana"/>
                <w:sz w:val="16"/>
                <w:szCs w:val="16"/>
                <w:highlight w:val="yellow"/>
              </w:rPr>
              <w:t>="9332511" /&gt;</w:t>
            </w:r>
          </w:p>
          <w:p w14:paraId="11F9190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&lt;</w:t>
            </w:r>
            <w:proofErr w:type="spellStart"/>
            <w:proofErr w:type="gramStart"/>
            <w:r w:rsidRPr="003529F4">
              <w:rPr>
                <w:rFonts w:ascii="Verdana" w:hAnsi="Verdana"/>
                <w:sz w:val="16"/>
                <w:szCs w:val="16"/>
                <w:highlight w:val="yellow"/>
              </w:rPr>
              <w:t>urn:AdditionalSearchCriteria</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ShipCallId</w:t>
            </w:r>
            <w:proofErr w:type="spellEnd"/>
            <w:r w:rsidRPr="003529F4">
              <w:rPr>
                <w:rFonts w:ascii="Verdana" w:hAnsi="Verdana"/>
                <w:sz w:val="16"/>
                <w:szCs w:val="16"/>
                <w:highlight w:val="yellow"/>
              </w:rPr>
              <w:t>="GRET"/&gt;</w:t>
            </w:r>
          </w:p>
          <w:p w14:paraId="1C4235E7"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urn:SearchCriteria</w:t>
            </w:r>
            <w:proofErr w:type="spellEnd"/>
            <w:proofErr w:type="gramEnd"/>
            <w:r w:rsidRPr="003529F4">
              <w:rPr>
                <w:rFonts w:ascii="Verdana" w:hAnsi="Verdana"/>
                <w:sz w:val="16"/>
                <w:szCs w:val="16"/>
                <w:highlight w:val="yellow"/>
              </w:rPr>
              <w:t>&gt;</w:t>
            </w:r>
          </w:p>
          <w:p w14:paraId="331AAB45"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urn:ProvidedResponseCriteria</w:t>
            </w:r>
            <w:proofErr w:type="spellEnd"/>
            <w:proofErr w:type="gramEnd"/>
            <w:r w:rsidRPr="003529F4">
              <w:rPr>
                <w:rFonts w:ascii="Verdana" w:hAnsi="Verdana"/>
                <w:sz w:val="16"/>
                <w:szCs w:val="16"/>
                <w:highlight w:val="yellow"/>
              </w:rPr>
              <w:t>&gt;</w:t>
            </w:r>
          </w:p>
          <w:p w14:paraId="2129536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497262E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urn:QueryResults</w:t>
            </w:r>
            <w:proofErr w:type="spellEnd"/>
            <w:proofErr w:type="gramEnd"/>
            <w:r w:rsidRPr="003529F4">
              <w:rPr>
                <w:rFonts w:ascii="Verdana" w:hAnsi="Verdana"/>
                <w:sz w:val="16"/>
                <w:szCs w:val="16"/>
                <w:highlight w:val="yellow"/>
              </w:rPr>
              <w:t>&gt;</w:t>
            </w:r>
          </w:p>
          <w:p w14:paraId="444802E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urn:VesselIdentification</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r w:rsidRPr="003529F4">
              <w:rPr>
                <w:rFonts w:ascii="Verdana" w:hAnsi="Verdana"/>
                <w:sz w:val="16"/>
                <w:szCs w:val="16"/>
                <w:highlight w:val="yellow"/>
              </w:rPr>
              <w:t xml:space="preserve">="9332511" </w:t>
            </w:r>
            <w:proofErr w:type="spellStart"/>
            <w:r w:rsidRPr="003529F4">
              <w:rPr>
                <w:rFonts w:ascii="Verdana" w:hAnsi="Verdana"/>
                <w:sz w:val="16"/>
                <w:szCs w:val="16"/>
                <w:highlight w:val="yellow"/>
              </w:rPr>
              <w:t>MMSINumber</w:t>
            </w:r>
            <w:proofErr w:type="spellEnd"/>
            <w:r w:rsidRPr="003529F4">
              <w:rPr>
                <w:rFonts w:ascii="Verdana" w:hAnsi="Verdana"/>
                <w:sz w:val="16"/>
                <w:szCs w:val="16"/>
                <w:highlight w:val="yellow"/>
              </w:rPr>
              <w:t xml:space="preserve">="237777131" </w:t>
            </w:r>
            <w:proofErr w:type="spellStart"/>
            <w:r w:rsidRPr="003529F4">
              <w:rPr>
                <w:rFonts w:ascii="Verdana" w:hAnsi="Verdana"/>
                <w:sz w:val="16"/>
                <w:szCs w:val="16"/>
                <w:highlight w:val="yellow"/>
              </w:rPr>
              <w:t>CallSign</w:t>
            </w:r>
            <w:proofErr w:type="spellEnd"/>
            <w:r w:rsidRPr="003529F4">
              <w:rPr>
                <w:rFonts w:ascii="Verdana" w:hAnsi="Verdana"/>
                <w:sz w:val="16"/>
                <w:szCs w:val="16"/>
                <w:highlight w:val="yellow"/>
              </w:rPr>
              <w:t xml:space="preserve">="GR71313" </w:t>
            </w:r>
            <w:proofErr w:type="spellStart"/>
            <w:r w:rsidRPr="003529F4">
              <w:rPr>
                <w:rFonts w:ascii="Verdana" w:hAnsi="Verdana"/>
                <w:sz w:val="16"/>
                <w:szCs w:val="16"/>
                <w:highlight w:val="yellow"/>
              </w:rPr>
              <w:t>ShipName</w:t>
            </w:r>
            <w:proofErr w:type="spellEnd"/>
            <w:r w:rsidRPr="003529F4">
              <w:rPr>
                <w:rFonts w:ascii="Verdana" w:hAnsi="Verdana"/>
                <w:sz w:val="16"/>
                <w:szCs w:val="16"/>
                <w:highlight w:val="yellow"/>
              </w:rPr>
              <w:t>="KAKO-SALESI" Flag="GR"/&gt;</w:t>
            </w:r>
          </w:p>
          <w:p w14:paraId="19A3C4AA"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r w:rsidRPr="003529F4">
              <w:rPr>
                <w:rFonts w:ascii="Verdana" w:hAnsi="Verdana"/>
                <w:sz w:val="16"/>
                <w:szCs w:val="16"/>
                <w:highlight w:val="yellow"/>
              </w:rPr>
              <w:t>urn:VoyageInformation</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ShipCallId</w:t>
            </w:r>
            <w:proofErr w:type="spellEnd"/>
            <w:r w:rsidRPr="003529F4">
              <w:rPr>
                <w:rFonts w:ascii="Verdana" w:hAnsi="Verdana"/>
                <w:sz w:val="16"/>
                <w:szCs w:val="16"/>
                <w:highlight w:val="yellow"/>
              </w:rPr>
              <w:t xml:space="preserve">="sc16062014ts2" </w:t>
            </w:r>
            <w:proofErr w:type="spellStart"/>
            <w:r w:rsidRPr="003529F4">
              <w:rPr>
                <w:rFonts w:ascii="Verdana" w:hAnsi="Verdana"/>
                <w:sz w:val="16"/>
                <w:szCs w:val="16"/>
                <w:highlight w:val="yellow"/>
              </w:rPr>
              <w:t>LastPort</w:t>
            </w:r>
            <w:proofErr w:type="spellEnd"/>
            <w:r w:rsidRPr="003529F4">
              <w:rPr>
                <w:rFonts w:ascii="Verdana" w:hAnsi="Verdana"/>
                <w:sz w:val="16"/>
                <w:szCs w:val="16"/>
                <w:highlight w:val="yellow"/>
              </w:rPr>
              <w:t xml:space="preserve">="GRITA" </w:t>
            </w:r>
            <w:proofErr w:type="spellStart"/>
            <w:r w:rsidRPr="003529F4">
              <w:rPr>
                <w:rFonts w:ascii="Verdana" w:hAnsi="Verdana"/>
                <w:sz w:val="16"/>
                <w:szCs w:val="16"/>
                <w:highlight w:val="yellow"/>
              </w:rPr>
              <w:t>PortOfCall</w:t>
            </w:r>
            <w:proofErr w:type="spellEnd"/>
            <w:r w:rsidRPr="003529F4">
              <w:rPr>
                <w:rFonts w:ascii="Verdana" w:hAnsi="Verdana"/>
                <w:sz w:val="16"/>
                <w:szCs w:val="16"/>
                <w:highlight w:val="yellow"/>
              </w:rPr>
              <w:t xml:space="preserve">="GRPIR" </w:t>
            </w:r>
            <w:proofErr w:type="spellStart"/>
            <w:r w:rsidRPr="003529F4">
              <w:rPr>
                <w:rFonts w:ascii="Verdana" w:hAnsi="Verdana"/>
                <w:sz w:val="16"/>
                <w:szCs w:val="16"/>
                <w:highlight w:val="yellow"/>
              </w:rPr>
              <w:t>PositionInPortOfCall</w:t>
            </w:r>
            <w:proofErr w:type="spellEnd"/>
            <w:r w:rsidRPr="003529F4">
              <w:rPr>
                <w:rFonts w:ascii="Verdana" w:hAnsi="Verdana"/>
                <w:sz w:val="16"/>
                <w:szCs w:val="16"/>
                <w:highlight w:val="yellow"/>
              </w:rPr>
              <w:t xml:space="preserve">="marine" </w:t>
            </w:r>
            <w:proofErr w:type="spellStart"/>
            <w:r w:rsidRPr="003529F4">
              <w:rPr>
                <w:rFonts w:ascii="Verdana" w:hAnsi="Verdana"/>
                <w:sz w:val="16"/>
                <w:szCs w:val="16"/>
                <w:highlight w:val="yellow"/>
              </w:rPr>
              <w:t>PortFacility</w:t>
            </w:r>
            <w:proofErr w:type="spellEnd"/>
            <w:r w:rsidRPr="003529F4">
              <w:rPr>
                <w:rFonts w:ascii="Verdana" w:hAnsi="Verdana"/>
                <w:sz w:val="16"/>
                <w:szCs w:val="16"/>
                <w:highlight w:val="yellow"/>
              </w:rPr>
              <w:t xml:space="preserve">="1212" </w:t>
            </w:r>
            <w:proofErr w:type="spellStart"/>
            <w:r w:rsidRPr="003529F4">
              <w:rPr>
                <w:rFonts w:ascii="Verdana" w:hAnsi="Verdana"/>
                <w:sz w:val="16"/>
                <w:szCs w:val="16"/>
                <w:highlight w:val="yellow"/>
              </w:rPr>
              <w:t>ETDFromLastPort</w:t>
            </w:r>
            <w:proofErr w:type="spellEnd"/>
            <w:r w:rsidRPr="003529F4">
              <w:rPr>
                <w:rFonts w:ascii="Verdana" w:hAnsi="Verdana"/>
                <w:sz w:val="16"/>
                <w:szCs w:val="16"/>
                <w:highlight w:val="yellow"/>
              </w:rPr>
              <w:t xml:space="preserve">="2014-07-16T12:00:00" </w:t>
            </w:r>
            <w:proofErr w:type="spellStart"/>
            <w:r w:rsidRPr="003529F4">
              <w:rPr>
                <w:rFonts w:ascii="Verdana" w:hAnsi="Verdana"/>
                <w:sz w:val="16"/>
                <w:szCs w:val="16"/>
                <w:highlight w:val="yellow"/>
              </w:rPr>
              <w:t>ETAToPortOfCall</w:t>
            </w:r>
            <w:proofErr w:type="spellEnd"/>
            <w:r w:rsidRPr="003529F4">
              <w:rPr>
                <w:rFonts w:ascii="Verdana" w:hAnsi="Verdana"/>
                <w:sz w:val="16"/>
                <w:szCs w:val="16"/>
                <w:highlight w:val="yellow"/>
              </w:rPr>
              <w:t xml:space="preserve">="2014-08-14T12:00:00" </w:t>
            </w:r>
            <w:proofErr w:type="spellStart"/>
            <w:r w:rsidRPr="003529F4">
              <w:rPr>
                <w:rFonts w:ascii="Verdana" w:hAnsi="Verdana"/>
                <w:sz w:val="16"/>
                <w:szCs w:val="16"/>
                <w:highlight w:val="yellow"/>
              </w:rPr>
              <w:t>NextPort</w:t>
            </w:r>
            <w:proofErr w:type="spellEnd"/>
            <w:r w:rsidRPr="003529F4">
              <w:rPr>
                <w:rFonts w:ascii="Verdana" w:hAnsi="Verdana"/>
                <w:sz w:val="16"/>
                <w:szCs w:val="16"/>
                <w:highlight w:val="yellow"/>
              </w:rPr>
              <w:t xml:space="preserve">="GRSAL" </w:t>
            </w:r>
            <w:proofErr w:type="spellStart"/>
            <w:r w:rsidRPr="003529F4">
              <w:rPr>
                <w:rFonts w:ascii="Verdana" w:hAnsi="Verdana"/>
                <w:sz w:val="16"/>
                <w:szCs w:val="16"/>
                <w:highlight w:val="yellow"/>
              </w:rPr>
              <w:t>ETAToNextPort</w:t>
            </w:r>
            <w:proofErr w:type="spellEnd"/>
            <w:r w:rsidRPr="003529F4">
              <w:rPr>
                <w:rFonts w:ascii="Verdana" w:hAnsi="Verdana"/>
                <w:sz w:val="16"/>
                <w:szCs w:val="16"/>
                <w:highlight w:val="yellow"/>
              </w:rPr>
              <w:t xml:space="preserve">="2014-07-19T12:00:00" </w:t>
            </w:r>
            <w:proofErr w:type="spellStart"/>
            <w:r w:rsidRPr="003529F4">
              <w:rPr>
                <w:rFonts w:ascii="Verdana" w:hAnsi="Verdana"/>
                <w:sz w:val="16"/>
                <w:szCs w:val="16"/>
                <w:highlight w:val="yellow"/>
              </w:rPr>
              <w:t>ETDFromPortOfCall</w:t>
            </w:r>
            <w:proofErr w:type="spellEnd"/>
            <w:r w:rsidRPr="003529F4">
              <w:rPr>
                <w:rFonts w:ascii="Verdana" w:hAnsi="Verdana"/>
                <w:sz w:val="16"/>
                <w:szCs w:val="16"/>
                <w:highlight w:val="yellow"/>
              </w:rPr>
              <w:t xml:space="preserve">="2014-07-18T12:00:00" </w:t>
            </w:r>
            <w:proofErr w:type="spellStart"/>
            <w:r w:rsidRPr="003529F4">
              <w:rPr>
                <w:rFonts w:ascii="Verdana" w:hAnsi="Verdana"/>
                <w:sz w:val="16"/>
                <w:szCs w:val="16"/>
                <w:highlight w:val="yellow"/>
              </w:rPr>
              <w:t>BriefCargoDescription</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desc</w:t>
            </w:r>
            <w:proofErr w:type="spellEnd"/>
            <w:r w:rsidRPr="003529F4">
              <w:rPr>
                <w:rFonts w:ascii="Verdana" w:hAnsi="Verdana"/>
                <w:sz w:val="16"/>
                <w:szCs w:val="16"/>
                <w:highlight w:val="yellow"/>
              </w:rPr>
              <w:t>" &gt;</w:t>
            </w:r>
          </w:p>
          <w:p w14:paraId="3ABC6D7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0 to 9 repetitions:--&gt;</w:t>
            </w:r>
          </w:p>
          <w:p w14:paraId="69BF976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urn:PurposeOfCall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CallPurposeCode</w:t>
            </w:r>
            <w:proofErr w:type="spellEnd"/>
            <w:r w:rsidRPr="003529F4">
              <w:rPr>
                <w:rFonts w:ascii="Verdana" w:hAnsi="Verdana"/>
                <w:sz w:val="16"/>
                <w:szCs w:val="16"/>
                <w:highlight w:val="yellow"/>
              </w:rPr>
              <w:t>="10"/&gt;</w:t>
            </w:r>
          </w:p>
          <w:p w14:paraId="761F9D2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urn:PurposeOfCall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CallPurposeCode</w:t>
            </w:r>
            <w:proofErr w:type="spellEnd"/>
            <w:r w:rsidRPr="003529F4">
              <w:rPr>
                <w:rFonts w:ascii="Verdana" w:hAnsi="Verdana"/>
                <w:sz w:val="16"/>
                <w:szCs w:val="16"/>
                <w:highlight w:val="yellow"/>
              </w:rPr>
              <w:t>="11"/&gt;</w:t>
            </w:r>
          </w:p>
          <w:p w14:paraId="35DD12D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urn:VoyageInformation</w:t>
            </w:r>
            <w:proofErr w:type="spellEnd"/>
            <w:proofErr w:type="gramEnd"/>
            <w:r w:rsidRPr="003529F4">
              <w:rPr>
                <w:rFonts w:ascii="Verdana" w:hAnsi="Verdana"/>
                <w:sz w:val="16"/>
                <w:szCs w:val="16"/>
                <w:highlight w:val="yellow"/>
              </w:rPr>
              <w:t>&gt;</w:t>
            </w:r>
          </w:p>
          <w:p w14:paraId="7D27F5E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0111832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urn:SecurityInformation</w:t>
            </w:r>
            <w:proofErr w:type="spellEnd"/>
            <w:proofErr w:type="gramEnd"/>
            <w:r w:rsidRPr="003529F4">
              <w:rPr>
                <w:rFonts w:ascii="Verdana" w:hAnsi="Verdana"/>
                <w:sz w:val="16"/>
                <w:szCs w:val="16"/>
                <w:highlight w:val="yellow"/>
              </w:rPr>
              <w:t>&gt;</w:t>
            </w:r>
          </w:p>
          <w:p w14:paraId="17E20A5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55B2D5B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urn:SecuritySummary</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CurrentSecurityLevel</w:t>
            </w:r>
            <w:proofErr w:type="spellEnd"/>
            <w:r w:rsidRPr="003529F4">
              <w:rPr>
                <w:rFonts w:ascii="Verdana" w:hAnsi="Verdana"/>
                <w:sz w:val="16"/>
                <w:szCs w:val="16"/>
                <w:highlight w:val="yellow"/>
              </w:rPr>
              <w:t>="SL1"&gt;</w:t>
            </w:r>
          </w:p>
          <w:p w14:paraId="48BE92D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urn:AgentInPortAtArrival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AgentName</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TestName</w:t>
            </w:r>
            <w:proofErr w:type="spellEnd"/>
            <w:r w:rsidRPr="003529F4">
              <w:rPr>
                <w:rFonts w:ascii="Verdana" w:hAnsi="Verdana"/>
                <w:sz w:val="16"/>
                <w:szCs w:val="16"/>
                <w:highlight w:val="yellow"/>
              </w:rPr>
              <w:t xml:space="preserve">" Phone="2100000000" Fax="2100000001" </w:t>
            </w:r>
            <w:proofErr w:type="spellStart"/>
            <w:r w:rsidRPr="003529F4">
              <w:rPr>
                <w:rFonts w:ascii="Verdana" w:hAnsi="Verdana"/>
                <w:sz w:val="16"/>
                <w:szCs w:val="16"/>
                <w:highlight w:val="yellow"/>
              </w:rPr>
              <w:t>EMail</w:t>
            </w:r>
            <w:proofErr w:type="spellEnd"/>
            <w:r w:rsidRPr="003529F4">
              <w:rPr>
                <w:rFonts w:ascii="Verdana" w:hAnsi="Verdana"/>
                <w:sz w:val="16"/>
                <w:szCs w:val="16"/>
                <w:highlight w:val="yellow"/>
              </w:rPr>
              <w:t>="test@test.com"/&gt;</w:t>
            </w:r>
          </w:p>
          <w:p w14:paraId="5214BFF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urn:SecuritySummary</w:t>
            </w:r>
            <w:proofErr w:type="spellEnd"/>
            <w:proofErr w:type="gramEnd"/>
            <w:r w:rsidRPr="003529F4">
              <w:rPr>
                <w:rFonts w:ascii="Verdana" w:hAnsi="Verdana"/>
                <w:sz w:val="16"/>
                <w:szCs w:val="16"/>
                <w:highlight w:val="yellow"/>
              </w:rPr>
              <w:t>&gt;</w:t>
            </w:r>
          </w:p>
          <w:p w14:paraId="0115297F"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23E59A8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urn:SecurityDetails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ValidISSC</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YApprovedSecurityPlan</w:t>
            </w:r>
            <w:proofErr w:type="spellEnd"/>
            <w:r w:rsidRPr="003529F4">
              <w:rPr>
                <w:rFonts w:ascii="Verdana" w:hAnsi="Verdana"/>
                <w:sz w:val="16"/>
                <w:szCs w:val="16"/>
                <w:highlight w:val="yellow"/>
              </w:rPr>
              <w:t xml:space="preserve">="Y" </w:t>
            </w:r>
            <w:proofErr w:type="spellStart"/>
            <w:r w:rsidRPr="003529F4">
              <w:rPr>
                <w:rFonts w:ascii="Verdana" w:hAnsi="Verdana"/>
                <w:sz w:val="16"/>
                <w:szCs w:val="16"/>
                <w:highlight w:val="yellow"/>
              </w:rPr>
              <w:t>SecurityRelatedMatterToReport</w:t>
            </w:r>
            <w:proofErr w:type="spellEnd"/>
            <w:r w:rsidRPr="003529F4">
              <w:rPr>
                <w:rFonts w:ascii="Verdana" w:hAnsi="Verdana"/>
                <w:sz w:val="16"/>
                <w:szCs w:val="16"/>
                <w:highlight w:val="yellow"/>
              </w:rPr>
              <w:t>="Security related matters"&gt;</w:t>
            </w:r>
          </w:p>
          <w:p w14:paraId="3A66A32F"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urn:Source</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ProviderOfLastUpdate</w:t>
            </w:r>
            <w:proofErr w:type="spellEnd"/>
            <w:r w:rsidRPr="003529F4">
              <w:rPr>
                <w:rFonts w:ascii="Verdana" w:hAnsi="Verdana"/>
                <w:sz w:val="16"/>
                <w:szCs w:val="16"/>
                <w:highlight w:val="yellow"/>
              </w:rPr>
              <w:t xml:space="preserve">="GRPIR01" </w:t>
            </w:r>
            <w:proofErr w:type="spellStart"/>
            <w:r w:rsidRPr="003529F4">
              <w:rPr>
                <w:rFonts w:ascii="Verdana" w:hAnsi="Verdana"/>
                <w:sz w:val="16"/>
                <w:szCs w:val="16"/>
                <w:highlight w:val="yellow"/>
              </w:rPr>
              <w:t>LastUpdateReceivedAt</w:t>
            </w:r>
            <w:proofErr w:type="spellEnd"/>
            <w:r w:rsidRPr="003529F4">
              <w:rPr>
                <w:rFonts w:ascii="Verdana" w:hAnsi="Verdana"/>
                <w:sz w:val="16"/>
                <w:szCs w:val="16"/>
                <w:highlight w:val="yellow"/>
              </w:rPr>
              <w:t>="2014-08-06T10:00:00"/&gt;</w:t>
            </w:r>
          </w:p>
          <w:p w14:paraId="0E8F1B81"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urn:CSO</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LastName</w:t>
            </w:r>
            <w:proofErr w:type="spellEnd"/>
            <w:r w:rsidRPr="003529F4">
              <w:rPr>
                <w:rFonts w:ascii="Verdana" w:hAnsi="Verdana"/>
                <w:sz w:val="16"/>
                <w:szCs w:val="16"/>
                <w:highlight w:val="yellow"/>
              </w:rPr>
              <w:t xml:space="preserve">="SafeSeaNet" Phone="+351211209415" Fax="+351211209415" </w:t>
            </w:r>
            <w:proofErr w:type="spellStart"/>
            <w:r w:rsidRPr="003529F4">
              <w:rPr>
                <w:rFonts w:ascii="Verdana" w:hAnsi="Verdana"/>
                <w:sz w:val="16"/>
                <w:szCs w:val="16"/>
                <w:highlight w:val="yellow"/>
              </w:rPr>
              <w:t>EMail</w:t>
            </w:r>
            <w:proofErr w:type="spellEnd"/>
            <w:r w:rsidRPr="003529F4">
              <w:rPr>
                <w:rFonts w:ascii="Verdana" w:hAnsi="Verdana"/>
                <w:sz w:val="16"/>
                <w:szCs w:val="16"/>
                <w:highlight w:val="yellow"/>
              </w:rPr>
              <w:t>="aggelos.argyropoulos@intrasoft-intl.com"/&gt;</w:t>
            </w:r>
          </w:p>
          <w:p w14:paraId="231EE25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72DE834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urn:ISSC</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ISSCType</w:t>
            </w:r>
            <w:proofErr w:type="spellEnd"/>
            <w:r w:rsidRPr="003529F4">
              <w:rPr>
                <w:rFonts w:ascii="Verdana" w:hAnsi="Verdana"/>
                <w:sz w:val="16"/>
                <w:szCs w:val="16"/>
                <w:highlight w:val="yellow"/>
              </w:rPr>
              <w:t xml:space="preserve">="Full" </w:t>
            </w:r>
            <w:proofErr w:type="spellStart"/>
            <w:r w:rsidRPr="003529F4">
              <w:rPr>
                <w:rFonts w:ascii="Verdana" w:hAnsi="Verdana"/>
                <w:sz w:val="16"/>
                <w:szCs w:val="16"/>
                <w:highlight w:val="yellow"/>
              </w:rPr>
              <w:t>IssuerType</w:t>
            </w:r>
            <w:proofErr w:type="spellEnd"/>
            <w:r w:rsidRPr="003529F4">
              <w:rPr>
                <w:rFonts w:ascii="Verdana" w:hAnsi="Verdana"/>
                <w:sz w:val="16"/>
                <w:szCs w:val="16"/>
                <w:highlight w:val="yellow"/>
              </w:rPr>
              <w:t xml:space="preserve">="GVT" Issuer="issuer" </w:t>
            </w:r>
            <w:proofErr w:type="spellStart"/>
            <w:r w:rsidRPr="003529F4">
              <w:rPr>
                <w:rFonts w:ascii="Verdana" w:hAnsi="Verdana"/>
                <w:sz w:val="16"/>
                <w:szCs w:val="16"/>
                <w:highlight w:val="yellow"/>
              </w:rPr>
              <w:t>ExpiryDate</w:t>
            </w:r>
            <w:proofErr w:type="spellEnd"/>
            <w:r w:rsidRPr="003529F4">
              <w:rPr>
                <w:rFonts w:ascii="Verdana" w:hAnsi="Verdana"/>
                <w:sz w:val="16"/>
                <w:szCs w:val="16"/>
                <w:highlight w:val="yellow"/>
              </w:rPr>
              <w:t>="2014-09-06"/&gt;</w:t>
            </w:r>
          </w:p>
          <w:p w14:paraId="5D5EA91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Zero or more repetitions:--&gt;</w:t>
            </w:r>
          </w:p>
          <w:p w14:paraId="138A761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urn:PreviousCallAtPortFacility</w:t>
            </w:r>
            <w:proofErr w:type="spellEnd"/>
            <w:proofErr w:type="gramEnd"/>
            <w:r w:rsidRPr="003529F4">
              <w:rPr>
                <w:rFonts w:ascii="Verdana" w:hAnsi="Verdana"/>
                <w:sz w:val="16"/>
                <w:szCs w:val="16"/>
                <w:highlight w:val="yellow"/>
              </w:rPr>
              <w:t xml:space="preserve"> Port="GRPIR" </w:t>
            </w:r>
            <w:proofErr w:type="spellStart"/>
            <w:r w:rsidRPr="003529F4">
              <w:rPr>
                <w:rFonts w:ascii="Verdana" w:hAnsi="Verdana"/>
                <w:sz w:val="16"/>
                <w:szCs w:val="16"/>
                <w:highlight w:val="yellow"/>
              </w:rPr>
              <w:t>DateOfArrival</w:t>
            </w:r>
            <w:proofErr w:type="spellEnd"/>
            <w:r w:rsidRPr="003529F4">
              <w:rPr>
                <w:rFonts w:ascii="Verdana" w:hAnsi="Verdana"/>
                <w:sz w:val="16"/>
                <w:szCs w:val="16"/>
                <w:highlight w:val="yellow"/>
              </w:rPr>
              <w:t xml:space="preserve">="2014-08-06" </w:t>
            </w:r>
            <w:proofErr w:type="spellStart"/>
            <w:r w:rsidRPr="003529F4">
              <w:rPr>
                <w:rFonts w:ascii="Verdana" w:hAnsi="Verdana"/>
                <w:sz w:val="16"/>
                <w:szCs w:val="16"/>
                <w:highlight w:val="yellow"/>
              </w:rPr>
              <w:t>DateOfDeparture</w:t>
            </w:r>
            <w:proofErr w:type="spellEnd"/>
            <w:r w:rsidRPr="003529F4">
              <w:rPr>
                <w:rFonts w:ascii="Verdana" w:hAnsi="Verdana"/>
                <w:sz w:val="16"/>
                <w:szCs w:val="16"/>
                <w:highlight w:val="yellow"/>
              </w:rPr>
              <w:t xml:space="preserve">="2014-08-07" </w:t>
            </w:r>
            <w:proofErr w:type="spellStart"/>
            <w:r w:rsidRPr="003529F4">
              <w:rPr>
                <w:rFonts w:ascii="Verdana" w:hAnsi="Verdana"/>
                <w:sz w:val="16"/>
                <w:szCs w:val="16"/>
                <w:highlight w:val="yellow"/>
              </w:rPr>
              <w:t>PortFacility</w:t>
            </w:r>
            <w:proofErr w:type="spellEnd"/>
            <w:r w:rsidRPr="003529F4">
              <w:rPr>
                <w:rFonts w:ascii="Verdana" w:hAnsi="Verdana"/>
                <w:sz w:val="16"/>
                <w:szCs w:val="16"/>
                <w:highlight w:val="yellow"/>
              </w:rPr>
              <w:t xml:space="preserve">="1544" </w:t>
            </w:r>
            <w:proofErr w:type="spellStart"/>
            <w:r w:rsidRPr="003529F4">
              <w:rPr>
                <w:rFonts w:ascii="Verdana" w:hAnsi="Verdana"/>
                <w:sz w:val="16"/>
                <w:szCs w:val="16"/>
                <w:highlight w:val="yellow"/>
              </w:rPr>
              <w:t>SecurityLevel</w:t>
            </w:r>
            <w:proofErr w:type="spellEnd"/>
            <w:r w:rsidRPr="003529F4">
              <w:rPr>
                <w:rFonts w:ascii="Verdana" w:hAnsi="Verdana"/>
                <w:sz w:val="16"/>
                <w:szCs w:val="16"/>
                <w:highlight w:val="yellow"/>
              </w:rPr>
              <w:t xml:space="preserve">="SL2" </w:t>
            </w:r>
            <w:proofErr w:type="spellStart"/>
            <w:r w:rsidRPr="003529F4">
              <w:rPr>
                <w:rFonts w:ascii="Verdana" w:hAnsi="Verdana"/>
                <w:sz w:val="16"/>
                <w:szCs w:val="16"/>
                <w:highlight w:val="yellow"/>
              </w:rPr>
              <w:t>SpecialOrAdditionalSecurityMeasures</w:t>
            </w:r>
            <w:proofErr w:type="spellEnd"/>
            <w:r w:rsidRPr="003529F4">
              <w:rPr>
                <w:rFonts w:ascii="Verdana" w:hAnsi="Verdana"/>
                <w:sz w:val="16"/>
                <w:szCs w:val="16"/>
                <w:highlight w:val="yellow"/>
              </w:rPr>
              <w:t>="Special security measures"/&gt;</w:t>
            </w:r>
          </w:p>
          <w:p w14:paraId="41E1C8F8"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Zero or more repetitions:--&gt;</w:t>
            </w:r>
          </w:p>
          <w:p w14:paraId="0DE79FC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urn:ShipToShipActivity</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DateFrom</w:t>
            </w:r>
            <w:proofErr w:type="spellEnd"/>
            <w:r w:rsidRPr="003529F4">
              <w:rPr>
                <w:rFonts w:ascii="Verdana" w:hAnsi="Verdana"/>
                <w:sz w:val="16"/>
                <w:szCs w:val="16"/>
                <w:highlight w:val="yellow"/>
              </w:rPr>
              <w:t xml:space="preserve">="2014-08-06" </w:t>
            </w:r>
            <w:proofErr w:type="spellStart"/>
            <w:r w:rsidRPr="003529F4">
              <w:rPr>
                <w:rFonts w:ascii="Verdana" w:hAnsi="Verdana"/>
                <w:sz w:val="16"/>
                <w:szCs w:val="16"/>
                <w:highlight w:val="yellow"/>
              </w:rPr>
              <w:t>DateTo</w:t>
            </w:r>
            <w:proofErr w:type="spellEnd"/>
            <w:r w:rsidRPr="003529F4">
              <w:rPr>
                <w:rFonts w:ascii="Verdana" w:hAnsi="Verdana"/>
                <w:sz w:val="16"/>
                <w:szCs w:val="16"/>
                <w:highlight w:val="yellow"/>
              </w:rPr>
              <w:t xml:space="preserve">="2014-08-07" </w:t>
            </w:r>
            <w:r w:rsidRPr="003529F4">
              <w:rPr>
                <w:rFonts w:ascii="Verdana" w:hAnsi="Verdana"/>
                <w:sz w:val="16"/>
                <w:szCs w:val="16"/>
                <w:highlight w:val="yellow"/>
              </w:rPr>
              <w:lastRenderedPageBreak/>
              <w:t xml:space="preserve">Activity="14" </w:t>
            </w:r>
            <w:proofErr w:type="spellStart"/>
            <w:r w:rsidRPr="003529F4">
              <w:rPr>
                <w:rFonts w:ascii="Verdana" w:hAnsi="Verdana"/>
                <w:sz w:val="16"/>
                <w:szCs w:val="16"/>
                <w:highlight w:val="yellow"/>
              </w:rPr>
              <w:t>SecurityMeasures</w:t>
            </w:r>
            <w:proofErr w:type="spellEnd"/>
            <w:r w:rsidRPr="003529F4">
              <w:rPr>
                <w:rFonts w:ascii="Verdana" w:hAnsi="Verdana"/>
                <w:sz w:val="16"/>
                <w:szCs w:val="16"/>
                <w:highlight w:val="yellow"/>
              </w:rPr>
              <w:t>="Security measures"&gt;</w:t>
            </w:r>
          </w:p>
          <w:p w14:paraId="09EA1673" w14:textId="77777777" w:rsidR="00063CF3" w:rsidRPr="003529F4" w:rsidRDefault="00063CF3" w:rsidP="00063CF3">
            <w:pPr>
              <w:ind w:left="284" w:firstLine="210"/>
              <w:rPr>
                <w:rFonts w:ascii="Verdana" w:hAnsi="Verdana"/>
                <w:sz w:val="16"/>
                <w:szCs w:val="16"/>
                <w:highlight w:val="yellow"/>
              </w:rPr>
            </w:pPr>
            <w:r w:rsidRPr="003529F4">
              <w:rPr>
                <w:rFonts w:ascii="Verdana" w:hAnsi="Verdana"/>
                <w:sz w:val="16"/>
                <w:szCs w:val="16"/>
                <w:highlight w:val="yellow"/>
                <w:lang w:val="en-IE"/>
              </w:rPr>
              <w:t xml:space="preserve">                        </w:t>
            </w:r>
            <w:r w:rsidRPr="003529F4">
              <w:rPr>
                <w:rFonts w:ascii="Verdana" w:hAnsi="Verdana"/>
                <w:sz w:val="16"/>
                <w:szCs w:val="16"/>
                <w:highlight w:val="yellow"/>
              </w:rPr>
              <w:t>&lt;</w:t>
            </w:r>
            <w:proofErr w:type="spellStart"/>
            <w:proofErr w:type="gramStart"/>
            <w:r w:rsidRPr="003529F4">
              <w:rPr>
                <w:rFonts w:ascii="Verdana" w:hAnsi="Verdana"/>
                <w:sz w:val="16"/>
                <w:szCs w:val="16"/>
                <w:highlight w:val="yellow"/>
              </w:rPr>
              <w:t>urn:Location</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Locode</w:t>
            </w:r>
            <w:proofErr w:type="spellEnd"/>
            <w:r w:rsidRPr="003529F4">
              <w:rPr>
                <w:rFonts w:ascii="Verdana" w:hAnsi="Verdana"/>
                <w:sz w:val="16"/>
                <w:szCs w:val="16"/>
                <w:highlight w:val="yellow"/>
              </w:rPr>
              <w:t>="GRPIR" /&gt;</w:t>
            </w:r>
          </w:p>
          <w:p w14:paraId="746BFC3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urn:ShipToShipActivity</w:t>
            </w:r>
            <w:proofErr w:type="spellEnd"/>
            <w:proofErr w:type="gramEnd"/>
            <w:r w:rsidRPr="003529F4">
              <w:rPr>
                <w:rFonts w:ascii="Verdana" w:hAnsi="Verdana"/>
                <w:sz w:val="16"/>
                <w:szCs w:val="16"/>
                <w:highlight w:val="yellow"/>
              </w:rPr>
              <w:t>&gt;</w:t>
            </w:r>
          </w:p>
          <w:p w14:paraId="6DB88E6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urn:SecurityDetails</w:t>
            </w:r>
            <w:proofErr w:type="spellEnd"/>
            <w:proofErr w:type="gramEnd"/>
            <w:r w:rsidRPr="003529F4">
              <w:rPr>
                <w:rFonts w:ascii="Verdana" w:hAnsi="Verdana"/>
                <w:sz w:val="16"/>
                <w:szCs w:val="16"/>
                <w:highlight w:val="yellow"/>
              </w:rPr>
              <w:t>&gt;</w:t>
            </w:r>
          </w:p>
          <w:p w14:paraId="5C3C8C31"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urn:SecurityInformation</w:t>
            </w:r>
            <w:proofErr w:type="spellEnd"/>
            <w:proofErr w:type="gramEnd"/>
            <w:r w:rsidRPr="003529F4">
              <w:rPr>
                <w:rFonts w:ascii="Verdana" w:hAnsi="Verdana"/>
                <w:sz w:val="16"/>
                <w:szCs w:val="16"/>
                <w:highlight w:val="yellow"/>
              </w:rPr>
              <w:t>&gt;</w:t>
            </w:r>
          </w:p>
          <w:p w14:paraId="19DB0E3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urn:QueryResults</w:t>
            </w:r>
            <w:proofErr w:type="spellEnd"/>
            <w:proofErr w:type="gramEnd"/>
            <w:r w:rsidRPr="003529F4">
              <w:rPr>
                <w:rFonts w:ascii="Verdana" w:hAnsi="Verdana"/>
                <w:sz w:val="16"/>
                <w:szCs w:val="16"/>
                <w:highlight w:val="yellow"/>
              </w:rPr>
              <w:t>&gt;</w:t>
            </w:r>
          </w:p>
          <w:p w14:paraId="03BE1D38"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urn:Body</w:t>
            </w:r>
            <w:proofErr w:type="spellEnd"/>
            <w:proofErr w:type="gramEnd"/>
            <w:r w:rsidRPr="003529F4">
              <w:rPr>
                <w:rFonts w:ascii="Verdana" w:hAnsi="Verdana"/>
                <w:sz w:val="16"/>
                <w:szCs w:val="16"/>
                <w:highlight w:val="yellow"/>
              </w:rPr>
              <w:t>&gt;</w:t>
            </w:r>
          </w:p>
          <w:p w14:paraId="2F73A5C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&lt;/urn:MS2SSN_ShipCall_Res&gt;</w:t>
            </w:r>
          </w:p>
        </w:tc>
      </w:tr>
      <w:tr w:rsidR="00063CF3" w:rsidRPr="005F5398" w14:paraId="6DEC74CD" w14:textId="77777777" w:rsidTr="00CA184D">
        <w:tc>
          <w:tcPr>
            <w:tcW w:w="1456" w:type="dxa"/>
            <w:tcBorders>
              <w:top w:val="single" w:sz="4" w:space="0" w:color="000000"/>
              <w:left w:val="single" w:sz="4" w:space="0" w:color="000000"/>
              <w:bottom w:val="single" w:sz="4" w:space="0" w:color="000000"/>
            </w:tcBorders>
            <w:shd w:val="clear" w:color="auto" w:fill="D9D9D9" w:themeFill="background1" w:themeFillShade="D9"/>
          </w:tcPr>
          <w:p w14:paraId="4C26B593" w14:textId="77777777" w:rsidR="00063CF3" w:rsidRPr="00EE6D24" w:rsidRDefault="00063CF3" w:rsidP="00063CF3">
            <w:pPr>
              <w:pStyle w:val="Heading5"/>
              <w:snapToGrid w:val="0"/>
              <w:rPr>
                <w:b w:val="0"/>
                <w:bCs/>
                <w:sz w:val="16"/>
                <w:szCs w:val="16"/>
              </w:rPr>
            </w:pPr>
            <w:r w:rsidRPr="00EE6D24">
              <w:rPr>
                <w:b w:val="0"/>
                <w:sz w:val="16"/>
                <w:szCs w:val="22"/>
              </w:rPr>
              <w:lastRenderedPageBreak/>
              <w:t>S3601-</w:t>
            </w:r>
            <w:r w:rsidRPr="00EE6D24">
              <w:rPr>
                <w:b w:val="0"/>
                <w:sz w:val="16"/>
                <w:szCs w:val="22"/>
                <w:lang w:val="el-GR"/>
              </w:rPr>
              <w:t>0</w:t>
            </w:r>
            <w:r w:rsidRPr="00EE6D24">
              <w:rPr>
                <w:b w:val="0"/>
                <w:sz w:val="16"/>
                <w:szCs w:val="22"/>
              </w:rPr>
              <w:t>4</w:t>
            </w:r>
            <w:r>
              <w:rPr>
                <w:b w:val="0"/>
                <w:sz w:val="16"/>
                <w:szCs w:val="22"/>
              </w:rPr>
              <w:t xml:space="preserve"> </w:t>
            </w:r>
          </w:p>
        </w:tc>
        <w:tc>
          <w:tcPr>
            <w:tcW w:w="826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10A76A" w14:textId="77777777" w:rsidR="00063CF3" w:rsidRPr="000C26F9" w:rsidRDefault="00063CF3" w:rsidP="00063CF3">
            <w:pPr>
              <w:rPr>
                <w:rFonts w:ascii="Verdana" w:hAnsi="Verdana"/>
                <w:sz w:val="16"/>
                <w:szCs w:val="16"/>
              </w:rPr>
            </w:pPr>
            <w:r>
              <w:rPr>
                <w:rFonts w:ascii="Verdana" w:hAnsi="Verdana"/>
                <w:b/>
                <w:bCs/>
                <w:sz w:val="16"/>
                <w:szCs w:val="16"/>
              </w:rPr>
              <w:t>I</w:t>
            </w:r>
            <w:r w:rsidRPr="00EE583E">
              <w:rPr>
                <w:rFonts w:ascii="Verdana" w:hAnsi="Verdana"/>
                <w:b/>
                <w:bCs/>
                <w:sz w:val="16"/>
                <w:szCs w:val="16"/>
              </w:rPr>
              <w:t>nput</w:t>
            </w:r>
            <w:r w:rsidRPr="000C26F9">
              <w:rPr>
                <w:rFonts w:ascii="Verdana" w:hAnsi="Verdana"/>
                <w:b/>
                <w:bCs/>
                <w:sz w:val="16"/>
                <w:szCs w:val="16"/>
              </w:rPr>
              <w:t xml:space="preserve">: </w:t>
            </w:r>
            <w:r w:rsidRPr="00C40455">
              <w:rPr>
                <w:rFonts w:ascii="Verdana" w:hAnsi="Verdana"/>
                <w:sz w:val="16"/>
                <w:szCs w:val="16"/>
              </w:rPr>
              <w:t>SSN</w:t>
            </w:r>
            <w:r w:rsidRPr="000C26F9">
              <w:rPr>
                <w:rFonts w:ascii="Verdana" w:hAnsi="Verdana"/>
                <w:sz w:val="16"/>
                <w:szCs w:val="16"/>
              </w:rPr>
              <w:t>2</w:t>
            </w:r>
            <w:r w:rsidRPr="00C40455">
              <w:rPr>
                <w:rFonts w:ascii="Verdana" w:hAnsi="Verdana"/>
                <w:sz w:val="16"/>
                <w:szCs w:val="16"/>
              </w:rPr>
              <w:t>MS</w:t>
            </w:r>
            <w:r w:rsidRPr="000C26F9">
              <w:rPr>
                <w:rFonts w:ascii="Verdana" w:hAnsi="Verdana"/>
                <w:sz w:val="16"/>
                <w:szCs w:val="16"/>
              </w:rPr>
              <w:t xml:space="preserve">_ </w:t>
            </w:r>
            <w:proofErr w:type="spellStart"/>
            <w:r w:rsidRPr="00C40455">
              <w:rPr>
                <w:rFonts w:ascii="Verdana" w:hAnsi="Verdana"/>
                <w:sz w:val="16"/>
                <w:szCs w:val="16"/>
              </w:rPr>
              <w:t>ShipCall</w:t>
            </w:r>
            <w:proofErr w:type="spellEnd"/>
            <w:r w:rsidRPr="000C26F9">
              <w:rPr>
                <w:rFonts w:ascii="Verdana" w:hAnsi="Verdana"/>
                <w:sz w:val="16"/>
                <w:szCs w:val="16"/>
              </w:rPr>
              <w:t xml:space="preserve"> _</w:t>
            </w:r>
            <w:proofErr w:type="spellStart"/>
            <w:r w:rsidRPr="00C40455">
              <w:rPr>
                <w:rFonts w:ascii="Verdana" w:hAnsi="Verdana"/>
                <w:sz w:val="16"/>
                <w:szCs w:val="16"/>
              </w:rPr>
              <w:t>Req</w:t>
            </w:r>
            <w:proofErr w:type="spellEnd"/>
            <w:r w:rsidRPr="000C26F9">
              <w:rPr>
                <w:rFonts w:ascii="Verdana" w:hAnsi="Verdana"/>
                <w:sz w:val="16"/>
                <w:szCs w:val="16"/>
              </w:rPr>
              <w:t xml:space="preserve"> </w:t>
            </w:r>
            <w:r w:rsidRPr="00C40455">
              <w:rPr>
                <w:rFonts w:ascii="Verdana" w:hAnsi="Verdana"/>
                <w:sz w:val="16"/>
                <w:szCs w:val="16"/>
              </w:rPr>
              <w:t>from</w:t>
            </w:r>
            <w:r w:rsidRPr="000C26F9">
              <w:rPr>
                <w:rFonts w:ascii="Verdana" w:hAnsi="Verdana"/>
                <w:sz w:val="16"/>
                <w:szCs w:val="16"/>
              </w:rPr>
              <w:t xml:space="preserve"> </w:t>
            </w:r>
            <w:r w:rsidRPr="00C40455">
              <w:rPr>
                <w:rFonts w:ascii="Verdana" w:hAnsi="Verdana"/>
                <w:sz w:val="16"/>
                <w:szCs w:val="16"/>
              </w:rPr>
              <w:t>SSN</w:t>
            </w:r>
            <w:r w:rsidRPr="000C26F9">
              <w:rPr>
                <w:rFonts w:ascii="Verdana" w:hAnsi="Verdana"/>
                <w:sz w:val="16"/>
                <w:szCs w:val="16"/>
              </w:rPr>
              <w:t xml:space="preserve"> </w:t>
            </w:r>
            <w:r w:rsidRPr="008552CF">
              <w:rPr>
                <w:rFonts w:ascii="Verdana" w:hAnsi="Verdana"/>
                <w:sz w:val="16"/>
                <w:szCs w:val="16"/>
              </w:rPr>
              <w:t>requesting</w:t>
            </w:r>
            <w:r w:rsidRPr="000C26F9">
              <w:rPr>
                <w:rFonts w:ascii="Verdana" w:hAnsi="Verdana"/>
                <w:sz w:val="16"/>
                <w:szCs w:val="16"/>
              </w:rPr>
              <w:t xml:space="preserve"> </w:t>
            </w:r>
            <w:proofErr w:type="spellStart"/>
            <w:r w:rsidRPr="008552CF">
              <w:rPr>
                <w:rFonts w:ascii="Verdana" w:hAnsi="Verdana"/>
                <w:sz w:val="16"/>
                <w:szCs w:val="16"/>
              </w:rPr>
              <w:t>ShipCall</w:t>
            </w:r>
            <w:proofErr w:type="spellEnd"/>
            <w:r w:rsidRPr="000C26F9">
              <w:rPr>
                <w:rFonts w:ascii="Verdana" w:hAnsi="Verdana"/>
                <w:sz w:val="16"/>
                <w:szCs w:val="16"/>
              </w:rPr>
              <w:t xml:space="preserve"> </w:t>
            </w:r>
            <w:r w:rsidRPr="008552CF">
              <w:rPr>
                <w:rFonts w:ascii="Verdana" w:hAnsi="Verdana"/>
                <w:sz w:val="16"/>
                <w:szCs w:val="16"/>
              </w:rPr>
              <w:t>for</w:t>
            </w:r>
            <w:r w:rsidRPr="000C26F9">
              <w:rPr>
                <w:rFonts w:ascii="Verdana" w:hAnsi="Verdana"/>
                <w:sz w:val="16"/>
                <w:szCs w:val="16"/>
              </w:rPr>
              <w:t xml:space="preserve"> </w:t>
            </w:r>
            <w:proofErr w:type="spellStart"/>
            <w:r w:rsidRPr="007722AC">
              <w:rPr>
                <w:rFonts w:ascii="Verdana" w:hAnsi="Verdana"/>
                <w:sz w:val="16"/>
                <w:szCs w:val="16"/>
              </w:rPr>
              <w:t>ExpectedCallOfSelectedShip</w:t>
            </w:r>
            <w:proofErr w:type="spellEnd"/>
            <w:r w:rsidRPr="000C26F9">
              <w:rPr>
                <w:rFonts w:ascii="Verdana" w:hAnsi="Verdana"/>
                <w:sz w:val="16"/>
                <w:szCs w:val="16"/>
              </w:rPr>
              <w:t xml:space="preserve"> – </w:t>
            </w:r>
            <w:r w:rsidRPr="007722AC">
              <w:rPr>
                <w:rFonts w:ascii="Verdana" w:hAnsi="Verdana"/>
                <w:sz w:val="16"/>
                <w:szCs w:val="16"/>
              </w:rPr>
              <w:t>Get</w:t>
            </w:r>
            <w:r w:rsidRPr="000C26F9">
              <w:rPr>
                <w:rFonts w:ascii="Verdana" w:hAnsi="Verdana"/>
                <w:sz w:val="16"/>
                <w:szCs w:val="16"/>
              </w:rPr>
              <w:t xml:space="preserve"> </w:t>
            </w:r>
            <w:r>
              <w:rPr>
                <w:rFonts w:ascii="Verdana" w:hAnsi="Verdana"/>
                <w:sz w:val="16"/>
                <w:szCs w:val="16"/>
              </w:rPr>
              <w:t>Bunkers</w:t>
            </w:r>
            <w:r w:rsidRPr="000C26F9">
              <w:rPr>
                <w:rFonts w:ascii="Verdana" w:hAnsi="Verdana"/>
                <w:sz w:val="16"/>
                <w:szCs w:val="16"/>
              </w:rPr>
              <w:t xml:space="preserve"> </w:t>
            </w:r>
            <w:r w:rsidRPr="007722AC">
              <w:rPr>
                <w:rFonts w:ascii="Verdana" w:hAnsi="Verdana"/>
                <w:sz w:val="16"/>
                <w:szCs w:val="16"/>
              </w:rPr>
              <w:t>details</w:t>
            </w:r>
            <w:r w:rsidRPr="008865E5">
              <w:rPr>
                <w:rFonts w:ascii="Verdana" w:hAnsi="Verdana"/>
                <w:sz w:val="16"/>
              </w:rPr>
              <w:t xml:space="preserve"> in order to obtain</w:t>
            </w:r>
            <w:r w:rsidRPr="003600F0">
              <w:rPr>
                <w:rFonts w:ascii="Verdana" w:hAnsi="Verdana"/>
                <w:sz w:val="16"/>
              </w:rPr>
              <w:t xml:space="preserve"> </w:t>
            </w:r>
            <w:proofErr w:type="spellStart"/>
            <w:r w:rsidRPr="003600F0">
              <w:rPr>
                <w:rFonts w:ascii="Verdana" w:hAnsi="Verdana"/>
                <w:b/>
                <w:sz w:val="16"/>
              </w:rPr>
              <w:t>BunkersTowardsPortOfCall</w:t>
            </w:r>
            <w:proofErr w:type="spellEnd"/>
            <w:r w:rsidRPr="000C26F9">
              <w:rPr>
                <w:rFonts w:ascii="Verdana" w:hAnsi="Verdana"/>
                <w:sz w:val="16"/>
                <w:szCs w:val="16"/>
              </w:rPr>
              <w:t xml:space="preserve">. </w:t>
            </w:r>
          </w:p>
          <w:p w14:paraId="0DF34D46" w14:textId="77777777" w:rsidR="00063CF3" w:rsidRPr="000C26F9" w:rsidRDefault="00063CF3" w:rsidP="00063CF3">
            <w:pPr>
              <w:rPr>
                <w:rFonts w:ascii="Verdana" w:hAnsi="Verdana"/>
                <w:b/>
                <w:bCs/>
                <w:sz w:val="16"/>
                <w:szCs w:val="16"/>
              </w:rPr>
            </w:pPr>
          </w:p>
          <w:p w14:paraId="49E84002" w14:textId="77777777" w:rsidR="00063CF3" w:rsidRPr="00FD0074" w:rsidRDefault="00063CF3" w:rsidP="00063CF3">
            <w:pPr>
              <w:rPr>
                <w:rFonts w:ascii="Verdana" w:hAnsi="Verdana"/>
                <w:sz w:val="16"/>
                <w:szCs w:val="16"/>
              </w:rPr>
            </w:pPr>
            <w:r w:rsidRPr="003529F4">
              <w:rPr>
                <w:rFonts w:ascii="Verdana" w:hAnsi="Verdana"/>
                <w:b/>
                <w:bCs/>
                <w:sz w:val="16"/>
                <w:szCs w:val="16"/>
              </w:rPr>
              <w:t>Output:</w:t>
            </w:r>
            <w:r w:rsidRPr="000C26F9">
              <w:rPr>
                <w:rFonts w:ascii="Verdana" w:hAnsi="Verdana"/>
                <w:sz w:val="16"/>
                <w:szCs w:val="16"/>
              </w:rPr>
              <w:t xml:space="preserve"> </w:t>
            </w:r>
            <w:r w:rsidRPr="003529F4">
              <w:rPr>
                <w:rFonts w:ascii="Verdana" w:hAnsi="Verdana"/>
                <w:sz w:val="16"/>
                <w:szCs w:val="16"/>
              </w:rPr>
              <w:t xml:space="preserve">MS2SSN_ </w:t>
            </w:r>
            <w:proofErr w:type="spellStart"/>
            <w:r w:rsidRPr="003529F4">
              <w:rPr>
                <w:rFonts w:ascii="Verdana" w:hAnsi="Verdana"/>
                <w:sz w:val="16"/>
                <w:szCs w:val="16"/>
              </w:rPr>
              <w:t>ShipCall</w:t>
            </w:r>
            <w:proofErr w:type="spellEnd"/>
            <w:r w:rsidRPr="003529F4">
              <w:rPr>
                <w:rFonts w:ascii="Verdana" w:hAnsi="Verdana"/>
                <w:sz w:val="16"/>
                <w:szCs w:val="16"/>
              </w:rPr>
              <w:t xml:space="preserve"> _Res from the data provider.</w:t>
            </w:r>
          </w:p>
        </w:tc>
      </w:tr>
      <w:tr w:rsidR="00063CF3" w:rsidRPr="005F5398" w14:paraId="19983A30" w14:textId="77777777" w:rsidTr="00581CB6">
        <w:tc>
          <w:tcPr>
            <w:tcW w:w="1456" w:type="dxa"/>
            <w:tcBorders>
              <w:top w:val="single" w:sz="4" w:space="0" w:color="000000"/>
              <w:left w:val="single" w:sz="4" w:space="0" w:color="000000"/>
              <w:bottom w:val="single" w:sz="4" w:space="0" w:color="000000"/>
            </w:tcBorders>
          </w:tcPr>
          <w:p w14:paraId="2349C1C7" w14:textId="77777777" w:rsidR="00063CF3" w:rsidRPr="00731EDF" w:rsidRDefault="00063CF3" w:rsidP="00063CF3">
            <w:pPr>
              <w:pStyle w:val="TOCStem"/>
              <w:snapToGrid w:val="0"/>
              <w:rPr>
                <w:rFonts w:ascii="Verdana" w:hAnsi="Verdana"/>
                <w:sz w:val="16"/>
                <w:szCs w:val="16"/>
                <w:lang w:val="el-GR"/>
              </w:rPr>
            </w:pPr>
            <w:r>
              <w:rPr>
                <w:rFonts w:ascii="Verdana" w:hAnsi="Verdana"/>
                <w:sz w:val="16"/>
                <w:szCs w:val="16"/>
              </w:rPr>
              <w:t>SSN</w:t>
            </w:r>
            <w:r w:rsidRPr="00731EDF">
              <w:rPr>
                <w:rFonts w:ascii="Verdana" w:hAnsi="Verdana"/>
                <w:sz w:val="16"/>
                <w:szCs w:val="16"/>
                <w:lang w:val="el-GR"/>
              </w:rPr>
              <w:t>2</w:t>
            </w:r>
            <w:r>
              <w:rPr>
                <w:rFonts w:ascii="Verdana" w:hAnsi="Verdana"/>
                <w:sz w:val="16"/>
                <w:szCs w:val="16"/>
              </w:rPr>
              <w:t>MS</w:t>
            </w:r>
          </w:p>
          <w:p w14:paraId="5F9BB8F2" w14:textId="77777777" w:rsidR="00063CF3" w:rsidRPr="0068363E" w:rsidRDefault="00063CF3" w:rsidP="00063CF3">
            <w:pPr>
              <w:pStyle w:val="Heading5"/>
              <w:snapToGrid w:val="0"/>
              <w:rPr>
                <w:b w:val="0"/>
                <w:bCs/>
                <w:sz w:val="16"/>
                <w:szCs w:val="16"/>
              </w:rPr>
            </w:pPr>
            <w:r>
              <w:rPr>
                <w:sz w:val="16"/>
                <w:szCs w:val="16"/>
              </w:rPr>
              <w:t>Request</w:t>
            </w:r>
          </w:p>
        </w:tc>
        <w:tc>
          <w:tcPr>
            <w:tcW w:w="8261" w:type="dxa"/>
            <w:gridSpan w:val="2"/>
            <w:tcBorders>
              <w:top w:val="single" w:sz="4" w:space="0" w:color="000000"/>
              <w:left w:val="single" w:sz="4" w:space="0" w:color="000000"/>
              <w:bottom w:val="single" w:sz="4" w:space="0" w:color="000000"/>
              <w:right w:val="single" w:sz="4" w:space="0" w:color="000000"/>
            </w:tcBorders>
          </w:tcPr>
          <w:p w14:paraId="38203C7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&lt;?xml version="1.0" encoding="UTF-8"?&gt;</w:t>
            </w:r>
          </w:p>
          <w:p w14:paraId="47BC1085"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&lt;SSN2MS_ShipCall_Req </w:t>
            </w:r>
            <w:proofErr w:type="spellStart"/>
            <w:r w:rsidRPr="003529F4">
              <w:rPr>
                <w:rFonts w:ascii="Verdana" w:hAnsi="Verdana"/>
                <w:sz w:val="16"/>
                <w:szCs w:val="16"/>
                <w:highlight w:val="yellow"/>
              </w:rPr>
              <w:t>xmlns</w:t>
            </w:r>
            <w:proofErr w:type="spellEnd"/>
            <w:r w:rsidRPr="003529F4">
              <w:rPr>
                <w:rFonts w:ascii="Verdana" w:hAnsi="Verdana"/>
                <w:sz w:val="16"/>
                <w:szCs w:val="16"/>
                <w:highlight w:val="yellow"/>
              </w:rPr>
              <w:t>="</w:t>
            </w:r>
            <w:proofErr w:type="spellStart"/>
            <w:proofErr w:type="gramStart"/>
            <w:r w:rsidRPr="003529F4">
              <w:rPr>
                <w:rFonts w:ascii="Verdana" w:hAnsi="Verdana"/>
                <w:sz w:val="16"/>
                <w:szCs w:val="16"/>
                <w:highlight w:val="yellow"/>
              </w:rPr>
              <w:t>urn:eu.emsa.ssn</w:t>
            </w:r>
            <w:proofErr w:type="spellEnd"/>
            <w:proofErr w:type="gramEnd"/>
            <w:r w:rsidRPr="003529F4">
              <w:rPr>
                <w:rFonts w:ascii="Verdana" w:hAnsi="Verdana"/>
                <w:sz w:val="16"/>
                <w:szCs w:val="16"/>
                <w:highlight w:val="yellow"/>
              </w:rPr>
              <w:t>"&gt;</w:t>
            </w:r>
          </w:p>
          <w:p w14:paraId="14D2AB1E" w14:textId="07BE11D9"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t xml:space="preserve">&lt;Header </w:t>
            </w:r>
            <w:proofErr w:type="spellStart"/>
            <w:r w:rsidRPr="003529F4">
              <w:rPr>
                <w:rFonts w:ascii="Verdana" w:hAnsi="Verdana"/>
                <w:sz w:val="16"/>
                <w:szCs w:val="16"/>
                <w:highlight w:val="yellow"/>
              </w:rPr>
              <w:t>TimeoutValue</w:t>
            </w:r>
            <w:proofErr w:type="spellEnd"/>
            <w:r w:rsidRPr="003529F4">
              <w:rPr>
                <w:rFonts w:ascii="Verdana" w:hAnsi="Verdana"/>
                <w:sz w:val="16"/>
                <w:szCs w:val="16"/>
                <w:highlight w:val="yellow"/>
              </w:rPr>
              <w:t xml:space="preserve">="30" </w:t>
            </w:r>
            <w:proofErr w:type="spellStart"/>
            <w:r w:rsidRPr="003529F4">
              <w:rPr>
                <w:rFonts w:ascii="Verdana" w:hAnsi="Verdana"/>
                <w:sz w:val="16"/>
                <w:szCs w:val="16"/>
                <w:highlight w:val="yellow"/>
              </w:rPr>
              <w:t>SSNRefId</w:t>
            </w:r>
            <w:proofErr w:type="spellEnd"/>
            <w:r w:rsidRPr="003529F4">
              <w:rPr>
                <w:rFonts w:ascii="Verdana" w:hAnsi="Verdana"/>
                <w:sz w:val="16"/>
                <w:szCs w:val="16"/>
                <w:highlight w:val="yellow"/>
              </w:rPr>
              <w:t xml:space="preserve">="346352" Version="4.0" To="GRPIR01" </w:t>
            </w:r>
            <w:proofErr w:type="spellStart"/>
            <w:r w:rsidRPr="003529F4">
              <w:rPr>
                <w:rFonts w:ascii="Verdana" w:hAnsi="Verdana"/>
                <w:sz w:val="16"/>
                <w:szCs w:val="16"/>
                <w:highlight w:val="yellow"/>
              </w:rPr>
              <w:t>SentAt</w:t>
            </w:r>
            <w:proofErr w:type="spellEnd"/>
            <w:r w:rsidRPr="003529F4">
              <w:rPr>
                <w:rFonts w:ascii="Verdana" w:hAnsi="Verdana"/>
                <w:sz w:val="16"/>
                <w:szCs w:val="16"/>
                <w:highlight w:val="yellow"/>
              </w:rPr>
              <w:t>="2018-08-28T10:21:08Z" From="SafeSeaNet"/&gt;</w:t>
            </w:r>
          </w:p>
          <w:p w14:paraId="70FB477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Body&gt;</w:t>
            </w:r>
          </w:p>
          <w:p w14:paraId="72F2329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Source Requestor="GRPIR01"/&gt;</w:t>
            </w:r>
          </w:p>
          <w:p w14:paraId="508CB7D5"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w:t>
            </w:r>
            <w:proofErr w:type="spellStart"/>
            <w:r w:rsidRPr="003529F4">
              <w:rPr>
                <w:rFonts w:ascii="Verdana" w:hAnsi="Verdana"/>
                <w:sz w:val="16"/>
                <w:szCs w:val="16"/>
                <w:highlight w:val="yellow"/>
              </w:rPr>
              <w:t>RequiredResponseCriteria</w:t>
            </w:r>
            <w:proofErr w:type="spellEnd"/>
            <w:r w:rsidRPr="003529F4">
              <w:rPr>
                <w:rFonts w:ascii="Verdana" w:hAnsi="Verdana"/>
                <w:sz w:val="16"/>
                <w:szCs w:val="16"/>
                <w:highlight w:val="yellow"/>
              </w:rPr>
              <w:t>&gt;</w:t>
            </w:r>
          </w:p>
          <w:p w14:paraId="41753787" w14:textId="3FA9FFDA"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w:t>
            </w:r>
            <w:proofErr w:type="spellStart"/>
            <w:proofErr w:type="gramStart"/>
            <w:r w:rsidRPr="003529F4">
              <w:rPr>
                <w:rFonts w:ascii="Verdana" w:hAnsi="Verdana"/>
                <w:sz w:val="16"/>
                <w:szCs w:val="16"/>
                <w:highlight w:val="yellow"/>
              </w:rPr>
              <w:t>ShipCallResp</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GetBunkers</w:t>
            </w:r>
            <w:proofErr w:type="spellEnd"/>
            <w:proofErr w:type="gramEnd"/>
            <w:r w:rsidRPr="003529F4">
              <w:rPr>
                <w:rFonts w:ascii="Verdana" w:hAnsi="Verdana"/>
                <w:sz w:val="16"/>
                <w:szCs w:val="16"/>
                <w:highlight w:val="yellow"/>
              </w:rPr>
              <w:t>="</w:t>
            </w:r>
            <w:proofErr w:type="spellStart"/>
            <w:r w:rsidRPr="003529F4">
              <w:rPr>
                <w:rFonts w:ascii="Verdana" w:hAnsi="Verdana"/>
                <w:sz w:val="16"/>
                <w:szCs w:val="16"/>
                <w:highlight w:val="yellow"/>
              </w:rPr>
              <w:t>BunkersDetails</w:t>
            </w:r>
            <w:proofErr w:type="spellEnd"/>
            <w:r w:rsidRPr="003529F4">
              <w:rPr>
                <w:rFonts w:ascii="Verdana" w:hAnsi="Verdana"/>
                <w:sz w:val="16"/>
                <w:szCs w:val="16"/>
                <w:highlight w:val="yellow"/>
              </w:rPr>
              <w:t>"/&gt;</w:t>
            </w:r>
          </w:p>
          <w:p w14:paraId="48E0050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w:t>
            </w:r>
            <w:proofErr w:type="spellStart"/>
            <w:r w:rsidRPr="003529F4">
              <w:rPr>
                <w:rFonts w:ascii="Verdana" w:hAnsi="Verdana"/>
                <w:sz w:val="16"/>
                <w:szCs w:val="16"/>
                <w:highlight w:val="yellow"/>
              </w:rPr>
              <w:t>SearchCriteria</w:t>
            </w:r>
            <w:proofErr w:type="spellEnd"/>
            <w:r w:rsidRPr="003529F4">
              <w:rPr>
                <w:rFonts w:ascii="Verdana" w:hAnsi="Verdana"/>
                <w:sz w:val="16"/>
                <w:szCs w:val="16"/>
                <w:highlight w:val="yellow"/>
              </w:rPr>
              <w:t>&gt;</w:t>
            </w:r>
          </w:p>
          <w:p w14:paraId="552D5586"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w:t>
            </w:r>
            <w:proofErr w:type="spellStart"/>
            <w:proofErr w:type="gramStart"/>
            <w:r w:rsidRPr="003529F4">
              <w:rPr>
                <w:rFonts w:ascii="Verdana" w:hAnsi="Verdana"/>
                <w:sz w:val="16"/>
                <w:szCs w:val="16"/>
                <w:highlight w:val="yellow"/>
              </w:rPr>
              <w:t>ShipIdentificationCriteria</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proofErr w:type="gramEnd"/>
            <w:r w:rsidRPr="003529F4">
              <w:rPr>
                <w:rFonts w:ascii="Verdana" w:hAnsi="Verdana"/>
                <w:sz w:val="16"/>
                <w:szCs w:val="16"/>
                <w:highlight w:val="yellow"/>
              </w:rPr>
              <w:t>="9332511"   /&gt;</w:t>
            </w:r>
          </w:p>
          <w:p w14:paraId="74C7286F"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w:t>
            </w:r>
            <w:proofErr w:type="spellStart"/>
            <w:proofErr w:type="gramStart"/>
            <w:r w:rsidRPr="003529F4">
              <w:rPr>
                <w:rFonts w:ascii="Verdana" w:hAnsi="Verdana"/>
                <w:sz w:val="16"/>
                <w:szCs w:val="16"/>
                <w:highlight w:val="yellow"/>
              </w:rPr>
              <w:t>AdditionalSearchCriteria</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ShipCallId</w:t>
            </w:r>
            <w:proofErr w:type="spellEnd"/>
            <w:proofErr w:type="gramEnd"/>
            <w:r w:rsidRPr="003529F4">
              <w:rPr>
                <w:rFonts w:ascii="Verdana" w:hAnsi="Verdana"/>
                <w:sz w:val="16"/>
                <w:szCs w:val="16"/>
                <w:highlight w:val="yellow"/>
              </w:rPr>
              <w:t>="GRET"</w:t>
            </w:r>
          </w:p>
          <w:p w14:paraId="4736E52C" w14:textId="73852050" w:rsidR="00063CF3" w:rsidRPr="003529F4" w:rsidRDefault="00063CF3" w:rsidP="00063CF3">
            <w:pPr>
              <w:rPr>
                <w:rFonts w:ascii="Verdana" w:hAnsi="Verdana"/>
                <w:sz w:val="16"/>
                <w:szCs w:val="16"/>
                <w:highlight w:val="yellow"/>
              </w:rPr>
            </w:pPr>
            <w:proofErr w:type="spellStart"/>
            <w:r w:rsidRPr="003529F4">
              <w:rPr>
                <w:rFonts w:ascii="Verdana" w:hAnsi="Verdana"/>
                <w:sz w:val="16"/>
                <w:szCs w:val="16"/>
                <w:highlight w:val="yellow"/>
              </w:rPr>
              <w:t>GetBunkersType</w:t>
            </w:r>
            <w:proofErr w:type="spellEnd"/>
            <w:r w:rsidRPr="003529F4">
              <w:rPr>
                <w:rFonts w:ascii="Verdana" w:hAnsi="Verdana"/>
                <w:sz w:val="16"/>
                <w:szCs w:val="16"/>
                <w:highlight w:val="yellow"/>
              </w:rPr>
              <w:t>="</w:t>
            </w:r>
            <w:proofErr w:type="spellStart"/>
            <w:r w:rsidRPr="003529F4">
              <w:rPr>
                <w:rFonts w:ascii="Verdana" w:hAnsi="Verdana"/>
                <w:sz w:val="16"/>
                <w:highlight w:val="yellow"/>
              </w:rPr>
              <w:t>BunkersTowardsPortOfCall</w:t>
            </w:r>
            <w:proofErr w:type="spellEnd"/>
            <w:r w:rsidRPr="003529F4">
              <w:rPr>
                <w:rFonts w:ascii="Verdana" w:hAnsi="Verdana"/>
                <w:sz w:val="16"/>
                <w:szCs w:val="16"/>
                <w:highlight w:val="yellow"/>
              </w:rPr>
              <w:t>"/&gt;</w:t>
            </w:r>
          </w:p>
          <w:p w14:paraId="2002AD9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w:t>
            </w:r>
            <w:proofErr w:type="spellStart"/>
            <w:r w:rsidRPr="003529F4">
              <w:rPr>
                <w:rFonts w:ascii="Verdana" w:hAnsi="Verdana"/>
                <w:sz w:val="16"/>
                <w:szCs w:val="16"/>
                <w:highlight w:val="yellow"/>
              </w:rPr>
              <w:t>SearchCriteria</w:t>
            </w:r>
            <w:proofErr w:type="spellEnd"/>
            <w:r w:rsidRPr="003529F4">
              <w:rPr>
                <w:rFonts w:ascii="Verdana" w:hAnsi="Verdana"/>
                <w:sz w:val="16"/>
                <w:szCs w:val="16"/>
                <w:highlight w:val="yellow"/>
              </w:rPr>
              <w:t>&gt;</w:t>
            </w:r>
          </w:p>
          <w:p w14:paraId="21CB37B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w:t>
            </w:r>
            <w:proofErr w:type="spellStart"/>
            <w:r w:rsidRPr="003529F4">
              <w:rPr>
                <w:rFonts w:ascii="Verdana" w:hAnsi="Verdana"/>
                <w:sz w:val="16"/>
                <w:szCs w:val="16"/>
                <w:highlight w:val="yellow"/>
              </w:rPr>
              <w:t>RequiredResponseCriteria</w:t>
            </w:r>
            <w:proofErr w:type="spellEnd"/>
            <w:r w:rsidRPr="003529F4">
              <w:rPr>
                <w:rFonts w:ascii="Verdana" w:hAnsi="Verdana"/>
                <w:sz w:val="16"/>
                <w:szCs w:val="16"/>
                <w:highlight w:val="yellow"/>
              </w:rPr>
              <w:t>&gt;</w:t>
            </w:r>
          </w:p>
          <w:p w14:paraId="0C24BBC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 Body&gt;</w:t>
            </w:r>
          </w:p>
          <w:p w14:paraId="74130AF4" w14:textId="78455EEB"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&lt;/ SSN2MS_ShipCall_Req&gt;</w:t>
            </w:r>
          </w:p>
        </w:tc>
      </w:tr>
      <w:tr w:rsidR="00063CF3" w:rsidRPr="005F5398" w14:paraId="55E97B68" w14:textId="77777777" w:rsidTr="00581CB6">
        <w:tc>
          <w:tcPr>
            <w:tcW w:w="1456" w:type="dxa"/>
            <w:tcBorders>
              <w:top w:val="single" w:sz="4" w:space="0" w:color="000000"/>
              <w:left w:val="single" w:sz="4" w:space="0" w:color="000000"/>
              <w:bottom w:val="single" w:sz="4" w:space="0" w:color="000000"/>
            </w:tcBorders>
          </w:tcPr>
          <w:p w14:paraId="7FFD0D8A" w14:textId="77777777" w:rsidR="00063CF3" w:rsidRPr="0068363E" w:rsidRDefault="00063CF3" w:rsidP="00063CF3">
            <w:pPr>
              <w:pStyle w:val="Heading5"/>
              <w:snapToGrid w:val="0"/>
              <w:rPr>
                <w:b w:val="0"/>
                <w:bCs/>
                <w:sz w:val="16"/>
                <w:szCs w:val="16"/>
              </w:rPr>
            </w:pPr>
            <w:r w:rsidRPr="0068363E">
              <w:rPr>
                <w:b w:val="0"/>
                <w:bCs/>
                <w:sz w:val="16"/>
                <w:szCs w:val="16"/>
              </w:rPr>
              <w:t>MS2SSN</w:t>
            </w:r>
          </w:p>
          <w:p w14:paraId="29FD59A0" w14:textId="77777777" w:rsidR="00063CF3" w:rsidRPr="0068363E" w:rsidRDefault="00063CF3" w:rsidP="00063CF3">
            <w:pPr>
              <w:pStyle w:val="Heading5"/>
              <w:snapToGrid w:val="0"/>
              <w:rPr>
                <w:b w:val="0"/>
                <w:bCs/>
                <w:sz w:val="16"/>
                <w:szCs w:val="16"/>
              </w:rPr>
            </w:pPr>
            <w:r w:rsidRPr="00EE583E">
              <w:rPr>
                <w:sz w:val="16"/>
                <w:szCs w:val="16"/>
              </w:rPr>
              <w:t>Response</w:t>
            </w:r>
          </w:p>
        </w:tc>
        <w:tc>
          <w:tcPr>
            <w:tcW w:w="8261" w:type="dxa"/>
            <w:gridSpan w:val="2"/>
            <w:tcBorders>
              <w:top w:val="single" w:sz="4" w:space="0" w:color="000000"/>
              <w:left w:val="single" w:sz="4" w:space="0" w:color="000000"/>
              <w:bottom w:val="single" w:sz="4" w:space="0" w:color="000000"/>
              <w:right w:val="single" w:sz="4" w:space="0" w:color="000000"/>
            </w:tcBorders>
          </w:tcPr>
          <w:p w14:paraId="41C5CCEF"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&lt;ssn:MS2SSN_ShipCall_Res </w:t>
            </w:r>
            <w:proofErr w:type="spellStart"/>
            <w:proofErr w:type="gramStart"/>
            <w:r w:rsidRPr="003529F4">
              <w:rPr>
                <w:rFonts w:ascii="Verdana" w:hAnsi="Verdana"/>
                <w:sz w:val="16"/>
                <w:szCs w:val="16"/>
                <w:highlight w:val="yellow"/>
              </w:rPr>
              <w:t>xmlns:ssn</w:t>
            </w:r>
            <w:proofErr w:type="spellEnd"/>
            <w:proofErr w:type="gramEnd"/>
            <w:r w:rsidRPr="003529F4">
              <w:rPr>
                <w:rFonts w:ascii="Verdana" w:hAnsi="Verdana"/>
                <w:sz w:val="16"/>
                <w:szCs w:val="16"/>
                <w:highlight w:val="yellow"/>
              </w:rPr>
              <w:t>="</w:t>
            </w:r>
            <w:proofErr w:type="spellStart"/>
            <w:r w:rsidRPr="003529F4">
              <w:rPr>
                <w:rFonts w:ascii="Verdana" w:hAnsi="Verdana"/>
                <w:sz w:val="16"/>
                <w:szCs w:val="16"/>
                <w:highlight w:val="yellow"/>
              </w:rPr>
              <w:t>urn:eu.emsa.ssn</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xmlns:xsi</w:t>
            </w:r>
            <w:proofErr w:type="spellEnd"/>
            <w:r w:rsidRPr="003529F4">
              <w:rPr>
                <w:rFonts w:ascii="Verdana" w:hAnsi="Verdana"/>
                <w:sz w:val="16"/>
                <w:szCs w:val="16"/>
                <w:highlight w:val="yellow"/>
              </w:rPr>
              <w:t>="http://www.w3.org/2001/XMLSchema-instance"&gt;</w:t>
            </w:r>
          </w:p>
          <w:p w14:paraId="5C53C80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ssn:Header</w:t>
            </w:r>
            <w:proofErr w:type="spellEnd"/>
            <w:proofErr w:type="gramEnd"/>
            <w:r w:rsidRPr="003529F4">
              <w:rPr>
                <w:rFonts w:ascii="Verdana" w:hAnsi="Verdana"/>
                <w:sz w:val="16"/>
                <w:szCs w:val="16"/>
                <w:highlight w:val="yellow"/>
              </w:rPr>
              <w:t xml:space="preserve"> From="</w:t>
            </w:r>
            <w:proofErr w:type="spellStart"/>
            <w:r w:rsidRPr="003529F4">
              <w:rPr>
                <w:rFonts w:ascii="Verdana" w:hAnsi="Verdana"/>
                <w:sz w:val="16"/>
                <w:szCs w:val="16"/>
                <w:highlight w:val="yellow"/>
              </w:rPr>
              <w:t>thanosId</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MSRefId</w:t>
            </w:r>
            <w:proofErr w:type="spellEnd"/>
            <w:r w:rsidRPr="003529F4">
              <w:rPr>
                <w:rFonts w:ascii="Verdana" w:hAnsi="Verdana"/>
                <w:sz w:val="16"/>
                <w:szCs w:val="16"/>
                <w:highlight w:val="yellow"/>
              </w:rPr>
              <w:t xml:space="preserve">="MSS_bunker_20180202_27gh12" </w:t>
            </w:r>
            <w:proofErr w:type="spellStart"/>
            <w:r w:rsidRPr="003529F4">
              <w:rPr>
                <w:rFonts w:ascii="Verdana" w:hAnsi="Verdana"/>
                <w:sz w:val="16"/>
                <w:szCs w:val="16"/>
                <w:highlight w:val="yellow"/>
              </w:rPr>
              <w:t>SSNRefId</w:t>
            </w:r>
            <w:proofErr w:type="spellEnd"/>
            <w:r w:rsidRPr="003529F4">
              <w:rPr>
                <w:rFonts w:ascii="Verdana" w:hAnsi="Verdana"/>
                <w:sz w:val="16"/>
                <w:szCs w:val="16"/>
                <w:highlight w:val="yellow"/>
              </w:rPr>
              <w:t xml:space="preserve">="22270696" </w:t>
            </w:r>
            <w:proofErr w:type="spellStart"/>
            <w:r w:rsidRPr="003529F4">
              <w:rPr>
                <w:rFonts w:ascii="Verdana" w:hAnsi="Verdana"/>
                <w:sz w:val="16"/>
                <w:szCs w:val="16"/>
                <w:highlight w:val="yellow"/>
              </w:rPr>
              <w:t>SentAt</w:t>
            </w:r>
            <w:proofErr w:type="spellEnd"/>
            <w:r w:rsidRPr="003529F4">
              <w:rPr>
                <w:rFonts w:ascii="Verdana" w:hAnsi="Verdana"/>
                <w:sz w:val="16"/>
                <w:szCs w:val="16"/>
                <w:highlight w:val="yellow"/>
              </w:rPr>
              <w:t xml:space="preserve">="2018-08-28T10:30:20" </w:t>
            </w:r>
            <w:proofErr w:type="spellStart"/>
            <w:r w:rsidRPr="003529F4">
              <w:rPr>
                <w:rFonts w:ascii="Verdana" w:hAnsi="Verdana"/>
                <w:sz w:val="16"/>
                <w:szCs w:val="16"/>
                <w:highlight w:val="yellow"/>
              </w:rPr>
              <w:t>StatusCode</w:t>
            </w:r>
            <w:proofErr w:type="spellEnd"/>
            <w:r w:rsidRPr="003529F4">
              <w:rPr>
                <w:rFonts w:ascii="Verdana" w:hAnsi="Verdana"/>
                <w:sz w:val="16"/>
                <w:szCs w:val="16"/>
                <w:highlight w:val="yellow"/>
              </w:rPr>
              <w:t>="OK" To="SafeSeaNet" Version="4.0"/&gt;</w:t>
            </w:r>
          </w:p>
          <w:p w14:paraId="152CF71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79107C61"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ssn:Body</w:t>
            </w:r>
            <w:proofErr w:type="spellEnd"/>
            <w:proofErr w:type="gramEnd"/>
            <w:r w:rsidRPr="003529F4">
              <w:rPr>
                <w:rFonts w:ascii="Verdana" w:hAnsi="Verdana"/>
                <w:sz w:val="16"/>
                <w:szCs w:val="16"/>
                <w:highlight w:val="yellow"/>
              </w:rPr>
              <w:t>&gt;</w:t>
            </w:r>
          </w:p>
          <w:p w14:paraId="0880909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ssn:ProvidedResponseCriteria</w:t>
            </w:r>
            <w:proofErr w:type="spellEnd"/>
            <w:proofErr w:type="gramEnd"/>
            <w:r w:rsidRPr="003529F4">
              <w:rPr>
                <w:rFonts w:ascii="Verdana" w:hAnsi="Verdana"/>
                <w:sz w:val="16"/>
                <w:szCs w:val="16"/>
                <w:highlight w:val="yellow"/>
              </w:rPr>
              <w:t>&gt;</w:t>
            </w:r>
          </w:p>
          <w:p w14:paraId="47370A47"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25922C7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ssn:ShipCallResp</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GetBunkers</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BunkersDetails</w:t>
            </w:r>
            <w:proofErr w:type="spellEnd"/>
            <w:r w:rsidRPr="003529F4">
              <w:rPr>
                <w:rFonts w:ascii="Verdana" w:hAnsi="Verdana"/>
                <w:sz w:val="16"/>
                <w:szCs w:val="16"/>
                <w:highlight w:val="yellow"/>
              </w:rPr>
              <w:t>"/&gt;</w:t>
            </w:r>
          </w:p>
          <w:p w14:paraId="73BFE568"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23D0B86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ssn:SearchCriteria</w:t>
            </w:r>
            <w:proofErr w:type="spellEnd"/>
            <w:proofErr w:type="gramEnd"/>
            <w:r w:rsidRPr="003529F4">
              <w:rPr>
                <w:rFonts w:ascii="Verdana" w:hAnsi="Verdana"/>
                <w:sz w:val="16"/>
                <w:szCs w:val="16"/>
                <w:highlight w:val="yellow"/>
              </w:rPr>
              <w:t>&gt;</w:t>
            </w:r>
          </w:p>
          <w:p w14:paraId="193DFC71"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ssn:ShipIdentificationCriteria</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r w:rsidRPr="003529F4">
              <w:rPr>
                <w:rFonts w:ascii="Verdana" w:hAnsi="Verdana"/>
                <w:sz w:val="16"/>
                <w:szCs w:val="16"/>
                <w:highlight w:val="yellow"/>
              </w:rPr>
              <w:t>="9332511"/&gt;</w:t>
            </w:r>
          </w:p>
          <w:p w14:paraId="7A0A2C0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ssn:AdditionalSearchCriteria</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ShipCallId</w:t>
            </w:r>
            <w:proofErr w:type="spellEnd"/>
            <w:r w:rsidRPr="003529F4">
              <w:rPr>
                <w:rFonts w:ascii="Verdana" w:hAnsi="Verdana"/>
                <w:sz w:val="16"/>
                <w:szCs w:val="16"/>
                <w:highlight w:val="yellow"/>
              </w:rPr>
              <w:t xml:space="preserve">="GRET" </w:t>
            </w:r>
            <w:proofErr w:type="spellStart"/>
            <w:r w:rsidRPr="003529F4">
              <w:rPr>
                <w:rFonts w:ascii="Verdana" w:hAnsi="Verdana"/>
                <w:sz w:val="16"/>
                <w:szCs w:val="16"/>
                <w:highlight w:val="yellow"/>
              </w:rPr>
              <w:t>GetBunkersType</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BunkersTowardsPortOfCall</w:t>
            </w:r>
            <w:proofErr w:type="spellEnd"/>
            <w:r w:rsidRPr="003529F4">
              <w:rPr>
                <w:rFonts w:ascii="Verdana" w:hAnsi="Verdana"/>
                <w:sz w:val="16"/>
                <w:szCs w:val="16"/>
                <w:highlight w:val="yellow"/>
              </w:rPr>
              <w:t>"/&gt;</w:t>
            </w:r>
          </w:p>
          <w:p w14:paraId="7348E6F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ssn:SearchCriteria</w:t>
            </w:r>
            <w:proofErr w:type="spellEnd"/>
            <w:proofErr w:type="gramEnd"/>
            <w:r w:rsidRPr="003529F4">
              <w:rPr>
                <w:rFonts w:ascii="Verdana" w:hAnsi="Verdana"/>
                <w:sz w:val="16"/>
                <w:szCs w:val="16"/>
                <w:highlight w:val="yellow"/>
              </w:rPr>
              <w:t>&gt;</w:t>
            </w:r>
          </w:p>
          <w:p w14:paraId="4ED2198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ssn:ProvidedResponseCriteria</w:t>
            </w:r>
            <w:proofErr w:type="spellEnd"/>
            <w:proofErr w:type="gramEnd"/>
            <w:r w:rsidRPr="003529F4">
              <w:rPr>
                <w:rFonts w:ascii="Verdana" w:hAnsi="Verdana"/>
                <w:sz w:val="16"/>
                <w:szCs w:val="16"/>
                <w:highlight w:val="yellow"/>
              </w:rPr>
              <w:t>&gt;</w:t>
            </w:r>
          </w:p>
          <w:p w14:paraId="6D2B257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2B4A228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ssn:QueryResults</w:t>
            </w:r>
            <w:proofErr w:type="spellEnd"/>
            <w:proofErr w:type="gramEnd"/>
            <w:r w:rsidRPr="003529F4">
              <w:rPr>
                <w:rFonts w:ascii="Verdana" w:hAnsi="Verdana"/>
                <w:sz w:val="16"/>
                <w:szCs w:val="16"/>
                <w:highlight w:val="yellow"/>
              </w:rPr>
              <w:t>&gt;</w:t>
            </w:r>
          </w:p>
          <w:p w14:paraId="561A462A"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ssn:VesselIdentification</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r w:rsidRPr="003529F4">
              <w:rPr>
                <w:rFonts w:ascii="Verdana" w:hAnsi="Verdana"/>
                <w:sz w:val="16"/>
                <w:szCs w:val="16"/>
                <w:highlight w:val="yellow"/>
              </w:rPr>
              <w:t>="9332511"/&gt;</w:t>
            </w:r>
          </w:p>
          <w:p w14:paraId="4902A5E7"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r w:rsidRPr="003529F4">
              <w:rPr>
                <w:rFonts w:ascii="Verdana" w:hAnsi="Verdana"/>
                <w:sz w:val="16"/>
                <w:szCs w:val="16"/>
                <w:highlight w:val="yellow"/>
              </w:rPr>
              <w:t>ssn:VoyageInformation</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PortOfCall</w:t>
            </w:r>
            <w:proofErr w:type="spellEnd"/>
            <w:r w:rsidRPr="003529F4">
              <w:rPr>
                <w:rFonts w:ascii="Verdana" w:hAnsi="Verdana"/>
                <w:sz w:val="16"/>
                <w:szCs w:val="16"/>
                <w:highlight w:val="yellow"/>
              </w:rPr>
              <w:t xml:space="preserve">="GRPIR" </w:t>
            </w:r>
            <w:proofErr w:type="spellStart"/>
            <w:r w:rsidRPr="003529F4">
              <w:rPr>
                <w:rFonts w:ascii="Verdana" w:hAnsi="Verdana"/>
                <w:sz w:val="16"/>
                <w:szCs w:val="16"/>
                <w:highlight w:val="yellow"/>
              </w:rPr>
              <w:t>ETAToPortOfCall</w:t>
            </w:r>
            <w:proofErr w:type="spellEnd"/>
            <w:r w:rsidRPr="003529F4">
              <w:rPr>
                <w:rFonts w:ascii="Verdana" w:hAnsi="Verdana"/>
                <w:sz w:val="16"/>
                <w:szCs w:val="16"/>
                <w:highlight w:val="yellow"/>
              </w:rPr>
              <w:t xml:space="preserve">="2018-02-09T12:00:00Z" </w:t>
            </w:r>
            <w:proofErr w:type="spellStart"/>
            <w:r w:rsidRPr="003529F4">
              <w:rPr>
                <w:rFonts w:ascii="Verdana" w:hAnsi="Verdana"/>
                <w:sz w:val="16"/>
                <w:szCs w:val="16"/>
                <w:highlight w:val="yellow"/>
              </w:rPr>
              <w:t>ETDFromPortOfCall</w:t>
            </w:r>
            <w:proofErr w:type="spellEnd"/>
            <w:r w:rsidRPr="003529F4">
              <w:rPr>
                <w:rFonts w:ascii="Verdana" w:hAnsi="Verdana"/>
                <w:sz w:val="16"/>
                <w:szCs w:val="16"/>
                <w:highlight w:val="yellow"/>
              </w:rPr>
              <w:t xml:space="preserve">="2018-02-10T12:00:00Z" </w:t>
            </w:r>
            <w:proofErr w:type="spellStart"/>
            <w:r w:rsidRPr="003529F4">
              <w:rPr>
                <w:rFonts w:ascii="Verdana" w:hAnsi="Verdana"/>
                <w:sz w:val="16"/>
                <w:szCs w:val="16"/>
                <w:highlight w:val="yellow"/>
              </w:rPr>
              <w:t>PositionInPortOfCall</w:t>
            </w:r>
            <w:proofErr w:type="spellEnd"/>
            <w:r w:rsidRPr="003529F4">
              <w:rPr>
                <w:rFonts w:ascii="Verdana" w:hAnsi="Verdana"/>
                <w:sz w:val="16"/>
                <w:szCs w:val="16"/>
                <w:highlight w:val="yellow"/>
              </w:rPr>
              <w:t xml:space="preserve">="MARINE" </w:t>
            </w:r>
            <w:proofErr w:type="spellStart"/>
            <w:r w:rsidRPr="003529F4">
              <w:rPr>
                <w:rFonts w:ascii="Verdana" w:hAnsi="Verdana"/>
                <w:sz w:val="16"/>
                <w:szCs w:val="16"/>
                <w:highlight w:val="yellow"/>
              </w:rPr>
              <w:t>ShipCallId</w:t>
            </w:r>
            <w:proofErr w:type="spellEnd"/>
            <w:r w:rsidRPr="003529F4">
              <w:rPr>
                <w:rFonts w:ascii="Verdana" w:hAnsi="Verdana"/>
                <w:sz w:val="16"/>
                <w:szCs w:val="16"/>
                <w:highlight w:val="yellow"/>
              </w:rPr>
              <w:t xml:space="preserve">="shipCalIdTES1" </w:t>
            </w:r>
            <w:proofErr w:type="spellStart"/>
            <w:r w:rsidRPr="003529F4">
              <w:rPr>
                <w:rFonts w:ascii="Verdana" w:hAnsi="Verdana"/>
                <w:sz w:val="16"/>
                <w:szCs w:val="16"/>
                <w:highlight w:val="yellow"/>
              </w:rPr>
              <w:t>ETAToNextPort</w:t>
            </w:r>
            <w:proofErr w:type="spellEnd"/>
            <w:r w:rsidRPr="003529F4">
              <w:rPr>
                <w:rFonts w:ascii="Verdana" w:hAnsi="Verdana"/>
                <w:sz w:val="16"/>
                <w:szCs w:val="16"/>
                <w:highlight w:val="yellow"/>
              </w:rPr>
              <w:t xml:space="preserve">="2018-02-15T22:00:00Z" </w:t>
            </w:r>
            <w:proofErr w:type="spellStart"/>
            <w:r w:rsidRPr="003529F4">
              <w:rPr>
                <w:rFonts w:ascii="Verdana" w:hAnsi="Verdana"/>
                <w:sz w:val="16"/>
                <w:szCs w:val="16"/>
                <w:highlight w:val="yellow"/>
              </w:rPr>
              <w:t>LastPort</w:t>
            </w:r>
            <w:proofErr w:type="spellEnd"/>
            <w:r w:rsidRPr="003529F4">
              <w:rPr>
                <w:rFonts w:ascii="Verdana" w:hAnsi="Verdana"/>
                <w:sz w:val="16"/>
                <w:szCs w:val="16"/>
                <w:highlight w:val="yellow"/>
              </w:rPr>
              <w:t xml:space="preserve">="PTLIS" </w:t>
            </w:r>
            <w:proofErr w:type="spellStart"/>
            <w:r w:rsidRPr="003529F4">
              <w:rPr>
                <w:rFonts w:ascii="Verdana" w:hAnsi="Verdana"/>
                <w:sz w:val="16"/>
                <w:szCs w:val="16"/>
                <w:highlight w:val="yellow"/>
              </w:rPr>
              <w:t>NextPort</w:t>
            </w:r>
            <w:proofErr w:type="spellEnd"/>
            <w:r w:rsidRPr="003529F4">
              <w:rPr>
                <w:rFonts w:ascii="Verdana" w:hAnsi="Verdana"/>
                <w:sz w:val="16"/>
                <w:szCs w:val="16"/>
                <w:highlight w:val="yellow"/>
              </w:rPr>
              <w:t xml:space="preserve">="BEOST" </w:t>
            </w:r>
            <w:proofErr w:type="spellStart"/>
            <w:r w:rsidRPr="003529F4">
              <w:rPr>
                <w:rFonts w:ascii="Verdana" w:hAnsi="Verdana"/>
                <w:sz w:val="16"/>
                <w:szCs w:val="16"/>
                <w:highlight w:val="yellow"/>
              </w:rPr>
              <w:t>ETDFromLastPort</w:t>
            </w:r>
            <w:proofErr w:type="spellEnd"/>
            <w:r w:rsidRPr="003529F4">
              <w:rPr>
                <w:rFonts w:ascii="Verdana" w:hAnsi="Verdana"/>
                <w:sz w:val="16"/>
                <w:szCs w:val="16"/>
                <w:highlight w:val="yellow"/>
              </w:rPr>
              <w:t>="2018-01-27T12:00:00Z"&gt;</w:t>
            </w:r>
          </w:p>
          <w:p w14:paraId="05A3774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0 to 9 repetitions:--&gt;</w:t>
            </w:r>
          </w:p>
          <w:p w14:paraId="6B24530F"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ssn:PurposeOfCall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CallPurposeCode</w:t>
            </w:r>
            <w:proofErr w:type="spellEnd"/>
            <w:r w:rsidRPr="003529F4">
              <w:rPr>
                <w:rFonts w:ascii="Verdana" w:hAnsi="Verdana"/>
                <w:sz w:val="16"/>
                <w:szCs w:val="16"/>
                <w:highlight w:val="yellow"/>
              </w:rPr>
              <w:t>="10"/&gt;</w:t>
            </w:r>
          </w:p>
          <w:p w14:paraId="6B9345F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ssn:PurposeOfCall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CallPurposeCode</w:t>
            </w:r>
            <w:proofErr w:type="spellEnd"/>
            <w:r w:rsidRPr="003529F4">
              <w:rPr>
                <w:rFonts w:ascii="Verdana" w:hAnsi="Verdana"/>
                <w:sz w:val="16"/>
                <w:szCs w:val="16"/>
                <w:highlight w:val="yellow"/>
              </w:rPr>
              <w:t>="11"/&gt;</w:t>
            </w:r>
          </w:p>
          <w:p w14:paraId="0BF09EC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ssn:VoyageInformation</w:t>
            </w:r>
            <w:proofErr w:type="spellEnd"/>
            <w:proofErr w:type="gramEnd"/>
            <w:r w:rsidRPr="003529F4">
              <w:rPr>
                <w:rFonts w:ascii="Verdana" w:hAnsi="Verdana"/>
                <w:sz w:val="16"/>
                <w:szCs w:val="16"/>
                <w:highlight w:val="yellow"/>
              </w:rPr>
              <w:t>&gt;</w:t>
            </w:r>
          </w:p>
          <w:p w14:paraId="2908F89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58366637"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ssn:SecurityInformation</w:t>
            </w:r>
            <w:proofErr w:type="spellEnd"/>
            <w:proofErr w:type="gramEnd"/>
            <w:r w:rsidRPr="003529F4">
              <w:rPr>
                <w:rFonts w:ascii="Verdana" w:hAnsi="Verdana"/>
                <w:sz w:val="16"/>
                <w:szCs w:val="16"/>
                <w:highlight w:val="yellow"/>
              </w:rPr>
              <w:t>&gt;</w:t>
            </w:r>
          </w:p>
          <w:p w14:paraId="39FC3B4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1C79D5FA"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ssn:SecuritySummary</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CurrentSecurityLevel</w:t>
            </w:r>
            <w:proofErr w:type="spellEnd"/>
            <w:r w:rsidRPr="003529F4">
              <w:rPr>
                <w:rFonts w:ascii="Verdana" w:hAnsi="Verdana"/>
                <w:sz w:val="16"/>
                <w:szCs w:val="16"/>
                <w:highlight w:val="yellow"/>
              </w:rPr>
              <w:t>="SL1"&gt;</w:t>
            </w:r>
          </w:p>
          <w:p w14:paraId="0912957D"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ssn:AgentInPortAtArrival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AgentName</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TestName</w:t>
            </w:r>
            <w:proofErr w:type="spellEnd"/>
            <w:r w:rsidRPr="003529F4">
              <w:rPr>
                <w:rFonts w:ascii="Verdana" w:hAnsi="Verdana"/>
                <w:sz w:val="16"/>
                <w:szCs w:val="16"/>
                <w:highlight w:val="yellow"/>
              </w:rPr>
              <w:t xml:space="preserve">" Phone="2100000000" Fax="2100000001" </w:t>
            </w:r>
            <w:proofErr w:type="spellStart"/>
            <w:r w:rsidRPr="003529F4">
              <w:rPr>
                <w:rFonts w:ascii="Verdana" w:hAnsi="Verdana"/>
                <w:sz w:val="16"/>
                <w:szCs w:val="16"/>
                <w:highlight w:val="yellow"/>
              </w:rPr>
              <w:t>EMail</w:t>
            </w:r>
            <w:proofErr w:type="spellEnd"/>
            <w:r w:rsidRPr="003529F4">
              <w:rPr>
                <w:rFonts w:ascii="Verdana" w:hAnsi="Verdana"/>
                <w:sz w:val="16"/>
                <w:szCs w:val="16"/>
                <w:highlight w:val="yellow"/>
              </w:rPr>
              <w:t>="test@test.com"/&gt;</w:t>
            </w:r>
          </w:p>
          <w:p w14:paraId="28FDA2B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ssn:SecuritySummary</w:t>
            </w:r>
            <w:proofErr w:type="spellEnd"/>
            <w:proofErr w:type="gramEnd"/>
            <w:r w:rsidRPr="003529F4">
              <w:rPr>
                <w:rFonts w:ascii="Verdana" w:hAnsi="Verdana"/>
                <w:sz w:val="16"/>
                <w:szCs w:val="16"/>
                <w:highlight w:val="yellow"/>
              </w:rPr>
              <w:t>&gt;</w:t>
            </w:r>
          </w:p>
          <w:p w14:paraId="255748A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208BEFAA"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ssn:SecurityDetails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ValidISSC</w:t>
            </w:r>
            <w:proofErr w:type="spellEnd"/>
            <w:r w:rsidRPr="003529F4">
              <w:rPr>
                <w:rFonts w:ascii="Verdana" w:hAnsi="Verdana"/>
                <w:sz w:val="16"/>
                <w:szCs w:val="16"/>
                <w:highlight w:val="yellow"/>
              </w:rPr>
              <w:t xml:space="preserve">="Y" </w:t>
            </w:r>
            <w:proofErr w:type="spellStart"/>
            <w:r w:rsidRPr="003529F4">
              <w:rPr>
                <w:rFonts w:ascii="Verdana" w:hAnsi="Verdana"/>
                <w:sz w:val="16"/>
                <w:szCs w:val="16"/>
                <w:highlight w:val="yellow"/>
              </w:rPr>
              <w:t>ApprovedSecurityPlan</w:t>
            </w:r>
            <w:proofErr w:type="spellEnd"/>
            <w:r w:rsidRPr="003529F4">
              <w:rPr>
                <w:rFonts w:ascii="Verdana" w:hAnsi="Verdana"/>
                <w:sz w:val="16"/>
                <w:szCs w:val="16"/>
                <w:highlight w:val="yellow"/>
              </w:rPr>
              <w:t xml:space="preserve">="Y" </w:t>
            </w:r>
            <w:proofErr w:type="spellStart"/>
            <w:r w:rsidRPr="003529F4">
              <w:rPr>
                <w:rFonts w:ascii="Verdana" w:hAnsi="Verdana"/>
                <w:sz w:val="16"/>
                <w:szCs w:val="16"/>
                <w:highlight w:val="yellow"/>
              </w:rPr>
              <w:t>SecurityRelatedMatterToReport</w:t>
            </w:r>
            <w:proofErr w:type="spellEnd"/>
            <w:r w:rsidRPr="003529F4">
              <w:rPr>
                <w:rFonts w:ascii="Verdana" w:hAnsi="Verdana"/>
                <w:sz w:val="16"/>
                <w:szCs w:val="16"/>
                <w:highlight w:val="yellow"/>
              </w:rPr>
              <w:t>="Security related matters"&gt;</w:t>
            </w:r>
          </w:p>
          <w:p w14:paraId="337605EE"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ssn:Source</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ProviderOfLastUpdate</w:t>
            </w:r>
            <w:proofErr w:type="spellEnd"/>
            <w:r w:rsidRPr="003529F4">
              <w:rPr>
                <w:rFonts w:ascii="Verdana" w:hAnsi="Verdana"/>
                <w:sz w:val="16"/>
                <w:szCs w:val="16"/>
                <w:highlight w:val="yellow"/>
              </w:rPr>
              <w:t xml:space="preserve">="GRPIR01" </w:t>
            </w:r>
            <w:proofErr w:type="spellStart"/>
            <w:r w:rsidRPr="003529F4">
              <w:rPr>
                <w:rFonts w:ascii="Verdana" w:hAnsi="Verdana"/>
                <w:sz w:val="16"/>
                <w:szCs w:val="16"/>
                <w:highlight w:val="yellow"/>
              </w:rPr>
              <w:t>LastUpdateReceivedAt</w:t>
            </w:r>
            <w:proofErr w:type="spellEnd"/>
            <w:r w:rsidRPr="003529F4">
              <w:rPr>
                <w:rFonts w:ascii="Verdana" w:hAnsi="Verdana"/>
                <w:sz w:val="16"/>
                <w:szCs w:val="16"/>
                <w:highlight w:val="yellow"/>
              </w:rPr>
              <w:t>="2018-08-06T10:00:00"/&gt;</w:t>
            </w:r>
          </w:p>
          <w:p w14:paraId="51CE45A4"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ssn:CSO</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LastName</w:t>
            </w:r>
            <w:proofErr w:type="spellEnd"/>
            <w:r w:rsidRPr="003529F4">
              <w:rPr>
                <w:rFonts w:ascii="Verdana" w:hAnsi="Verdana"/>
                <w:sz w:val="16"/>
                <w:szCs w:val="16"/>
                <w:highlight w:val="yellow"/>
              </w:rPr>
              <w:t xml:space="preserve">="SafeSeaNet" Phone="+351211209415" Fax="+351211209415" </w:t>
            </w:r>
            <w:proofErr w:type="spellStart"/>
            <w:r w:rsidRPr="003529F4">
              <w:rPr>
                <w:rFonts w:ascii="Verdana" w:hAnsi="Verdana"/>
                <w:sz w:val="16"/>
                <w:szCs w:val="16"/>
                <w:highlight w:val="yellow"/>
              </w:rPr>
              <w:t>EMail</w:t>
            </w:r>
            <w:proofErr w:type="spellEnd"/>
            <w:r w:rsidRPr="003529F4">
              <w:rPr>
                <w:rFonts w:ascii="Verdana" w:hAnsi="Verdana"/>
                <w:sz w:val="16"/>
                <w:szCs w:val="16"/>
                <w:highlight w:val="yellow"/>
              </w:rPr>
              <w:t>="aggelos.argyropoulos@intrasoft-intl.com"/&gt;</w:t>
            </w:r>
          </w:p>
          <w:p w14:paraId="715277A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p>
          <w:p w14:paraId="03C5EC30"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ssn:ISSC</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ISSCType</w:t>
            </w:r>
            <w:proofErr w:type="spellEnd"/>
            <w:r w:rsidRPr="003529F4">
              <w:rPr>
                <w:rFonts w:ascii="Verdana" w:hAnsi="Verdana"/>
                <w:sz w:val="16"/>
                <w:szCs w:val="16"/>
                <w:highlight w:val="yellow"/>
              </w:rPr>
              <w:t xml:space="preserve">="Full" </w:t>
            </w:r>
            <w:proofErr w:type="spellStart"/>
            <w:r w:rsidRPr="003529F4">
              <w:rPr>
                <w:rFonts w:ascii="Verdana" w:hAnsi="Verdana"/>
                <w:sz w:val="16"/>
                <w:szCs w:val="16"/>
                <w:highlight w:val="yellow"/>
              </w:rPr>
              <w:t>IssuerType</w:t>
            </w:r>
            <w:proofErr w:type="spellEnd"/>
            <w:r w:rsidRPr="003529F4">
              <w:rPr>
                <w:rFonts w:ascii="Verdana" w:hAnsi="Verdana"/>
                <w:sz w:val="16"/>
                <w:szCs w:val="16"/>
                <w:highlight w:val="yellow"/>
              </w:rPr>
              <w:t xml:space="preserve">="GVT" Issuer="issuer" </w:t>
            </w:r>
            <w:proofErr w:type="spellStart"/>
            <w:r w:rsidRPr="003529F4">
              <w:rPr>
                <w:rFonts w:ascii="Verdana" w:hAnsi="Verdana"/>
                <w:sz w:val="16"/>
                <w:szCs w:val="16"/>
                <w:highlight w:val="yellow"/>
              </w:rPr>
              <w:t>ExpiryDate</w:t>
            </w:r>
            <w:proofErr w:type="spellEnd"/>
            <w:r w:rsidRPr="003529F4">
              <w:rPr>
                <w:rFonts w:ascii="Verdana" w:hAnsi="Verdana"/>
                <w:sz w:val="16"/>
                <w:szCs w:val="16"/>
                <w:highlight w:val="yellow"/>
              </w:rPr>
              <w:t>="2018-</w:t>
            </w:r>
            <w:r w:rsidRPr="003529F4">
              <w:rPr>
                <w:rFonts w:ascii="Verdana" w:hAnsi="Verdana"/>
                <w:sz w:val="16"/>
                <w:szCs w:val="16"/>
                <w:highlight w:val="yellow"/>
              </w:rPr>
              <w:lastRenderedPageBreak/>
              <w:t>09-06"/&gt;</w:t>
            </w:r>
          </w:p>
          <w:p w14:paraId="5B0293B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Zero or more repetitions:--&gt;</w:t>
            </w:r>
          </w:p>
          <w:p w14:paraId="0CEA1972"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ssn:PreviousCallAtPortFacility</w:t>
            </w:r>
            <w:proofErr w:type="spellEnd"/>
            <w:proofErr w:type="gramEnd"/>
            <w:r w:rsidRPr="003529F4">
              <w:rPr>
                <w:rFonts w:ascii="Verdana" w:hAnsi="Verdana"/>
                <w:sz w:val="16"/>
                <w:szCs w:val="16"/>
                <w:highlight w:val="yellow"/>
              </w:rPr>
              <w:t xml:space="preserve"> Port="GRPIR" </w:t>
            </w:r>
            <w:proofErr w:type="spellStart"/>
            <w:r w:rsidRPr="003529F4">
              <w:rPr>
                <w:rFonts w:ascii="Verdana" w:hAnsi="Verdana"/>
                <w:sz w:val="16"/>
                <w:szCs w:val="16"/>
                <w:highlight w:val="yellow"/>
              </w:rPr>
              <w:t>DateOfArrival</w:t>
            </w:r>
            <w:proofErr w:type="spellEnd"/>
            <w:r w:rsidRPr="003529F4">
              <w:rPr>
                <w:rFonts w:ascii="Verdana" w:hAnsi="Verdana"/>
                <w:sz w:val="16"/>
                <w:szCs w:val="16"/>
                <w:highlight w:val="yellow"/>
              </w:rPr>
              <w:t xml:space="preserve">="2018-08-06" </w:t>
            </w:r>
            <w:proofErr w:type="spellStart"/>
            <w:r w:rsidRPr="003529F4">
              <w:rPr>
                <w:rFonts w:ascii="Verdana" w:hAnsi="Verdana"/>
                <w:sz w:val="16"/>
                <w:szCs w:val="16"/>
                <w:highlight w:val="yellow"/>
              </w:rPr>
              <w:t>DateOfDeparture</w:t>
            </w:r>
            <w:proofErr w:type="spellEnd"/>
            <w:r w:rsidRPr="003529F4">
              <w:rPr>
                <w:rFonts w:ascii="Verdana" w:hAnsi="Verdana"/>
                <w:sz w:val="16"/>
                <w:szCs w:val="16"/>
                <w:highlight w:val="yellow"/>
              </w:rPr>
              <w:t xml:space="preserve">="2018-08-07" </w:t>
            </w:r>
            <w:proofErr w:type="spellStart"/>
            <w:r w:rsidRPr="003529F4">
              <w:rPr>
                <w:rFonts w:ascii="Verdana" w:hAnsi="Verdana"/>
                <w:sz w:val="16"/>
                <w:szCs w:val="16"/>
                <w:highlight w:val="yellow"/>
              </w:rPr>
              <w:t>PortFacility</w:t>
            </w:r>
            <w:proofErr w:type="spellEnd"/>
            <w:r w:rsidRPr="003529F4">
              <w:rPr>
                <w:rFonts w:ascii="Verdana" w:hAnsi="Verdana"/>
                <w:sz w:val="16"/>
                <w:szCs w:val="16"/>
                <w:highlight w:val="yellow"/>
              </w:rPr>
              <w:t xml:space="preserve">="1544" </w:t>
            </w:r>
            <w:proofErr w:type="spellStart"/>
            <w:r w:rsidRPr="003529F4">
              <w:rPr>
                <w:rFonts w:ascii="Verdana" w:hAnsi="Verdana"/>
                <w:sz w:val="16"/>
                <w:szCs w:val="16"/>
                <w:highlight w:val="yellow"/>
              </w:rPr>
              <w:t>SecurityLevel</w:t>
            </w:r>
            <w:proofErr w:type="spellEnd"/>
            <w:r w:rsidRPr="003529F4">
              <w:rPr>
                <w:rFonts w:ascii="Verdana" w:hAnsi="Verdana"/>
                <w:sz w:val="16"/>
                <w:szCs w:val="16"/>
                <w:highlight w:val="yellow"/>
              </w:rPr>
              <w:t xml:space="preserve">="SL2" </w:t>
            </w:r>
            <w:proofErr w:type="spellStart"/>
            <w:r w:rsidRPr="003529F4">
              <w:rPr>
                <w:rFonts w:ascii="Verdana" w:hAnsi="Verdana"/>
                <w:sz w:val="16"/>
                <w:szCs w:val="16"/>
                <w:highlight w:val="yellow"/>
              </w:rPr>
              <w:t>SpecialOrAdditionalSecurityMeasures</w:t>
            </w:r>
            <w:proofErr w:type="spellEnd"/>
            <w:r w:rsidRPr="003529F4">
              <w:rPr>
                <w:rFonts w:ascii="Verdana" w:hAnsi="Verdana"/>
                <w:sz w:val="16"/>
                <w:szCs w:val="16"/>
                <w:highlight w:val="yellow"/>
              </w:rPr>
              <w:t>="Special security measures"/&gt;</w:t>
            </w:r>
          </w:p>
          <w:p w14:paraId="0BDED9D9"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Zero or more repetitions:--&gt;</w:t>
            </w:r>
          </w:p>
          <w:p w14:paraId="7F580C7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ssn:ShipToShipActivity</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DateFrom</w:t>
            </w:r>
            <w:proofErr w:type="spellEnd"/>
            <w:r w:rsidRPr="003529F4">
              <w:rPr>
                <w:rFonts w:ascii="Verdana" w:hAnsi="Verdana"/>
                <w:sz w:val="16"/>
                <w:szCs w:val="16"/>
                <w:highlight w:val="yellow"/>
              </w:rPr>
              <w:t xml:space="preserve">="2018-08-06" </w:t>
            </w:r>
            <w:proofErr w:type="spellStart"/>
            <w:r w:rsidRPr="003529F4">
              <w:rPr>
                <w:rFonts w:ascii="Verdana" w:hAnsi="Verdana"/>
                <w:sz w:val="16"/>
                <w:szCs w:val="16"/>
                <w:highlight w:val="yellow"/>
              </w:rPr>
              <w:t>DateTo</w:t>
            </w:r>
            <w:proofErr w:type="spellEnd"/>
            <w:r w:rsidRPr="003529F4">
              <w:rPr>
                <w:rFonts w:ascii="Verdana" w:hAnsi="Verdana"/>
                <w:sz w:val="16"/>
                <w:szCs w:val="16"/>
                <w:highlight w:val="yellow"/>
              </w:rPr>
              <w:t xml:space="preserve">="2018-08-07" Activity="14" </w:t>
            </w:r>
            <w:proofErr w:type="spellStart"/>
            <w:r w:rsidRPr="003529F4">
              <w:rPr>
                <w:rFonts w:ascii="Verdana" w:hAnsi="Verdana"/>
                <w:sz w:val="16"/>
                <w:szCs w:val="16"/>
                <w:highlight w:val="yellow"/>
              </w:rPr>
              <w:t>SecurityMeasures</w:t>
            </w:r>
            <w:proofErr w:type="spellEnd"/>
            <w:r w:rsidRPr="003529F4">
              <w:rPr>
                <w:rFonts w:ascii="Verdana" w:hAnsi="Verdana"/>
                <w:sz w:val="16"/>
                <w:szCs w:val="16"/>
                <w:highlight w:val="yellow"/>
              </w:rPr>
              <w:t>="Security measures"&gt;</w:t>
            </w:r>
          </w:p>
          <w:p w14:paraId="6FE3C2CB"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ssn:Location</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Locode</w:t>
            </w:r>
            <w:proofErr w:type="spellEnd"/>
            <w:r w:rsidRPr="003529F4">
              <w:rPr>
                <w:rFonts w:ascii="Verdana" w:hAnsi="Verdana"/>
                <w:sz w:val="16"/>
                <w:szCs w:val="16"/>
                <w:highlight w:val="yellow"/>
              </w:rPr>
              <w:t>="GRPIR" /&gt;</w:t>
            </w:r>
          </w:p>
          <w:p w14:paraId="0FB4C62F"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ssn:ShipToShipActivity</w:t>
            </w:r>
            <w:proofErr w:type="spellEnd"/>
            <w:proofErr w:type="gramEnd"/>
            <w:r w:rsidRPr="003529F4">
              <w:rPr>
                <w:rFonts w:ascii="Verdana" w:hAnsi="Verdana"/>
                <w:sz w:val="16"/>
                <w:szCs w:val="16"/>
                <w:highlight w:val="yellow"/>
              </w:rPr>
              <w:t>&gt;</w:t>
            </w:r>
          </w:p>
          <w:p w14:paraId="2523A3DC"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ssn:SecurityDetails</w:t>
            </w:r>
            <w:proofErr w:type="spellEnd"/>
            <w:proofErr w:type="gramEnd"/>
            <w:r w:rsidRPr="003529F4">
              <w:rPr>
                <w:rFonts w:ascii="Verdana" w:hAnsi="Verdana"/>
                <w:sz w:val="16"/>
                <w:szCs w:val="16"/>
                <w:highlight w:val="yellow"/>
              </w:rPr>
              <w:t>&gt;</w:t>
            </w:r>
          </w:p>
          <w:p w14:paraId="6351FDE5"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ssn:SecurityInformation</w:t>
            </w:r>
            <w:proofErr w:type="spellEnd"/>
            <w:proofErr w:type="gramEnd"/>
            <w:r w:rsidRPr="003529F4">
              <w:rPr>
                <w:rFonts w:ascii="Verdana" w:hAnsi="Verdana"/>
                <w:sz w:val="16"/>
                <w:szCs w:val="16"/>
                <w:highlight w:val="yellow"/>
              </w:rPr>
              <w:t xml:space="preserve">&gt;  </w:t>
            </w:r>
          </w:p>
          <w:p w14:paraId="5B862543"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ssn:QueryResults</w:t>
            </w:r>
            <w:proofErr w:type="spellEnd"/>
            <w:proofErr w:type="gramEnd"/>
            <w:r w:rsidRPr="003529F4">
              <w:rPr>
                <w:rFonts w:ascii="Verdana" w:hAnsi="Verdana"/>
                <w:sz w:val="16"/>
                <w:szCs w:val="16"/>
                <w:highlight w:val="yellow"/>
              </w:rPr>
              <w:t>&gt;</w:t>
            </w:r>
          </w:p>
          <w:p w14:paraId="44506AD5" w14:textId="77777777"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ssn:Body</w:t>
            </w:r>
            <w:proofErr w:type="spellEnd"/>
            <w:proofErr w:type="gramEnd"/>
            <w:r w:rsidRPr="003529F4">
              <w:rPr>
                <w:rFonts w:ascii="Verdana" w:hAnsi="Verdana"/>
                <w:sz w:val="16"/>
                <w:szCs w:val="16"/>
                <w:highlight w:val="yellow"/>
              </w:rPr>
              <w:t>&gt;</w:t>
            </w:r>
          </w:p>
          <w:p w14:paraId="77641794" w14:textId="5C1F5202" w:rsidR="00063CF3" w:rsidRPr="003529F4" w:rsidRDefault="00063CF3" w:rsidP="00063CF3">
            <w:pPr>
              <w:rPr>
                <w:rFonts w:ascii="Verdana" w:hAnsi="Verdana"/>
                <w:sz w:val="16"/>
                <w:szCs w:val="16"/>
                <w:highlight w:val="yellow"/>
              </w:rPr>
            </w:pPr>
            <w:r w:rsidRPr="003529F4">
              <w:rPr>
                <w:rFonts w:ascii="Verdana" w:hAnsi="Verdana"/>
                <w:sz w:val="16"/>
                <w:szCs w:val="16"/>
                <w:highlight w:val="yellow"/>
              </w:rPr>
              <w:t>&lt;/ssn:MS2SSN_ShipCall_Res&gt;</w:t>
            </w:r>
          </w:p>
        </w:tc>
      </w:tr>
      <w:tr w:rsidR="003529F4" w:rsidRPr="00FD0074" w14:paraId="116D1782" w14:textId="77777777" w:rsidTr="003529F4">
        <w:trPr>
          <w:ins w:id="1581" w:author="ZIOLKOWSKI Lukasz (EMSA)" w:date="2020-09-29T16:11:00Z"/>
        </w:trPr>
        <w:tc>
          <w:tcPr>
            <w:tcW w:w="1456" w:type="dxa"/>
            <w:tcBorders>
              <w:top w:val="single" w:sz="4" w:space="0" w:color="000000"/>
              <w:left w:val="single" w:sz="4" w:space="0" w:color="000000"/>
              <w:bottom w:val="single" w:sz="4" w:space="0" w:color="000000"/>
            </w:tcBorders>
            <w:shd w:val="clear" w:color="auto" w:fill="D9D9D9" w:themeFill="background1" w:themeFillShade="D9"/>
          </w:tcPr>
          <w:p w14:paraId="73A3E49D" w14:textId="0EB17BA9" w:rsidR="003529F4" w:rsidRPr="00EE6D24" w:rsidRDefault="003529F4" w:rsidP="00F42A27">
            <w:pPr>
              <w:pStyle w:val="Heading5"/>
              <w:snapToGrid w:val="0"/>
              <w:rPr>
                <w:ins w:id="1582" w:author="ZIOLKOWSKI Lukasz (EMSA)" w:date="2020-09-29T16:11:00Z"/>
                <w:b w:val="0"/>
                <w:bCs/>
                <w:sz w:val="16"/>
                <w:szCs w:val="16"/>
              </w:rPr>
            </w:pPr>
            <w:ins w:id="1583" w:author="ZIOLKOWSKI Lukasz (EMSA)" w:date="2020-09-29T16:11:00Z">
              <w:r w:rsidRPr="003529F4">
                <w:rPr>
                  <w:b w:val="0"/>
                  <w:bCs/>
                  <w:sz w:val="16"/>
                  <w:szCs w:val="16"/>
                </w:rPr>
                <w:lastRenderedPageBreak/>
                <w:t>S3601-0</w:t>
              </w:r>
              <w:r>
                <w:rPr>
                  <w:b w:val="0"/>
                  <w:bCs/>
                  <w:sz w:val="16"/>
                  <w:szCs w:val="16"/>
                </w:rPr>
                <w:t>5</w:t>
              </w:r>
            </w:ins>
          </w:p>
        </w:tc>
        <w:tc>
          <w:tcPr>
            <w:tcW w:w="826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86444F" w14:textId="624CB77A" w:rsidR="003529F4" w:rsidRPr="000C26F9" w:rsidRDefault="003529F4" w:rsidP="00F42A27">
            <w:pPr>
              <w:rPr>
                <w:ins w:id="1584" w:author="ZIOLKOWSKI Lukasz (EMSA)" w:date="2020-09-29T16:11:00Z"/>
                <w:rFonts w:ascii="Verdana" w:hAnsi="Verdana"/>
                <w:sz w:val="16"/>
                <w:szCs w:val="16"/>
              </w:rPr>
            </w:pPr>
            <w:ins w:id="1585" w:author="ZIOLKOWSKI Lukasz (EMSA)" w:date="2020-09-29T16:11:00Z">
              <w:r w:rsidRPr="003529F4">
                <w:rPr>
                  <w:rFonts w:ascii="Verdana" w:hAnsi="Verdana"/>
                  <w:b/>
                  <w:bCs/>
                  <w:sz w:val="16"/>
                  <w:szCs w:val="16"/>
                </w:rPr>
                <w:t>Input:</w:t>
              </w:r>
              <w:r w:rsidRPr="003529F4">
                <w:rPr>
                  <w:rFonts w:ascii="Verdana" w:hAnsi="Verdana"/>
                  <w:sz w:val="16"/>
                  <w:szCs w:val="16"/>
                </w:rPr>
                <w:t xml:space="preserve"> </w:t>
              </w:r>
              <w:r w:rsidRPr="00C40455">
                <w:rPr>
                  <w:rFonts w:ascii="Verdana" w:hAnsi="Verdana"/>
                  <w:sz w:val="16"/>
                  <w:szCs w:val="16"/>
                </w:rPr>
                <w:t>SSN</w:t>
              </w:r>
              <w:r w:rsidRPr="000C26F9">
                <w:rPr>
                  <w:rFonts w:ascii="Verdana" w:hAnsi="Verdana"/>
                  <w:sz w:val="16"/>
                  <w:szCs w:val="16"/>
                </w:rPr>
                <w:t>2</w:t>
              </w:r>
              <w:r w:rsidRPr="00C40455">
                <w:rPr>
                  <w:rFonts w:ascii="Verdana" w:hAnsi="Verdana"/>
                  <w:sz w:val="16"/>
                  <w:szCs w:val="16"/>
                </w:rPr>
                <w:t>MS</w:t>
              </w:r>
              <w:r w:rsidRPr="000C26F9">
                <w:rPr>
                  <w:rFonts w:ascii="Verdana" w:hAnsi="Verdana"/>
                  <w:sz w:val="16"/>
                  <w:szCs w:val="16"/>
                </w:rPr>
                <w:t xml:space="preserve">_ </w:t>
              </w:r>
              <w:proofErr w:type="spellStart"/>
              <w:r w:rsidRPr="00C40455">
                <w:rPr>
                  <w:rFonts w:ascii="Verdana" w:hAnsi="Verdana"/>
                  <w:sz w:val="16"/>
                  <w:szCs w:val="16"/>
                </w:rPr>
                <w:t>ShipCall</w:t>
              </w:r>
              <w:proofErr w:type="spellEnd"/>
              <w:r w:rsidRPr="000C26F9">
                <w:rPr>
                  <w:rFonts w:ascii="Verdana" w:hAnsi="Verdana"/>
                  <w:sz w:val="16"/>
                  <w:szCs w:val="16"/>
                </w:rPr>
                <w:t xml:space="preserve"> _</w:t>
              </w:r>
              <w:proofErr w:type="spellStart"/>
              <w:r w:rsidRPr="00C40455">
                <w:rPr>
                  <w:rFonts w:ascii="Verdana" w:hAnsi="Verdana"/>
                  <w:sz w:val="16"/>
                  <w:szCs w:val="16"/>
                </w:rPr>
                <w:t>Req</w:t>
              </w:r>
              <w:proofErr w:type="spellEnd"/>
              <w:r w:rsidRPr="000C26F9">
                <w:rPr>
                  <w:rFonts w:ascii="Verdana" w:hAnsi="Verdana"/>
                  <w:sz w:val="16"/>
                  <w:szCs w:val="16"/>
                </w:rPr>
                <w:t xml:space="preserve"> </w:t>
              </w:r>
              <w:r w:rsidRPr="00C40455">
                <w:rPr>
                  <w:rFonts w:ascii="Verdana" w:hAnsi="Verdana"/>
                  <w:sz w:val="16"/>
                  <w:szCs w:val="16"/>
                </w:rPr>
                <w:t>from</w:t>
              </w:r>
              <w:r w:rsidRPr="000C26F9">
                <w:rPr>
                  <w:rFonts w:ascii="Verdana" w:hAnsi="Verdana"/>
                  <w:sz w:val="16"/>
                  <w:szCs w:val="16"/>
                </w:rPr>
                <w:t xml:space="preserve"> </w:t>
              </w:r>
              <w:r w:rsidRPr="00C40455">
                <w:rPr>
                  <w:rFonts w:ascii="Verdana" w:hAnsi="Verdana"/>
                  <w:sz w:val="16"/>
                  <w:szCs w:val="16"/>
                </w:rPr>
                <w:t>SSN</w:t>
              </w:r>
              <w:r w:rsidRPr="000C26F9">
                <w:rPr>
                  <w:rFonts w:ascii="Verdana" w:hAnsi="Verdana"/>
                  <w:sz w:val="16"/>
                  <w:szCs w:val="16"/>
                </w:rPr>
                <w:t xml:space="preserve"> </w:t>
              </w:r>
              <w:r w:rsidRPr="008552CF">
                <w:rPr>
                  <w:rFonts w:ascii="Verdana" w:hAnsi="Verdana"/>
                  <w:sz w:val="16"/>
                  <w:szCs w:val="16"/>
                </w:rPr>
                <w:t>requesting</w:t>
              </w:r>
              <w:r w:rsidRPr="000C26F9">
                <w:rPr>
                  <w:rFonts w:ascii="Verdana" w:hAnsi="Verdana"/>
                  <w:sz w:val="16"/>
                  <w:szCs w:val="16"/>
                </w:rPr>
                <w:t xml:space="preserve"> </w:t>
              </w:r>
              <w:proofErr w:type="spellStart"/>
              <w:r w:rsidRPr="008552CF">
                <w:rPr>
                  <w:rFonts w:ascii="Verdana" w:hAnsi="Verdana"/>
                  <w:sz w:val="16"/>
                  <w:szCs w:val="16"/>
                </w:rPr>
                <w:t>ShipCall</w:t>
              </w:r>
              <w:proofErr w:type="spellEnd"/>
              <w:r w:rsidRPr="000C26F9">
                <w:rPr>
                  <w:rFonts w:ascii="Verdana" w:hAnsi="Verdana"/>
                  <w:sz w:val="16"/>
                  <w:szCs w:val="16"/>
                </w:rPr>
                <w:t xml:space="preserve"> </w:t>
              </w:r>
              <w:r w:rsidRPr="008552CF">
                <w:rPr>
                  <w:rFonts w:ascii="Verdana" w:hAnsi="Verdana"/>
                  <w:sz w:val="16"/>
                  <w:szCs w:val="16"/>
                </w:rPr>
                <w:t>for</w:t>
              </w:r>
              <w:r w:rsidRPr="000C26F9">
                <w:rPr>
                  <w:rFonts w:ascii="Verdana" w:hAnsi="Verdana"/>
                  <w:sz w:val="16"/>
                  <w:szCs w:val="16"/>
                </w:rPr>
                <w:t xml:space="preserve"> </w:t>
              </w:r>
              <w:proofErr w:type="spellStart"/>
              <w:r w:rsidRPr="007722AC">
                <w:rPr>
                  <w:rFonts w:ascii="Verdana" w:hAnsi="Verdana"/>
                  <w:sz w:val="16"/>
                  <w:szCs w:val="16"/>
                </w:rPr>
                <w:t>ExpectedCallOfSelectedShip</w:t>
              </w:r>
              <w:proofErr w:type="spellEnd"/>
              <w:r w:rsidRPr="000C26F9">
                <w:rPr>
                  <w:rFonts w:ascii="Verdana" w:hAnsi="Verdana"/>
                  <w:sz w:val="16"/>
                  <w:szCs w:val="16"/>
                </w:rPr>
                <w:t xml:space="preserve"> – </w:t>
              </w:r>
              <w:r w:rsidRPr="007722AC">
                <w:rPr>
                  <w:rFonts w:ascii="Verdana" w:hAnsi="Verdana"/>
                  <w:sz w:val="16"/>
                  <w:szCs w:val="16"/>
                </w:rPr>
                <w:t>Get</w:t>
              </w:r>
              <w:r w:rsidRPr="000C26F9">
                <w:rPr>
                  <w:rFonts w:ascii="Verdana" w:hAnsi="Verdana"/>
                  <w:sz w:val="16"/>
                  <w:szCs w:val="16"/>
                </w:rPr>
                <w:t xml:space="preserve"> </w:t>
              </w:r>
              <w:proofErr w:type="spellStart"/>
              <w:r>
                <w:rPr>
                  <w:rFonts w:ascii="Verdana" w:hAnsi="Verdana"/>
                  <w:sz w:val="16"/>
                  <w:szCs w:val="16"/>
                </w:rPr>
                <w:t>CrewAndPax</w:t>
              </w:r>
              <w:proofErr w:type="spellEnd"/>
              <w:r w:rsidRPr="000C26F9">
                <w:rPr>
                  <w:rFonts w:ascii="Verdana" w:hAnsi="Verdana"/>
                  <w:sz w:val="16"/>
                  <w:szCs w:val="16"/>
                </w:rPr>
                <w:t xml:space="preserve"> </w:t>
              </w:r>
              <w:r w:rsidRPr="007722AC">
                <w:rPr>
                  <w:rFonts w:ascii="Verdana" w:hAnsi="Verdana"/>
                  <w:sz w:val="16"/>
                  <w:szCs w:val="16"/>
                </w:rPr>
                <w:t>details</w:t>
              </w:r>
              <w:r w:rsidRPr="003529F4">
                <w:rPr>
                  <w:rFonts w:ascii="Verdana" w:hAnsi="Verdana"/>
                  <w:sz w:val="16"/>
                  <w:szCs w:val="16"/>
                </w:rPr>
                <w:t xml:space="preserve"> in order to obtain </w:t>
              </w:r>
            </w:ins>
            <w:proofErr w:type="spellStart"/>
            <w:ins w:id="1586" w:author="ZIOLKOWSKI Lukasz (EMSA)" w:date="2020-09-29T16:12:00Z">
              <w:r w:rsidRPr="003529F4">
                <w:rPr>
                  <w:rFonts w:ascii="Verdana" w:hAnsi="Verdana"/>
                  <w:b/>
                  <w:bCs/>
                  <w:sz w:val="16"/>
                  <w:szCs w:val="16"/>
                </w:rPr>
                <w:t>CrewAndPaxOnArrival</w:t>
              </w:r>
            </w:ins>
            <w:proofErr w:type="spellEnd"/>
            <w:ins w:id="1587" w:author="ZIOLKOWSKI Lukasz (EMSA)" w:date="2020-09-29T16:11:00Z">
              <w:r w:rsidRPr="000C26F9">
                <w:rPr>
                  <w:rFonts w:ascii="Verdana" w:hAnsi="Verdana"/>
                  <w:sz w:val="16"/>
                  <w:szCs w:val="16"/>
                </w:rPr>
                <w:t xml:space="preserve">. </w:t>
              </w:r>
            </w:ins>
          </w:p>
          <w:p w14:paraId="46F76C7B" w14:textId="77777777" w:rsidR="003529F4" w:rsidRPr="003529F4" w:rsidRDefault="003529F4" w:rsidP="00F42A27">
            <w:pPr>
              <w:rPr>
                <w:ins w:id="1588" w:author="ZIOLKOWSKI Lukasz (EMSA)" w:date="2020-09-29T16:11:00Z"/>
                <w:rFonts w:ascii="Verdana" w:hAnsi="Verdana"/>
                <w:sz w:val="16"/>
                <w:szCs w:val="16"/>
              </w:rPr>
            </w:pPr>
          </w:p>
          <w:p w14:paraId="1D09862C" w14:textId="77777777" w:rsidR="003529F4" w:rsidRPr="00FD0074" w:rsidRDefault="003529F4" w:rsidP="00F42A27">
            <w:pPr>
              <w:rPr>
                <w:ins w:id="1589" w:author="ZIOLKOWSKI Lukasz (EMSA)" w:date="2020-09-29T16:11:00Z"/>
                <w:rFonts w:ascii="Verdana" w:hAnsi="Verdana"/>
                <w:sz w:val="16"/>
                <w:szCs w:val="16"/>
              </w:rPr>
            </w:pPr>
            <w:ins w:id="1590" w:author="ZIOLKOWSKI Lukasz (EMSA)" w:date="2020-09-29T16:11:00Z">
              <w:r w:rsidRPr="003529F4">
                <w:rPr>
                  <w:rFonts w:ascii="Verdana" w:hAnsi="Verdana"/>
                  <w:b/>
                  <w:bCs/>
                  <w:sz w:val="16"/>
                  <w:szCs w:val="16"/>
                </w:rPr>
                <w:t>Outpu</w:t>
              </w:r>
              <w:r w:rsidRPr="003529F4">
                <w:rPr>
                  <w:rFonts w:ascii="Verdana" w:hAnsi="Verdana"/>
                  <w:sz w:val="16"/>
                  <w:szCs w:val="16"/>
                </w:rPr>
                <w:t>t:</w:t>
              </w:r>
              <w:r w:rsidRPr="000C26F9">
                <w:rPr>
                  <w:rFonts w:ascii="Verdana" w:hAnsi="Verdana"/>
                  <w:sz w:val="16"/>
                  <w:szCs w:val="16"/>
                </w:rPr>
                <w:t xml:space="preserve"> </w:t>
              </w:r>
              <w:r w:rsidRPr="003529F4">
                <w:rPr>
                  <w:rFonts w:ascii="Verdana" w:hAnsi="Verdana"/>
                  <w:sz w:val="16"/>
                  <w:szCs w:val="16"/>
                </w:rPr>
                <w:t xml:space="preserve">MS2SSN_ </w:t>
              </w:r>
              <w:proofErr w:type="spellStart"/>
              <w:r w:rsidRPr="003529F4">
                <w:rPr>
                  <w:rFonts w:ascii="Verdana" w:hAnsi="Verdana"/>
                  <w:sz w:val="16"/>
                  <w:szCs w:val="16"/>
                </w:rPr>
                <w:t>ShipCall</w:t>
              </w:r>
              <w:proofErr w:type="spellEnd"/>
              <w:r w:rsidRPr="003529F4">
                <w:rPr>
                  <w:rFonts w:ascii="Verdana" w:hAnsi="Verdana"/>
                  <w:sz w:val="16"/>
                  <w:szCs w:val="16"/>
                </w:rPr>
                <w:t xml:space="preserve"> _Res from the data provider.</w:t>
              </w:r>
            </w:ins>
          </w:p>
        </w:tc>
      </w:tr>
      <w:tr w:rsidR="003529F4" w:rsidRPr="00FD0074" w14:paraId="3421C148" w14:textId="77777777" w:rsidTr="003529F4">
        <w:trPr>
          <w:ins w:id="1591" w:author="ZIOLKOWSKI Lukasz (EMSA)" w:date="2020-09-29T16:11:00Z"/>
        </w:trPr>
        <w:tc>
          <w:tcPr>
            <w:tcW w:w="1456" w:type="dxa"/>
            <w:tcBorders>
              <w:top w:val="single" w:sz="4" w:space="0" w:color="000000"/>
              <w:left w:val="single" w:sz="4" w:space="0" w:color="000000"/>
              <w:bottom w:val="single" w:sz="4" w:space="0" w:color="000000"/>
            </w:tcBorders>
          </w:tcPr>
          <w:p w14:paraId="212BA1AE" w14:textId="77777777" w:rsidR="003529F4" w:rsidRPr="003529F4" w:rsidRDefault="003529F4" w:rsidP="003529F4">
            <w:pPr>
              <w:pStyle w:val="Heading5"/>
              <w:rPr>
                <w:ins w:id="1592" w:author="ZIOLKOWSKI Lukasz (EMSA)" w:date="2020-09-29T16:11:00Z"/>
                <w:b w:val="0"/>
                <w:bCs/>
                <w:sz w:val="16"/>
                <w:szCs w:val="16"/>
              </w:rPr>
            </w:pPr>
            <w:ins w:id="1593" w:author="ZIOLKOWSKI Lukasz (EMSA)" w:date="2020-09-29T16:11:00Z">
              <w:r w:rsidRPr="003529F4">
                <w:rPr>
                  <w:b w:val="0"/>
                  <w:bCs/>
                  <w:sz w:val="16"/>
                  <w:szCs w:val="16"/>
                </w:rPr>
                <w:t>SSN2MS</w:t>
              </w:r>
            </w:ins>
          </w:p>
          <w:p w14:paraId="21E666AE" w14:textId="77777777" w:rsidR="003529F4" w:rsidRPr="0068363E" w:rsidRDefault="003529F4" w:rsidP="00F42A27">
            <w:pPr>
              <w:pStyle w:val="Heading5"/>
              <w:snapToGrid w:val="0"/>
              <w:rPr>
                <w:ins w:id="1594" w:author="ZIOLKOWSKI Lukasz (EMSA)" w:date="2020-09-29T16:11:00Z"/>
                <w:b w:val="0"/>
                <w:bCs/>
                <w:sz w:val="16"/>
                <w:szCs w:val="16"/>
              </w:rPr>
            </w:pPr>
            <w:ins w:id="1595" w:author="ZIOLKOWSKI Lukasz (EMSA)" w:date="2020-09-29T16:11:00Z">
              <w:r w:rsidRPr="003529F4">
                <w:rPr>
                  <w:b w:val="0"/>
                  <w:bCs/>
                  <w:sz w:val="16"/>
                  <w:szCs w:val="16"/>
                </w:rPr>
                <w:t>Request</w:t>
              </w:r>
            </w:ins>
          </w:p>
        </w:tc>
        <w:tc>
          <w:tcPr>
            <w:tcW w:w="8261" w:type="dxa"/>
            <w:gridSpan w:val="2"/>
            <w:tcBorders>
              <w:top w:val="single" w:sz="4" w:space="0" w:color="000000"/>
              <w:left w:val="single" w:sz="4" w:space="0" w:color="000000"/>
              <w:bottom w:val="single" w:sz="4" w:space="0" w:color="000000"/>
              <w:right w:val="single" w:sz="4" w:space="0" w:color="000000"/>
            </w:tcBorders>
          </w:tcPr>
          <w:p w14:paraId="1EFDEC37" w14:textId="77777777" w:rsidR="003529F4" w:rsidRPr="003529F4" w:rsidRDefault="003529F4" w:rsidP="00F42A27">
            <w:pPr>
              <w:rPr>
                <w:ins w:id="1596" w:author="ZIOLKOWSKI Lukasz (EMSA)" w:date="2020-09-29T16:11:00Z"/>
                <w:rFonts w:ascii="Verdana" w:hAnsi="Verdana"/>
                <w:sz w:val="16"/>
                <w:szCs w:val="16"/>
                <w:highlight w:val="yellow"/>
              </w:rPr>
            </w:pPr>
            <w:ins w:id="1597" w:author="ZIOLKOWSKI Lukasz (EMSA)" w:date="2020-09-29T16:11:00Z">
              <w:r w:rsidRPr="003529F4">
                <w:rPr>
                  <w:rFonts w:ascii="Verdana" w:hAnsi="Verdana"/>
                  <w:sz w:val="16"/>
                  <w:szCs w:val="16"/>
                  <w:highlight w:val="yellow"/>
                </w:rPr>
                <w:t>&lt;?xml version="1.0" encoding="UTF-8"?&gt;</w:t>
              </w:r>
            </w:ins>
          </w:p>
          <w:p w14:paraId="0E5BCD01" w14:textId="77777777" w:rsidR="003529F4" w:rsidRPr="003529F4" w:rsidRDefault="003529F4" w:rsidP="00F42A27">
            <w:pPr>
              <w:rPr>
                <w:ins w:id="1598" w:author="ZIOLKOWSKI Lukasz (EMSA)" w:date="2020-09-29T16:11:00Z"/>
                <w:rFonts w:ascii="Verdana" w:hAnsi="Verdana"/>
                <w:sz w:val="16"/>
                <w:szCs w:val="16"/>
                <w:highlight w:val="yellow"/>
              </w:rPr>
            </w:pPr>
            <w:ins w:id="1599" w:author="ZIOLKOWSKI Lukasz (EMSA)" w:date="2020-09-29T16:11:00Z">
              <w:r w:rsidRPr="003529F4">
                <w:rPr>
                  <w:rFonts w:ascii="Verdana" w:hAnsi="Verdana"/>
                  <w:sz w:val="16"/>
                  <w:szCs w:val="16"/>
                  <w:highlight w:val="yellow"/>
                </w:rPr>
                <w:t xml:space="preserve">&lt;SSN2MS_ShipCall_Req </w:t>
              </w:r>
              <w:proofErr w:type="spellStart"/>
              <w:r w:rsidRPr="003529F4">
                <w:rPr>
                  <w:rFonts w:ascii="Verdana" w:hAnsi="Verdana"/>
                  <w:sz w:val="16"/>
                  <w:szCs w:val="16"/>
                  <w:highlight w:val="yellow"/>
                </w:rPr>
                <w:t>xmlns</w:t>
              </w:r>
              <w:proofErr w:type="spellEnd"/>
              <w:r w:rsidRPr="003529F4">
                <w:rPr>
                  <w:rFonts w:ascii="Verdana" w:hAnsi="Verdana"/>
                  <w:sz w:val="16"/>
                  <w:szCs w:val="16"/>
                  <w:highlight w:val="yellow"/>
                </w:rPr>
                <w:t>="</w:t>
              </w:r>
              <w:proofErr w:type="spellStart"/>
              <w:proofErr w:type="gramStart"/>
              <w:r w:rsidRPr="003529F4">
                <w:rPr>
                  <w:rFonts w:ascii="Verdana" w:hAnsi="Verdana"/>
                  <w:sz w:val="16"/>
                  <w:szCs w:val="16"/>
                  <w:highlight w:val="yellow"/>
                </w:rPr>
                <w:t>urn:eu.emsa.ssn</w:t>
              </w:r>
              <w:proofErr w:type="spellEnd"/>
              <w:proofErr w:type="gramEnd"/>
              <w:r w:rsidRPr="003529F4">
                <w:rPr>
                  <w:rFonts w:ascii="Verdana" w:hAnsi="Verdana"/>
                  <w:sz w:val="16"/>
                  <w:szCs w:val="16"/>
                  <w:highlight w:val="yellow"/>
                </w:rPr>
                <w:t>"&gt;</w:t>
              </w:r>
            </w:ins>
          </w:p>
          <w:p w14:paraId="72D45CBA" w14:textId="77777777" w:rsidR="003529F4" w:rsidRPr="003529F4" w:rsidRDefault="003529F4" w:rsidP="00F42A27">
            <w:pPr>
              <w:rPr>
                <w:ins w:id="1600" w:author="ZIOLKOWSKI Lukasz (EMSA)" w:date="2020-09-29T16:11:00Z"/>
                <w:rFonts w:ascii="Verdana" w:hAnsi="Verdana"/>
                <w:sz w:val="16"/>
                <w:szCs w:val="16"/>
                <w:highlight w:val="yellow"/>
              </w:rPr>
            </w:pPr>
            <w:ins w:id="1601" w:author="ZIOLKOWSKI Lukasz (EMSA)" w:date="2020-09-29T16:11:00Z">
              <w:r w:rsidRPr="003529F4">
                <w:rPr>
                  <w:rFonts w:ascii="Verdana" w:hAnsi="Verdana"/>
                  <w:sz w:val="16"/>
                  <w:szCs w:val="16"/>
                  <w:highlight w:val="yellow"/>
                </w:rPr>
                <w:tab/>
                <w:t xml:space="preserve">&lt;Header </w:t>
              </w:r>
              <w:proofErr w:type="spellStart"/>
              <w:r w:rsidRPr="003529F4">
                <w:rPr>
                  <w:rFonts w:ascii="Verdana" w:hAnsi="Verdana"/>
                  <w:sz w:val="16"/>
                  <w:szCs w:val="16"/>
                  <w:highlight w:val="yellow"/>
                </w:rPr>
                <w:t>TimeoutValue</w:t>
              </w:r>
              <w:proofErr w:type="spellEnd"/>
              <w:r w:rsidRPr="003529F4">
                <w:rPr>
                  <w:rFonts w:ascii="Verdana" w:hAnsi="Verdana"/>
                  <w:sz w:val="16"/>
                  <w:szCs w:val="16"/>
                  <w:highlight w:val="yellow"/>
                </w:rPr>
                <w:t xml:space="preserve">="30" </w:t>
              </w:r>
              <w:proofErr w:type="spellStart"/>
              <w:r w:rsidRPr="003529F4">
                <w:rPr>
                  <w:rFonts w:ascii="Verdana" w:hAnsi="Verdana"/>
                  <w:sz w:val="16"/>
                  <w:szCs w:val="16"/>
                  <w:highlight w:val="yellow"/>
                </w:rPr>
                <w:t>SSNRefId</w:t>
              </w:r>
              <w:proofErr w:type="spellEnd"/>
              <w:r w:rsidRPr="003529F4">
                <w:rPr>
                  <w:rFonts w:ascii="Verdana" w:hAnsi="Verdana"/>
                  <w:sz w:val="16"/>
                  <w:szCs w:val="16"/>
                  <w:highlight w:val="yellow"/>
                </w:rPr>
                <w:t xml:space="preserve">="346352" Version="4.0" To="GRPIR01" </w:t>
              </w:r>
              <w:proofErr w:type="spellStart"/>
              <w:r w:rsidRPr="003529F4">
                <w:rPr>
                  <w:rFonts w:ascii="Verdana" w:hAnsi="Verdana"/>
                  <w:sz w:val="16"/>
                  <w:szCs w:val="16"/>
                  <w:highlight w:val="yellow"/>
                </w:rPr>
                <w:t>SentAt</w:t>
              </w:r>
              <w:proofErr w:type="spellEnd"/>
              <w:r w:rsidRPr="003529F4">
                <w:rPr>
                  <w:rFonts w:ascii="Verdana" w:hAnsi="Verdana"/>
                  <w:sz w:val="16"/>
                  <w:szCs w:val="16"/>
                  <w:highlight w:val="yellow"/>
                </w:rPr>
                <w:t>="2018-08-28T10:21:08Z" From="SafeSeaNet"/&gt;</w:t>
              </w:r>
            </w:ins>
          </w:p>
          <w:p w14:paraId="57F642B5" w14:textId="77777777" w:rsidR="003529F4" w:rsidRPr="003529F4" w:rsidRDefault="003529F4" w:rsidP="00F42A27">
            <w:pPr>
              <w:rPr>
                <w:ins w:id="1602" w:author="ZIOLKOWSKI Lukasz (EMSA)" w:date="2020-09-29T16:11:00Z"/>
                <w:rFonts w:ascii="Verdana" w:hAnsi="Verdana"/>
                <w:sz w:val="16"/>
                <w:szCs w:val="16"/>
                <w:highlight w:val="yellow"/>
              </w:rPr>
            </w:pPr>
            <w:ins w:id="1603" w:author="ZIOLKOWSKI Lukasz (EMSA)" w:date="2020-09-29T16:11:00Z">
              <w:r w:rsidRPr="003529F4">
                <w:rPr>
                  <w:rFonts w:ascii="Verdana" w:hAnsi="Verdana"/>
                  <w:sz w:val="16"/>
                  <w:szCs w:val="16"/>
                  <w:highlight w:val="yellow"/>
                </w:rPr>
                <w:t xml:space="preserve">  &lt; Body&gt;</w:t>
              </w:r>
            </w:ins>
          </w:p>
          <w:p w14:paraId="1D69EC67" w14:textId="77777777" w:rsidR="003529F4" w:rsidRPr="003529F4" w:rsidRDefault="003529F4" w:rsidP="00F42A27">
            <w:pPr>
              <w:rPr>
                <w:ins w:id="1604" w:author="ZIOLKOWSKI Lukasz (EMSA)" w:date="2020-09-29T16:11:00Z"/>
                <w:rFonts w:ascii="Verdana" w:hAnsi="Verdana"/>
                <w:sz w:val="16"/>
                <w:szCs w:val="16"/>
                <w:highlight w:val="yellow"/>
              </w:rPr>
            </w:pPr>
            <w:ins w:id="1605" w:author="ZIOLKOWSKI Lukasz (EMSA)" w:date="2020-09-29T16:11:00Z">
              <w:r w:rsidRPr="003529F4">
                <w:rPr>
                  <w:rFonts w:ascii="Verdana" w:hAnsi="Verdana"/>
                  <w:sz w:val="16"/>
                  <w:szCs w:val="16"/>
                  <w:highlight w:val="yellow"/>
                </w:rPr>
                <w:t xml:space="preserve">    &lt; Source Requestor="GRPIR01"/&gt;</w:t>
              </w:r>
            </w:ins>
          </w:p>
          <w:p w14:paraId="039EEC4F" w14:textId="77777777" w:rsidR="003529F4" w:rsidRPr="003529F4" w:rsidRDefault="003529F4" w:rsidP="00F42A27">
            <w:pPr>
              <w:rPr>
                <w:ins w:id="1606" w:author="ZIOLKOWSKI Lukasz (EMSA)" w:date="2020-09-29T16:11:00Z"/>
                <w:rFonts w:ascii="Verdana" w:hAnsi="Verdana"/>
                <w:sz w:val="16"/>
                <w:szCs w:val="16"/>
                <w:highlight w:val="yellow"/>
              </w:rPr>
            </w:pPr>
            <w:ins w:id="1607" w:author="ZIOLKOWSKI Lukasz (EMSA)" w:date="2020-09-29T16:11:00Z">
              <w:r w:rsidRPr="003529F4">
                <w:rPr>
                  <w:rFonts w:ascii="Verdana" w:hAnsi="Verdana"/>
                  <w:sz w:val="16"/>
                  <w:szCs w:val="16"/>
                  <w:highlight w:val="yellow"/>
                </w:rPr>
                <w:t xml:space="preserve">    &lt; </w:t>
              </w:r>
              <w:proofErr w:type="spellStart"/>
              <w:r w:rsidRPr="003529F4">
                <w:rPr>
                  <w:rFonts w:ascii="Verdana" w:hAnsi="Verdana"/>
                  <w:sz w:val="16"/>
                  <w:szCs w:val="16"/>
                  <w:highlight w:val="yellow"/>
                </w:rPr>
                <w:t>RequiredResponseCriteria</w:t>
              </w:r>
              <w:proofErr w:type="spellEnd"/>
              <w:r w:rsidRPr="003529F4">
                <w:rPr>
                  <w:rFonts w:ascii="Verdana" w:hAnsi="Verdana"/>
                  <w:sz w:val="16"/>
                  <w:szCs w:val="16"/>
                  <w:highlight w:val="yellow"/>
                </w:rPr>
                <w:t>&gt;</w:t>
              </w:r>
            </w:ins>
          </w:p>
          <w:p w14:paraId="02DC51B8" w14:textId="77777777" w:rsidR="003529F4" w:rsidRPr="003529F4" w:rsidRDefault="003529F4" w:rsidP="00F42A27">
            <w:pPr>
              <w:rPr>
                <w:ins w:id="1608" w:author="ZIOLKOWSKI Lukasz (EMSA)" w:date="2020-09-29T16:11:00Z"/>
                <w:rFonts w:ascii="Verdana" w:hAnsi="Verdana"/>
                <w:sz w:val="16"/>
                <w:szCs w:val="16"/>
                <w:highlight w:val="yellow"/>
              </w:rPr>
            </w:pPr>
            <w:ins w:id="1609" w:author="ZIOLKOWSKI Lukasz (EMSA)" w:date="2020-09-29T16:11:00Z">
              <w:r w:rsidRPr="003529F4">
                <w:rPr>
                  <w:rFonts w:ascii="Verdana" w:hAnsi="Verdana"/>
                  <w:sz w:val="16"/>
                  <w:szCs w:val="16"/>
                  <w:highlight w:val="yellow"/>
                </w:rPr>
                <w:t xml:space="preserve">      &lt; </w:t>
              </w:r>
              <w:proofErr w:type="spellStart"/>
              <w:proofErr w:type="gramStart"/>
              <w:r w:rsidRPr="003529F4">
                <w:rPr>
                  <w:rFonts w:ascii="Verdana" w:hAnsi="Verdana"/>
                  <w:sz w:val="16"/>
                  <w:szCs w:val="16"/>
                  <w:highlight w:val="yellow"/>
                </w:rPr>
                <w:t>ShipCallResp</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GetBunkers</w:t>
              </w:r>
              <w:proofErr w:type="spellEnd"/>
              <w:proofErr w:type="gramEnd"/>
              <w:r w:rsidRPr="003529F4">
                <w:rPr>
                  <w:rFonts w:ascii="Verdana" w:hAnsi="Verdana"/>
                  <w:sz w:val="16"/>
                  <w:szCs w:val="16"/>
                  <w:highlight w:val="yellow"/>
                </w:rPr>
                <w:t>="</w:t>
              </w:r>
              <w:proofErr w:type="spellStart"/>
              <w:r w:rsidRPr="003529F4">
                <w:rPr>
                  <w:rFonts w:ascii="Verdana" w:hAnsi="Verdana"/>
                  <w:sz w:val="16"/>
                  <w:szCs w:val="16"/>
                  <w:highlight w:val="yellow"/>
                </w:rPr>
                <w:t>BunkersDetails</w:t>
              </w:r>
              <w:proofErr w:type="spellEnd"/>
              <w:r w:rsidRPr="003529F4">
                <w:rPr>
                  <w:rFonts w:ascii="Verdana" w:hAnsi="Verdana"/>
                  <w:sz w:val="16"/>
                  <w:szCs w:val="16"/>
                  <w:highlight w:val="yellow"/>
                </w:rPr>
                <w:t>"/&gt;</w:t>
              </w:r>
            </w:ins>
          </w:p>
          <w:p w14:paraId="5937AA1A" w14:textId="77777777" w:rsidR="003529F4" w:rsidRPr="003529F4" w:rsidRDefault="003529F4" w:rsidP="00F42A27">
            <w:pPr>
              <w:rPr>
                <w:ins w:id="1610" w:author="ZIOLKOWSKI Lukasz (EMSA)" w:date="2020-09-29T16:11:00Z"/>
                <w:rFonts w:ascii="Verdana" w:hAnsi="Verdana"/>
                <w:sz w:val="16"/>
                <w:szCs w:val="16"/>
                <w:highlight w:val="yellow"/>
              </w:rPr>
            </w:pPr>
            <w:ins w:id="1611" w:author="ZIOLKOWSKI Lukasz (EMSA)" w:date="2020-09-29T16:11:00Z">
              <w:r w:rsidRPr="003529F4">
                <w:rPr>
                  <w:rFonts w:ascii="Verdana" w:hAnsi="Verdana"/>
                  <w:sz w:val="16"/>
                  <w:szCs w:val="16"/>
                  <w:highlight w:val="yellow"/>
                </w:rPr>
                <w:t xml:space="preserve">      &lt; </w:t>
              </w:r>
              <w:proofErr w:type="spellStart"/>
              <w:r w:rsidRPr="003529F4">
                <w:rPr>
                  <w:rFonts w:ascii="Verdana" w:hAnsi="Verdana"/>
                  <w:sz w:val="16"/>
                  <w:szCs w:val="16"/>
                  <w:highlight w:val="yellow"/>
                </w:rPr>
                <w:t>SearchCriteria</w:t>
              </w:r>
              <w:proofErr w:type="spellEnd"/>
              <w:r w:rsidRPr="003529F4">
                <w:rPr>
                  <w:rFonts w:ascii="Verdana" w:hAnsi="Verdana"/>
                  <w:sz w:val="16"/>
                  <w:szCs w:val="16"/>
                  <w:highlight w:val="yellow"/>
                </w:rPr>
                <w:t>&gt;</w:t>
              </w:r>
            </w:ins>
          </w:p>
          <w:p w14:paraId="4785925F" w14:textId="77777777" w:rsidR="003529F4" w:rsidRPr="003529F4" w:rsidRDefault="003529F4" w:rsidP="00F42A27">
            <w:pPr>
              <w:rPr>
                <w:ins w:id="1612" w:author="ZIOLKOWSKI Lukasz (EMSA)" w:date="2020-09-29T16:11:00Z"/>
                <w:rFonts w:ascii="Verdana" w:hAnsi="Verdana"/>
                <w:sz w:val="16"/>
                <w:szCs w:val="16"/>
                <w:highlight w:val="yellow"/>
              </w:rPr>
            </w:pPr>
            <w:ins w:id="1613" w:author="ZIOLKOWSKI Lukasz (EMSA)" w:date="2020-09-29T16:11:00Z">
              <w:r w:rsidRPr="003529F4">
                <w:rPr>
                  <w:rFonts w:ascii="Verdana" w:hAnsi="Verdana"/>
                  <w:sz w:val="16"/>
                  <w:szCs w:val="16"/>
                  <w:highlight w:val="yellow"/>
                </w:rPr>
                <w:t xml:space="preserve">        &lt; </w:t>
              </w:r>
              <w:proofErr w:type="spellStart"/>
              <w:proofErr w:type="gramStart"/>
              <w:r w:rsidRPr="003529F4">
                <w:rPr>
                  <w:rFonts w:ascii="Verdana" w:hAnsi="Verdana"/>
                  <w:sz w:val="16"/>
                  <w:szCs w:val="16"/>
                  <w:highlight w:val="yellow"/>
                </w:rPr>
                <w:t>ShipIdentificationCriteria</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proofErr w:type="gramEnd"/>
              <w:r w:rsidRPr="003529F4">
                <w:rPr>
                  <w:rFonts w:ascii="Verdana" w:hAnsi="Verdana"/>
                  <w:sz w:val="16"/>
                  <w:szCs w:val="16"/>
                  <w:highlight w:val="yellow"/>
                </w:rPr>
                <w:t>="9332511"   /&gt;</w:t>
              </w:r>
            </w:ins>
          </w:p>
          <w:p w14:paraId="6A4D18B5" w14:textId="77777777" w:rsidR="003529F4" w:rsidRPr="003529F4" w:rsidRDefault="003529F4" w:rsidP="00F42A27">
            <w:pPr>
              <w:rPr>
                <w:ins w:id="1614" w:author="ZIOLKOWSKI Lukasz (EMSA)" w:date="2020-09-29T16:11:00Z"/>
                <w:rFonts w:ascii="Verdana" w:hAnsi="Verdana"/>
                <w:sz w:val="16"/>
                <w:szCs w:val="16"/>
                <w:highlight w:val="yellow"/>
              </w:rPr>
            </w:pPr>
            <w:ins w:id="1615" w:author="ZIOLKOWSKI Lukasz (EMSA)" w:date="2020-09-29T16:11:00Z">
              <w:r w:rsidRPr="003529F4">
                <w:rPr>
                  <w:rFonts w:ascii="Verdana" w:hAnsi="Verdana"/>
                  <w:sz w:val="16"/>
                  <w:szCs w:val="16"/>
                  <w:highlight w:val="yellow"/>
                </w:rPr>
                <w:t xml:space="preserve">        &lt; </w:t>
              </w:r>
              <w:proofErr w:type="spellStart"/>
              <w:proofErr w:type="gramStart"/>
              <w:r w:rsidRPr="003529F4">
                <w:rPr>
                  <w:rFonts w:ascii="Verdana" w:hAnsi="Verdana"/>
                  <w:sz w:val="16"/>
                  <w:szCs w:val="16"/>
                  <w:highlight w:val="yellow"/>
                </w:rPr>
                <w:t>AdditionalSearchCriteria</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ShipCallId</w:t>
              </w:r>
              <w:proofErr w:type="spellEnd"/>
              <w:proofErr w:type="gramEnd"/>
              <w:r w:rsidRPr="003529F4">
                <w:rPr>
                  <w:rFonts w:ascii="Verdana" w:hAnsi="Verdana"/>
                  <w:sz w:val="16"/>
                  <w:szCs w:val="16"/>
                  <w:highlight w:val="yellow"/>
                </w:rPr>
                <w:t>="GRET"</w:t>
              </w:r>
            </w:ins>
          </w:p>
          <w:p w14:paraId="2AB9BB8F" w14:textId="77777777" w:rsidR="003529F4" w:rsidRPr="003529F4" w:rsidRDefault="003529F4" w:rsidP="00F42A27">
            <w:pPr>
              <w:rPr>
                <w:ins w:id="1616" w:author="ZIOLKOWSKI Lukasz (EMSA)" w:date="2020-09-29T16:11:00Z"/>
                <w:rFonts w:ascii="Verdana" w:hAnsi="Verdana"/>
                <w:sz w:val="16"/>
                <w:szCs w:val="16"/>
                <w:highlight w:val="yellow"/>
              </w:rPr>
            </w:pPr>
            <w:proofErr w:type="spellStart"/>
            <w:ins w:id="1617" w:author="ZIOLKOWSKI Lukasz (EMSA)" w:date="2020-09-29T16:11:00Z">
              <w:r w:rsidRPr="003529F4">
                <w:rPr>
                  <w:rFonts w:ascii="Verdana" w:hAnsi="Verdana"/>
                  <w:sz w:val="16"/>
                  <w:szCs w:val="16"/>
                  <w:highlight w:val="yellow"/>
                </w:rPr>
                <w:t>GetBunkersType</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BunkersTowardsPortOfCall</w:t>
              </w:r>
              <w:proofErr w:type="spellEnd"/>
              <w:r w:rsidRPr="003529F4">
                <w:rPr>
                  <w:rFonts w:ascii="Verdana" w:hAnsi="Verdana"/>
                  <w:sz w:val="16"/>
                  <w:szCs w:val="16"/>
                  <w:highlight w:val="yellow"/>
                </w:rPr>
                <w:t>"/&gt;</w:t>
              </w:r>
            </w:ins>
          </w:p>
          <w:p w14:paraId="325D34B1" w14:textId="77777777" w:rsidR="003529F4" w:rsidRPr="003529F4" w:rsidRDefault="003529F4" w:rsidP="00F42A27">
            <w:pPr>
              <w:rPr>
                <w:ins w:id="1618" w:author="ZIOLKOWSKI Lukasz (EMSA)" w:date="2020-09-29T16:11:00Z"/>
                <w:rFonts w:ascii="Verdana" w:hAnsi="Verdana"/>
                <w:sz w:val="16"/>
                <w:szCs w:val="16"/>
                <w:highlight w:val="yellow"/>
              </w:rPr>
            </w:pPr>
            <w:ins w:id="1619" w:author="ZIOLKOWSKI Lukasz (EMSA)" w:date="2020-09-29T16:11:00Z">
              <w:r w:rsidRPr="003529F4">
                <w:rPr>
                  <w:rFonts w:ascii="Verdana" w:hAnsi="Verdana"/>
                  <w:sz w:val="16"/>
                  <w:szCs w:val="16"/>
                  <w:highlight w:val="yellow"/>
                </w:rPr>
                <w:t xml:space="preserve">      &lt;/ </w:t>
              </w:r>
              <w:proofErr w:type="spellStart"/>
              <w:r w:rsidRPr="003529F4">
                <w:rPr>
                  <w:rFonts w:ascii="Verdana" w:hAnsi="Verdana"/>
                  <w:sz w:val="16"/>
                  <w:szCs w:val="16"/>
                  <w:highlight w:val="yellow"/>
                </w:rPr>
                <w:t>SearchCriteria</w:t>
              </w:r>
              <w:proofErr w:type="spellEnd"/>
              <w:r w:rsidRPr="003529F4">
                <w:rPr>
                  <w:rFonts w:ascii="Verdana" w:hAnsi="Verdana"/>
                  <w:sz w:val="16"/>
                  <w:szCs w:val="16"/>
                  <w:highlight w:val="yellow"/>
                </w:rPr>
                <w:t>&gt;</w:t>
              </w:r>
            </w:ins>
          </w:p>
          <w:p w14:paraId="3CBB38AD" w14:textId="77777777" w:rsidR="003529F4" w:rsidRPr="003529F4" w:rsidRDefault="003529F4" w:rsidP="00F42A27">
            <w:pPr>
              <w:rPr>
                <w:ins w:id="1620" w:author="ZIOLKOWSKI Lukasz (EMSA)" w:date="2020-09-29T16:11:00Z"/>
                <w:rFonts w:ascii="Verdana" w:hAnsi="Verdana"/>
                <w:sz w:val="16"/>
                <w:szCs w:val="16"/>
                <w:highlight w:val="yellow"/>
              </w:rPr>
            </w:pPr>
            <w:ins w:id="1621" w:author="ZIOLKOWSKI Lukasz (EMSA)" w:date="2020-09-29T16:11:00Z">
              <w:r w:rsidRPr="003529F4">
                <w:rPr>
                  <w:rFonts w:ascii="Verdana" w:hAnsi="Verdana"/>
                  <w:sz w:val="16"/>
                  <w:szCs w:val="16"/>
                  <w:highlight w:val="yellow"/>
                </w:rPr>
                <w:t xml:space="preserve">    &lt;/ </w:t>
              </w:r>
              <w:proofErr w:type="spellStart"/>
              <w:r w:rsidRPr="003529F4">
                <w:rPr>
                  <w:rFonts w:ascii="Verdana" w:hAnsi="Verdana"/>
                  <w:sz w:val="16"/>
                  <w:szCs w:val="16"/>
                  <w:highlight w:val="yellow"/>
                </w:rPr>
                <w:t>RequiredResponseCriteria</w:t>
              </w:r>
              <w:proofErr w:type="spellEnd"/>
              <w:r w:rsidRPr="003529F4">
                <w:rPr>
                  <w:rFonts w:ascii="Verdana" w:hAnsi="Verdana"/>
                  <w:sz w:val="16"/>
                  <w:szCs w:val="16"/>
                  <w:highlight w:val="yellow"/>
                </w:rPr>
                <w:t>&gt;</w:t>
              </w:r>
            </w:ins>
          </w:p>
          <w:p w14:paraId="757A1E89" w14:textId="77777777" w:rsidR="003529F4" w:rsidRPr="003529F4" w:rsidRDefault="003529F4" w:rsidP="00F42A27">
            <w:pPr>
              <w:rPr>
                <w:ins w:id="1622" w:author="ZIOLKOWSKI Lukasz (EMSA)" w:date="2020-09-29T16:11:00Z"/>
                <w:rFonts w:ascii="Verdana" w:hAnsi="Verdana"/>
                <w:sz w:val="16"/>
                <w:szCs w:val="16"/>
                <w:highlight w:val="yellow"/>
              </w:rPr>
            </w:pPr>
            <w:ins w:id="1623" w:author="ZIOLKOWSKI Lukasz (EMSA)" w:date="2020-09-29T16:11:00Z">
              <w:r w:rsidRPr="003529F4">
                <w:rPr>
                  <w:rFonts w:ascii="Verdana" w:hAnsi="Verdana"/>
                  <w:sz w:val="16"/>
                  <w:szCs w:val="16"/>
                  <w:highlight w:val="yellow"/>
                </w:rPr>
                <w:t xml:space="preserve">  &lt;/ Body&gt;</w:t>
              </w:r>
            </w:ins>
          </w:p>
          <w:p w14:paraId="68F257DE" w14:textId="77777777" w:rsidR="003529F4" w:rsidRPr="003529F4" w:rsidRDefault="003529F4" w:rsidP="00F42A27">
            <w:pPr>
              <w:rPr>
                <w:ins w:id="1624" w:author="ZIOLKOWSKI Lukasz (EMSA)" w:date="2020-09-29T16:11:00Z"/>
                <w:rFonts w:ascii="Verdana" w:hAnsi="Verdana"/>
                <w:sz w:val="16"/>
                <w:szCs w:val="16"/>
                <w:highlight w:val="yellow"/>
              </w:rPr>
            </w:pPr>
            <w:ins w:id="1625" w:author="ZIOLKOWSKI Lukasz (EMSA)" w:date="2020-09-29T16:11:00Z">
              <w:r w:rsidRPr="003529F4">
                <w:rPr>
                  <w:rFonts w:ascii="Verdana" w:hAnsi="Verdana"/>
                  <w:sz w:val="16"/>
                  <w:szCs w:val="16"/>
                  <w:highlight w:val="yellow"/>
                </w:rPr>
                <w:t>&lt;/ SSN2MS_ShipCall_Req&gt;</w:t>
              </w:r>
            </w:ins>
          </w:p>
        </w:tc>
      </w:tr>
      <w:tr w:rsidR="003529F4" w:rsidRPr="00FD0074" w14:paraId="152AC10A" w14:textId="77777777" w:rsidTr="003529F4">
        <w:trPr>
          <w:ins w:id="1626" w:author="ZIOLKOWSKI Lukasz (EMSA)" w:date="2020-09-29T16:11:00Z"/>
        </w:trPr>
        <w:tc>
          <w:tcPr>
            <w:tcW w:w="1456" w:type="dxa"/>
            <w:tcBorders>
              <w:top w:val="single" w:sz="4" w:space="0" w:color="000000"/>
              <w:left w:val="single" w:sz="4" w:space="0" w:color="000000"/>
              <w:bottom w:val="single" w:sz="4" w:space="0" w:color="000000"/>
            </w:tcBorders>
          </w:tcPr>
          <w:p w14:paraId="0E00B4A3" w14:textId="77777777" w:rsidR="003529F4" w:rsidRPr="0068363E" w:rsidRDefault="003529F4" w:rsidP="00F42A27">
            <w:pPr>
              <w:pStyle w:val="Heading5"/>
              <w:snapToGrid w:val="0"/>
              <w:rPr>
                <w:ins w:id="1627" w:author="ZIOLKOWSKI Lukasz (EMSA)" w:date="2020-09-29T16:11:00Z"/>
                <w:b w:val="0"/>
                <w:bCs/>
                <w:sz w:val="16"/>
                <w:szCs w:val="16"/>
              </w:rPr>
            </w:pPr>
            <w:ins w:id="1628" w:author="ZIOLKOWSKI Lukasz (EMSA)" w:date="2020-09-29T16:11:00Z">
              <w:r w:rsidRPr="0068363E">
                <w:rPr>
                  <w:b w:val="0"/>
                  <w:bCs/>
                  <w:sz w:val="16"/>
                  <w:szCs w:val="16"/>
                </w:rPr>
                <w:t>MS2SSN</w:t>
              </w:r>
            </w:ins>
          </w:p>
          <w:p w14:paraId="4C1E7DA6" w14:textId="77777777" w:rsidR="003529F4" w:rsidRPr="0068363E" w:rsidRDefault="003529F4" w:rsidP="00F42A27">
            <w:pPr>
              <w:pStyle w:val="Heading5"/>
              <w:snapToGrid w:val="0"/>
              <w:rPr>
                <w:ins w:id="1629" w:author="ZIOLKOWSKI Lukasz (EMSA)" w:date="2020-09-29T16:11:00Z"/>
                <w:b w:val="0"/>
                <w:bCs/>
                <w:sz w:val="16"/>
                <w:szCs w:val="16"/>
              </w:rPr>
            </w:pPr>
            <w:ins w:id="1630" w:author="ZIOLKOWSKI Lukasz (EMSA)" w:date="2020-09-29T16:11:00Z">
              <w:r w:rsidRPr="003529F4">
                <w:rPr>
                  <w:b w:val="0"/>
                  <w:bCs/>
                  <w:sz w:val="16"/>
                  <w:szCs w:val="16"/>
                </w:rPr>
                <w:t>Response</w:t>
              </w:r>
            </w:ins>
          </w:p>
        </w:tc>
        <w:tc>
          <w:tcPr>
            <w:tcW w:w="8261" w:type="dxa"/>
            <w:gridSpan w:val="2"/>
            <w:tcBorders>
              <w:top w:val="single" w:sz="4" w:space="0" w:color="000000"/>
              <w:left w:val="single" w:sz="4" w:space="0" w:color="000000"/>
              <w:bottom w:val="single" w:sz="4" w:space="0" w:color="000000"/>
              <w:right w:val="single" w:sz="4" w:space="0" w:color="000000"/>
            </w:tcBorders>
          </w:tcPr>
          <w:p w14:paraId="48C71821" w14:textId="77777777" w:rsidR="003529F4" w:rsidRPr="003529F4" w:rsidRDefault="003529F4" w:rsidP="00F42A27">
            <w:pPr>
              <w:rPr>
                <w:ins w:id="1631" w:author="ZIOLKOWSKI Lukasz (EMSA)" w:date="2020-09-29T16:11:00Z"/>
                <w:rFonts w:ascii="Verdana" w:hAnsi="Verdana"/>
                <w:sz w:val="16"/>
                <w:szCs w:val="16"/>
                <w:highlight w:val="yellow"/>
              </w:rPr>
            </w:pPr>
            <w:ins w:id="1632" w:author="ZIOLKOWSKI Lukasz (EMSA)" w:date="2020-09-29T16:11:00Z">
              <w:r w:rsidRPr="003529F4">
                <w:rPr>
                  <w:rFonts w:ascii="Verdana" w:hAnsi="Verdana"/>
                  <w:sz w:val="16"/>
                  <w:szCs w:val="16"/>
                  <w:highlight w:val="yellow"/>
                </w:rPr>
                <w:t xml:space="preserve">&lt;ssn:MS2SSN_ShipCall_Res </w:t>
              </w:r>
              <w:proofErr w:type="spellStart"/>
              <w:proofErr w:type="gramStart"/>
              <w:r w:rsidRPr="003529F4">
                <w:rPr>
                  <w:rFonts w:ascii="Verdana" w:hAnsi="Verdana"/>
                  <w:sz w:val="16"/>
                  <w:szCs w:val="16"/>
                  <w:highlight w:val="yellow"/>
                </w:rPr>
                <w:t>xmlns:ssn</w:t>
              </w:r>
              <w:proofErr w:type="spellEnd"/>
              <w:proofErr w:type="gramEnd"/>
              <w:r w:rsidRPr="003529F4">
                <w:rPr>
                  <w:rFonts w:ascii="Verdana" w:hAnsi="Verdana"/>
                  <w:sz w:val="16"/>
                  <w:szCs w:val="16"/>
                  <w:highlight w:val="yellow"/>
                </w:rPr>
                <w:t>="</w:t>
              </w:r>
              <w:proofErr w:type="spellStart"/>
              <w:r w:rsidRPr="003529F4">
                <w:rPr>
                  <w:rFonts w:ascii="Verdana" w:hAnsi="Verdana"/>
                  <w:sz w:val="16"/>
                  <w:szCs w:val="16"/>
                  <w:highlight w:val="yellow"/>
                </w:rPr>
                <w:t>urn:eu.emsa.ssn</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xmlns:xsi</w:t>
              </w:r>
              <w:proofErr w:type="spellEnd"/>
              <w:r w:rsidRPr="003529F4">
                <w:rPr>
                  <w:rFonts w:ascii="Verdana" w:hAnsi="Verdana"/>
                  <w:sz w:val="16"/>
                  <w:szCs w:val="16"/>
                  <w:highlight w:val="yellow"/>
                </w:rPr>
                <w:t>="http://www.w3.org/2001/XMLSchema-instance"&gt;</w:t>
              </w:r>
            </w:ins>
          </w:p>
          <w:p w14:paraId="18F58720" w14:textId="77777777" w:rsidR="003529F4" w:rsidRPr="003529F4" w:rsidRDefault="003529F4" w:rsidP="00F42A27">
            <w:pPr>
              <w:rPr>
                <w:ins w:id="1633" w:author="ZIOLKOWSKI Lukasz (EMSA)" w:date="2020-09-29T16:11:00Z"/>
                <w:rFonts w:ascii="Verdana" w:hAnsi="Verdana"/>
                <w:sz w:val="16"/>
                <w:szCs w:val="16"/>
                <w:highlight w:val="yellow"/>
              </w:rPr>
            </w:pPr>
            <w:ins w:id="1634"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ssn:Header</w:t>
              </w:r>
              <w:proofErr w:type="spellEnd"/>
              <w:proofErr w:type="gramEnd"/>
              <w:r w:rsidRPr="003529F4">
                <w:rPr>
                  <w:rFonts w:ascii="Verdana" w:hAnsi="Verdana"/>
                  <w:sz w:val="16"/>
                  <w:szCs w:val="16"/>
                  <w:highlight w:val="yellow"/>
                </w:rPr>
                <w:t xml:space="preserve"> From="</w:t>
              </w:r>
              <w:proofErr w:type="spellStart"/>
              <w:r w:rsidRPr="003529F4">
                <w:rPr>
                  <w:rFonts w:ascii="Verdana" w:hAnsi="Verdana"/>
                  <w:sz w:val="16"/>
                  <w:szCs w:val="16"/>
                  <w:highlight w:val="yellow"/>
                </w:rPr>
                <w:t>thanosId</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MSRefId</w:t>
              </w:r>
              <w:proofErr w:type="spellEnd"/>
              <w:r w:rsidRPr="003529F4">
                <w:rPr>
                  <w:rFonts w:ascii="Verdana" w:hAnsi="Verdana"/>
                  <w:sz w:val="16"/>
                  <w:szCs w:val="16"/>
                  <w:highlight w:val="yellow"/>
                </w:rPr>
                <w:t xml:space="preserve">="MSS_bunker_20180202_27gh12" </w:t>
              </w:r>
              <w:proofErr w:type="spellStart"/>
              <w:r w:rsidRPr="003529F4">
                <w:rPr>
                  <w:rFonts w:ascii="Verdana" w:hAnsi="Verdana"/>
                  <w:sz w:val="16"/>
                  <w:szCs w:val="16"/>
                  <w:highlight w:val="yellow"/>
                </w:rPr>
                <w:t>SSNRefId</w:t>
              </w:r>
              <w:proofErr w:type="spellEnd"/>
              <w:r w:rsidRPr="003529F4">
                <w:rPr>
                  <w:rFonts w:ascii="Verdana" w:hAnsi="Verdana"/>
                  <w:sz w:val="16"/>
                  <w:szCs w:val="16"/>
                  <w:highlight w:val="yellow"/>
                </w:rPr>
                <w:t xml:space="preserve">="22270696" </w:t>
              </w:r>
              <w:proofErr w:type="spellStart"/>
              <w:r w:rsidRPr="003529F4">
                <w:rPr>
                  <w:rFonts w:ascii="Verdana" w:hAnsi="Verdana"/>
                  <w:sz w:val="16"/>
                  <w:szCs w:val="16"/>
                  <w:highlight w:val="yellow"/>
                </w:rPr>
                <w:t>SentAt</w:t>
              </w:r>
              <w:proofErr w:type="spellEnd"/>
              <w:r w:rsidRPr="003529F4">
                <w:rPr>
                  <w:rFonts w:ascii="Verdana" w:hAnsi="Verdana"/>
                  <w:sz w:val="16"/>
                  <w:szCs w:val="16"/>
                  <w:highlight w:val="yellow"/>
                </w:rPr>
                <w:t xml:space="preserve">="2018-08-28T10:30:20" </w:t>
              </w:r>
              <w:proofErr w:type="spellStart"/>
              <w:r w:rsidRPr="003529F4">
                <w:rPr>
                  <w:rFonts w:ascii="Verdana" w:hAnsi="Verdana"/>
                  <w:sz w:val="16"/>
                  <w:szCs w:val="16"/>
                  <w:highlight w:val="yellow"/>
                </w:rPr>
                <w:t>StatusCode</w:t>
              </w:r>
              <w:proofErr w:type="spellEnd"/>
              <w:r w:rsidRPr="003529F4">
                <w:rPr>
                  <w:rFonts w:ascii="Verdana" w:hAnsi="Verdana"/>
                  <w:sz w:val="16"/>
                  <w:szCs w:val="16"/>
                  <w:highlight w:val="yellow"/>
                </w:rPr>
                <w:t>="OK" To="SafeSeaNet" Version="4.0"/&gt;</w:t>
              </w:r>
            </w:ins>
          </w:p>
          <w:p w14:paraId="1E4DA800" w14:textId="77777777" w:rsidR="003529F4" w:rsidRPr="003529F4" w:rsidRDefault="003529F4" w:rsidP="00F42A27">
            <w:pPr>
              <w:rPr>
                <w:ins w:id="1635" w:author="ZIOLKOWSKI Lukasz (EMSA)" w:date="2020-09-29T16:11:00Z"/>
                <w:rFonts w:ascii="Verdana" w:hAnsi="Verdana"/>
                <w:sz w:val="16"/>
                <w:szCs w:val="16"/>
                <w:highlight w:val="yellow"/>
              </w:rPr>
            </w:pPr>
            <w:ins w:id="1636"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ins>
          </w:p>
          <w:p w14:paraId="2432C585" w14:textId="77777777" w:rsidR="003529F4" w:rsidRPr="003529F4" w:rsidRDefault="003529F4" w:rsidP="00F42A27">
            <w:pPr>
              <w:rPr>
                <w:ins w:id="1637" w:author="ZIOLKOWSKI Lukasz (EMSA)" w:date="2020-09-29T16:11:00Z"/>
                <w:rFonts w:ascii="Verdana" w:hAnsi="Verdana"/>
                <w:sz w:val="16"/>
                <w:szCs w:val="16"/>
                <w:highlight w:val="yellow"/>
              </w:rPr>
            </w:pPr>
            <w:ins w:id="1638"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ssn:Body</w:t>
              </w:r>
              <w:proofErr w:type="spellEnd"/>
              <w:proofErr w:type="gramEnd"/>
              <w:r w:rsidRPr="003529F4">
                <w:rPr>
                  <w:rFonts w:ascii="Verdana" w:hAnsi="Verdana"/>
                  <w:sz w:val="16"/>
                  <w:szCs w:val="16"/>
                  <w:highlight w:val="yellow"/>
                </w:rPr>
                <w:t>&gt;</w:t>
              </w:r>
            </w:ins>
          </w:p>
          <w:p w14:paraId="4AD037AA" w14:textId="77777777" w:rsidR="003529F4" w:rsidRPr="003529F4" w:rsidRDefault="003529F4" w:rsidP="00F42A27">
            <w:pPr>
              <w:rPr>
                <w:ins w:id="1639" w:author="ZIOLKOWSKI Lukasz (EMSA)" w:date="2020-09-29T16:11:00Z"/>
                <w:rFonts w:ascii="Verdana" w:hAnsi="Verdana"/>
                <w:sz w:val="16"/>
                <w:szCs w:val="16"/>
                <w:highlight w:val="yellow"/>
              </w:rPr>
            </w:pPr>
            <w:ins w:id="1640"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ssn:ProvidedResponseCriteria</w:t>
              </w:r>
              <w:proofErr w:type="spellEnd"/>
              <w:proofErr w:type="gramEnd"/>
              <w:r w:rsidRPr="003529F4">
                <w:rPr>
                  <w:rFonts w:ascii="Verdana" w:hAnsi="Verdana"/>
                  <w:sz w:val="16"/>
                  <w:szCs w:val="16"/>
                  <w:highlight w:val="yellow"/>
                </w:rPr>
                <w:t>&gt;</w:t>
              </w:r>
            </w:ins>
          </w:p>
          <w:p w14:paraId="30F43F03" w14:textId="77777777" w:rsidR="003529F4" w:rsidRPr="003529F4" w:rsidRDefault="003529F4" w:rsidP="00F42A27">
            <w:pPr>
              <w:rPr>
                <w:ins w:id="1641" w:author="ZIOLKOWSKI Lukasz (EMSA)" w:date="2020-09-29T16:11:00Z"/>
                <w:rFonts w:ascii="Verdana" w:hAnsi="Verdana"/>
                <w:sz w:val="16"/>
                <w:szCs w:val="16"/>
                <w:highlight w:val="yellow"/>
              </w:rPr>
            </w:pPr>
            <w:ins w:id="1642"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ins>
          </w:p>
          <w:p w14:paraId="25223028" w14:textId="77777777" w:rsidR="003529F4" w:rsidRPr="003529F4" w:rsidRDefault="003529F4" w:rsidP="00F42A27">
            <w:pPr>
              <w:rPr>
                <w:ins w:id="1643" w:author="ZIOLKOWSKI Lukasz (EMSA)" w:date="2020-09-29T16:11:00Z"/>
                <w:rFonts w:ascii="Verdana" w:hAnsi="Verdana"/>
                <w:sz w:val="16"/>
                <w:szCs w:val="16"/>
                <w:highlight w:val="yellow"/>
              </w:rPr>
            </w:pPr>
            <w:ins w:id="1644"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ssn:ShipCallResp</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GetBunkers</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BunkersDetails</w:t>
              </w:r>
              <w:proofErr w:type="spellEnd"/>
              <w:r w:rsidRPr="003529F4">
                <w:rPr>
                  <w:rFonts w:ascii="Verdana" w:hAnsi="Verdana"/>
                  <w:sz w:val="16"/>
                  <w:szCs w:val="16"/>
                  <w:highlight w:val="yellow"/>
                </w:rPr>
                <w:t>"/&gt;</w:t>
              </w:r>
            </w:ins>
          </w:p>
          <w:p w14:paraId="2B9E2EBF" w14:textId="77777777" w:rsidR="003529F4" w:rsidRPr="003529F4" w:rsidRDefault="003529F4" w:rsidP="00F42A27">
            <w:pPr>
              <w:rPr>
                <w:ins w:id="1645" w:author="ZIOLKOWSKI Lukasz (EMSA)" w:date="2020-09-29T16:11:00Z"/>
                <w:rFonts w:ascii="Verdana" w:hAnsi="Verdana"/>
                <w:sz w:val="16"/>
                <w:szCs w:val="16"/>
                <w:highlight w:val="yellow"/>
              </w:rPr>
            </w:pPr>
            <w:ins w:id="1646"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ins>
          </w:p>
          <w:p w14:paraId="6E742269" w14:textId="77777777" w:rsidR="003529F4" w:rsidRPr="003529F4" w:rsidRDefault="003529F4" w:rsidP="00F42A27">
            <w:pPr>
              <w:rPr>
                <w:ins w:id="1647" w:author="ZIOLKOWSKI Lukasz (EMSA)" w:date="2020-09-29T16:11:00Z"/>
                <w:rFonts w:ascii="Verdana" w:hAnsi="Verdana"/>
                <w:sz w:val="16"/>
                <w:szCs w:val="16"/>
                <w:highlight w:val="yellow"/>
              </w:rPr>
            </w:pPr>
            <w:ins w:id="1648"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ssn:SearchCriteria</w:t>
              </w:r>
              <w:proofErr w:type="spellEnd"/>
              <w:proofErr w:type="gramEnd"/>
              <w:r w:rsidRPr="003529F4">
                <w:rPr>
                  <w:rFonts w:ascii="Verdana" w:hAnsi="Verdana"/>
                  <w:sz w:val="16"/>
                  <w:szCs w:val="16"/>
                  <w:highlight w:val="yellow"/>
                </w:rPr>
                <w:t>&gt;</w:t>
              </w:r>
            </w:ins>
          </w:p>
          <w:p w14:paraId="78590BDB" w14:textId="77777777" w:rsidR="003529F4" w:rsidRPr="003529F4" w:rsidRDefault="003529F4" w:rsidP="00F42A27">
            <w:pPr>
              <w:rPr>
                <w:ins w:id="1649" w:author="ZIOLKOWSKI Lukasz (EMSA)" w:date="2020-09-29T16:11:00Z"/>
                <w:rFonts w:ascii="Verdana" w:hAnsi="Verdana"/>
                <w:sz w:val="16"/>
                <w:szCs w:val="16"/>
                <w:highlight w:val="yellow"/>
              </w:rPr>
            </w:pPr>
            <w:ins w:id="1650"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ssn:ShipIdentificationCriteria</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r w:rsidRPr="003529F4">
                <w:rPr>
                  <w:rFonts w:ascii="Verdana" w:hAnsi="Verdana"/>
                  <w:sz w:val="16"/>
                  <w:szCs w:val="16"/>
                  <w:highlight w:val="yellow"/>
                </w:rPr>
                <w:t>="9332511"/&gt;</w:t>
              </w:r>
            </w:ins>
          </w:p>
          <w:p w14:paraId="0B28B830" w14:textId="77777777" w:rsidR="003529F4" w:rsidRPr="003529F4" w:rsidRDefault="003529F4" w:rsidP="00F42A27">
            <w:pPr>
              <w:rPr>
                <w:ins w:id="1651" w:author="ZIOLKOWSKI Lukasz (EMSA)" w:date="2020-09-29T16:11:00Z"/>
                <w:rFonts w:ascii="Verdana" w:hAnsi="Verdana"/>
                <w:sz w:val="16"/>
                <w:szCs w:val="16"/>
                <w:highlight w:val="yellow"/>
              </w:rPr>
            </w:pPr>
            <w:ins w:id="1652"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ssn:AdditionalSearchCriteria</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ShipCallId</w:t>
              </w:r>
              <w:proofErr w:type="spellEnd"/>
              <w:r w:rsidRPr="003529F4">
                <w:rPr>
                  <w:rFonts w:ascii="Verdana" w:hAnsi="Verdana"/>
                  <w:sz w:val="16"/>
                  <w:szCs w:val="16"/>
                  <w:highlight w:val="yellow"/>
                </w:rPr>
                <w:t xml:space="preserve">="GRET" </w:t>
              </w:r>
              <w:proofErr w:type="spellStart"/>
              <w:r w:rsidRPr="003529F4">
                <w:rPr>
                  <w:rFonts w:ascii="Verdana" w:hAnsi="Verdana"/>
                  <w:sz w:val="16"/>
                  <w:szCs w:val="16"/>
                  <w:highlight w:val="yellow"/>
                </w:rPr>
                <w:t>GetBunkersType</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BunkersTowardsPortOfCall</w:t>
              </w:r>
              <w:proofErr w:type="spellEnd"/>
              <w:r w:rsidRPr="003529F4">
                <w:rPr>
                  <w:rFonts w:ascii="Verdana" w:hAnsi="Verdana"/>
                  <w:sz w:val="16"/>
                  <w:szCs w:val="16"/>
                  <w:highlight w:val="yellow"/>
                </w:rPr>
                <w:t>"/&gt;</w:t>
              </w:r>
            </w:ins>
          </w:p>
          <w:p w14:paraId="342EC502" w14:textId="77777777" w:rsidR="003529F4" w:rsidRPr="003529F4" w:rsidRDefault="003529F4" w:rsidP="00F42A27">
            <w:pPr>
              <w:rPr>
                <w:ins w:id="1653" w:author="ZIOLKOWSKI Lukasz (EMSA)" w:date="2020-09-29T16:11:00Z"/>
                <w:rFonts w:ascii="Verdana" w:hAnsi="Verdana"/>
                <w:sz w:val="16"/>
                <w:szCs w:val="16"/>
                <w:highlight w:val="yellow"/>
              </w:rPr>
            </w:pPr>
            <w:ins w:id="1654"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ssn:SearchCriteria</w:t>
              </w:r>
              <w:proofErr w:type="spellEnd"/>
              <w:proofErr w:type="gramEnd"/>
              <w:r w:rsidRPr="003529F4">
                <w:rPr>
                  <w:rFonts w:ascii="Verdana" w:hAnsi="Verdana"/>
                  <w:sz w:val="16"/>
                  <w:szCs w:val="16"/>
                  <w:highlight w:val="yellow"/>
                </w:rPr>
                <w:t>&gt;</w:t>
              </w:r>
            </w:ins>
          </w:p>
          <w:p w14:paraId="0148A0B7" w14:textId="77777777" w:rsidR="003529F4" w:rsidRPr="003529F4" w:rsidRDefault="003529F4" w:rsidP="00F42A27">
            <w:pPr>
              <w:rPr>
                <w:ins w:id="1655" w:author="ZIOLKOWSKI Lukasz (EMSA)" w:date="2020-09-29T16:11:00Z"/>
                <w:rFonts w:ascii="Verdana" w:hAnsi="Verdana"/>
                <w:sz w:val="16"/>
                <w:szCs w:val="16"/>
                <w:highlight w:val="yellow"/>
              </w:rPr>
            </w:pPr>
            <w:ins w:id="1656"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ssn:ProvidedResponseCriteria</w:t>
              </w:r>
              <w:proofErr w:type="spellEnd"/>
              <w:proofErr w:type="gramEnd"/>
              <w:r w:rsidRPr="003529F4">
                <w:rPr>
                  <w:rFonts w:ascii="Verdana" w:hAnsi="Verdana"/>
                  <w:sz w:val="16"/>
                  <w:szCs w:val="16"/>
                  <w:highlight w:val="yellow"/>
                </w:rPr>
                <w:t>&gt;</w:t>
              </w:r>
            </w:ins>
          </w:p>
          <w:p w14:paraId="5A4A4ECA" w14:textId="77777777" w:rsidR="003529F4" w:rsidRPr="003529F4" w:rsidRDefault="003529F4" w:rsidP="00F42A27">
            <w:pPr>
              <w:rPr>
                <w:ins w:id="1657" w:author="ZIOLKOWSKI Lukasz (EMSA)" w:date="2020-09-29T16:11:00Z"/>
                <w:rFonts w:ascii="Verdana" w:hAnsi="Verdana"/>
                <w:sz w:val="16"/>
                <w:szCs w:val="16"/>
                <w:highlight w:val="yellow"/>
              </w:rPr>
            </w:pPr>
            <w:ins w:id="1658"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ins>
          </w:p>
          <w:p w14:paraId="6FBD9211" w14:textId="77777777" w:rsidR="003529F4" w:rsidRPr="003529F4" w:rsidRDefault="003529F4" w:rsidP="00F42A27">
            <w:pPr>
              <w:rPr>
                <w:ins w:id="1659" w:author="ZIOLKOWSKI Lukasz (EMSA)" w:date="2020-09-29T16:11:00Z"/>
                <w:rFonts w:ascii="Verdana" w:hAnsi="Verdana"/>
                <w:sz w:val="16"/>
                <w:szCs w:val="16"/>
                <w:highlight w:val="yellow"/>
              </w:rPr>
            </w:pPr>
            <w:ins w:id="1660"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ssn:QueryResults</w:t>
              </w:r>
              <w:proofErr w:type="spellEnd"/>
              <w:proofErr w:type="gramEnd"/>
              <w:r w:rsidRPr="003529F4">
                <w:rPr>
                  <w:rFonts w:ascii="Verdana" w:hAnsi="Verdana"/>
                  <w:sz w:val="16"/>
                  <w:szCs w:val="16"/>
                  <w:highlight w:val="yellow"/>
                </w:rPr>
                <w:t>&gt;</w:t>
              </w:r>
            </w:ins>
          </w:p>
          <w:p w14:paraId="5699970D" w14:textId="77777777" w:rsidR="003529F4" w:rsidRPr="003529F4" w:rsidRDefault="003529F4" w:rsidP="00F42A27">
            <w:pPr>
              <w:rPr>
                <w:ins w:id="1661" w:author="ZIOLKOWSKI Lukasz (EMSA)" w:date="2020-09-29T16:11:00Z"/>
                <w:rFonts w:ascii="Verdana" w:hAnsi="Verdana"/>
                <w:sz w:val="16"/>
                <w:szCs w:val="16"/>
                <w:highlight w:val="yellow"/>
              </w:rPr>
            </w:pPr>
            <w:ins w:id="1662"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ssn:VesselIdentification</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IMONumber</w:t>
              </w:r>
              <w:proofErr w:type="spellEnd"/>
              <w:r w:rsidRPr="003529F4">
                <w:rPr>
                  <w:rFonts w:ascii="Verdana" w:hAnsi="Verdana"/>
                  <w:sz w:val="16"/>
                  <w:szCs w:val="16"/>
                  <w:highlight w:val="yellow"/>
                </w:rPr>
                <w:t>="9332511"/&gt;</w:t>
              </w:r>
            </w:ins>
          </w:p>
          <w:p w14:paraId="5D44B7BF" w14:textId="77777777" w:rsidR="003529F4" w:rsidRPr="003529F4" w:rsidRDefault="003529F4" w:rsidP="00F42A27">
            <w:pPr>
              <w:rPr>
                <w:ins w:id="1663" w:author="ZIOLKOWSKI Lukasz (EMSA)" w:date="2020-09-29T16:11:00Z"/>
                <w:rFonts w:ascii="Verdana" w:hAnsi="Verdana"/>
                <w:sz w:val="16"/>
                <w:szCs w:val="16"/>
                <w:highlight w:val="yellow"/>
              </w:rPr>
            </w:pPr>
            <w:ins w:id="1664" w:author="ZIOLKOWSKI Lukasz (EMSA)" w:date="2020-09-29T16:11:00Z">
              <w:r w:rsidRPr="003529F4">
                <w:rPr>
                  <w:rFonts w:ascii="Verdana" w:hAnsi="Verdana"/>
                  <w:sz w:val="16"/>
                  <w:szCs w:val="16"/>
                  <w:highlight w:val="yellow"/>
                </w:rPr>
                <w:t xml:space="preserve">               &lt;</w:t>
              </w:r>
              <w:proofErr w:type="spellStart"/>
              <w:r w:rsidRPr="003529F4">
                <w:rPr>
                  <w:rFonts w:ascii="Verdana" w:hAnsi="Verdana"/>
                  <w:sz w:val="16"/>
                  <w:szCs w:val="16"/>
                  <w:highlight w:val="yellow"/>
                </w:rPr>
                <w:t>ssn:VoyageInformation</w:t>
              </w:r>
              <w:proofErr w:type="spell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PortOfCall</w:t>
              </w:r>
              <w:proofErr w:type="spellEnd"/>
              <w:r w:rsidRPr="003529F4">
                <w:rPr>
                  <w:rFonts w:ascii="Verdana" w:hAnsi="Verdana"/>
                  <w:sz w:val="16"/>
                  <w:szCs w:val="16"/>
                  <w:highlight w:val="yellow"/>
                </w:rPr>
                <w:t xml:space="preserve">="GRPIR" </w:t>
              </w:r>
              <w:proofErr w:type="spellStart"/>
              <w:r w:rsidRPr="003529F4">
                <w:rPr>
                  <w:rFonts w:ascii="Verdana" w:hAnsi="Verdana"/>
                  <w:sz w:val="16"/>
                  <w:szCs w:val="16"/>
                  <w:highlight w:val="yellow"/>
                </w:rPr>
                <w:t>ETAToPortOfCall</w:t>
              </w:r>
              <w:proofErr w:type="spellEnd"/>
              <w:r w:rsidRPr="003529F4">
                <w:rPr>
                  <w:rFonts w:ascii="Verdana" w:hAnsi="Verdana"/>
                  <w:sz w:val="16"/>
                  <w:szCs w:val="16"/>
                  <w:highlight w:val="yellow"/>
                </w:rPr>
                <w:t xml:space="preserve">="2018-02-09T12:00:00Z" </w:t>
              </w:r>
              <w:proofErr w:type="spellStart"/>
              <w:r w:rsidRPr="003529F4">
                <w:rPr>
                  <w:rFonts w:ascii="Verdana" w:hAnsi="Verdana"/>
                  <w:sz w:val="16"/>
                  <w:szCs w:val="16"/>
                  <w:highlight w:val="yellow"/>
                </w:rPr>
                <w:t>ETDFromPortOfCall</w:t>
              </w:r>
              <w:proofErr w:type="spellEnd"/>
              <w:r w:rsidRPr="003529F4">
                <w:rPr>
                  <w:rFonts w:ascii="Verdana" w:hAnsi="Verdana"/>
                  <w:sz w:val="16"/>
                  <w:szCs w:val="16"/>
                  <w:highlight w:val="yellow"/>
                </w:rPr>
                <w:t xml:space="preserve">="2018-02-10T12:00:00Z" </w:t>
              </w:r>
              <w:proofErr w:type="spellStart"/>
              <w:r w:rsidRPr="003529F4">
                <w:rPr>
                  <w:rFonts w:ascii="Verdana" w:hAnsi="Verdana"/>
                  <w:sz w:val="16"/>
                  <w:szCs w:val="16"/>
                  <w:highlight w:val="yellow"/>
                </w:rPr>
                <w:t>PositionInPortOfCall</w:t>
              </w:r>
              <w:proofErr w:type="spellEnd"/>
              <w:r w:rsidRPr="003529F4">
                <w:rPr>
                  <w:rFonts w:ascii="Verdana" w:hAnsi="Verdana"/>
                  <w:sz w:val="16"/>
                  <w:szCs w:val="16"/>
                  <w:highlight w:val="yellow"/>
                </w:rPr>
                <w:t xml:space="preserve">="MARINE" </w:t>
              </w:r>
              <w:proofErr w:type="spellStart"/>
              <w:r w:rsidRPr="003529F4">
                <w:rPr>
                  <w:rFonts w:ascii="Verdana" w:hAnsi="Verdana"/>
                  <w:sz w:val="16"/>
                  <w:szCs w:val="16"/>
                  <w:highlight w:val="yellow"/>
                </w:rPr>
                <w:t>ShipCallId</w:t>
              </w:r>
              <w:proofErr w:type="spellEnd"/>
              <w:r w:rsidRPr="003529F4">
                <w:rPr>
                  <w:rFonts w:ascii="Verdana" w:hAnsi="Verdana"/>
                  <w:sz w:val="16"/>
                  <w:szCs w:val="16"/>
                  <w:highlight w:val="yellow"/>
                </w:rPr>
                <w:t xml:space="preserve">="shipCalIdTES1" </w:t>
              </w:r>
              <w:proofErr w:type="spellStart"/>
              <w:r w:rsidRPr="003529F4">
                <w:rPr>
                  <w:rFonts w:ascii="Verdana" w:hAnsi="Verdana"/>
                  <w:sz w:val="16"/>
                  <w:szCs w:val="16"/>
                  <w:highlight w:val="yellow"/>
                </w:rPr>
                <w:t>ETAToNextPort</w:t>
              </w:r>
              <w:proofErr w:type="spellEnd"/>
              <w:r w:rsidRPr="003529F4">
                <w:rPr>
                  <w:rFonts w:ascii="Verdana" w:hAnsi="Verdana"/>
                  <w:sz w:val="16"/>
                  <w:szCs w:val="16"/>
                  <w:highlight w:val="yellow"/>
                </w:rPr>
                <w:t xml:space="preserve">="2018-02-15T22:00:00Z" </w:t>
              </w:r>
              <w:proofErr w:type="spellStart"/>
              <w:r w:rsidRPr="003529F4">
                <w:rPr>
                  <w:rFonts w:ascii="Verdana" w:hAnsi="Verdana"/>
                  <w:sz w:val="16"/>
                  <w:szCs w:val="16"/>
                  <w:highlight w:val="yellow"/>
                </w:rPr>
                <w:t>LastPort</w:t>
              </w:r>
              <w:proofErr w:type="spellEnd"/>
              <w:r w:rsidRPr="003529F4">
                <w:rPr>
                  <w:rFonts w:ascii="Verdana" w:hAnsi="Verdana"/>
                  <w:sz w:val="16"/>
                  <w:szCs w:val="16"/>
                  <w:highlight w:val="yellow"/>
                </w:rPr>
                <w:t xml:space="preserve">="PTLIS" </w:t>
              </w:r>
              <w:proofErr w:type="spellStart"/>
              <w:r w:rsidRPr="003529F4">
                <w:rPr>
                  <w:rFonts w:ascii="Verdana" w:hAnsi="Verdana"/>
                  <w:sz w:val="16"/>
                  <w:szCs w:val="16"/>
                  <w:highlight w:val="yellow"/>
                </w:rPr>
                <w:t>NextPort</w:t>
              </w:r>
              <w:proofErr w:type="spellEnd"/>
              <w:r w:rsidRPr="003529F4">
                <w:rPr>
                  <w:rFonts w:ascii="Verdana" w:hAnsi="Verdana"/>
                  <w:sz w:val="16"/>
                  <w:szCs w:val="16"/>
                  <w:highlight w:val="yellow"/>
                </w:rPr>
                <w:t xml:space="preserve">="BEOST" </w:t>
              </w:r>
              <w:proofErr w:type="spellStart"/>
              <w:r w:rsidRPr="003529F4">
                <w:rPr>
                  <w:rFonts w:ascii="Verdana" w:hAnsi="Verdana"/>
                  <w:sz w:val="16"/>
                  <w:szCs w:val="16"/>
                  <w:highlight w:val="yellow"/>
                </w:rPr>
                <w:t>ETDFromLastPort</w:t>
              </w:r>
              <w:proofErr w:type="spellEnd"/>
              <w:r w:rsidRPr="003529F4">
                <w:rPr>
                  <w:rFonts w:ascii="Verdana" w:hAnsi="Verdana"/>
                  <w:sz w:val="16"/>
                  <w:szCs w:val="16"/>
                  <w:highlight w:val="yellow"/>
                </w:rPr>
                <w:t>="2018-01-27T12:00:00Z"&gt;</w:t>
              </w:r>
            </w:ins>
          </w:p>
          <w:p w14:paraId="3049F50D" w14:textId="77777777" w:rsidR="003529F4" w:rsidRPr="003529F4" w:rsidRDefault="003529F4" w:rsidP="00F42A27">
            <w:pPr>
              <w:rPr>
                <w:ins w:id="1665" w:author="ZIOLKOWSKI Lukasz (EMSA)" w:date="2020-09-29T16:11:00Z"/>
                <w:rFonts w:ascii="Verdana" w:hAnsi="Verdana"/>
                <w:sz w:val="16"/>
                <w:szCs w:val="16"/>
                <w:highlight w:val="yellow"/>
              </w:rPr>
            </w:pPr>
            <w:ins w:id="1666"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0 to 9 repetitions:--&gt;</w:t>
              </w:r>
            </w:ins>
          </w:p>
          <w:p w14:paraId="204AC552" w14:textId="77777777" w:rsidR="003529F4" w:rsidRPr="003529F4" w:rsidRDefault="003529F4" w:rsidP="00F42A27">
            <w:pPr>
              <w:rPr>
                <w:ins w:id="1667" w:author="ZIOLKOWSKI Lukasz (EMSA)" w:date="2020-09-29T16:11:00Z"/>
                <w:rFonts w:ascii="Verdana" w:hAnsi="Verdana"/>
                <w:sz w:val="16"/>
                <w:szCs w:val="16"/>
                <w:highlight w:val="yellow"/>
              </w:rPr>
            </w:pPr>
            <w:ins w:id="1668"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ssn:PurposeOfCall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CallPurposeCode</w:t>
              </w:r>
              <w:proofErr w:type="spellEnd"/>
              <w:r w:rsidRPr="003529F4">
                <w:rPr>
                  <w:rFonts w:ascii="Verdana" w:hAnsi="Verdana"/>
                  <w:sz w:val="16"/>
                  <w:szCs w:val="16"/>
                  <w:highlight w:val="yellow"/>
                </w:rPr>
                <w:t>="10"/&gt;</w:t>
              </w:r>
            </w:ins>
          </w:p>
          <w:p w14:paraId="6F80AD35" w14:textId="77777777" w:rsidR="003529F4" w:rsidRPr="003529F4" w:rsidRDefault="003529F4" w:rsidP="00F42A27">
            <w:pPr>
              <w:rPr>
                <w:ins w:id="1669" w:author="ZIOLKOWSKI Lukasz (EMSA)" w:date="2020-09-29T16:11:00Z"/>
                <w:rFonts w:ascii="Verdana" w:hAnsi="Verdana"/>
                <w:sz w:val="16"/>
                <w:szCs w:val="16"/>
                <w:highlight w:val="yellow"/>
              </w:rPr>
            </w:pPr>
            <w:ins w:id="1670"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ssn:PurposeOfCall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CallPurposeCode</w:t>
              </w:r>
              <w:proofErr w:type="spellEnd"/>
              <w:r w:rsidRPr="003529F4">
                <w:rPr>
                  <w:rFonts w:ascii="Verdana" w:hAnsi="Verdana"/>
                  <w:sz w:val="16"/>
                  <w:szCs w:val="16"/>
                  <w:highlight w:val="yellow"/>
                </w:rPr>
                <w:t>="11"/&gt;</w:t>
              </w:r>
            </w:ins>
          </w:p>
          <w:p w14:paraId="3681C2F7" w14:textId="77777777" w:rsidR="003529F4" w:rsidRPr="003529F4" w:rsidRDefault="003529F4" w:rsidP="00F42A27">
            <w:pPr>
              <w:rPr>
                <w:ins w:id="1671" w:author="ZIOLKOWSKI Lukasz (EMSA)" w:date="2020-09-29T16:11:00Z"/>
                <w:rFonts w:ascii="Verdana" w:hAnsi="Verdana"/>
                <w:sz w:val="16"/>
                <w:szCs w:val="16"/>
                <w:highlight w:val="yellow"/>
              </w:rPr>
            </w:pPr>
            <w:ins w:id="1672"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ssn:VoyageInformation</w:t>
              </w:r>
              <w:proofErr w:type="spellEnd"/>
              <w:proofErr w:type="gramEnd"/>
              <w:r w:rsidRPr="003529F4">
                <w:rPr>
                  <w:rFonts w:ascii="Verdana" w:hAnsi="Verdana"/>
                  <w:sz w:val="16"/>
                  <w:szCs w:val="16"/>
                  <w:highlight w:val="yellow"/>
                </w:rPr>
                <w:t>&gt;</w:t>
              </w:r>
            </w:ins>
          </w:p>
          <w:p w14:paraId="2B21492F" w14:textId="77777777" w:rsidR="003529F4" w:rsidRPr="003529F4" w:rsidRDefault="003529F4" w:rsidP="00F42A27">
            <w:pPr>
              <w:rPr>
                <w:ins w:id="1673" w:author="ZIOLKOWSKI Lukasz (EMSA)" w:date="2020-09-29T16:11:00Z"/>
                <w:rFonts w:ascii="Verdana" w:hAnsi="Verdana"/>
                <w:sz w:val="16"/>
                <w:szCs w:val="16"/>
                <w:highlight w:val="yellow"/>
              </w:rPr>
            </w:pPr>
            <w:ins w:id="1674"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ins>
          </w:p>
          <w:p w14:paraId="3701668B" w14:textId="77777777" w:rsidR="003529F4" w:rsidRPr="003529F4" w:rsidRDefault="003529F4" w:rsidP="00F42A27">
            <w:pPr>
              <w:rPr>
                <w:ins w:id="1675" w:author="ZIOLKOWSKI Lukasz (EMSA)" w:date="2020-09-29T16:11:00Z"/>
                <w:rFonts w:ascii="Verdana" w:hAnsi="Verdana"/>
                <w:sz w:val="16"/>
                <w:szCs w:val="16"/>
                <w:highlight w:val="yellow"/>
              </w:rPr>
            </w:pPr>
            <w:ins w:id="1676"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ssn:SecurityInformation</w:t>
              </w:r>
              <w:proofErr w:type="spellEnd"/>
              <w:proofErr w:type="gramEnd"/>
              <w:r w:rsidRPr="003529F4">
                <w:rPr>
                  <w:rFonts w:ascii="Verdana" w:hAnsi="Verdana"/>
                  <w:sz w:val="16"/>
                  <w:szCs w:val="16"/>
                  <w:highlight w:val="yellow"/>
                </w:rPr>
                <w:t>&gt;</w:t>
              </w:r>
            </w:ins>
          </w:p>
          <w:p w14:paraId="4BC7AD80" w14:textId="77777777" w:rsidR="003529F4" w:rsidRPr="003529F4" w:rsidRDefault="003529F4" w:rsidP="00F42A27">
            <w:pPr>
              <w:rPr>
                <w:ins w:id="1677" w:author="ZIOLKOWSKI Lukasz (EMSA)" w:date="2020-09-29T16:11:00Z"/>
                <w:rFonts w:ascii="Verdana" w:hAnsi="Verdana"/>
                <w:sz w:val="16"/>
                <w:szCs w:val="16"/>
                <w:highlight w:val="yellow"/>
              </w:rPr>
            </w:pPr>
            <w:ins w:id="1678"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ins>
          </w:p>
          <w:p w14:paraId="4657DA85" w14:textId="77777777" w:rsidR="003529F4" w:rsidRPr="003529F4" w:rsidRDefault="003529F4" w:rsidP="00F42A27">
            <w:pPr>
              <w:rPr>
                <w:ins w:id="1679" w:author="ZIOLKOWSKI Lukasz (EMSA)" w:date="2020-09-29T16:11:00Z"/>
                <w:rFonts w:ascii="Verdana" w:hAnsi="Verdana"/>
                <w:sz w:val="16"/>
                <w:szCs w:val="16"/>
                <w:highlight w:val="yellow"/>
              </w:rPr>
            </w:pPr>
            <w:ins w:id="1680"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ssn:SecuritySummary</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CurrentSecurityLevel</w:t>
              </w:r>
              <w:proofErr w:type="spellEnd"/>
              <w:r w:rsidRPr="003529F4">
                <w:rPr>
                  <w:rFonts w:ascii="Verdana" w:hAnsi="Verdana"/>
                  <w:sz w:val="16"/>
                  <w:szCs w:val="16"/>
                  <w:highlight w:val="yellow"/>
                </w:rPr>
                <w:t>="SL1"&gt;</w:t>
              </w:r>
            </w:ins>
          </w:p>
          <w:p w14:paraId="3367040C" w14:textId="77777777" w:rsidR="003529F4" w:rsidRPr="003529F4" w:rsidRDefault="003529F4" w:rsidP="00F42A27">
            <w:pPr>
              <w:rPr>
                <w:ins w:id="1681" w:author="ZIOLKOWSKI Lukasz (EMSA)" w:date="2020-09-29T16:11:00Z"/>
                <w:rFonts w:ascii="Verdana" w:hAnsi="Verdana"/>
                <w:sz w:val="16"/>
                <w:szCs w:val="16"/>
                <w:highlight w:val="yellow"/>
              </w:rPr>
            </w:pPr>
            <w:ins w:id="1682"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ssn:AgentInPortAtArrival</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AgentName</w:t>
              </w:r>
              <w:proofErr w:type="spellEnd"/>
              <w:r w:rsidRPr="003529F4">
                <w:rPr>
                  <w:rFonts w:ascii="Verdana" w:hAnsi="Verdana"/>
                  <w:sz w:val="16"/>
                  <w:szCs w:val="16"/>
                  <w:highlight w:val="yellow"/>
                </w:rPr>
                <w:t>="</w:t>
              </w:r>
              <w:proofErr w:type="spellStart"/>
              <w:r w:rsidRPr="003529F4">
                <w:rPr>
                  <w:rFonts w:ascii="Verdana" w:hAnsi="Verdana"/>
                  <w:sz w:val="16"/>
                  <w:szCs w:val="16"/>
                  <w:highlight w:val="yellow"/>
                </w:rPr>
                <w:t>TestName</w:t>
              </w:r>
              <w:proofErr w:type="spellEnd"/>
              <w:r w:rsidRPr="003529F4">
                <w:rPr>
                  <w:rFonts w:ascii="Verdana" w:hAnsi="Verdana"/>
                  <w:sz w:val="16"/>
                  <w:szCs w:val="16"/>
                  <w:highlight w:val="yellow"/>
                </w:rPr>
                <w:t xml:space="preserve">" Phone="2100000000" Fax="2100000001" </w:t>
              </w:r>
              <w:proofErr w:type="spellStart"/>
              <w:r w:rsidRPr="003529F4">
                <w:rPr>
                  <w:rFonts w:ascii="Verdana" w:hAnsi="Verdana"/>
                  <w:sz w:val="16"/>
                  <w:szCs w:val="16"/>
                  <w:highlight w:val="yellow"/>
                </w:rPr>
                <w:t>EMail</w:t>
              </w:r>
              <w:proofErr w:type="spellEnd"/>
              <w:r w:rsidRPr="003529F4">
                <w:rPr>
                  <w:rFonts w:ascii="Verdana" w:hAnsi="Verdana"/>
                  <w:sz w:val="16"/>
                  <w:szCs w:val="16"/>
                  <w:highlight w:val="yellow"/>
                </w:rPr>
                <w:t>="test@test.com"/&gt;</w:t>
              </w:r>
            </w:ins>
          </w:p>
          <w:p w14:paraId="12131123" w14:textId="77777777" w:rsidR="003529F4" w:rsidRPr="003529F4" w:rsidRDefault="003529F4" w:rsidP="00F42A27">
            <w:pPr>
              <w:rPr>
                <w:ins w:id="1683" w:author="ZIOLKOWSKI Lukasz (EMSA)" w:date="2020-09-29T16:11:00Z"/>
                <w:rFonts w:ascii="Verdana" w:hAnsi="Verdana"/>
                <w:sz w:val="16"/>
                <w:szCs w:val="16"/>
                <w:highlight w:val="yellow"/>
              </w:rPr>
            </w:pPr>
            <w:ins w:id="1684"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ssn:SecuritySummary</w:t>
              </w:r>
              <w:proofErr w:type="spellEnd"/>
              <w:proofErr w:type="gramEnd"/>
              <w:r w:rsidRPr="003529F4">
                <w:rPr>
                  <w:rFonts w:ascii="Verdana" w:hAnsi="Verdana"/>
                  <w:sz w:val="16"/>
                  <w:szCs w:val="16"/>
                  <w:highlight w:val="yellow"/>
                </w:rPr>
                <w:t>&gt;</w:t>
              </w:r>
            </w:ins>
          </w:p>
          <w:p w14:paraId="008517DA" w14:textId="77777777" w:rsidR="003529F4" w:rsidRPr="003529F4" w:rsidRDefault="003529F4" w:rsidP="00F42A27">
            <w:pPr>
              <w:rPr>
                <w:ins w:id="1685" w:author="ZIOLKOWSKI Lukasz (EMSA)" w:date="2020-09-29T16:11:00Z"/>
                <w:rFonts w:ascii="Verdana" w:hAnsi="Verdana"/>
                <w:sz w:val="16"/>
                <w:szCs w:val="16"/>
                <w:highlight w:val="yellow"/>
              </w:rPr>
            </w:pPr>
            <w:ins w:id="1686"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ins>
          </w:p>
          <w:p w14:paraId="0CF0B926" w14:textId="77777777" w:rsidR="003529F4" w:rsidRPr="003529F4" w:rsidRDefault="003529F4" w:rsidP="00F42A27">
            <w:pPr>
              <w:rPr>
                <w:ins w:id="1687" w:author="ZIOLKOWSKI Lukasz (EMSA)" w:date="2020-09-29T16:11:00Z"/>
                <w:rFonts w:ascii="Verdana" w:hAnsi="Verdana"/>
                <w:sz w:val="16"/>
                <w:szCs w:val="16"/>
                <w:highlight w:val="yellow"/>
              </w:rPr>
            </w:pPr>
            <w:ins w:id="1688"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ssn:SecurityDetails</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ValidISSC</w:t>
              </w:r>
              <w:proofErr w:type="spellEnd"/>
              <w:r w:rsidRPr="003529F4">
                <w:rPr>
                  <w:rFonts w:ascii="Verdana" w:hAnsi="Verdana"/>
                  <w:sz w:val="16"/>
                  <w:szCs w:val="16"/>
                  <w:highlight w:val="yellow"/>
                </w:rPr>
                <w:t xml:space="preserve">="Y" </w:t>
              </w:r>
              <w:proofErr w:type="spellStart"/>
              <w:r w:rsidRPr="003529F4">
                <w:rPr>
                  <w:rFonts w:ascii="Verdana" w:hAnsi="Verdana"/>
                  <w:sz w:val="16"/>
                  <w:szCs w:val="16"/>
                  <w:highlight w:val="yellow"/>
                </w:rPr>
                <w:t>ApprovedSecurityPlan</w:t>
              </w:r>
              <w:proofErr w:type="spellEnd"/>
              <w:r w:rsidRPr="003529F4">
                <w:rPr>
                  <w:rFonts w:ascii="Verdana" w:hAnsi="Verdana"/>
                  <w:sz w:val="16"/>
                  <w:szCs w:val="16"/>
                  <w:highlight w:val="yellow"/>
                </w:rPr>
                <w:t xml:space="preserve">="Y" </w:t>
              </w:r>
              <w:proofErr w:type="spellStart"/>
              <w:r w:rsidRPr="003529F4">
                <w:rPr>
                  <w:rFonts w:ascii="Verdana" w:hAnsi="Verdana"/>
                  <w:sz w:val="16"/>
                  <w:szCs w:val="16"/>
                  <w:highlight w:val="yellow"/>
                </w:rPr>
                <w:lastRenderedPageBreak/>
                <w:t>SecurityRelatedMatterToReport</w:t>
              </w:r>
              <w:proofErr w:type="spellEnd"/>
              <w:r w:rsidRPr="003529F4">
                <w:rPr>
                  <w:rFonts w:ascii="Verdana" w:hAnsi="Verdana"/>
                  <w:sz w:val="16"/>
                  <w:szCs w:val="16"/>
                  <w:highlight w:val="yellow"/>
                </w:rPr>
                <w:t>="Security related matters"&gt;</w:t>
              </w:r>
            </w:ins>
          </w:p>
          <w:p w14:paraId="09FBAE11" w14:textId="77777777" w:rsidR="003529F4" w:rsidRPr="003529F4" w:rsidRDefault="003529F4" w:rsidP="00F42A27">
            <w:pPr>
              <w:rPr>
                <w:ins w:id="1689" w:author="ZIOLKOWSKI Lukasz (EMSA)" w:date="2020-09-29T16:11:00Z"/>
                <w:rFonts w:ascii="Verdana" w:hAnsi="Verdana"/>
                <w:sz w:val="16"/>
                <w:szCs w:val="16"/>
                <w:highlight w:val="yellow"/>
              </w:rPr>
            </w:pPr>
            <w:ins w:id="1690"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ssn:Source</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ProviderOfLastUpdate</w:t>
              </w:r>
              <w:proofErr w:type="spellEnd"/>
              <w:r w:rsidRPr="003529F4">
                <w:rPr>
                  <w:rFonts w:ascii="Verdana" w:hAnsi="Verdana"/>
                  <w:sz w:val="16"/>
                  <w:szCs w:val="16"/>
                  <w:highlight w:val="yellow"/>
                </w:rPr>
                <w:t xml:space="preserve">="GRPIR01" </w:t>
              </w:r>
              <w:proofErr w:type="spellStart"/>
              <w:r w:rsidRPr="003529F4">
                <w:rPr>
                  <w:rFonts w:ascii="Verdana" w:hAnsi="Verdana"/>
                  <w:sz w:val="16"/>
                  <w:szCs w:val="16"/>
                  <w:highlight w:val="yellow"/>
                </w:rPr>
                <w:t>LastUpdateReceivedAt</w:t>
              </w:r>
              <w:proofErr w:type="spellEnd"/>
              <w:r w:rsidRPr="003529F4">
                <w:rPr>
                  <w:rFonts w:ascii="Verdana" w:hAnsi="Verdana"/>
                  <w:sz w:val="16"/>
                  <w:szCs w:val="16"/>
                  <w:highlight w:val="yellow"/>
                </w:rPr>
                <w:t>="2018-08-06T10:00:00"/&gt;</w:t>
              </w:r>
            </w:ins>
          </w:p>
          <w:p w14:paraId="17517731" w14:textId="77777777" w:rsidR="003529F4" w:rsidRPr="003529F4" w:rsidRDefault="003529F4" w:rsidP="00F42A27">
            <w:pPr>
              <w:rPr>
                <w:ins w:id="1691" w:author="ZIOLKOWSKI Lukasz (EMSA)" w:date="2020-09-29T16:11:00Z"/>
                <w:rFonts w:ascii="Verdana" w:hAnsi="Verdana"/>
                <w:sz w:val="16"/>
                <w:szCs w:val="16"/>
                <w:highlight w:val="yellow"/>
              </w:rPr>
            </w:pPr>
            <w:ins w:id="1692"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ssn:CSO</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LastName</w:t>
              </w:r>
              <w:proofErr w:type="spellEnd"/>
              <w:r w:rsidRPr="003529F4">
                <w:rPr>
                  <w:rFonts w:ascii="Verdana" w:hAnsi="Verdana"/>
                  <w:sz w:val="16"/>
                  <w:szCs w:val="16"/>
                  <w:highlight w:val="yellow"/>
                </w:rPr>
                <w:t xml:space="preserve">="SafeSeaNet" Phone="+351211209415" Fax="+351211209415" </w:t>
              </w:r>
              <w:proofErr w:type="spellStart"/>
              <w:r w:rsidRPr="003529F4">
                <w:rPr>
                  <w:rFonts w:ascii="Verdana" w:hAnsi="Verdana"/>
                  <w:sz w:val="16"/>
                  <w:szCs w:val="16"/>
                  <w:highlight w:val="yellow"/>
                </w:rPr>
                <w:t>EMail</w:t>
              </w:r>
              <w:proofErr w:type="spellEnd"/>
              <w:r w:rsidRPr="003529F4">
                <w:rPr>
                  <w:rFonts w:ascii="Verdana" w:hAnsi="Verdana"/>
                  <w:sz w:val="16"/>
                  <w:szCs w:val="16"/>
                  <w:highlight w:val="yellow"/>
                </w:rPr>
                <w:t>="aggelos.argyropoulos@intrasoft-intl.com"/&gt;</w:t>
              </w:r>
            </w:ins>
          </w:p>
          <w:p w14:paraId="2B5646B1" w14:textId="77777777" w:rsidR="003529F4" w:rsidRPr="003529F4" w:rsidRDefault="003529F4" w:rsidP="00F42A27">
            <w:pPr>
              <w:rPr>
                <w:ins w:id="1693" w:author="ZIOLKOWSKI Lukasz (EMSA)" w:date="2020-09-29T16:11:00Z"/>
                <w:rFonts w:ascii="Verdana" w:hAnsi="Verdana"/>
                <w:sz w:val="16"/>
                <w:szCs w:val="16"/>
                <w:highlight w:val="yellow"/>
              </w:rPr>
            </w:pPr>
            <w:ins w:id="1694"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Optional:--&gt;</w:t>
              </w:r>
            </w:ins>
          </w:p>
          <w:p w14:paraId="27E2B2C1" w14:textId="77777777" w:rsidR="003529F4" w:rsidRPr="003529F4" w:rsidRDefault="003529F4" w:rsidP="00F42A27">
            <w:pPr>
              <w:rPr>
                <w:ins w:id="1695" w:author="ZIOLKOWSKI Lukasz (EMSA)" w:date="2020-09-29T16:11:00Z"/>
                <w:rFonts w:ascii="Verdana" w:hAnsi="Verdana"/>
                <w:sz w:val="16"/>
                <w:szCs w:val="16"/>
                <w:highlight w:val="yellow"/>
              </w:rPr>
            </w:pPr>
            <w:ins w:id="1696"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ssn:ISSC</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ISSCType</w:t>
              </w:r>
              <w:proofErr w:type="spellEnd"/>
              <w:r w:rsidRPr="003529F4">
                <w:rPr>
                  <w:rFonts w:ascii="Verdana" w:hAnsi="Verdana"/>
                  <w:sz w:val="16"/>
                  <w:szCs w:val="16"/>
                  <w:highlight w:val="yellow"/>
                </w:rPr>
                <w:t xml:space="preserve">="Full" </w:t>
              </w:r>
              <w:proofErr w:type="spellStart"/>
              <w:r w:rsidRPr="003529F4">
                <w:rPr>
                  <w:rFonts w:ascii="Verdana" w:hAnsi="Verdana"/>
                  <w:sz w:val="16"/>
                  <w:szCs w:val="16"/>
                  <w:highlight w:val="yellow"/>
                </w:rPr>
                <w:t>IssuerType</w:t>
              </w:r>
              <w:proofErr w:type="spellEnd"/>
              <w:r w:rsidRPr="003529F4">
                <w:rPr>
                  <w:rFonts w:ascii="Verdana" w:hAnsi="Verdana"/>
                  <w:sz w:val="16"/>
                  <w:szCs w:val="16"/>
                  <w:highlight w:val="yellow"/>
                </w:rPr>
                <w:t xml:space="preserve">="GVT" Issuer="issuer" </w:t>
              </w:r>
              <w:proofErr w:type="spellStart"/>
              <w:r w:rsidRPr="003529F4">
                <w:rPr>
                  <w:rFonts w:ascii="Verdana" w:hAnsi="Verdana"/>
                  <w:sz w:val="16"/>
                  <w:szCs w:val="16"/>
                  <w:highlight w:val="yellow"/>
                </w:rPr>
                <w:t>ExpiryDate</w:t>
              </w:r>
              <w:proofErr w:type="spellEnd"/>
              <w:r w:rsidRPr="003529F4">
                <w:rPr>
                  <w:rFonts w:ascii="Verdana" w:hAnsi="Verdana"/>
                  <w:sz w:val="16"/>
                  <w:szCs w:val="16"/>
                  <w:highlight w:val="yellow"/>
                </w:rPr>
                <w:t>="2018-09-06"/&gt;</w:t>
              </w:r>
            </w:ins>
          </w:p>
          <w:p w14:paraId="3EF06C05" w14:textId="77777777" w:rsidR="003529F4" w:rsidRPr="003529F4" w:rsidRDefault="003529F4" w:rsidP="00F42A27">
            <w:pPr>
              <w:rPr>
                <w:ins w:id="1697" w:author="ZIOLKOWSKI Lukasz (EMSA)" w:date="2020-09-29T16:11:00Z"/>
                <w:rFonts w:ascii="Verdana" w:hAnsi="Verdana"/>
                <w:sz w:val="16"/>
                <w:szCs w:val="16"/>
                <w:highlight w:val="yellow"/>
              </w:rPr>
            </w:pPr>
            <w:ins w:id="1698"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Zero or more repetitions:--&gt;</w:t>
              </w:r>
            </w:ins>
          </w:p>
          <w:p w14:paraId="286CCC1B" w14:textId="77777777" w:rsidR="003529F4" w:rsidRPr="003529F4" w:rsidRDefault="003529F4" w:rsidP="00F42A27">
            <w:pPr>
              <w:rPr>
                <w:ins w:id="1699" w:author="ZIOLKOWSKI Lukasz (EMSA)" w:date="2020-09-29T16:11:00Z"/>
                <w:rFonts w:ascii="Verdana" w:hAnsi="Verdana"/>
                <w:sz w:val="16"/>
                <w:szCs w:val="16"/>
                <w:highlight w:val="yellow"/>
              </w:rPr>
            </w:pPr>
            <w:ins w:id="1700"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ssn:PreviousCallAtPortFacility</w:t>
              </w:r>
              <w:proofErr w:type="spellEnd"/>
              <w:proofErr w:type="gramEnd"/>
              <w:r w:rsidRPr="003529F4">
                <w:rPr>
                  <w:rFonts w:ascii="Verdana" w:hAnsi="Verdana"/>
                  <w:sz w:val="16"/>
                  <w:szCs w:val="16"/>
                  <w:highlight w:val="yellow"/>
                </w:rPr>
                <w:t xml:space="preserve"> Port="GRPIR" </w:t>
              </w:r>
              <w:proofErr w:type="spellStart"/>
              <w:r w:rsidRPr="003529F4">
                <w:rPr>
                  <w:rFonts w:ascii="Verdana" w:hAnsi="Verdana"/>
                  <w:sz w:val="16"/>
                  <w:szCs w:val="16"/>
                  <w:highlight w:val="yellow"/>
                </w:rPr>
                <w:t>DateOfArrival</w:t>
              </w:r>
              <w:proofErr w:type="spellEnd"/>
              <w:r w:rsidRPr="003529F4">
                <w:rPr>
                  <w:rFonts w:ascii="Verdana" w:hAnsi="Verdana"/>
                  <w:sz w:val="16"/>
                  <w:szCs w:val="16"/>
                  <w:highlight w:val="yellow"/>
                </w:rPr>
                <w:t xml:space="preserve">="2018-08-06" </w:t>
              </w:r>
              <w:proofErr w:type="spellStart"/>
              <w:r w:rsidRPr="003529F4">
                <w:rPr>
                  <w:rFonts w:ascii="Verdana" w:hAnsi="Verdana"/>
                  <w:sz w:val="16"/>
                  <w:szCs w:val="16"/>
                  <w:highlight w:val="yellow"/>
                </w:rPr>
                <w:t>DateOfDeparture</w:t>
              </w:r>
              <w:proofErr w:type="spellEnd"/>
              <w:r w:rsidRPr="003529F4">
                <w:rPr>
                  <w:rFonts w:ascii="Verdana" w:hAnsi="Verdana"/>
                  <w:sz w:val="16"/>
                  <w:szCs w:val="16"/>
                  <w:highlight w:val="yellow"/>
                </w:rPr>
                <w:t xml:space="preserve">="2018-08-07" </w:t>
              </w:r>
              <w:proofErr w:type="spellStart"/>
              <w:r w:rsidRPr="003529F4">
                <w:rPr>
                  <w:rFonts w:ascii="Verdana" w:hAnsi="Verdana"/>
                  <w:sz w:val="16"/>
                  <w:szCs w:val="16"/>
                  <w:highlight w:val="yellow"/>
                </w:rPr>
                <w:t>PortFacility</w:t>
              </w:r>
              <w:proofErr w:type="spellEnd"/>
              <w:r w:rsidRPr="003529F4">
                <w:rPr>
                  <w:rFonts w:ascii="Verdana" w:hAnsi="Verdana"/>
                  <w:sz w:val="16"/>
                  <w:szCs w:val="16"/>
                  <w:highlight w:val="yellow"/>
                </w:rPr>
                <w:t xml:space="preserve">="1544" </w:t>
              </w:r>
              <w:proofErr w:type="spellStart"/>
              <w:r w:rsidRPr="003529F4">
                <w:rPr>
                  <w:rFonts w:ascii="Verdana" w:hAnsi="Verdana"/>
                  <w:sz w:val="16"/>
                  <w:szCs w:val="16"/>
                  <w:highlight w:val="yellow"/>
                </w:rPr>
                <w:t>SecurityLevel</w:t>
              </w:r>
              <w:proofErr w:type="spellEnd"/>
              <w:r w:rsidRPr="003529F4">
                <w:rPr>
                  <w:rFonts w:ascii="Verdana" w:hAnsi="Verdana"/>
                  <w:sz w:val="16"/>
                  <w:szCs w:val="16"/>
                  <w:highlight w:val="yellow"/>
                </w:rPr>
                <w:t xml:space="preserve">="SL2" </w:t>
              </w:r>
              <w:proofErr w:type="spellStart"/>
              <w:r w:rsidRPr="003529F4">
                <w:rPr>
                  <w:rFonts w:ascii="Verdana" w:hAnsi="Verdana"/>
                  <w:sz w:val="16"/>
                  <w:szCs w:val="16"/>
                  <w:highlight w:val="yellow"/>
                </w:rPr>
                <w:t>SpecialOrAdditionalSecurityMeasures</w:t>
              </w:r>
              <w:proofErr w:type="spellEnd"/>
              <w:r w:rsidRPr="003529F4">
                <w:rPr>
                  <w:rFonts w:ascii="Verdana" w:hAnsi="Verdana"/>
                  <w:sz w:val="16"/>
                  <w:szCs w:val="16"/>
                  <w:highlight w:val="yellow"/>
                </w:rPr>
                <w:t>="Special security measures"/&gt;</w:t>
              </w:r>
            </w:ins>
          </w:p>
          <w:p w14:paraId="70DEE027" w14:textId="77777777" w:rsidR="003529F4" w:rsidRPr="003529F4" w:rsidRDefault="003529F4" w:rsidP="00F42A27">
            <w:pPr>
              <w:rPr>
                <w:ins w:id="1701" w:author="ZIOLKOWSKI Lukasz (EMSA)" w:date="2020-09-29T16:11:00Z"/>
                <w:rFonts w:ascii="Verdana" w:hAnsi="Verdana"/>
                <w:sz w:val="16"/>
                <w:szCs w:val="16"/>
                <w:highlight w:val="yellow"/>
              </w:rPr>
            </w:pPr>
            <w:ins w:id="1702" w:author="ZIOLKOWSKI Lukasz (EMSA)" w:date="2020-09-29T16:11:00Z">
              <w:r w:rsidRPr="003529F4">
                <w:rPr>
                  <w:rFonts w:ascii="Verdana" w:hAnsi="Verdana"/>
                  <w:sz w:val="16"/>
                  <w:szCs w:val="16"/>
                  <w:highlight w:val="yellow"/>
                </w:rPr>
                <w:t xml:space="preserve">                     </w:t>
              </w:r>
              <w:proofErr w:type="gramStart"/>
              <w:r w:rsidRPr="003529F4">
                <w:rPr>
                  <w:rFonts w:ascii="Verdana" w:hAnsi="Verdana"/>
                  <w:sz w:val="16"/>
                  <w:szCs w:val="16"/>
                  <w:highlight w:val="yellow"/>
                </w:rPr>
                <w:t>&lt;!--</w:t>
              </w:r>
              <w:proofErr w:type="gramEnd"/>
              <w:r w:rsidRPr="003529F4">
                <w:rPr>
                  <w:rFonts w:ascii="Verdana" w:hAnsi="Verdana"/>
                  <w:sz w:val="16"/>
                  <w:szCs w:val="16"/>
                  <w:highlight w:val="yellow"/>
                </w:rPr>
                <w:t>Zero or more repetitions:--&gt;</w:t>
              </w:r>
            </w:ins>
          </w:p>
          <w:p w14:paraId="314A28C9" w14:textId="77777777" w:rsidR="003529F4" w:rsidRPr="003529F4" w:rsidRDefault="003529F4" w:rsidP="00F42A27">
            <w:pPr>
              <w:rPr>
                <w:ins w:id="1703" w:author="ZIOLKOWSKI Lukasz (EMSA)" w:date="2020-09-29T16:11:00Z"/>
                <w:rFonts w:ascii="Verdana" w:hAnsi="Verdana"/>
                <w:sz w:val="16"/>
                <w:szCs w:val="16"/>
                <w:highlight w:val="yellow"/>
              </w:rPr>
            </w:pPr>
            <w:ins w:id="1704"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ssn:ShipToShipActivity</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DateFrom</w:t>
              </w:r>
              <w:proofErr w:type="spellEnd"/>
              <w:r w:rsidRPr="003529F4">
                <w:rPr>
                  <w:rFonts w:ascii="Verdana" w:hAnsi="Verdana"/>
                  <w:sz w:val="16"/>
                  <w:szCs w:val="16"/>
                  <w:highlight w:val="yellow"/>
                </w:rPr>
                <w:t xml:space="preserve">="2018-08-06" </w:t>
              </w:r>
              <w:proofErr w:type="spellStart"/>
              <w:r w:rsidRPr="003529F4">
                <w:rPr>
                  <w:rFonts w:ascii="Verdana" w:hAnsi="Verdana"/>
                  <w:sz w:val="16"/>
                  <w:szCs w:val="16"/>
                  <w:highlight w:val="yellow"/>
                </w:rPr>
                <w:t>DateTo</w:t>
              </w:r>
              <w:proofErr w:type="spellEnd"/>
              <w:r w:rsidRPr="003529F4">
                <w:rPr>
                  <w:rFonts w:ascii="Verdana" w:hAnsi="Verdana"/>
                  <w:sz w:val="16"/>
                  <w:szCs w:val="16"/>
                  <w:highlight w:val="yellow"/>
                </w:rPr>
                <w:t xml:space="preserve">="2018-08-07" Activity="14" </w:t>
              </w:r>
              <w:proofErr w:type="spellStart"/>
              <w:r w:rsidRPr="003529F4">
                <w:rPr>
                  <w:rFonts w:ascii="Verdana" w:hAnsi="Verdana"/>
                  <w:sz w:val="16"/>
                  <w:szCs w:val="16"/>
                  <w:highlight w:val="yellow"/>
                </w:rPr>
                <w:t>SecurityMeasures</w:t>
              </w:r>
              <w:proofErr w:type="spellEnd"/>
              <w:r w:rsidRPr="003529F4">
                <w:rPr>
                  <w:rFonts w:ascii="Verdana" w:hAnsi="Verdana"/>
                  <w:sz w:val="16"/>
                  <w:szCs w:val="16"/>
                  <w:highlight w:val="yellow"/>
                </w:rPr>
                <w:t>="Security measures"&gt;</w:t>
              </w:r>
            </w:ins>
          </w:p>
          <w:p w14:paraId="050B812A" w14:textId="77777777" w:rsidR="003529F4" w:rsidRPr="003529F4" w:rsidRDefault="003529F4" w:rsidP="00F42A27">
            <w:pPr>
              <w:rPr>
                <w:ins w:id="1705" w:author="ZIOLKOWSKI Lukasz (EMSA)" w:date="2020-09-29T16:11:00Z"/>
                <w:rFonts w:ascii="Verdana" w:hAnsi="Verdana"/>
                <w:sz w:val="16"/>
                <w:szCs w:val="16"/>
                <w:highlight w:val="yellow"/>
              </w:rPr>
            </w:pPr>
            <w:ins w:id="1706"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ssn:Location</w:t>
              </w:r>
              <w:proofErr w:type="spellEnd"/>
              <w:proofErr w:type="gramEnd"/>
              <w:r w:rsidRPr="003529F4">
                <w:rPr>
                  <w:rFonts w:ascii="Verdana" w:hAnsi="Verdana"/>
                  <w:sz w:val="16"/>
                  <w:szCs w:val="16"/>
                  <w:highlight w:val="yellow"/>
                </w:rPr>
                <w:t xml:space="preserve"> </w:t>
              </w:r>
              <w:proofErr w:type="spellStart"/>
              <w:r w:rsidRPr="003529F4">
                <w:rPr>
                  <w:rFonts w:ascii="Verdana" w:hAnsi="Verdana"/>
                  <w:sz w:val="16"/>
                  <w:szCs w:val="16"/>
                  <w:highlight w:val="yellow"/>
                </w:rPr>
                <w:t>Locode</w:t>
              </w:r>
              <w:proofErr w:type="spellEnd"/>
              <w:r w:rsidRPr="003529F4">
                <w:rPr>
                  <w:rFonts w:ascii="Verdana" w:hAnsi="Verdana"/>
                  <w:sz w:val="16"/>
                  <w:szCs w:val="16"/>
                  <w:highlight w:val="yellow"/>
                </w:rPr>
                <w:t>="GRPIR" /&gt;</w:t>
              </w:r>
            </w:ins>
          </w:p>
          <w:p w14:paraId="2566C914" w14:textId="77777777" w:rsidR="003529F4" w:rsidRPr="003529F4" w:rsidRDefault="003529F4" w:rsidP="00F42A27">
            <w:pPr>
              <w:rPr>
                <w:ins w:id="1707" w:author="ZIOLKOWSKI Lukasz (EMSA)" w:date="2020-09-29T16:11:00Z"/>
                <w:rFonts w:ascii="Verdana" w:hAnsi="Verdana"/>
                <w:sz w:val="16"/>
                <w:szCs w:val="16"/>
                <w:highlight w:val="yellow"/>
              </w:rPr>
            </w:pPr>
            <w:ins w:id="1708"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ssn:ShipToShipActivity</w:t>
              </w:r>
              <w:proofErr w:type="spellEnd"/>
              <w:proofErr w:type="gramEnd"/>
              <w:r w:rsidRPr="003529F4">
                <w:rPr>
                  <w:rFonts w:ascii="Verdana" w:hAnsi="Verdana"/>
                  <w:sz w:val="16"/>
                  <w:szCs w:val="16"/>
                  <w:highlight w:val="yellow"/>
                </w:rPr>
                <w:t>&gt;</w:t>
              </w:r>
            </w:ins>
          </w:p>
          <w:p w14:paraId="733CCD2B" w14:textId="77777777" w:rsidR="003529F4" w:rsidRPr="003529F4" w:rsidRDefault="003529F4" w:rsidP="00F42A27">
            <w:pPr>
              <w:rPr>
                <w:ins w:id="1709" w:author="ZIOLKOWSKI Lukasz (EMSA)" w:date="2020-09-29T16:11:00Z"/>
                <w:rFonts w:ascii="Verdana" w:hAnsi="Verdana"/>
                <w:sz w:val="16"/>
                <w:szCs w:val="16"/>
                <w:highlight w:val="yellow"/>
              </w:rPr>
            </w:pPr>
            <w:ins w:id="1710"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ssn:SecurityDetails</w:t>
              </w:r>
              <w:proofErr w:type="spellEnd"/>
              <w:proofErr w:type="gramEnd"/>
              <w:r w:rsidRPr="003529F4">
                <w:rPr>
                  <w:rFonts w:ascii="Verdana" w:hAnsi="Verdana"/>
                  <w:sz w:val="16"/>
                  <w:szCs w:val="16"/>
                  <w:highlight w:val="yellow"/>
                </w:rPr>
                <w:t>&gt;</w:t>
              </w:r>
            </w:ins>
          </w:p>
          <w:p w14:paraId="7E97E0B4" w14:textId="77777777" w:rsidR="003529F4" w:rsidRPr="003529F4" w:rsidRDefault="003529F4" w:rsidP="00F42A27">
            <w:pPr>
              <w:rPr>
                <w:ins w:id="1711" w:author="ZIOLKOWSKI Lukasz (EMSA)" w:date="2020-09-29T16:11:00Z"/>
                <w:rFonts w:ascii="Verdana" w:hAnsi="Verdana"/>
                <w:sz w:val="16"/>
                <w:szCs w:val="16"/>
                <w:highlight w:val="yellow"/>
              </w:rPr>
            </w:pPr>
            <w:ins w:id="1712"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ssn:SecurityInformation</w:t>
              </w:r>
              <w:proofErr w:type="spellEnd"/>
              <w:proofErr w:type="gramEnd"/>
              <w:r w:rsidRPr="003529F4">
                <w:rPr>
                  <w:rFonts w:ascii="Verdana" w:hAnsi="Verdana"/>
                  <w:sz w:val="16"/>
                  <w:szCs w:val="16"/>
                  <w:highlight w:val="yellow"/>
                </w:rPr>
                <w:t xml:space="preserve">&gt;  </w:t>
              </w:r>
            </w:ins>
          </w:p>
          <w:p w14:paraId="239463C9" w14:textId="77777777" w:rsidR="003529F4" w:rsidRPr="003529F4" w:rsidRDefault="003529F4" w:rsidP="00F42A27">
            <w:pPr>
              <w:rPr>
                <w:ins w:id="1713" w:author="ZIOLKOWSKI Lukasz (EMSA)" w:date="2020-09-29T16:11:00Z"/>
                <w:rFonts w:ascii="Verdana" w:hAnsi="Verdana"/>
                <w:sz w:val="16"/>
                <w:szCs w:val="16"/>
                <w:highlight w:val="yellow"/>
              </w:rPr>
            </w:pPr>
            <w:ins w:id="1714" w:author="ZIOLKOWSKI Lukasz (EMSA)" w:date="2020-09-29T16:11:00Z">
              <w:r w:rsidRPr="003529F4">
                <w:rPr>
                  <w:rFonts w:ascii="Verdana" w:hAnsi="Verdana"/>
                  <w:sz w:val="16"/>
                  <w:szCs w:val="16"/>
                  <w:highlight w:val="yellow"/>
                </w:rPr>
                <w:tab/>
              </w:r>
              <w:r w:rsidRPr="003529F4">
                <w:rPr>
                  <w:rFonts w:ascii="Verdana" w:hAnsi="Verdana"/>
                  <w:sz w:val="16"/>
                  <w:szCs w:val="16"/>
                  <w:highlight w:val="yellow"/>
                </w:rPr>
                <w:tab/>
              </w:r>
              <w:r w:rsidRPr="003529F4">
                <w:rPr>
                  <w:rFonts w:ascii="Verdana" w:hAnsi="Verdana"/>
                  <w:sz w:val="16"/>
                  <w:szCs w:val="16"/>
                  <w:highlight w:val="yellow"/>
                </w:rPr>
                <w:tab/>
                <w:t xml:space="preserve">   &lt;/</w:t>
              </w:r>
              <w:proofErr w:type="spellStart"/>
              <w:proofErr w:type="gramStart"/>
              <w:r w:rsidRPr="003529F4">
                <w:rPr>
                  <w:rFonts w:ascii="Verdana" w:hAnsi="Verdana"/>
                  <w:sz w:val="16"/>
                  <w:szCs w:val="16"/>
                  <w:highlight w:val="yellow"/>
                </w:rPr>
                <w:t>ssn:QueryResults</w:t>
              </w:r>
              <w:proofErr w:type="spellEnd"/>
              <w:proofErr w:type="gramEnd"/>
              <w:r w:rsidRPr="003529F4">
                <w:rPr>
                  <w:rFonts w:ascii="Verdana" w:hAnsi="Verdana"/>
                  <w:sz w:val="16"/>
                  <w:szCs w:val="16"/>
                  <w:highlight w:val="yellow"/>
                </w:rPr>
                <w:t>&gt;</w:t>
              </w:r>
            </w:ins>
          </w:p>
          <w:p w14:paraId="0EC4DC61" w14:textId="77777777" w:rsidR="003529F4" w:rsidRPr="003529F4" w:rsidRDefault="003529F4" w:rsidP="00F42A27">
            <w:pPr>
              <w:rPr>
                <w:ins w:id="1715" w:author="ZIOLKOWSKI Lukasz (EMSA)" w:date="2020-09-29T16:11:00Z"/>
                <w:rFonts w:ascii="Verdana" w:hAnsi="Verdana"/>
                <w:sz w:val="16"/>
                <w:szCs w:val="16"/>
                <w:highlight w:val="yellow"/>
              </w:rPr>
            </w:pPr>
            <w:ins w:id="1716" w:author="ZIOLKOWSKI Lukasz (EMSA)" w:date="2020-09-29T16:11:00Z">
              <w:r w:rsidRPr="003529F4">
                <w:rPr>
                  <w:rFonts w:ascii="Verdana" w:hAnsi="Verdana"/>
                  <w:sz w:val="16"/>
                  <w:szCs w:val="16"/>
                  <w:highlight w:val="yellow"/>
                </w:rPr>
                <w:t xml:space="preserve">         &lt;/</w:t>
              </w:r>
              <w:proofErr w:type="spellStart"/>
              <w:proofErr w:type="gramStart"/>
              <w:r w:rsidRPr="003529F4">
                <w:rPr>
                  <w:rFonts w:ascii="Verdana" w:hAnsi="Verdana"/>
                  <w:sz w:val="16"/>
                  <w:szCs w:val="16"/>
                  <w:highlight w:val="yellow"/>
                </w:rPr>
                <w:t>ssn:Body</w:t>
              </w:r>
              <w:proofErr w:type="spellEnd"/>
              <w:proofErr w:type="gramEnd"/>
              <w:r w:rsidRPr="003529F4">
                <w:rPr>
                  <w:rFonts w:ascii="Verdana" w:hAnsi="Verdana"/>
                  <w:sz w:val="16"/>
                  <w:szCs w:val="16"/>
                  <w:highlight w:val="yellow"/>
                </w:rPr>
                <w:t>&gt;</w:t>
              </w:r>
            </w:ins>
          </w:p>
          <w:p w14:paraId="31473E38" w14:textId="77777777" w:rsidR="003529F4" w:rsidRPr="003529F4" w:rsidRDefault="003529F4" w:rsidP="00F42A27">
            <w:pPr>
              <w:rPr>
                <w:ins w:id="1717" w:author="ZIOLKOWSKI Lukasz (EMSA)" w:date="2020-09-29T16:11:00Z"/>
                <w:rFonts w:ascii="Verdana" w:hAnsi="Verdana"/>
                <w:sz w:val="16"/>
                <w:szCs w:val="16"/>
                <w:highlight w:val="yellow"/>
              </w:rPr>
            </w:pPr>
            <w:ins w:id="1718" w:author="ZIOLKOWSKI Lukasz (EMSA)" w:date="2020-09-29T16:11:00Z">
              <w:r w:rsidRPr="003529F4">
                <w:rPr>
                  <w:rFonts w:ascii="Verdana" w:hAnsi="Verdana"/>
                  <w:sz w:val="16"/>
                  <w:szCs w:val="16"/>
                  <w:highlight w:val="yellow"/>
                </w:rPr>
                <w:t>&lt;/ssn:MS2SSN_ShipCall_Res&gt;</w:t>
              </w:r>
            </w:ins>
          </w:p>
        </w:tc>
      </w:tr>
    </w:tbl>
    <w:p w14:paraId="79301B52" w14:textId="77777777" w:rsidR="00DD0A3C" w:rsidRDefault="00DD0A3C" w:rsidP="00DD0A3C">
      <w:pPr>
        <w:rPr>
          <w:rFonts w:ascii="Verdana" w:hAnsi="Verdana"/>
          <w:lang w:val="en-US"/>
        </w:rPr>
      </w:pPr>
    </w:p>
    <w:tbl>
      <w:tblPr>
        <w:tblW w:w="9717" w:type="dxa"/>
        <w:tblInd w:w="108" w:type="dxa"/>
        <w:tblLayout w:type="fixed"/>
        <w:tblLook w:val="0000" w:firstRow="0" w:lastRow="0" w:firstColumn="0" w:lastColumn="0" w:noHBand="0" w:noVBand="0"/>
      </w:tblPr>
      <w:tblGrid>
        <w:gridCol w:w="1440"/>
        <w:gridCol w:w="16"/>
        <w:gridCol w:w="3458"/>
        <w:gridCol w:w="13"/>
        <w:gridCol w:w="4790"/>
      </w:tblGrid>
      <w:tr w:rsidR="00486292" w:rsidRPr="00DF30DA" w14:paraId="6BFF0386" w14:textId="77777777" w:rsidTr="003A62AF">
        <w:tc>
          <w:tcPr>
            <w:tcW w:w="1440" w:type="dxa"/>
            <w:tcBorders>
              <w:top w:val="single" w:sz="4" w:space="0" w:color="000000"/>
              <w:left w:val="single" w:sz="4" w:space="0" w:color="000000"/>
              <w:bottom w:val="single" w:sz="4" w:space="0" w:color="000000"/>
              <w:right w:val="single" w:sz="4" w:space="0" w:color="000000"/>
            </w:tcBorders>
            <w:shd w:val="clear" w:color="auto" w:fill="CCFFCC"/>
          </w:tcPr>
          <w:p w14:paraId="45951120" w14:textId="77777777" w:rsidR="00486292" w:rsidRPr="006D3910" w:rsidRDefault="00486292" w:rsidP="003A62AF">
            <w:pPr>
              <w:snapToGrid w:val="0"/>
              <w:rPr>
                <w:rFonts w:ascii="Verdana" w:hAnsi="Verdana"/>
                <w:b/>
                <w:sz w:val="16"/>
                <w:szCs w:val="16"/>
              </w:rPr>
            </w:pPr>
            <w:r w:rsidRPr="006D3910">
              <w:rPr>
                <w:rFonts w:ascii="Verdana" w:hAnsi="Verdana"/>
                <w:sz w:val="16"/>
                <w:szCs w:val="16"/>
              </w:rPr>
              <w:t>S3611-01</w:t>
            </w:r>
            <w:r w:rsidR="006D3910">
              <w:rPr>
                <w:rFonts w:ascii="Verdana" w:hAnsi="Verdana"/>
                <w:sz w:val="16"/>
                <w:szCs w:val="16"/>
              </w:rPr>
              <w:t xml:space="preserve"> </w:t>
            </w:r>
          </w:p>
        </w:tc>
        <w:tc>
          <w:tcPr>
            <w:tcW w:w="8277" w:type="dxa"/>
            <w:gridSpan w:val="4"/>
            <w:tcBorders>
              <w:top w:val="single" w:sz="4" w:space="0" w:color="000000"/>
              <w:left w:val="single" w:sz="4" w:space="0" w:color="000000"/>
              <w:bottom w:val="single" w:sz="4" w:space="0" w:color="000000"/>
              <w:right w:val="single" w:sz="4" w:space="0" w:color="000000"/>
            </w:tcBorders>
            <w:shd w:val="clear" w:color="auto" w:fill="CCFFCC"/>
          </w:tcPr>
          <w:p w14:paraId="02BEC7AE" w14:textId="77777777" w:rsidR="00486292" w:rsidRPr="006D3910" w:rsidRDefault="00486292" w:rsidP="003A62AF">
            <w:pPr>
              <w:rPr>
                <w:rFonts w:ascii="Verdana" w:hAnsi="Verdana"/>
                <w:sz w:val="16"/>
              </w:rPr>
            </w:pPr>
            <w:r w:rsidRPr="006D3910">
              <w:rPr>
                <w:rFonts w:ascii="Verdana" w:hAnsi="Verdana"/>
                <w:sz w:val="16"/>
                <w:szCs w:val="16"/>
              </w:rPr>
              <w:t xml:space="preserve">Message-based mechanism response to </w:t>
            </w:r>
            <w:proofErr w:type="spellStart"/>
            <w:r w:rsidRPr="006D3910">
              <w:rPr>
                <w:rFonts w:ascii="Verdana" w:hAnsi="Verdana"/>
                <w:sz w:val="16"/>
                <w:szCs w:val="16"/>
              </w:rPr>
              <w:t>ShipCall</w:t>
            </w:r>
            <w:proofErr w:type="spellEnd"/>
            <w:r w:rsidRPr="006D3910">
              <w:rPr>
                <w:rFonts w:ascii="Verdana" w:hAnsi="Verdana"/>
                <w:sz w:val="16"/>
                <w:szCs w:val="16"/>
              </w:rPr>
              <w:t xml:space="preserve"> request for </w:t>
            </w:r>
            <w:proofErr w:type="spellStart"/>
            <w:r w:rsidRPr="006D3910">
              <w:rPr>
                <w:rFonts w:ascii="Verdana" w:hAnsi="Verdana"/>
                <w:sz w:val="16"/>
                <w:lang w:val="en-IE"/>
              </w:rPr>
              <w:t>GetActiveHazmatForSelectedShip</w:t>
            </w:r>
            <w:proofErr w:type="spellEnd"/>
            <w:r w:rsidRPr="006D3910">
              <w:rPr>
                <w:rFonts w:ascii="Verdana" w:hAnsi="Verdana"/>
                <w:sz w:val="16"/>
                <w:szCs w:val="16"/>
                <w:lang w:val="en-IE"/>
              </w:rPr>
              <w:t xml:space="preserve"> </w:t>
            </w:r>
            <w:r w:rsidRPr="006D3910">
              <w:rPr>
                <w:rFonts w:ascii="Verdana" w:hAnsi="Verdana"/>
                <w:sz w:val="16"/>
                <w:szCs w:val="16"/>
              </w:rPr>
              <w:t xml:space="preserve">– Get Hazmat details </w:t>
            </w:r>
            <w:r w:rsidRPr="006D3910">
              <w:rPr>
                <w:rFonts w:ascii="Verdana" w:hAnsi="Verdana"/>
                <w:sz w:val="16"/>
              </w:rPr>
              <w:t xml:space="preserve">in order to obtain </w:t>
            </w:r>
            <w:proofErr w:type="spellStart"/>
            <w:r w:rsidRPr="006D3910">
              <w:rPr>
                <w:rFonts w:ascii="Verdana" w:hAnsi="Verdana"/>
                <w:b/>
                <w:sz w:val="16"/>
              </w:rPr>
              <w:t>HazmatTowardNextPort</w:t>
            </w:r>
            <w:proofErr w:type="spellEnd"/>
            <w:r w:rsidRPr="006D3910">
              <w:rPr>
                <w:rFonts w:ascii="Verdana" w:hAnsi="Verdana"/>
                <w:sz w:val="16"/>
                <w:szCs w:val="16"/>
              </w:rPr>
              <w:t xml:space="preserve"> </w:t>
            </w:r>
            <w:r w:rsidR="006D3910">
              <w:rPr>
                <w:rFonts w:ascii="Verdana" w:hAnsi="Verdana"/>
                <w:sz w:val="16"/>
                <w:szCs w:val="16"/>
              </w:rPr>
              <w:t xml:space="preserve">(a) </w:t>
            </w:r>
          </w:p>
        </w:tc>
      </w:tr>
      <w:tr w:rsidR="00A7229F" w:rsidRPr="00DF30DA" w14:paraId="16C6766C" w14:textId="77777777" w:rsidTr="003A62AF">
        <w:tc>
          <w:tcPr>
            <w:tcW w:w="1440" w:type="dxa"/>
            <w:tcBorders>
              <w:top w:val="single" w:sz="4" w:space="0" w:color="000000"/>
              <w:left w:val="single" w:sz="4" w:space="0" w:color="000000"/>
              <w:bottom w:val="single" w:sz="4" w:space="0" w:color="000000"/>
              <w:right w:val="single" w:sz="4" w:space="0" w:color="000000"/>
            </w:tcBorders>
            <w:shd w:val="clear" w:color="auto" w:fill="CCFFCC"/>
          </w:tcPr>
          <w:p w14:paraId="1623F4BF" w14:textId="666DF637" w:rsidR="00A7229F" w:rsidRPr="006D3910" w:rsidRDefault="00A7229F" w:rsidP="00A7229F">
            <w:pPr>
              <w:snapToGrid w:val="0"/>
              <w:rPr>
                <w:rFonts w:ascii="Verdana" w:hAnsi="Verdana"/>
                <w:sz w:val="16"/>
                <w:szCs w:val="16"/>
              </w:rPr>
            </w:pPr>
            <w:r>
              <w:rPr>
                <w:rFonts w:ascii="Verdana" w:hAnsi="Verdana"/>
                <w:sz w:val="16"/>
                <w:szCs w:val="16"/>
              </w:rPr>
              <w:t>S3612</w:t>
            </w:r>
            <w:r w:rsidRPr="00B717CA">
              <w:rPr>
                <w:rFonts w:ascii="Verdana" w:hAnsi="Verdana"/>
                <w:sz w:val="16"/>
                <w:szCs w:val="16"/>
              </w:rPr>
              <w:t>-01</w:t>
            </w:r>
          </w:p>
        </w:tc>
        <w:tc>
          <w:tcPr>
            <w:tcW w:w="8277" w:type="dxa"/>
            <w:gridSpan w:val="4"/>
            <w:tcBorders>
              <w:top w:val="single" w:sz="4" w:space="0" w:color="000000"/>
              <w:left w:val="single" w:sz="4" w:space="0" w:color="000000"/>
              <w:bottom w:val="single" w:sz="4" w:space="0" w:color="000000"/>
              <w:right w:val="single" w:sz="4" w:space="0" w:color="000000"/>
            </w:tcBorders>
            <w:shd w:val="clear" w:color="auto" w:fill="CCFFCC"/>
          </w:tcPr>
          <w:p w14:paraId="7C71047F" w14:textId="3F2659C2" w:rsidR="00A7229F" w:rsidRPr="006D3910" w:rsidRDefault="00A7229F" w:rsidP="00A7229F">
            <w:pPr>
              <w:rPr>
                <w:rFonts w:ascii="Verdana" w:hAnsi="Verdana"/>
                <w:sz w:val="16"/>
                <w:szCs w:val="16"/>
              </w:rPr>
            </w:pPr>
            <w:r w:rsidRPr="008865E5">
              <w:rPr>
                <w:rFonts w:ascii="Verdana" w:hAnsi="Verdana"/>
                <w:sz w:val="16"/>
              </w:rPr>
              <w:t>Message-based mechanism response to</w:t>
            </w:r>
            <w:r>
              <w:rPr>
                <w:rFonts w:ascii="Verdana" w:hAnsi="Verdana"/>
                <w:sz w:val="16"/>
              </w:rPr>
              <w:t xml:space="preserve"> </w:t>
            </w:r>
            <w:proofErr w:type="spellStart"/>
            <w:r>
              <w:rPr>
                <w:rFonts w:ascii="Verdana" w:hAnsi="Verdana"/>
                <w:sz w:val="16"/>
              </w:rPr>
              <w:t>ShipCall</w:t>
            </w:r>
            <w:proofErr w:type="spellEnd"/>
            <w:r>
              <w:rPr>
                <w:rFonts w:ascii="Verdana" w:hAnsi="Verdana"/>
                <w:sz w:val="16"/>
              </w:rPr>
              <w:t xml:space="preserve"> request for </w:t>
            </w:r>
            <w:proofErr w:type="spellStart"/>
            <w:r>
              <w:rPr>
                <w:rFonts w:ascii="Verdana" w:hAnsi="Verdana"/>
                <w:sz w:val="16"/>
              </w:rPr>
              <w:t>GetActiveSecurity</w:t>
            </w:r>
            <w:r w:rsidRPr="008865E5">
              <w:rPr>
                <w:rFonts w:ascii="Verdana" w:hAnsi="Verdana"/>
                <w:sz w:val="16"/>
              </w:rPr>
              <w:t>ForSelectedShip</w:t>
            </w:r>
            <w:proofErr w:type="spellEnd"/>
            <w:r w:rsidRPr="008865E5">
              <w:rPr>
                <w:rFonts w:ascii="Verdana" w:hAnsi="Verdana"/>
                <w:sz w:val="16"/>
              </w:rPr>
              <w:t xml:space="preserve"> in order to obtain </w:t>
            </w:r>
            <w:r>
              <w:rPr>
                <w:rFonts w:ascii="Verdana" w:hAnsi="Verdana"/>
                <w:b/>
                <w:sz w:val="16"/>
              </w:rPr>
              <w:t>Security</w:t>
            </w:r>
            <w:ins w:id="1719" w:author="ZIOLKOWSKI Lukasz (EMSA)" w:date="2020-09-29T16:14:00Z">
              <w:r w:rsidR="00674CF2">
                <w:rPr>
                  <w:rFonts w:ascii="Verdana" w:hAnsi="Verdana"/>
                  <w:b/>
                  <w:sz w:val="16"/>
                </w:rPr>
                <w:t xml:space="preserve"> </w:t>
              </w:r>
              <w:r w:rsidR="00674CF2" w:rsidRPr="00674CF2">
                <w:rPr>
                  <w:rFonts w:ascii="Verdana" w:hAnsi="Verdana"/>
                  <w:bCs/>
                  <w:sz w:val="16"/>
                </w:rPr>
                <w:t>(b)</w:t>
              </w:r>
            </w:ins>
          </w:p>
        </w:tc>
      </w:tr>
      <w:tr w:rsidR="00A7229F" w:rsidRPr="00DF30DA" w14:paraId="20255604" w14:textId="77777777" w:rsidTr="003A62AF">
        <w:tc>
          <w:tcPr>
            <w:tcW w:w="1440" w:type="dxa"/>
            <w:tcBorders>
              <w:top w:val="single" w:sz="4" w:space="0" w:color="000000"/>
              <w:left w:val="single" w:sz="4" w:space="0" w:color="000000"/>
              <w:bottom w:val="single" w:sz="4" w:space="0" w:color="000000"/>
              <w:right w:val="single" w:sz="4" w:space="0" w:color="000000"/>
            </w:tcBorders>
            <w:shd w:val="clear" w:color="auto" w:fill="CCFFCC"/>
          </w:tcPr>
          <w:p w14:paraId="3137170E" w14:textId="56FF0439" w:rsidR="00A7229F" w:rsidRPr="006D3910" w:rsidRDefault="00A7229F" w:rsidP="00A7229F">
            <w:pPr>
              <w:snapToGrid w:val="0"/>
              <w:rPr>
                <w:rFonts w:ascii="Verdana" w:hAnsi="Verdana"/>
                <w:sz w:val="16"/>
                <w:szCs w:val="16"/>
              </w:rPr>
            </w:pPr>
            <w:r w:rsidRPr="006D3910">
              <w:rPr>
                <w:rFonts w:ascii="Verdana" w:hAnsi="Verdana"/>
                <w:sz w:val="16"/>
                <w:szCs w:val="16"/>
              </w:rPr>
              <w:t>S361</w:t>
            </w:r>
            <w:r>
              <w:rPr>
                <w:rFonts w:ascii="Verdana" w:hAnsi="Verdana"/>
                <w:sz w:val="16"/>
                <w:szCs w:val="16"/>
              </w:rPr>
              <w:t>4</w:t>
            </w:r>
            <w:r w:rsidRPr="006D3910">
              <w:rPr>
                <w:rFonts w:ascii="Verdana" w:hAnsi="Verdana"/>
                <w:sz w:val="16"/>
                <w:szCs w:val="16"/>
              </w:rPr>
              <w:t>-0</w:t>
            </w:r>
            <w:r>
              <w:rPr>
                <w:rFonts w:ascii="Verdana" w:hAnsi="Verdana"/>
                <w:sz w:val="16"/>
                <w:szCs w:val="16"/>
              </w:rPr>
              <w:t xml:space="preserve">1 </w:t>
            </w:r>
          </w:p>
        </w:tc>
        <w:tc>
          <w:tcPr>
            <w:tcW w:w="8277" w:type="dxa"/>
            <w:gridSpan w:val="4"/>
            <w:tcBorders>
              <w:top w:val="single" w:sz="4" w:space="0" w:color="000000"/>
              <w:left w:val="single" w:sz="4" w:space="0" w:color="000000"/>
              <w:bottom w:val="single" w:sz="4" w:space="0" w:color="000000"/>
              <w:right w:val="single" w:sz="4" w:space="0" w:color="000000"/>
            </w:tcBorders>
            <w:shd w:val="clear" w:color="auto" w:fill="CCFFCC"/>
          </w:tcPr>
          <w:p w14:paraId="297C49BB" w14:textId="256BEA6B" w:rsidR="00A7229F" w:rsidRPr="006D3910" w:rsidRDefault="00A7229F" w:rsidP="00A7229F">
            <w:pPr>
              <w:rPr>
                <w:rFonts w:ascii="Verdana" w:hAnsi="Verdana"/>
                <w:sz w:val="16"/>
                <w:szCs w:val="16"/>
              </w:rPr>
            </w:pPr>
            <w:r w:rsidRPr="006D3910">
              <w:rPr>
                <w:rFonts w:ascii="Verdana" w:hAnsi="Verdana"/>
                <w:sz w:val="16"/>
                <w:szCs w:val="16"/>
              </w:rPr>
              <w:t xml:space="preserve">Message-based mechanism response to </w:t>
            </w:r>
            <w:proofErr w:type="spellStart"/>
            <w:r w:rsidRPr="006D3910">
              <w:rPr>
                <w:rFonts w:ascii="Verdana" w:hAnsi="Verdana"/>
                <w:sz w:val="16"/>
                <w:szCs w:val="16"/>
              </w:rPr>
              <w:t>ShipCall</w:t>
            </w:r>
            <w:proofErr w:type="spellEnd"/>
            <w:r w:rsidRPr="006D3910">
              <w:rPr>
                <w:rFonts w:ascii="Verdana" w:hAnsi="Verdana"/>
                <w:sz w:val="16"/>
                <w:szCs w:val="16"/>
              </w:rPr>
              <w:t xml:space="preserve"> request for </w:t>
            </w:r>
            <w:del w:id="1720" w:author="ZIOLKOWSKI Lukasz (EMSA)" w:date="2020-09-29T16:13:00Z">
              <w:r w:rsidRPr="006D3910" w:rsidDel="003529F4">
                <w:rPr>
                  <w:rFonts w:ascii="Verdana" w:hAnsi="Verdana"/>
                  <w:sz w:val="16"/>
                  <w:lang w:val="en-IE"/>
                </w:rPr>
                <w:delText>GetActiveHazmatForSelectedShip</w:delText>
              </w:r>
              <w:r w:rsidRPr="006D3910" w:rsidDel="003529F4">
                <w:rPr>
                  <w:rFonts w:ascii="Verdana" w:hAnsi="Verdana"/>
                  <w:sz w:val="16"/>
                  <w:szCs w:val="16"/>
                  <w:lang w:val="en-IE"/>
                </w:rPr>
                <w:delText xml:space="preserve"> </w:delText>
              </w:r>
            </w:del>
            <w:proofErr w:type="spellStart"/>
            <w:ins w:id="1721" w:author="ZIOLKOWSKI Lukasz (EMSA)" w:date="2020-09-29T16:13:00Z">
              <w:r w:rsidR="003529F4" w:rsidRPr="006D3910">
                <w:rPr>
                  <w:rFonts w:ascii="Verdana" w:hAnsi="Verdana"/>
                  <w:sz w:val="16"/>
                  <w:lang w:val="en-IE"/>
                </w:rPr>
                <w:t>GetActive</w:t>
              </w:r>
              <w:r w:rsidR="003529F4">
                <w:rPr>
                  <w:rFonts w:ascii="Verdana" w:hAnsi="Verdana"/>
                  <w:sz w:val="16"/>
                  <w:lang w:val="en-IE"/>
                </w:rPr>
                <w:t>Bunkers</w:t>
              </w:r>
              <w:r w:rsidR="003529F4" w:rsidRPr="006D3910">
                <w:rPr>
                  <w:rFonts w:ascii="Verdana" w:hAnsi="Verdana"/>
                  <w:sz w:val="16"/>
                  <w:lang w:val="en-IE"/>
                </w:rPr>
                <w:t>tForSelectedShip</w:t>
              </w:r>
              <w:proofErr w:type="spellEnd"/>
              <w:r w:rsidR="003529F4" w:rsidRPr="006D3910">
                <w:rPr>
                  <w:rFonts w:ascii="Verdana" w:hAnsi="Verdana"/>
                  <w:sz w:val="16"/>
                  <w:szCs w:val="16"/>
                  <w:lang w:val="en-IE"/>
                </w:rPr>
                <w:t xml:space="preserve"> </w:t>
              </w:r>
            </w:ins>
            <w:r w:rsidRPr="006D3910">
              <w:rPr>
                <w:rFonts w:ascii="Verdana" w:hAnsi="Verdana"/>
                <w:sz w:val="16"/>
                <w:szCs w:val="16"/>
              </w:rPr>
              <w:t xml:space="preserve">– Get Hazmat details </w:t>
            </w:r>
            <w:r w:rsidRPr="006D3910">
              <w:rPr>
                <w:rFonts w:ascii="Verdana" w:hAnsi="Verdana"/>
                <w:sz w:val="16"/>
              </w:rPr>
              <w:t xml:space="preserve">in order to obtain </w:t>
            </w:r>
            <w:proofErr w:type="spellStart"/>
            <w:r>
              <w:rPr>
                <w:rFonts w:ascii="Verdana" w:hAnsi="Verdana"/>
                <w:b/>
                <w:sz w:val="16"/>
              </w:rPr>
              <w:t>Bunkers</w:t>
            </w:r>
            <w:r w:rsidRPr="006D3910">
              <w:rPr>
                <w:rFonts w:ascii="Verdana" w:hAnsi="Verdana"/>
                <w:b/>
                <w:sz w:val="16"/>
              </w:rPr>
              <w:t>TowardNextPort</w:t>
            </w:r>
            <w:proofErr w:type="spellEnd"/>
            <w:r w:rsidRPr="006D3910">
              <w:rPr>
                <w:rFonts w:ascii="Verdana" w:hAnsi="Verdana"/>
                <w:sz w:val="16"/>
                <w:szCs w:val="16"/>
              </w:rPr>
              <w:t xml:space="preserve"> </w:t>
            </w:r>
            <w:r>
              <w:rPr>
                <w:rFonts w:ascii="Verdana" w:hAnsi="Verdana"/>
                <w:sz w:val="16"/>
                <w:szCs w:val="16"/>
              </w:rPr>
              <w:t>(</w:t>
            </w:r>
            <w:del w:id="1722" w:author="ZIOLKOWSKI Lukasz (EMSA)" w:date="2020-09-29T16:14:00Z">
              <w:r w:rsidDel="00674CF2">
                <w:rPr>
                  <w:rFonts w:ascii="Verdana" w:hAnsi="Verdana"/>
                  <w:sz w:val="16"/>
                  <w:szCs w:val="16"/>
                </w:rPr>
                <w:delText>b</w:delText>
              </w:r>
            </w:del>
            <w:ins w:id="1723" w:author="ZIOLKOWSKI Lukasz (EMSA)" w:date="2020-09-29T16:14:00Z">
              <w:r w:rsidR="00674CF2">
                <w:rPr>
                  <w:rFonts w:ascii="Verdana" w:hAnsi="Verdana"/>
                  <w:sz w:val="16"/>
                  <w:szCs w:val="16"/>
                </w:rPr>
                <w:t>c</w:t>
              </w:r>
            </w:ins>
            <w:r>
              <w:rPr>
                <w:rFonts w:ascii="Verdana" w:hAnsi="Verdana"/>
                <w:sz w:val="16"/>
                <w:szCs w:val="16"/>
              </w:rPr>
              <w:t xml:space="preserve">) </w:t>
            </w:r>
          </w:p>
        </w:tc>
      </w:tr>
      <w:tr w:rsidR="003529F4" w:rsidRPr="00DF30DA" w14:paraId="32909877" w14:textId="77777777" w:rsidTr="003A62AF">
        <w:trPr>
          <w:ins w:id="1724" w:author="ZIOLKOWSKI Lukasz (EMSA)" w:date="2020-09-29T16:13:00Z"/>
        </w:trPr>
        <w:tc>
          <w:tcPr>
            <w:tcW w:w="1440" w:type="dxa"/>
            <w:tcBorders>
              <w:top w:val="single" w:sz="4" w:space="0" w:color="000000"/>
              <w:left w:val="single" w:sz="4" w:space="0" w:color="000000"/>
              <w:bottom w:val="single" w:sz="4" w:space="0" w:color="000000"/>
              <w:right w:val="single" w:sz="4" w:space="0" w:color="000000"/>
            </w:tcBorders>
            <w:shd w:val="clear" w:color="auto" w:fill="CCFFCC"/>
          </w:tcPr>
          <w:p w14:paraId="002E1493" w14:textId="493461BB" w:rsidR="003529F4" w:rsidRPr="006D3910" w:rsidRDefault="003529F4" w:rsidP="003529F4">
            <w:pPr>
              <w:snapToGrid w:val="0"/>
              <w:rPr>
                <w:ins w:id="1725" w:author="ZIOLKOWSKI Lukasz (EMSA)" w:date="2020-09-29T16:13:00Z"/>
                <w:rFonts w:ascii="Verdana" w:hAnsi="Verdana"/>
                <w:sz w:val="16"/>
                <w:szCs w:val="16"/>
              </w:rPr>
            </w:pPr>
            <w:ins w:id="1726" w:author="ZIOLKOWSKI Lukasz (EMSA)" w:date="2020-09-29T16:13:00Z">
              <w:r w:rsidRPr="006D3910">
                <w:rPr>
                  <w:rFonts w:ascii="Verdana" w:hAnsi="Verdana"/>
                  <w:sz w:val="16"/>
                  <w:szCs w:val="16"/>
                </w:rPr>
                <w:t>S361</w:t>
              </w:r>
              <w:r>
                <w:rPr>
                  <w:rFonts w:ascii="Verdana" w:hAnsi="Verdana"/>
                  <w:sz w:val="16"/>
                  <w:szCs w:val="16"/>
                </w:rPr>
                <w:t>5</w:t>
              </w:r>
              <w:r w:rsidRPr="006D3910">
                <w:rPr>
                  <w:rFonts w:ascii="Verdana" w:hAnsi="Verdana"/>
                  <w:sz w:val="16"/>
                  <w:szCs w:val="16"/>
                </w:rPr>
                <w:t>-0</w:t>
              </w:r>
              <w:r>
                <w:rPr>
                  <w:rFonts w:ascii="Verdana" w:hAnsi="Verdana"/>
                  <w:sz w:val="16"/>
                  <w:szCs w:val="16"/>
                </w:rPr>
                <w:t xml:space="preserve">1 </w:t>
              </w:r>
            </w:ins>
          </w:p>
        </w:tc>
        <w:tc>
          <w:tcPr>
            <w:tcW w:w="8277" w:type="dxa"/>
            <w:gridSpan w:val="4"/>
            <w:tcBorders>
              <w:top w:val="single" w:sz="4" w:space="0" w:color="000000"/>
              <w:left w:val="single" w:sz="4" w:space="0" w:color="000000"/>
              <w:bottom w:val="single" w:sz="4" w:space="0" w:color="000000"/>
              <w:right w:val="single" w:sz="4" w:space="0" w:color="000000"/>
            </w:tcBorders>
            <w:shd w:val="clear" w:color="auto" w:fill="CCFFCC"/>
          </w:tcPr>
          <w:p w14:paraId="02D7F9A3" w14:textId="5C0ECC94" w:rsidR="003529F4" w:rsidRPr="006D3910" w:rsidRDefault="003529F4" w:rsidP="003529F4">
            <w:pPr>
              <w:rPr>
                <w:ins w:id="1727" w:author="ZIOLKOWSKI Lukasz (EMSA)" w:date="2020-09-29T16:13:00Z"/>
                <w:rFonts w:ascii="Verdana" w:hAnsi="Verdana"/>
                <w:sz w:val="16"/>
                <w:szCs w:val="16"/>
              </w:rPr>
            </w:pPr>
            <w:ins w:id="1728" w:author="ZIOLKOWSKI Lukasz (EMSA)" w:date="2020-09-29T16:13:00Z">
              <w:r w:rsidRPr="006D3910">
                <w:rPr>
                  <w:rFonts w:ascii="Verdana" w:hAnsi="Verdana"/>
                  <w:sz w:val="16"/>
                  <w:szCs w:val="16"/>
                </w:rPr>
                <w:t xml:space="preserve">Message-based mechanism response to </w:t>
              </w:r>
              <w:proofErr w:type="spellStart"/>
              <w:r w:rsidRPr="006D3910">
                <w:rPr>
                  <w:rFonts w:ascii="Verdana" w:hAnsi="Verdana"/>
                  <w:sz w:val="16"/>
                  <w:szCs w:val="16"/>
                </w:rPr>
                <w:t>ShipCall</w:t>
              </w:r>
              <w:proofErr w:type="spellEnd"/>
              <w:r w:rsidRPr="006D3910">
                <w:rPr>
                  <w:rFonts w:ascii="Verdana" w:hAnsi="Verdana"/>
                  <w:sz w:val="16"/>
                  <w:szCs w:val="16"/>
                </w:rPr>
                <w:t xml:space="preserve"> request for </w:t>
              </w:r>
              <w:proofErr w:type="spellStart"/>
              <w:r w:rsidRPr="006D3910">
                <w:rPr>
                  <w:rFonts w:ascii="Verdana" w:hAnsi="Verdana"/>
                  <w:sz w:val="16"/>
                  <w:lang w:val="en-IE"/>
                </w:rPr>
                <w:t>GetActive</w:t>
              </w:r>
              <w:r>
                <w:rPr>
                  <w:rFonts w:ascii="Verdana" w:hAnsi="Verdana"/>
                  <w:sz w:val="16"/>
                  <w:lang w:val="en-IE"/>
                </w:rPr>
                <w:t>CrewAndPax</w:t>
              </w:r>
              <w:r w:rsidRPr="006D3910">
                <w:rPr>
                  <w:rFonts w:ascii="Verdana" w:hAnsi="Verdana"/>
                  <w:sz w:val="16"/>
                  <w:lang w:val="en-IE"/>
                </w:rPr>
                <w:t>ForSelectedShip</w:t>
              </w:r>
              <w:proofErr w:type="spellEnd"/>
              <w:r w:rsidRPr="006D3910">
                <w:rPr>
                  <w:rFonts w:ascii="Verdana" w:hAnsi="Verdana"/>
                  <w:sz w:val="16"/>
                  <w:szCs w:val="16"/>
                  <w:lang w:val="en-IE"/>
                </w:rPr>
                <w:t xml:space="preserve"> </w:t>
              </w:r>
              <w:r w:rsidRPr="006D3910">
                <w:rPr>
                  <w:rFonts w:ascii="Verdana" w:hAnsi="Verdana"/>
                  <w:sz w:val="16"/>
                  <w:szCs w:val="16"/>
                </w:rPr>
                <w:t xml:space="preserve">– Get Hazmat details </w:t>
              </w:r>
              <w:r w:rsidRPr="006D3910">
                <w:rPr>
                  <w:rFonts w:ascii="Verdana" w:hAnsi="Verdana"/>
                  <w:sz w:val="16"/>
                </w:rPr>
                <w:t xml:space="preserve">in order to obtain </w:t>
              </w:r>
              <w:proofErr w:type="spellStart"/>
              <w:r w:rsidR="00674CF2" w:rsidRPr="00674CF2">
                <w:rPr>
                  <w:rFonts w:ascii="Verdana" w:hAnsi="Verdana"/>
                  <w:b/>
                  <w:sz w:val="16"/>
                </w:rPr>
                <w:t>CrewAndPaxOnDeparture</w:t>
              </w:r>
              <w:proofErr w:type="spellEnd"/>
              <w:r w:rsidRPr="006D3910">
                <w:rPr>
                  <w:rFonts w:ascii="Verdana" w:hAnsi="Verdana"/>
                  <w:sz w:val="16"/>
                  <w:szCs w:val="16"/>
                </w:rPr>
                <w:t xml:space="preserve"> </w:t>
              </w:r>
              <w:r>
                <w:rPr>
                  <w:rFonts w:ascii="Verdana" w:hAnsi="Verdana"/>
                  <w:sz w:val="16"/>
                  <w:szCs w:val="16"/>
                </w:rPr>
                <w:t>(</w:t>
              </w:r>
            </w:ins>
            <w:ins w:id="1729" w:author="ZIOLKOWSKI Lukasz (EMSA)" w:date="2020-09-29T16:14:00Z">
              <w:r w:rsidR="00674CF2">
                <w:rPr>
                  <w:rFonts w:ascii="Verdana" w:hAnsi="Verdana"/>
                  <w:sz w:val="16"/>
                  <w:szCs w:val="16"/>
                </w:rPr>
                <w:t>d</w:t>
              </w:r>
            </w:ins>
            <w:ins w:id="1730" w:author="ZIOLKOWSKI Lukasz (EMSA)" w:date="2020-09-29T16:13:00Z">
              <w:r>
                <w:rPr>
                  <w:rFonts w:ascii="Verdana" w:hAnsi="Verdana"/>
                  <w:sz w:val="16"/>
                  <w:szCs w:val="16"/>
                </w:rPr>
                <w:t xml:space="preserve">) </w:t>
              </w:r>
            </w:ins>
          </w:p>
        </w:tc>
      </w:tr>
      <w:tr w:rsidR="003529F4" w:rsidRPr="00DF30DA" w14:paraId="5C6182A7" w14:textId="77777777" w:rsidTr="003A62AF">
        <w:tc>
          <w:tcPr>
            <w:tcW w:w="1456" w:type="dxa"/>
            <w:gridSpan w:val="2"/>
            <w:tcBorders>
              <w:top w:val="single" w:sz="4" w:space="0" w:color="000000"/>
              <w:left w:val="single" w:sz="4" w:space="0" w:color="000000"/>
              <w:bottom w:val="single" w:sz="4" w:space="0" w:color="000000"/>
            </w:tcBorders>
            <w:shd w:val="clear" w:color="auto" w:fill="999999"/>
          </w:tcPr>
          <w:p w14:paraId="53618B14" w14:textId="77777777" w:rsidR="003529F4" w:rsidRPr="00DF30DA" w:rsidRDefault="003529F4" w:rsidP="003529F4">
            <w:pPr>
              <w:snapToGrid w:val="0"/>
              <w:rPr>
                <w:rFonts w:ascii="Verdana" w:hAnsi="Verdana"/>
                <w:b/>
                <w:color w:val="FFFFFF"/>
                <w:sz w:val="16"/>
                <w:szCs w:val="16"/>
              </w:rPr>
            </w:pPr>
            <w:r w:rsidRPr="00DF30DA">
              <w:rPr>
                <w:rFonts w:ascii="Verdana" w:hAnsi="Verdana"/>
                <w:b/>
                <w:color w:val="FFFFFF"/>
                <w:sz w:val="16"/>
                <w:szCs w:val="16"/>
              </w:rPr>
              <w:t>Step</w:t>
            </w:r>
          </w:p>
        </w:tc>
        <w:tc>
          <w:tcPr>
            <w:tcW w:w="3471" w:type="dxa"/>
            <w:gridSpan w:val="2"/>
            <w:tcBorders>
              <w:top w:val="single" w:sz="4" w:space="0" w:color="000000"/>
              <w:left w:val="single" w:sz="4" w:space="0" w:color="000000"/>
              <w:bottom w:val="single" w:sz="4" w:space="0" w:color="000000"/>
            </w:tcBorders>
            <w:shd w:val="clear" w:color="auto" w:fill="999999"/>
          </w:tcPr>
          <w:p w14:paraId="60215DDF" w14:textId="77777777" w:rsidR="003529F4" w:rsidRPr="00DF30DA" w:rsidRDefault="003529F4" w:rsidP="003529F4">
            <w:pPr>
              <w:snapToGrid w:val="0"/>
              <w:rPr>
                <w:rFonts w:ascii="Verdana" w:hAnsi="Verdana"/>
                <w:b/>
                <w:color w:val="FFFFFF"/>
                <w:sz w:val="16"/>
                <w:szCs w:val="16"/>
              </w:rPr>
            </w:pPr>
            <w:r w:rsidRPr="00DF30DA">
              <w:rPr>
                <w:rFonts w:ascii="Verdana" w:hAnsi="Verdana"/>
                <w:b/>
                <w:color w:val="FFFFFF"/>
                <w:sz w:val="16"/>
                <w:szCs w:val="16"/>
              </w:rPr>
              <w:t>Action/Input</w:t>
            </w:r>
          </w:p>
        </w:tc>
        <w:tc>
          <w:tcPr>
            <w:tcW w:w="4790" w:type="dxa"/>
            <w:tcBorders>
              <w:top w:val="single" w:sz="4" w:space="0" w:color="000000"/>
              <w:left w:val="single" w:sz="4" w:space="0" w:color="000000"/>
              <w:bottom w:val="single" w:sz="4" w:space="0" w:color="000000"/>
              <w:right w:val="single" w:sz="4" w:space="0" w:color="000000"/>
            </w:tcBorders>
            <w:shd w:val="clear" w:color="auto" w:fill="999999"/>
          </w:tcPr>
          <w:p w14:paraId="7B1B2B85" w14:textId="77777777" w:rsidR="003529F4" w:rsidRPr="00DF30DA" w:rsidRDefault="003529F4" w:rsidP="003529F4">
            <w:pPr>
              <w:snapToGrid w:val="0"/>
              <w:rPr>
                <w:rFonts w:ascii="Verdana" w:hAnsi="Verdana"/>
                <w:b/>
                <w:color w:val="FFFFFF"/>
                <w:sz w:val="16"/>
                <w:szCs w:val="16"/>
              </w:rPr>
            </w:pPr>
            <w:r w:rsidRPr="00DF30DA">
              <w:rPr>
                <w:rFonts w:ascii="Verdana" w:hAnsi="Verdana"/>
                <w:b/>
                <w:color w:val="FFFFFF"/>
                <w:sz w:val="16"/>
                <w:szCs w:val="16"/>
              </w:rPr>
              <w:t>Result/output</w:t>
            </w:r>
          </w:p>
        </w:tc>
      </w:tr>
      <w:tr w:rsidR="003529F4" w:rsidRPr="00DF30DA" w14:paraId="7C87FF2D" w14:textId="77777777" w:rsidTr="003A62AF">
        <w:tc>
          <w:tcPr>
            <w:tcW w:w="1456" w:type="dxa"/>
            <w:gridSpan w:val="2"/>
            <w:tcBorders>
              <w:top w:val="single" w:sz="4" w:space="0" w:color="000000"/>
              <w:left w:val="single" w:sz="4" w:space="0" w:color="000000"/>
              <w:bottom w:val="single" w:sz="4" w:space="0" w:color="000000"/>
            </w:tcBorders>
          </w:tcPr>
          <w:p w14:paraId="23DE2BE4" w14:textId="77777777" w:rsidR="003529F4" w:rsidRPr="00DF30DA" w:rsidRDefault="003529F4" w:rsidP="003529F4">
            <w:pPr>
              <w:rPr>
                <w:rFonts w:ascii="Verdana" w:eastAsia="Arial Unicode MS" w:hAnsi="Verdana" w:cs="Arial"/>
                <w:sz w:val="16"/>
                <w:szCs w:val="16"/>
              </w:rPr>
            </w:pPr>
            <w:r w:rsidRPr="00DF30DA">
              <w:rPr>
                <w:rFonts w:ascii="Verdana" w:eastAsia="Arial Unicode MS" w:hAnsi="Verdana" w:cs="Arial"/>
                <w:sz w:val="16"/>
                <w:szCs w:val="16"/>
              </w:rPr>
              <w:t>1</w:t>
            </w:r>
          </w:p>
        </w:tc>
        <w:tc>
          <w:tcPr>
            <w:tcW w:w="3471" w:type="dxa"/>
            <w:gridSpan w:val="2"/>
            <w:tcBorders>
              <w:top w:val="single" w:sz="4" w:space="0" w:color="000000"/>
              <w:left w:val="single" w:sz="4" w:space="0" w:color="000000"/>
              <w:bottom w:val="single" w:sz="4" w:space="0" w:color="000000"/>
            </w:tcBorders>
          </w:tcPr>
          <w:p w14:paraId="1D46A0E6" w14:textId="77777777" w:rsidR="003529F4" w:rsidRPr="00DF30DA" w:rsidRDefault="003529F4" w:rsidP="003529F4">
            <w:pPr>
              <w:rPr>
                <w:rFonts w:ascii="Verdana" w:eastAsia="Arial Unicode MS" w:hAnsi="Verdana" w:cs="Arial"/>
                <w:sz w:val="16"/>
                <w:szCs w:val="16"/>
              </w:rPr>
            </w:pPr>
            <w:r w:rsidRPr="00DF30DA">
              <w:rPr>
                <w:rFonts w:ascii="Verdana" w:eastAsia="Arial Unicode MS" w:hAnsi="Verdana" w:cs="Arial"/>
                <w:sz w:val="16"/>
                <w:szCs w:val="16"/>
              </w:rPr>
              <w:t>Login.</w:t>
            </w:r>
          </w:p>
        </w:tc>
        <w:tc>
          <w:tcPr>
            <w:tcW w:w="4790" w:type="dxa"/>
            <w:tcBorders>
              <w:top w:val="single" w:sz="4" w:space="0" w:color="000000"/>
              <w:left w:val="single" w:sz="4" w:space="0" w:color="000000"/>
              <w:bottom w:val="single" w:sz="4" w:space="0" w:color="000000"/>
              <w:right w:val="single" w:sz="4" w:space="0" w:color="000000"/>
            </w:tcBorders>
          </w:tcPr>
          <w:p w14:paraId="39974D94" w14:textId="77777777" w:rsidR="003529F4" w:rsidRPr="00DF30DA" w:rsidRDefault="003529F4" w:rsidP="003529F4">
            <w:pPr>
              <w:rPr>
                <w:rFonts w:ascii="Verdana" w:eastAsia="Arial Unicode MS" w:hAnsi="Verdana" w:cs="Arial"/>
                <w:sz w:val="16"/>
                <w:szCs w:val="16"/>
              </w:rPr>
            </w:pPr>
            <w:r w:rsidRPr="00DF30DA">
              <w:rPr>
                <w:rFonts w:ascii="Verdana" w:eastAsia="Arial Unicode MS" w:hAnsi="Verdana" w:cs="Arial"/>
                <w:sz w:val="16"/>
                <w:szCs w:val="16"/>
              </w:rPr>
              <w:t>Login Success.</w:t>
            </w:r>
          </w:p>
        </w:tc>
      </w:tr>
      <w:tr w:rsidR="003529F4" w:rsidRPr="00DF30DA" w14:paraId="5CD1981E" w14:textId="77777777" w:rsidTr="003A62AF">
        <w:tc>
          <w:tcPr>
            <w:tcW w:w="1456" w:type="dxa"/>
            <w:gridSpan w:val="2"/>
            <w:tcBorders>
              <w:top w:val="single" w:sz="4" w:space="0" w:color="000000"/>
              <w:left w:val="single" w:sz="4" w:space="0" w:color="000000"/>
              <w:bottom w:val="single" w:sz="4" w:space="0" w:color="000000"/>
            </w:tcBorders>
          </w:tcPr>
          <w:p w14:paraId="08556E71" w14:textId="77777777" w:rsidR="003529F4" w:rsidRPr="00DF30DA" w:rsidRDefault="003529F4" w:rsidP="003529F4">
            <w:pPr>
              <w:rPr>
                <w:rFonts w:ascii="Verdana" w:eastAsia="Arial Unicode MS" w:hAnsi="Verdana" w:cs="Arial"/>
                <w:sz w:val="16"/>
                <w:szCs w:val="16"/>
              </w:rPr>
            </w:pPr>
            <w:r w:rsidRPr="00DF30DA">
              <w:rPr>
                <w:rFonts w:ascii="Verdana" w:hAnsi="Verdana" w:cs="Arial"/>
                <w:sz w:val="16"/>
                <w:szCs w:val="16"/>
              </w:rPr>
              <w:t>2</w:t>
            </w:r>
          </w:p>
        </w:tc>
        <w:tc>
          <w:tcPr>
            <w:tcW w:w="3471" w:type="dxa"/>
            <w:gridSpan w:val="2"/>
            <w:tcBorders>
              <w:top w:val="single" w:sz="4" w:space="0" w:color="000000"/>
              <w:left w:val="single" w:sz="4" w:space="0" w:color="000000"/>
              <w:bottom w:val="single" w:sz="4" w:space="0" w:color="000000"/>
            </w:tcBorders>
          </w:tcPr>
          <w:p w14:paraId="507A99BA" w14:textId="77777777" w:rsidR="003529F4" w:rsidRPr="00DF30DA" w:rsidRDefault="003529F4" w:rsidP="003529F4">
            <w:pPr>
              <w:rPr>
                <w:rFonts w:ascii="Verdana" w:eastAsia="Arial Unicode MS" w:hAnsi="Verdana" w:cs="Arial"/>
                <w:sz w:val="16"/>
                <w:szCs w:val="16"/>
              </w:rPr>
            </w:pPr>
            <w:r w:rsidRPr="00DF30DA">
              <w:rPr>
                <w:rFonts w:ascii="Verdana" w:eastAsia="Arial Unicode MS" w:hAnsi="Verdana" w:cs="Arial"/>
                <w:sz w:val="16"/>
                <w:szCs w:val="16"/>
              </w:rPr>
              <w:t>Select the Find Information &gt; Voyage/Ship Information &gt; Current Ship Information &gt; Active Hazmat</w:t>
            </w:r>
          </w:p>
        </w:tc>
        <w:tc>
          <w:tcPr>
            <w:tcW w:w="4790" w:type="dxa"/>
            <w:tcBorders>
              <w:top w:val="single" w:sz="4" w:space="0" w:color="000000"/>
              <w:left w:val="single" w:sz="4" w:space="0" w:color="000000"/>
              <w:bottom w:val="single" w:sz="4" w:space="0" w:color="000000"/>
              <w:right w:val="single" w:sz="4" w:space="0" w:color="000000"/>
            </w:tcBorders>
          </w:tcPr>
          <w:p w14:paraId="0A6842A6" w14:textId="77777777" w:rsidR="003529F4" w:rsidRPr="00DF30DA" w:rsidRDefault="003529F4" w:rsidP="003529F4">
            <w:pPr>
              <w:rPr>
                <w:rFonts w:ascii="Verdana" w:eastAsia="Arial Unicode MS" w:hAnsi="Verdana" w:cs="Arial"/>
                <w:sz w:val="16"/>
                <w:szCs w:val="16"/>
              </w:rPr>
            </w:pPr>
            <w:r w:rsidRPr="00DF30DA">
              <w:rPr>
                <w:rFonts w:ascii="Verdana" w:eastAsia="Arial Unicode MS" w:hAnsi="Verdana" w:cs="Arial"/>
                <w:sz w:val="16"/>
                <w:szCs w:val="16"/>
              </w:rPr>
              <w:t>Displays the Search form.</w:t>
            </w:r>
          </w:p>
        </w:tc>
      </w:tr>
      <w:tr w:rsidR="003529F4" w:rsidRPr="00DF30DA" w14:paraId="31C84918" w14:textId="77777777" w:rsidTr="003A62AF">
        <w:tc>
          <w:tcPr>
            <w:tcW w:w="1456" w:type="dxa"/>
            <w:gridSpan w:val="2"/>
            <w:tcBorders>
              <w:top w:val="single" w:sz="4" w:space="0" w:color="000000"/>
              <w:left w:val="single" w:sz="4" w:space="0" w:color="000000"/>
              <w:bottom w:val="single" w:sz="4" w:space="0" w:color="000000"/>
            </w:tcBorders>
          </w:tcPr>
          <w:p w14:paraId="6FC5B17B" w14:textId="77777777" w:rsidR="003529F4" w:rsidRPr="00DF30DA" w:rsidRDefault="003529F4" w:rsidP="003529F4">
            <w:pPr>
              <w:rPr>
                <w:rFonts w:ascii="Verdana" w:eastAsia="Arial Unicode MS" w:hAnsi="Verdana" w:cs="Arial"/>
                <w:sz w:val="16"/>
                <w:szCs w:val="16"/>
              </w:rPr>
            </w:pPr>
            <w:r w:rsidRPr="00DF30DA">
              <w:rPr>
                <w:rFonts w:ascii="Verdana" w:hAnsi="Verdana" w:cs="Arial"/>
                <w:sz w:val="16"/>
                <w:szCs w:val="16"/>
              </w:rPr>
              <w:t xml:space="preserve">3 </w:t>
            </w:r>
          </w:p>
        </w:tc>
        <w:tc>
          <w:tcPr>
            <w:tcW w:w="3471" w:type="dxa"/>
            <w:gridSpan w:val="2"/>
            <w:tcBorders>
              <w:top w:val="single" w:sz="4" w:space="0" w:color="000000"/>
              <w:left w:val="single" w:sz="4" w:space="0" w:color="000000"/>
              <w:bottom w:val="single" w:sz="4" w:space="0" w:color="000000"/>
            </w:tcBorders>
          </w:tcPr>
          <w:p w14:paraId="0E369BD2" w14:textId="77777777" w:rsidR="003529F4" w:rsidRPr="00DF30DA" w:rsidRDefault="003529F4" w:rsidP="003529F4">
            <w:pPr>
              <w:rPr>
                <w:rFonts w:ascii="Verdana" w:eastAsia="Arial Unicode MS" w:hAnsi="Verdana" w:cs="Arial"/>
                <w:sz w:val="16"/>
                <w:szCs w:val="16"/>
              </w:rPr>
            </w:pPr>
            <w:r w:rsidRPr="00DF30DA">
              <w:rPr>
                <w:rFonts w:ascii="Verdana" w:eastAsia="Arial Unicode MS" w:hAnsi="Verdana" w:cs="Arial"/>
                <w:sz w:val="16"/>
                <w:szCs w:val="16"/>
              </w:rPr>
              <w:t>Enter the vessel identification criteria - mandatory.</w:t>
            </w:r>
          </w:p>
          <w:p w14:paraId="60047C90" w14:textId="77777777" w:rsidR="003529F4" w:rsidRPr="00DF30DA" w:rsidRDefault="003529F4" w:rsidP="003529F4">
            <w:pPr>
              <w:rPr>
                <w:rFonts w:ascii="Verdana" w:eastAsia="Arial Unicode MS" w:hAnsi="Verdana" w:cs="Arial"/>
                <w:sz w:val="16"/>
                <w:szCs w:val="16"/>
              </w:rPr>
            </w:pPr>
            <w:r w:rsidRPr="00DF30DA">
              <w:rPr>
                <w:rFonts w:ascii="Verdana" w:eastAsia="Arial Unicode MS" w:hAnsi="Verdana" w:cs="Arial"/>
                <w:sz w:val="16"/>
                <w:szCs w:val="16"/>
              </w:rPr>
              <w:t>Press the Search button.</w:t>
            </w:r>
          </w:p>
          <w:p w14:paraId="272B7FC6" w14:textId="77777777" w:rsidR="003529F4" w:rsidRPr="00DF30DA" w:rsidRDefault="003529F4" w:rsidP="003529F4">
            <w:pPr>
              <w:rPr>
                <w:rFonts w:ascii="Verdana" w:eastAsia="Arial Unicode MS" w:hAnsi="Verdana"/>
                <w:sz w:val="16"/>
                <w:szCs w:val="16"/>
              </w:rPr>
            </w:pPr>
            <w:r w:rsidRPr="00DF30DA">
              <w:rPr>
                <w:rFonts w:ascii="Verdana" w:eastAsia="Arial Unicode MS" w:hAnsi="Verdana"/>
                <w:sz w:val="16"/>
                <w:szCs w:val="16"/>
              </w:rPr>
              <w:t>Select a vessel from the list by clicking on its IMO number hyperlink.</w:t>
            </w:r>
          </w:p>
          <w:p w14:paraId="4AD19224" w14:textId="77777777" w:rsidR="003529F4" w:rsidRPr="00DF30DA" w:rsidRDefault="003529F4" w:rsidP="003529F4">
            <w:pPr>
              <w:rPr>
                <w:rFonts w:ascii="Verdana" w:eastAsia="Arial Unicode MS" w:hAnsi="Verdana"/>
                <w:sz w:val="16"/>
                <w:szCs w:val="16"/>
              </w:rPr>
            </w:pPr>
          </w:p>
          <w:p w14:paraId="64E0464B" w14:textId="77777777" w:rsidR="003529F4" w:rsidRPr="00DF30DA" w:rsidRDefault="003529F4" w:rsidP="003529F4">
            <w:pPr>
              <w:rPr>
                <w:rFonts w:ascii="Verdana" w:eastAsia="Arial Unicode MS" w:hAnsi="Verdana"/>
                <w:sz w:val="16"/>
                <w:szCs w:val="16"/>
              </w:rPr>
            </w:pPr>
            <w:r w:rsidRPr="00DF30DA">
              <w:rPr>
                <w:rFonts w:ascii="Verdana" w:eastAsia="Arial Unicode MS" w:hAnsi="Verdana"/>
                <w:sz w:val="16"/>
                <w:szCs w:val="16"/>
              </w:rPr>
              <w:t>Adjust the time period criteria if needed.</w:t>
            </w:r>
          </w:p>
          <w:p w14:paraId="0AF59593" w14:textId="77777777" w:rsidR="003529F4" w:rsidRPr="00DF30DA" w:rsidRDefault="003529F4" w:rsidP="003529F4">
            <w:pPr>
              <w:rPr>
                <w:rFonts w:ascii="Verdana" w:eastAsia="Arial Unicode MS" w:hAnsi="Verdana" w:cs="Arial"/>
                <w:sz w:val="16"/>
                <w:szCs w:val="16"/>
              </w:rPr>
            </w:pPr>
          </w:p>
        </w:tc>
        <w:tc>
          <w:tcPr>
            <w:tcW w:w="4790" w:type="dxa"/>
            <w:tcBorders>
              <w:top w:val="single" w:sz="4" w:space="0" w:color="000000"/>
              <w:left w:val="single" w:sz="4" w:space="0" w:color="000000"/>
              <w:bottom w:val="single" w:sz="4" w:space="0" w:color="000000"/>
              <w:right w:val="single" w:sz="4" w:space="0" w:color="000000"/>
            </w:tcBorders>
          </w:tcPr>
          <w:p w14:paraId="0A77D237" w14:textId="77777777" w:rsidR="003529F4" w:rsidRPr="00DF30DA" w:rsidRDefault="003529F4" w:rsidP="003529F4">
            <w:pPr>
              <w:rPr>
                <w:rFonts w:ascii="Verdana" w:eastAsia="Arial Unicode MS" w:hAnsi="Verdana" w:cs="Arial"/>
                <w:sz w:val="16"/>
                <w:szCs w:val="16"/>
              </w:rPr>
            </w:pPr>
            <w:r w:rsidRPr="00DF30DA">
              <w:rPr>
                <w:rFonts w:ascii="Verdana" w:eastAsia="Arial Unicode MS" w:hAnsi="Verdana" w:cs="Arial"/>
                <w:sz w:val="16"/>
                <w:szCs w:val="16"/>
              </w:rPr>
              <w:t>A list of vessels that match the identification criteria is displayed.</w:t>
            </w:r>
          </w:p>
        </w:tc>
      </w:tr>
      <w:tr w:rsidR="003529F4" w:rsidRPr="00DF30DA" w14:paraId="2C34E93F" w14:textId="77777777" w:rsidTr="003A62AF">
        <w:tc>
          <w:tcPr>
            <w:tcW w:w="1456" w:type="dxa"/>
            <w:gridSpan w:val="2"/>
            <w:tcBorders>
              <w:top w:val="single" w:sz="4" w:space="0" w:color="000000"/>
              <w:left w:val="single" w:sz="4" w:space="0" w:color="000000"/>
              <w:bottom w:val="single" w:sz="4" w:space="0" w:color="000000"/>
            </w:tcBorders>
          </w:tcPr>
          <w:p w14:paraId="6BA8F1A3" w14:textId="77777777" w:rsidR="003529F4" w:rsidRPr="00DF30DA" w:rsidRDefault="003529F4" w:rsidP="003529F4">
            <w:pPr>
              <w:rPr>
                <w:rFonts w:ascii="Verdana" w:eastAsia="Arial Unicode MS" w:hAnsi="Verdana"/>
                <w:sz w:val="16"/>
                <w:szCs w:val="16"/>
              </w:rPr>
            </w:pPr>
            <w:r w:rsidRPr="00DF30DA">
              <w:rPr>
                <w:rFonts w:ascii="Verdana" w:hAnsi="Verdana"/>
                <w:sz w:val="16"/>
                <w:szCs w:val="16"/>
              </w:rPr>
              <w:t>4</w:t>
            </w:r>
            <w:r>
              <w:rPr>
                <w:rFonts w:ascii="Verdana" w:hAnsi="Verdana"/>
                <w:sz w:val="16"/>
                <w:szCs w:val="16"/>
              </w:rPr>
              <w:t xml:space="preserve"> (a) </w:t>
            </w:r>
          </w:p>
        </w:tc>
        <w:tc>
          <w:tcPr>
            <w:tcW w:w="3471" w:type="dxa"/>
            <w:gridSpan w:val="2"/>
            <w:tcBorders>
              <w:top w:val="single" w:sz="4" w:space="0" w:color="000000"/>
              <w:left w:val="single" w:sz="4" w:space="0" w:color="000000"/>
              <w:bottom w:val="single" w:sz="4" w:space="0" w:color="000000"/>
            </w:tcBorders>
          </w:tcPr>
          <w:p w14:paraId="4B4AE4D6" w14:textId="77777777" w:rsidR="003529F4" w:rsidRPr="00DF30DA" w:rsidRDefault="003529F4" w:rsidP="003529F4">
            <w:pPr>
              <w:rPr>
                <w:rFonts w:ascii="Verdana" w:eastAsia="Arial Unicode MS" w:hAnsi="Verdana"/>
                <w:sz w:val="16"/>
                <w:szCs w:val="16"/>
              </w:rPr>
            </w:pPr>
            <w:r w:rsidRPr="00DF30DA">
              <w:rPr>
                <w:rFonts w:ascii="Verdana" w:eastAsia="Arial Unicode MS" w:hAnsi="Verdana"/>
                <w:sz w:val="16"/>
                <w:szCs w:val="16"/>
              </w:rPr>
              <w:t xml:space="preserve">Select Get Hazmat = “Hazmat Details” </w:t>
            </w:r>
          </w:p>
        </w:tc>
        <w:tc>
          <w:tcPr>
            <w:tcW w:w="4790" w:type="dxa"/>
            <w:tcBorders>
              <w:top w:val="single" w:sz="4" w:space="0" w:color="000000"/>
              <w:left w:val="single" w:sz="4" w:space="0" w:color="000000"/>
              <w:bottom w:val="single" w:sz="4" w:space="0" w:color="000000"/>
              <w:right w:val="single" w:sz="4" w:space="0" w:color="000000"/>
            </w:tcBorders>
          </w:tcPr>
          <w:p w14:paraId="1339D1DE" w14:textId="77777777" w:rsidR="003529F4" w:rsidRPr="00DF30DA" w:rsidRDefault="003529F4" w:rsidP="003529F4">
            <w:pPr>
              <w:rPr>
                <w:rFonts w:ascii="Verdana" w:eastAsia="Arial Unicode MS" w:hAnsi="Verdana"/>
                <w:sz w:val="16"/>
                <w:szCs w:val="16"/>
              </w:rPr>
            </w:pPr>
            <w:r w:rsidRPr="00DF30DA">
              <w:rPr>
                <w:rFonts w:ascii="Verdana" w:eastAsia="Arial Unicode MS" w:hAnsi="Verdana"/>
                <w:sz w:val="16"/>
                <w:szCs w:val="16"/>
              </w:rPr>
              <w:t xml:space="preserve">The system shall list the ship call based on the search criteria. Ensure the ship call displayed is the one previously notified by you. </w:t>
            </w:r>
          </w:p>
        </w:tc>
      </w:tr>
      <w:tr w:rsidR="00674CF2" w:rsidRPr="00DF30DA" w14:paraId="6E98722C" w14:textId="77777777" w:rsidTr="003A62AF">
        <w:trPr>
          <w:ins w:id="1731" w:author="ZIOLKOWSKI Lukasz (EMSA)" w:date="2020-09-29T16:14:00Z"/>
        </w:trPr>
        <w:tc>
          <w:tcPr>
            <w:tcW w:w="1456" w:type="dxa"/>
            <w:gridSpan w:val="2"/>
            <w:tcBorders>
              <w:top w:val="single" w:sz="4" w:space="0" w:color="000000"/>
              <w:left w:val="single" w:sz="4" w:space="0" w:color="000000"/>
              <w:bottom w:val="single" w:sz="4" w:space="0" w:color="000000"/>
            </w:tcBorders>
          </w:tcPr>
          <w:p w14:paraId="32D4695F" w14:textId="6EA6427E" w:rsidR="00674CF2" w:rsidRPr="00DF30DA" w:rsidRDefault="00674CF2" w:rsidP="00674CF2">
            <w:pPr>
              <w:rPr>
                <w:ins w:id="1732" w:author="ZIOLKOWSKI Lukasz (EMSA)" w:date="2020-09-29T16:14:00Z"/>
                <w:rFonts w:ascii="Verdana" w:hAnsi="Verdana"/>
                <w:sz w:val="16"/>
                <w:szCs w:val="16"/>
              </w:rPr>
            </w:pPr>
            <w:ins w:id="1733" w:author="ZIOLKOWSKI Lukasz (EMSA)" w:date="2020-09-29T16:14:00Z">
              <w:r>
                <w:rPr>
                  <w:rFonts w:ascii="Verdana" w:hAnsi="Verdana"/>
                  <w:sz w:val="16"/>
                  <w:szCs w:val="16"/>
                </w:rPr>
                <w:t>4 (b)</w:t>
              </w:r>
            </w:ins>
          </w:p>
        </w:tc>
        <w:tc>
          <w:tcPr>
            <w:tcW w:w="3471" w:type="dxa"/>
            <w:gridSpan w:val="2"/>
            <w:tcBorders>
              <w:top w:val="single" w:sz="4" w:space="0" w:color="000000"/>
              <w:left w:val="single" w:sz="4" w:space="0" w:color="000000"/>
              <w:bottom w:val="single" w:sz="4" w:space="0" w:color="000000"/>
            </w:tcBorders>
          </w:tcPr>
          <w:p w14:paraId="19DB30A3" w14:textId="34799AEE" w:rsidR="00674CF2" w:rsidRPr="00DF30DA" w:rsidRDefault="00674CF2" w:rsidP="00674CF2">
            <w:pPr>
              <w:rPr>
                <w:ins w:id="1734" w:author="ZIOLKOWSKI Lukasz (EMSA)" w:date="2020-09-29T16:14:00Z"/>
                <w:rFonts w:ascii="Verdana" w:eastAsia="Arial Unicode MS" w:hAnsi="Verdana"/>
                <w:sz w:val="16"/>
                <w:szCs w:val="16"/>
              </w:rPr>
            </w:pPr>
            <w:ins w:id="1735" w:author="ZIOLKOWSKI Lukasz (EMSA)" w:date="2020-09-29T16:14:00Z">
              <w:r>
                <w:rPr>
                  <w:rFonts w:ascii="Verdana" w:eastAsia="Arial Unicode MS" w:hAnsi="Verdana"/>
                  <w:sz w:val="16"/>
                  <w:szCs w:val="16"/>
                </w:rPr>
                <w:t>Select Get Security = “Security</w:t>
              </w:r>
              <w:r w:rsidRPr="00DF30DA">
                <w:rPr>
                  <w:rFonts w:ascii="Verdana" w:eastAsia="Arial Unicode MS" w:hAnsi="Verdana"/>
                  <w:sz w:val="16"/>
                  <w:szCs w:val="16"/>
                </w:rPr>
                <w:t xml:space="preserve"> Details” </w:t>
              </w:r>
            </w:ins>
          </w:p>
        </w:tc>
        <w:tc>
          <w:tcPr>
            <w:tcW w:w="4790" w:type="dxa"/>
            <w:tcBorders>
              <w:top w:val="single" w:sz="4" w:space="0" w:color="000000"/>
              <w:left w:val="single" w:sz="4" w:space="0" w:color="000000"/>
              <w:bottom w:val="single" w:sz="4" w:space="0" w:color="000000"/>
              <w:right w:val="single" w:sz="4" w:space="0" w:color="000000"/>
            </w:tcBorders>
          </w:tcPr>
          <w:p w14:paraId="08E5AFDD" w14:textId="38396FB5" w:rsidR="00674CF2" w:rsidRPr="00DF30DA" w:rsidRDefault="00674CF2" w:rsidP="00674CF2">
            <w:pPr>
              <w:rPr>
                <w:ins w:id="1736" w:author="ZIOLKOWSKI Lukasz (EMSA)" w:date="2020-09-29T16:14:00Z"/>
                <w:rFonts w:ascii="Verdana" w:eastAsia="Arial Unicode MS" w:hAnsi="Verdana"/>
                <w:sz w:val="16"/>
                <w:szCs w:val="16"/>
              </w:rPr>
            </w:pPr>
            <w:ins w:id="1737" w:author="ZIOLKOWSKI Lukasz (EMSA)" w:date="2020-09-29T16:14:00Z">
              <w:r w:rsidRPr="00A7229F">
                <w:rPr>
                  <w:rFonts w:ascii="Verdana" w:eastAsia="Arial Unicode MS" w:hAnsi="Verdana"/>
                  <w:sz w:val="16"/>
                  <w:szCs w:val="16"/>
                </w:rPr>
                <w:t>The system shall list the ship call based on the search criteria. Ensure the ship call displayed is the one previously notified by you.</w:t>
              </w:r>
            </w:ins>
          </w:p>
        </w:tc>
      </w:tr>
      <w:tr w:rsidR="00674CF2" w:rsidRPr="00DF30DA" w14:paraId="2041831F" w14:textId="77777777" w:rsidTr="003A62AF">
        <w:tc>
          <w:tcPr>
            <w:tcW w:w="1456" w:type="dxa"/>
            <w:gridSpan w:val="2"/>
            <w:tcBorders>
              <w:top w:val="single" w:sz="4" w:space="0" w:color="000000"/>
              <w:left w:val="single" w:sz="4" w:space="0" w:color="000000"/>
              <w:bottom w:val="single" w:sz="4" w:space="0" w:color="000000"/>
            </w:tcBorders>
          </w:tcPr>
          <w:p w14:paraId="04E4E730" w14:textId="467CF2AD" w:rsidR="00674CF2" w:rsidRPr="00DF30DA" w:rsidRDefault="00674CF2" w:rsidP="00674CF2">
            <w:pPr>
              <w:rPr>
                <w:rFonts w:ascii="Verdana" w:hAnsi="Verdana"/>
                <w:sz w:val="16"/>
                <w:szCs w:val="16"/>
              </w:rPr>
            </w:pPr>
            <w:r w:rsidRPr="00DF30DA">
              <w:rPr>
                <w:rFonts w:ascii="Verdana" w:hAnsi="Verdana"/>
                <w:sz w:val="16"/>
                <w:szCs w:val="16"/>
              </w:rPr>
              <w:t>4</w:t>
            </w:r>
            <w:r>
              <w:rPr>
                <w:rFonts w:ascii="Verdana" w:hAnsi="Verdana"/>
                <w:sz w:val="16"/>
                <w:szCs w:val="16"/>
              </w:rPr>
              <w:t xml:space="preserve"> (</w:t>
            </w:r>
            <w:ins w:id="1738" w:author="ZIOLKOWSKI Lukasz (EMSA)" w:date="2020-09-29T16:14:00Z">
              <w:r>
                <w:rPr>
                  <w:rFonts w:ascii="Verdana" w:hAnsi="Verdana"/>
                  <w:sz w:val="16"/>
                  <w:szCs w:val="16"/>
                </w:rPr>
                <w:t>c</w:t>
              </w:r>
            </w:ins>
            <w:del w:id="1739" w:author="ZIOLKOWSKI Lukasz (EMSA)" w:date="2020-09-29T16:14:00Z">
              <w:r w:rsidDel="00674CF2">
                <w:rPr>
                  <w:rFonts w:ascii="Verdana" w:hAnsi="Verdana"/>
                  <w:sz w:val="16"/>
                  <w:szCs w:val="16"/>
                </w:rPr>
                <w:delText>b</w:delText>
              </w:r>
            </w:del>
            <w:r>
              <w:rPr>
                <w:rFonts w:ascii="Verdana" w:hAnsi="Verdana"/>
                <w:sz w:val="16"/>
                <w:szCs w:val="16"/>
              </w:rPr>
              <w:t xml:space="preserve">) </w:t>
            </w:r>
          </w:p>
        </w:tc>
        <w:tc>
          <w:tcPr>
            <w:tcW w:w="3471" w:type="dxa"/>
            <w:gridSpan w:val="2"/>
            <w:tcBorders>
              <w:top w:val="single" w:sz="4" w:space="0" w:color="000000"/>
              <w:left w:val="single" w:sz="4" w:space="0" w:color="000000"/>
              <w:bottom w:val="single" w:sz="4" w:space="0" w:color="000000"/>
            </w:tcBorders>
          </w:tcPr>
          <w:p w14:paraId="5C85D2FC" w14:textId="1051D9C0" w:rsidR="00674CF2" w:rsidRPr="00DF30DA" w:rsidRDefault="00674CF2" w:rsidP="00674CF2">
            <w:pPr>
              <w:rPr>
                <w:rFonts w:ascii="Verdana" w:eastAsia="Arial Unicode MS" w:hAnsi="Verdana"/>
                <w:sz w:val="16"/>
                <w:szCs w:val="16"/>
              </w:rPr>
            </w:pPr>
            <w:r w:rsidRPr="00DF30DA">
              <w:rPr>
                <w:rFonts w:ascii="Verdana" w:eastAsia="Arial Unicode MS" w:hAnsi="Verdana"/>
                <w:sz w:val="16"/>
                <w:szCs w:val="16"/>
              </w:rPr>
              <w:t xml:space="preserve">Select Get </w:t>
            </w:r>
            <w:r>
              <w:rPr>
                <w:rFonts w:ascii="Verdana" w:eastAsia="Arial Unicode MS" w:hAnsi="Verdana"/>
                <w:sz w:val="16"/>
                <w:szCs w:val="16"/>
              </w:rPr>
              <w:t>Bunkers</w:t>
            </w:r>
            <w:r w:rsidRPr="00DF30DA">
              <w:rPr>
                <w:rFonts w:ascii="Verdana" w:eastAsia="Arial Unicode MS" w:hAnsi="Verdana"/>
                <w:sz w:val="16"/>
                <w:szCs w:val="16"/>
              </w:rPr>
              <w:t xml:space="preserve"> = “</w:t>
            </w:r>
            <w:r>
              <w:rPr>
                <w:rFonts w:ascii="Verdana" w:eastAsia="Arial Unicode MS" w:hAnsi="Verdana"/>
                <w:sz w:val="16"/>
                <w:szCs w:val="16"/>
              </w:rPr>
              <w:t>Bunkers</w:t>
            </w:r>
            <w:r w:rsidRPr="00DF30DA">
              <w:rPr>
                <w:rFonts w:ascii="Verdana" w:eastAsia="Arial Unicode MS" w:hAnsi="Verdana"/>
                <w:sz w:val="16"/>
                <w:szCs w:val="16"/>
              </w:rPr>
              <w:t xml:space="preserve"> Details” </w:t>
            </w:r>
          </w:p>
        </w:tc>
        <w:tc>
          <w:tcPr>
            <w:tcW w:w="4790" w:type="dxa"/>
            <w:tcBorders>
              <w:top w:val="single" w:sz="4" w:space="0" w:color="000000"/>
              <w:left w:val="single" w:sz="4" w:space="0" w:color="000000"/>
              <w:bottom w:val="single" w:sz="4" w:space="0" w:color="000000"/>
              <w:right w:val="single" w:sz="4" w:space="0" w:color="000000"/>
            </w:tcBorders>
          </w:tcPr>
          <w:p w14:paraId="14FBF061" w14:textId="77777777" w:rsidR="00674CF2" w:rsidRPr="00DF30DA" w:rsidRDefault="00674CF2" w:rsidP="00674CF2">
            <w:pPr>
              <w:rPr>
                <w:rFonts w:ascii="Verdana" w:eastAsia="Arial Unicode MS" w:hAnsi="Verdana"/>
                <w:sz w:val="16"/>
                <w:szCs w:val="16"/>
              </w:rPr>
            </w:pPr>
            <w:r w:rsidRPr="00DF30DA">
              <w:rPr>
                <w:rFonts w:ascii="Verdana" w:eastAsia="Arial Unicode MS" w:hAnsi="Verdana"/>
                <w:sz w:val="16"/>
                <w:szCs w:val="16"/>
              </w:rPr>
              <w:t xml:space="preserve">The system shall list the ship call based on the search criteria. Ensure the ship call displayed is the one previously notified by you. </w:t>
            </w:r>
          </w:p>
        </w:tc>
      </w:tr>
      <w:tr w:rsidR="00674CF2" w:rsidRPr="00DF30DA" w14:paraId="1D013FD7" w14:textId="77777777" w:rsidTr="003A62AF">
        <w:tc>
          <w:tcPr>
            <w:tcW w:w="1456" w:type="dxa"/>
            <w:gridSpan w:val="2"/>
            <w:tcBorders>
              <w:top w:val="single" w:sz="4" w:space="0" w:color="000000"/>
              <w:left w:val="single" w:sz="4" w:space="0" w:color="000000"/>
              <w:bottom w:val="single" w:sz="4" w:space="0" w:color="000000"/>
            </w:tcBorders>
          </w:tcPr>
          <w:p w14:paraId="24C35B04" w14:textId="788703B6" w:rsidR="00674CF2" w:rsidRPr="00DF30DA" w:rsidRDefault="00674CF2" w:rsidP="00674CF2">
            <w:pPr>
              <w:rPr>
                <w:rFonts w:ascii="Verdana" w:hAnsi="Verdana"/>
                <w:sz w:val="16"/>
                <w:szCs w:val="16"/>
              </w:rPr>
            </w:pPr>
            <w:ins w:id="1740" w:author="ZIOLKOWSKI Lukasz (EMSA)" w:date="2020-09-29T16:14:00Z">
              <w:r w:rsidRPr="00DF30DA">
                <w:rPr>
                  <w:rFonts w:ascii="Verdana" w:hAnsi="Verdana"/>
                  <w:sz w:val="16"/>
                  <w:szCs w:val="16"/>
                </w:rPr>
                <w:t>4</w:t>
              </w:r>
              <w:r>
                <w:rPr>
                  <w:rFonts w:ascii="Verdana" w:hAnsi="Verdana"/>
                  <w:sz w:val="16"/>
                  <w:szCs w:val="16"/>
                </w:rPr>
                <w:t xml:space="preserve"> (d) </w:t>
              </w:r>
            </w:ins>
            <w:del w:id="1741" w:author="ZIOLKOWSKI Lukasz (EMSA)" w:date="2020-09-29T16:14:00Z">
              <w:r w:rsidDel="00674CF2">
                <w:rPr>
                  <w:rFonts w:ascii="Verdana" w:hAnsi="Verdana"/>
                  <w:sz w:val="16"/>
                  <w:szCs w:val="16"/>
                </w:rPr>
                <w:delText>4(c)</w:delText>
              </w:r>
            </w:del>
          </w:p>
        </w:tc>
        <w:tc>
          <w:tcPr>
            <w:tcW w:w="3471" w:type="dxa"/>
            <w:gridSpan w:val="2"/>
            <w:tcBorders>
              <w:top w:val="single" w:sz="4" w:space="0" w:color="000000"/>
              <w:left w:val="single" w:sz="4" w:space="0" w:color="000000"/>
              <w:bottom w:val="single" w:sz="4" w:space="0" w:color="000000"/>
            </w:tcBorders>
          </w:tcPr>
          <w:p w14:paraId="758764C4" w14:textId="7BBCFCE5" w:rsidR="00674CF2" w:rsidRPr="00DF30DA" w:rsidRDefault="00674CF2" w:rsidP="00674CF2">
            <w:pPr>
              <w:rPr>
                <w:rFonts w:ascii="Verdana" w:eastAsia="Arial Unicode MS" w:hAnsi="Verdana"/>
                <w:sz w:val="16"/>
                <w:szCs w:val="16"/>
              </w:rPr>
            </w:pPr>
            <w:ins w:id="1742" w:author="ZIOLKOWSKI Lukasz (EMSA)" w:date="2020-09-29T16:14:00Z">
              <w:r w:rsidRPr="00DF30DA">
                <w:rPr>
                  <w:rFonts w:ascii="Verdana" w:eastAsia="Arial Unicode MS" w:hAnsi="Verdana"/>
                  <w:sz w:val="16"/>
                  <w:szCs w:val="16"/>
                </w:rPr>
                <w:t xml:space="preserve">Select Get </w:t>
              </w:r>
              <w:proofErr w:type="spellStart"/>
              <w:r>
                <w:rPr>
                  <w:rFonts w:ascii="Verdana" w:eastAsia="Arial Unicode MS" w:hAnsi="Verdana"/>
                  <w:sz w:val="16"/>
                  <w:szCs w:val="16"/>
                </w:rPr>
                <w:t>Cre</w:t>
              </w:r>
            </w:ins>
            <w:ins w:id="1743" w:author="ZIOLKOWSKI Lukasz (EMSA)" w:date="2020-09-29T16:15:00Z">
              <w:r>
                <w:rPr>
                  <w:rFonts w:ascii="Verdana" w:eastAsia="Arial Unicode MS" w:hAnsi="Verdana"/>
                  <w:sz w:val="16"/>
                  <w:szCs w:val="16"/>
                </w:rPr>
                <w:t>wAndPax</w:t>
              </w:r>
            </w:ins>
            <w:proofErr w:type="spellEnd"/>
            <w:ins w:id="1744" w:author="ZIOLKOWSKI Lukasz (EMSA)" w:date="2020-09-29T16:14:00Z">
              <w:r w:rsidRPr="00DF30DA">
                <w:rPr>
                  <w:rFonts w:ascii="Verdana" w:eastAsia="Arial Unicode MS" w:hAnsi="Verdana"/>
                  <w:sz w:val="16"/>
                  <w:szCs w:val="16"/>
                </w:rPr>
                <w:t xml:space="preserve"> = “</w:t>
              </w:r>
            </w:ins>
            <w:proofErr w:type="spellStart"/>
            <w:ins w:id="1745" w:author="ZIOLKOWSKI Lukasz (EMSA)" w:date="2020-09-29T16:15:00Z">
              <w:r>
                <w:rPr>
                  <w:rFonts w:ascii="Verdana" w:eastAsia="Arial Unicode MS" w:hAnsi="Verdana"/>
                  <w:sz w:val="16"/>
                  <w:szCs w:val="16"/>
                </w:rPr>
                <w:t>CrewAndPax</w:t>
              </w:r>
            </w:ins>
            <w:proofErr w:type="spellEnd"/>
            <w:ins w:id="1746" w:author="ZIOLKOWSKI Lukasz (EMSA)" w:date="2020-09-29T16:14:00Z">
              <w:r w:rsidRPr="00DF30DA">
                <w:rPr>
                  <w:rFonts w:ascii="Verdana" w:eastAsia="Arial Unicode MS" w:hAnsi="Verdana"/>
                  <w:sz w:val="16"/>
                  <w:szCs w:val="16"/>
                </w:rPr>
                <w:t xml:space="preserve"> Details” </w:t>
              </w:r>
            </w:ins>
            <w:del w:id="1747" w:author="ZIOLKOWSKI Lukasz (EMSA)" w:date="2020-09-29T16:14:00Z">
              <w:r w:rsidDel="00674CF2">
                <w:rPr>
                  <w:rFonts w:ascii="Verdana" w:eastAsia="Arial Unicode MS" w:hAnsi="Verdana"/>
                  <w:sz w:val="16"/>
                  <w:szCs w:val="16"/>
                </w:rPr>
                <w:delText>Select Get Security = “Security</w:delText>
              </w:r>
              <w:r w:rsidRPr="00DF30DA" w:rsidDel="00674CF2">
                <w:rPr>
                  <w:rFonts w:ascii="Verdana" w:eastAsia="Arial Unicode MS" w:hAnsi="Verdana"/>
                  <w:sz w:val="16"/>
                  <w:szCs w:val="16"/>
                </w:rPr>
                <w:delText xml:space="preserve"> Details” </w:delText>
              </w:r>
            </w:del>
          </w:p>
        </w:tc>
        <w:tc>
          <w:tcPr>
            <w:tcW w:w="4790" w:type="dxa"/>
            <w:tcBorders>
              <w:top w:val="single" w:sz="4" w:space="0" w:color="000000"/>
              <w:left w:val="single" w:sz="4" w:space="0" w:color="000000"/>
              <w:bottom w:val="single" w:sz="4" w:space="0" w:color="000000"/>
              <w:right w:val="single" w:sz="4" w:space="0" w:color="000000"/>
            </w:tcBorders>
          </w:tcPr>
          <w:p w14:paraId="6631BBDF" w14:textId="5FF7837B" w:rsidR="00674CF2" w:rsidRPr="00DF30DA" w:rsidRDefault="00674CF2" w:rsidP="00674CF2">
            <w:pPr>
              <w:rPr>
                <w:rFonts w:ascii="Verdana" w:eastAsia="Arial Unicode MS" w:hAnsi="Verdana"/>
                <w:sz w:val="16"/>
                <w:szCs w:val="16"/>
              </w:rPr>
            </w:pPr>
            <w:ins w:id="1748" w:author="ZIOLKOWSKI Lukasz (EMSA)" w:date="2020-09-29T16:14:00Z">
              <w:r w:rsidRPr="00DF30DA">
                <w:rPr>
                  <w:rFonts w:ascii="Verdana" w:eastAsia="Arial Unicode MS" w:hAnsi="Verdana"/>
                  <w:sz w:val="16"/>
                  <w:szCs w:val="16"/>
                </w:rPr>
                <w:t xml:space="preserve">The system shall list the ship call based on the search criteria. Ensure the ship call displayed is the one previously notified by you. </w:t>
              </w:r>
            </w:ins>
            <w:del w:id="1749" w:author="ZIOLKOWSKI Lukasz (EMSA)" w:date="2020-09-29T16:14:00Z">
              <w:r w:rsidRPr="00A7229F" w:rsidDel="00674CF2">
                <w:rPr>
                  <w:rFonts w:ascii="Verdana" w:eastAsia="Arial Unicode MS" w:hAnsi="Verdana"/>
                  <w:sz w:val="16"/>
                  <w:szCs w:val="16"/>
                </w:rPr>
                <w:delText>The system shall list the ship call based on the search criteria. Ensure the ship call displayed is the one previously notified by you.</w:delText>
              </w:r>
            </w:del>
          </w:p>
        </w:tc>
      </w:tr>
      <w:tr w:rsidR="00674CF2" w:rsidRPr="00DF30DA" w14:paraId="20B73C82" w14:textId="77777777" w:rsidTr="003A62AF">
        <w:tc>
          <w:tcPr>
            <w:tcW w:w="1456" w:type="dxa"/>
            <w:gridSpan w:val="2"/>
            <w:tcBorders>
              <w:top w:val="single" w:sz="4" w:space="0" w:color="000000"/>
              <w:left w:val="single" w:sz="4" w:space="0" w:color="000000"/>
              <w:bottom w:val="single" w:sz="4" w:space="0" w:color="000000"/>
            </w:tcBorders>
          </w:tcPr>
          <w:p w14:paraId="0C4FF37D" w14:textId="77777777" w:rsidR="00674CF2" w:rsidRPr="00DF30DA" w:rsidRDefault="00674CF2" w:rsidP="00674CF2">
            <w:pPr>
              <w:rPr>
                <w:rFonts w:ascii="Verdana" w:eastAsia="Arial Unicode MS" w:hAnsi="Verdana" w:cs="Arial"/>
                <w:sz w:val="16"/>
                <w:szCs w:val="16"/>
              </w:rPr>
            </w:pPr>
            <w:r w:rsidRPr="00DF30DA">
              <w:rPr>
                <w:rFonts w:ascii="Verdana" w:eastAsia="Arial Unicode MS" w:hAnsi="Verdana" w:cs="Arial"/>
                <w:sz w:val="16"/>
                <w:szCs w:val="16"/>
              </w:rPr>
              <w:t>5</w:t>
            </w:r>
          </w:p>
        </w:tc>
        <w:tc>
          <w:tcPr>
            <w:tcW w:w="3458" w:type="dxa"/>
            <w:tcBorders>
              <w:top w:val="single" w:sz="4" w:space="0" w:color="000000"/>
              <w:left w:val="single" w:sz="4" w:space="0" w:color="000000"/>
              <w:bottom w:val="single" w:sz="4" w:space="0" w:color="000000"/>
            </w:tcBorders>
          </w:tcPr>
          <w:p w14:paraId="723CB0DD" w14:textId="77777777" w:rsidR="00674CF2" w:rsidRPr="00DF30DA" w:rsidRDefault="00674CF2" w:rsidP="00674CF2">
            <w:pPr>
              <w:rPr>
                <w:rFonts w:ascii="Verdana" w:eastAsia="Arial Unicode MS" w:hAnsi="Verdana" w:cs="Arial"/>
                <w:sz w:val="16"/>
                <w:szCs w:val="16"/>
              </w:rPr>
            </w:pPr>
            <w:r w:rsidRPr="00DF30DA">
              <w:rPr>
                <w:rFonts w:ascii="Verdana" w:eastAsia="Arial Unicode MS" w:hAnsi="Verdana" w:cs="Arial"/>
                <w:sz w:val="16"/>
                <w:szCs w:val="16"/>
              </w:rPr>
              <w:t>Click on the Details icon.</w:t>
            </w:r>
          </w:p>
        </w:tc>
        <w:tc>
          <w:tcPr>
            <w:tcW w:w="4803" w:type="dxa"/>
            <w:gridSpan w:val="2"/>
            <w:tcBorders>
              <w:top w:val="single" w:sz="4" w:space="0" w:color="000000"/>
              <w:left w:val="single" w:sz="4" w:space="0" w:color="000000"/>
              <w:bottom w:val="single" w:sz="4" w:space="0" w:color="000000"/>
              <w:right w:val="single" w:sz="4" w:space="0" w:color="000000"/>
            </w:tcBorders>
          </w:tcPr>
          <w:p w14:paraId="1D59FFCE" w14:textId="77777777" w:rsidR="00674CF2" w:rsidRPr="00DF30DA" w:rsidRDefault="00674CF2" w:rsidP="00674CF2">
            <w:pPr>
              <w:rPr>
                <w:rFonts w:ascii="Verdana" w:eastAsia="Arial Unicode MS" w:hAnsi="Verdana" w:cs="Arial"/>
                <w:sz w:val="16"/>
                <w:szCs w:val="16"/>
              </w:rPr>
            </w:pPr>
            <w:r w:rsidRPr="00DF30DA">
              <w:rPr>
                <w:rFonts w:ascii="Verdana" w:eastAsia="Arial Unicode MS" w:hAnsi="Verdana" w:cs="Arial"/>
                <w:sz w:val="16"/>
                <w:szCs w:val="16"/>
              </w:rPr>
              <w:t>A SSN2MS_ShipCall_Req will be send out</w:t>
            </w:r>
          </w:p>
        </w:tc>
      </w:tr>
      <w:tr w:rsidR="00674CF2" w:rsidRPr="00DF30DA" w14:paraId="5AAAC86F" w14:textId="77777777" w:rsidTr="003A62AF">
        <w:tc>
          <w:tcPr>
            <w:tcW w:w="1456" w:type="dxa"/>
            <w:gridSpan w:val="2"/>
            <w:tcBorders>
              <w:top w:val="single" w:sz="4" w:space="0" w:color="000000"/>
              <w:left w:val="single" w:sz="4" w:space="0" w:color="000000"/>
              <w:bottom w:val="single" w:sz="4" w:space="0" w:color="000000"/>
            </w:tcBorders>
          </w:tcPr>
          <w:p w14:paraId="30990352" w14:textId="77777777" w:rsidR="00674CF2" w:rsidRPr="00DF30DA" w:rsidRDefault="00674CF2" w:rsidP="00674CF2">
            <w:pPr>
              <w:rPr>
                <w:rFonts w:ascii="Verdana" w:eastAsia="Arial Unicode MS" w:hAnsi="Verdana" w:cs="Arial"/>
                <w:sz w:val="16"/>
                <w:szCs w:val="16"/>
              </w:rPr>
            </w:pPr>
            <w:r w:rsidRPr="00DF30DA">
              <w:rPr>
                <w:rFonts w:ascii="Verdana" w:eastAsia="Arial Unicode MS" w:hAnsi="Verdana" w:cs="Arial"/>
                <w:sz w:val="16"/>
                <w:szCs w:val="16"/>
              </w:rPr>
              <w:t>6</w:t>
            </w:r>
          </w:p>
        </w:tc>
        <w:tc>
          <w:tcPr>
            <w:tcW w:w="3471" w:type="dxa"/>
            <w:gridSpan w:val="2"/>
            <w:tcBorders>
              <w:top w:val="single" w:sz="4" w:space="0" w:color="000000"/>
              <w:left w:val="single" w:sz="4" w:space="0" w:color="000000"/>
              <w:bottom w:val="single" w:sz="4" w:space="0" w:color="000000"/>
            </w:tcBorders>
          </w:tcPr>
          <w:p w14:paraId="79212E30" w14:textId="77777777" w:rsidR="00674CF2" w:rsidRPr="00DF30DA" w:rsidRDefault="00674CF2" w:rsidP="00674CF2">
            <w:pPr>
              <w:rPr>
                <w:rFonts w:ascii="Verdana" w:eastAsia="Arial Unicode MS" w:hAnsi="Verdana" w:cs="Arial"/>
                <w:sz w:val="16"/>
                <w:szCs w:val="16"/>
              </w:rPr>
            </w:pPr>
            <w:r w:rsidRPr="00DF30DA">
              <w:rPr>
                <w:rFonts w:ascii="Verdana" w:hAnsi="Verdana" w:cs="Arial"/>
                <w:sz w:val="16"/>
                <w:szCs w:val="16"/>
              </w:rPr>
              <w:t>SSN establishes connection with data provider NCA App</w:t>
            </w:r>
          </w:p>
        </w:tc>
        <w:tc>
          <w:tcPr>
            <w:tcW w:w="4790" w:type="dxa"/>
            <w:tcBorders>
              <w:top w:val="single" w:sz="4" w:space="0" w:color="000000"/>
              <w:left w:val="single" w:sz="4" w:space="0" w:color="000000"/>
              <w:bottom w:val="single" w:sz="4" w:space="0" w:color="000000"/>
              <w:right w:val="single" w:sz="4" w:space="0" w:color="000000"/>
            </w:tcBorders>
          </w:tcPr>
          <w:p w14:paraId="08F5D9A2" w14:textId="77777777" w:rsidR="00674CF2" w:rsidRPr="00DF30DA" w:rsidRDefault="00674CF2" w:rsidP="00674CF2">
            <w:pPr>
              <w:rPr>
                <w:rFonts w:ascii="Verdana" w:eastAsia="Arial Unicode MS" w:hAnsi="Verdana" w:cs="Arial"/>
                <w:sz w:val="16"/>
                <w:szCs w:val="16"/>
              </w:rPr>
            </w:pPr>
            <w:r w:rsidRPr="00DF30DA">
              <w:rPr>
                <w:rFonts w:ascii="Verdana" w:hAnsi="Verdana" w:cs="Arial"/>
                <w:sz w:val="16"/>
                <w:szCs w:val="16"/>
              </w:rPr>
              <w:t>Connection established</w:t>
            </w:r>
          </w:p>
        </w:tc>
      </w:tr>
      <w:tr w:rsidR="00674CF2" w:rsidRPr="00DF30DA" w14:paraId="71E4F853" w14:textId="77777777" w:rsidTr="003A62AF">
        <w:tc>
          <w:tcPr>
            <w:tcW w:w="1456" w:type="dxa"/>
            <w:gridSpan w:val="2"/>
            <w:tcBorders>
              <w:top w:val="single" w:sz="4" w:space="0" w:color="000000"/>
              <w:left w:val="single" w:sz="4" w:space="0" w:color="000000"/>
              <w:bottom w:val="single" w:sz="4" w:space="0" w:color="000000"/>
            </w:tcBorders>
          </w:tcPr>
          <w:p w14:paraId="64D82715" w14:textId="77777777" w:rsidR="00674CF2" w:rsidRPr="00DF30DA" w:rsidRDefault="00674CF2" w:rsidP="00674CF2">
            <w:pPr>
              <w:rPr>
                <w:rFonts w:ascii="Verdana" w:hAnsi="Verdana" w:cs="Arial"/>
                <w:sz w:val="16"/>
                <w:szCs w:val="16"/>
              </w:rPr>
            </w:pPr>
            <w:r w:rsidRPr="00DF30DA">
              <w:rPr>
                <w:rFonts w:ascii="Verdana" w:hAnsi="Verdana" w:cs="Arial"/>
                <w:sz w:val="16"/>
                <w:szCs w:val="16"/>
              </w:rPr>
              <w:t>7</w:t>
            </w:r>
          </w:p>
        </w:tc>
        <w:tc>
          <w:tcPr>
            <w:tcW w:w="3471" w:type="dxa"/>
            <w:gridSpan w:val="2"/>
            <w:tcBorders>
              <w:top w:val="single" w:sz="4" w:space="0" w:color="000000"/>
              <w:left w:val="single" w:sz="4" w:space="0" w:color="000000"/>
              <w:bottom w:val="single" w:sz="4" w:space="0" w:color="000000"/>
            </w:tcBorders>
          </w:tcPr>
          <w:p w14:paraId="53604BE3" w14:textId="77777777" w:rsidR="00674CF2" w:rsidRPr="00DF30DA" w:rsidRDefault="00674CF2" w:rsidP="00674CF2">
            <w:pPr>
              <w:rPr>
                <w:rFonts w:ascii="Verdana" w:hAnsi="Verdana" w:cs="Arial"/>
                <w:sz w:val="16"/>
                <w:szCs w:val="16"/>
              </w:rPr>
            </w:pPr>
            <w:r w:rsidRPr="00DF30DA">
              <w:rPr>
                <w:rFonts w:ascii="Verdana" w:hAnsi="Verdana" w:cs="Arial"/>
                <w:sz w:val="16"/>
                <w:szCs w:val="16"/>
              </w:rPr>
              <w:t>SSN transmits XML message requesting notification details</w:t>
            </w:r>
          </w:p>
        </w:tc>
        <w:tc>
          <w:tcPr>
            <w:tcW w:w="4790" w:type="dxa"/>
            <w:tcBorders>
              <w:top w:val="single" w:sz="4" w:space="0" w:color="000000"/>
              <w:left w:val="single" w:sz="4" w:space="0" w:color="000000"/>
              <w:bottom w:val="single" w:sz="4" w:space="0" w:color="000000"/>
              <w:right w:val="single" w:sz="4" w:space="0" w:color="000000"/>
            </w:tcBorders>
          </w:tcPr>
          <w:p w14:paraId="304C1596" w14:textId="77777777" w:rsidR="00674CF2" w:rsidRPr="00DF30DA" w:rsidRDefault="00674CF2" w:rsidP="00674CF2">
            <w:pPr>
              <w:rPr>
                <w:rFonts w:ascii="Verdana" w:eastAsia="Arial Unicode MS" w:hAnsi="Verdana" w:cs="Arial"/>
                <w:sz w:val="16"/>
                <w:szCs w:val="16"/>
              </w:rPr>
            </w:pPr>
            <w:r w:rsidRPr="00DF30DA">
              <w:rPr>
                <w:rFonts w:ascii="Verdana" w:hAnsi="Verdana" w:cs="Arial"/>
                <w:sz w:val="16"/>
                <w:szCs w:val="16"/>
              </w:rPr>
              <w:t>XML message is validated against XML schema / well-formed + valid</w:t>
            </w:r>
          </w:p>
        </w:tc>
      </w:tr>
      <w:tr w:rsidR="00674CF2" w:rsidRPr="00DF30DA" w14:paraId="6DC72680" w14:textId="77777777" w:rsidTr="003A62AF">
        <w:tc>
          <w:tcPr>
            <w:tcW w:w="1456" w:type="dxa"/>
            <w:gridSpan w:val="2"/>
            <w:tcBorders>
              <w:top w:val="single" w:sz="4" w:space="0" w:color="000000"/>
              <w:left w:val="single" w:sz="4" w:space="0" w:color="000000"/>
              <w:bottom w:val="single" w:sz="4" w:space="0" w:color="000000"/>
            </w:tcBorders>
          </w:tcPr>
          <w:p w14:paraId="78178A60" w14:textId="77777777" w:rsidR="00674CF2" w:rsidRPr="00DF30DA" w:rsidRDefault="00674CF2" w:rsidP="00674CF2">
            <w:pPr>
              <w:rPr>
                <w:rFonts w:ascii="Verdana" w:hAnsi="Verdana" w:cs="Arial"/>
                <w:sz w:val="16"/>
                <w:szCs w:val="16"/>
              </w:rPr>
            </w:pPr>
            <w:r w:rsidRPr="00DF30DA">
              <w:rPr>
                <w:rFonts w:ascii="Verdana" w:hAnsi="Verdana" w:cs="Arial"/>
                <w:sz w:val="16"/>
                <w:szCs w:val="16"/>
              </w:rPr>
              <w:t>8</w:t>
            </w:r>
          </w:p>
        </w:tc>
        <w:tc>
          <w:tcPr>
            <w:tcW w:w="3471" w:type="dxa"/>
            <w:gridSpan w:val="2"/>
            <w:tcBorders>
              <w:top w:val="single" w:sz="4" w:space="0" w:color="000000"/>
              <w:left w:val="single" w:sz="4" w:space="0" w:color="000000"/>
              <w:bottom w:val="single" w:sz="4" w:space="0" w:color="000000"/>
            </w:tcBorders>
          </w:tcPr>
          <w:p w14:paraId="3A247964" w14:textId="77777777" w:rsidR="00674CF2" w:rsidRPr="00DF30DA" w:rsidRDefault="00674CF2" w:rsidP="00674CF2">
            <w:pPr>
              <w:rPr>
                <w:rFonts w:ascii="Verdana" w:hAnsi="Verdana" w:cs="Arial"/>
                <w:sz w:val="16"/>
                <w:szCs w:val="16"/>
              </w:rPr>
            </w:pPr>
            <w:r w:rsidRPr="00DF30DA">
              <w:rPr>
                <w:rFonts w:ascii="Verdana" w:hAnsi="Verdana" w:cs="Arial"/>
                <w:sz w:val="16"/>
                <w:szCs w:val="16"/>
              </w:rPr>
              <w:t xml:space="preserve">NCA App sends back XML message with latest details </w:t>
            </w:r>
          </w:p>
        </w:tc>
        <w:tc>
          <w:tcPr>
            <w:tcW w:w="4790" w:type="dxa"/>
            <w:tcBorders>
              <w:top w:val="single" w:sz="4" w:space="0" w:color="000000"/>
              <w:left w:val="single" w:sz="4" w:space="0" w:color="000000"/>
              <w:bottom w:val="single" w:sz="4" w:space="0" w:color="000000"/>
              <w:right w:val="single" w:sz="4" w:space="0" w:color="000000"/>
            </w:tcBorders>
          </w:tcPr>
          <w:p w14:paraId="2451B630" w14:textId="77777777" w:rsidR="00674CF2" w:rsidRPr="00DF30DA" w:rsidRDefault="00674CF2" w:rsidP="00674CF2">
            <w:pPr>
              <w:rPr>
                <w:rFonts w:ascii="Verdana" w:eastAsia="Arial Unicode MS" w:hAnsi="Verdana" w:cs="Arial"/>
                <w:sz w:val="16"/>
                <w:szCs w:val="16"/>
              </w:rPr>
            </w:pPr>
            <w:r w:rsidRPr="00DF30DA">
              <w:rPr>
                <w:rFonts w:ascii="Verdana" w:hAnsi="Verdana" w:cs="Arial"/>
                <w:sz w:val="16"/>
                <w:szCs w:val="16"/>
              </w:rPr>
              <w:t> </w:t>
            </w:r>
          </w:p>
        </w:tc>
      </w:tr>
      <w:tr w:rsidR="00674CF2" w:rsidRPr="00DF30DA" w14:paraId="4EEFDBE6" w14:textId="77777777" w:rsidTr="003A62AF">
        <w:tc>
          <w:tcPr>
            <w:tcW w:w="1456" w:type="dxa"/>
            <w:gridSpan w:val="2"/>
            <w:tcBorders>
              <w:top w:val="single" w:sz="4" w:space="0" w:color="000000"/>
              <w:left w:val="single" w:sz="4" w:space="0" w:color="000000"/>
              <w:bottom w:val="single" w:sz="4" w:space="0" w:color="000000"/>
            </w:tcBorders>
          </w:tcPr>
          <w:p w14:paraId="0C1CFF41" w14:textId="77777777" w:rsidR="00674CF2" w:rsidRPr="00DF30DA" w:rsidRDefault="00674CF2" w:rsidP="00674CF2">
            <w:pPr>
              <w:rPr>
                <w:rFonts w:ascii="Verdana" w:hAnsi="Verdana" w:cs="Arial"/>
                <w:sz w:val="16"/>
                <w:szCs w:val="16"/>
              </w:rPr>
            </w:pPr>
            <w:r w:rsidRPr="00DF30DA">
              <w:rPr>
                <w:rFonts w:ascii="Verdana" w:hAnsi="Verdana" w:cs="Arial"/>
                <w:sz w:val="16"/>
                <w:szCs w:val="16"/>
              </w:rPr>
              <w:t>9</w:t>
            </w:r>
          </w:p>
        </w:tc>
        <w:tc>
          <w:tcPr>
            <w:tcW w:w="3471" w:type="dxa"/>
            <w:gridSpan w:val="2"/>
            <w:tcBorders>
              <w:top w:val="single" w:sz="4" w:space="0" w:color="000000"/>
              <w:left w:val="single" w:sz="4" w:space="0" w:color="000000"/>
              <w:bottom w:val="single" w:sz="4" w:space="0" w:color="000000"/>
            </w:tcBorders>
          </w:tcPr>
          <w:p w14:paraId="4F7912BD" w14:textId="77777777" w:rsidR="00674CF2" w:rsidRPr="00DF30DA" w:rsidRDefault="00674CF2" w:rsidP="00674CF2">
            <w:pPr>
              <w:rPr>
                <w:rFonts w:ascii="Verdana" w:eastAsia="Arial Unicode MS" w:hAnsi="Verdana" w:cs="Arial"/>
                <w:sz w:val="16"/>
                <w:szCs w:val="16"/>
              </w:rPr>
            </w:pPr>
            <w:r w:rsidRPr="00DF30DA">
              <w:rPr>
                <w:rFonts w:ascii="Verdana" w:hAnsi="Verdana" w:cs="Arial"/>
                <w:sz w:val="16"/>
                <w:szCs w:val="16"/>
              </w:rPr>
              <w:t>SSN processes XML message with notification details (including Hazmat details) from NCA App</w:t>
            </w:r>
          </w:p>
        </w:tc>
        <w:tc>
          <w:tcPr>
            <w:tcW w:w="4790" w:type="dxa"/>
            <w:tcBorders>
              <w:top w:val="single" w:sz="4" w:space="0" w:color="000000"/>
              <w:left w:val="single" w:sz="4" w:space="0" w:color="000000"/>
              <w:bottom w:val="single" w:sz="4" w:space="0" w:color="000000"/>
              <w:right w:val="single" w:sz="4" w:space="0" w:color="000000"/>
            </w:tcBorders>
          </w:tcPr>
          <w:p w14:paraId="72D0CA5A" w14:textId="77777777" w:rsidR="00674CF2" w:rsidRPr="00DF30DA" w:rsidRDefault="00674CF2" w:rsidP="00674CF2">
            <w:pPr>
              <w:rPr>
                <w:rFonts w:ascii="Verdana" w:eastAsia="Arial Unicode MS" w:hAnsi="Verdana" w:cs="Arial"/>
                <w:sz w:val="16"/>
                <w:szCs w:val="16"/>
              </w:rPr>
            </w:pPr>
          </w:p>
        </w:tc>
      </w:tr>
      <w:tr w:rsidR="00674CF2" w:rsidRPr="00DF30DA" w14:paraId="6EC27BFD" w14:textId="77777777" w:rsidTr="003A62AF">
        <w:tc>
          <w:tcPr>
            <w:tcW w:w="1456" w:type="dxa"/>
            <w:gridSpan w:val="2"/>
            <w:tcBorders>
              <w:top w:val="single" w:sz="4" w:space="0" w:color="000000"/>
              <w:left w:val="single" w:sz="4" w:space="0" w:color="000000"/>
              <w:bottom w:val="single" w:sz="4" w:space="0" w:color="000000"/>
            </w:tcBorders>
          </w:tcPr>
          <w:p w14:paraId="62D3F479" w14:textId="77777777" w:rsidR="00674CF2" w:rsidRPr="00DF30DA" w:rsidRDefault="00674CF2" w:rsidP="00674CF2">
            <w:pPr>
              <w:rPr>
                <w:rFonts w:ascii="Verdana" w:hAnsi="Verdana" w:cs="Arial"/>
                <w:sz w:val="16"/>
                <w:szCs w:val="16"/>
              </w:rPr>
            </w:pPr>
            <w:r w:rsidRPr="00DF30DA">
              <w:rPr>
                <w:rFonts w:ascii="Verdana" w:hAnsi="Verdana" w:cs="Arial"/>
                <w:sz w:val="16"/>
                <w:szCs w:val="16"/>
              </w:rPr>
              <w:t>10</w:t>
            </w:r>
          </w:p>
        </w:tc>
        <w:tc>
          <w:tcPr>
            <w:tcW w:w="3471" w:type="dxa"/>
            <w:gridSpan w:val="2"/>
            <w:tcBorders>
              <w:top w:val="single" w:sz="4" w:space="0" w:color="000000"/>
              <w:left w:val="single" w:sz="4" w:space="0" w:color="000000"/>
              <w:bottom w:val="single" w:sz="4" w:space="0" w:color="000000"/>
            </w:tcBorders>
          </w:tcPr>
          <w:p w14:paraId="7856B1B3" w14:textId="77777777" w:rsidR="00674CF2" w:rsidRPr="00DF30DA" w:rsidRDefault="00674CF2" w:rsidP="00674CF2">
            <w:pPr>
              <w:rPr>
                <w:rFonts w:ascii="Verdana" w:eastAsia="Arial Unicode MS" w:hAnsi="Verdana" w:cs="Arial"/>
                <w:sz w:val="16"/>
                <w:szCs w:val="16"/>
              </w:rPr>
            </w:pPr>
            <w:r w:rsidRPr="00DF30DA">
              <w:rPr>
                <w:rFonts w:ascii="Verdana" w:hAnsi="Verdana" w:cs="Arial"/>
                <w:sz w:val="16"/>
                <w:szCs w:val="16"/>
              </w:rPr>
              <w:t>NCA App ends activity</w:t>
            </w:r>
          </w:p>
        </w:tc>
        <w:tc>
          <w:tcPr>
            <w:tcW w:w="4790" w:type="dxa"/>
            <w:tcBorders>
              <w:top w:val="single" w:sz="4" w:space="0" w:color="000000"/>
              <w:left w:val="single" w:sz="4" w:space="0" w:color="000000"/>
              <w:bottom w:val="single" w:sz="4" w:space="0" w:color="000000"/>
              <w:right w:val="single" w:sz="4" w:space="0" w:color="000000"/>
            </w:tcBorders>
          </w:tcPr>
          <w:p w14:paraId="30EC27E0" w14:textId="77777777" w:rsidR="00674CF2" w:rsidRPr="00DF30DA" w:rsidRDefault="00674CF2" w:rsidP="00674CF2">
            <w:pPr>
              <w:rPr>
                <w:rFonts w:ascii="Verdana" w:eastAsia="Arial Unicode MS" w:hAnsi="Verdana" w:cs="Arial"/>
                <w:sz w:val="16"/>
                <w:szCs w:val="16"/>
              </w:rPr>
            </w:pPr>
          </w:p>
        </w:tc>
      </w:tr>
      <w:tr w:rsidR="00674CF2" w:rsidRPr="00DF30DA" w14:paraId="57475353" w14:textId="77777777" w:rsidTr="003A62AF">
        <w:tc>
          <w:tcPr>
            <w:tcW w:w="9717" w:type="dxa"/>
            <w:gridSpan w:val="5"/>
            <w:tcBorders>
              <w:top w:val="single" w:sz="4" w:space="0" w:color="000000"/>
              <w:left w:val="single" w:sz="4" w:space="0" w:color="000000"/>
              <w:bottom w:val="single" w:sz="4" w:space="0" w:color="000000"/>
              <w:right w:val="single" w:sz="4" w:space="0" w:color="000000"/>
            </w:tcBorders>
            <w:shd w:val="clear" w:color="auto" w:fill="999999"/>
          </w:tcPr>
          <w:p w14:paraId="361B7AEB" w14:textId="77777777" w:rsidR="00674CF2" w:rsidRPr="00DF30DA" w:rsidRDefault="00674CF2" w:rsidP="00674CF2">
            <w:pPr>
              <w:snapToGrid w:val="0"/>
              <w:rPr>
                <w:rFonts w:ascii="Verdana" w:hAnsi="Verdana"/>
                <w:b/>
                <w:color w:val="FFFFFF"/>
                <w:sz w:val="16"/>
                <w:szCs w:val="16"/>
              </w:rPr>
            </w:pPr>
            <w:r w:rsidRPr="00DF30DA">
              <w:rPr>
                <w:rFonts w:ascii="Verdana" w:hAnsi="Verdana"/>
                <w:b/>
                <w:color w:val="FFFFFF"/>
                <w:sz w:val="16"/>
                <w:szCs w:val="16"/>
              </w:rPr>
              <w:lastRenderedPageBreak/>
              <w:t>Sample XML messages</w:t>
            </w:r>
          </w:p>
        </w:tc>
      </w:tr>
      <w:tr w:rsidR="00674CF2" w:rsidRPr="00DF30DA" w14:paraId="226DC724" w14:textId="77777777" w:rsidTr="003A62AF">
        <w:tc>
          <w:tcPr>
            <w:tcW w:w="1456" w:type="dxa"/>
            <w:gridSpan w:val="2"/>
            <w:tcBorders>
              <w:top w:val="single" w:sz="4" w:space="0" w:color="000000"/>
              <w:left w:val="single" w:sz="4" w:space="0" w:color="000000"/>
              <w:bottom w:val="single" w:sz="4" w:space="0" w:color="000000"/>
            </w:tcBorders>
            <w:shd w:val="clear" w:color="auto" w:fill="E6E6E6"/>
          </w:tcPr>
          <w:p w14:paraId="66547BB4" w14:textId="77777777" w:rsidR="00674CF2" w:rsidRPr="00DF30DA" w:rsidRDefault="00674CF2" w:rsidP="00674CF2">
            <w:pPr>
              <w:snapToGrid w:val="0"/>
              <w:outlineLvl w:val="4"/>
              <w:rPr>
                <w:rFonts w:ascii="Verdana" w:hAnsi="Verdana"/>
                <w:bCs/>
                <w:sz w:val="16"/>
                <w:szCs w:val="16"/>
              </w:rPr>
            </w:pPr>
            <w:r w:rsidRPr="00DF30DA">
              <w:rPr>
                <w:rFonts w:ascii="Verdana" w:hAnsi="Verdana"/>
                <w:sz w:val="16"/>
                <w:szCs w:val="16"/>
              </w:rPr>
              <w:t>S3611-01</w:t>
            </w:r>
          </w:p>
        </w:tc>
        <w:tc>
          <w:tcPr>
            <w:tcW w:w="8261" w:type="dxa"/>
            <w:gridSpan w:val="3"/>
            <w:tcBorders>
              <w:top w:val="single" w:sz="4" w:space="0" w:color="000000"/>
              <w:left w:val="single" w:sz="4" w:space="0" w:color="000000"/>
              <w:bottom w:val="single" w:sz="4" w:space="0" w:color="000000"/>
              <w:right w:val="single" w:sz="4" w:space="0" w:color="000000"/>
            </w:tcBorders>
            <w:shd w:val="clear" w:color="auto" w:fill="E6E6E6"/>
          </w:tcPr>
          <w:p w14:paraId="521A9F73" w14:textId="77777777" w:rsidR="00674CF2" w:rsidRPr="007C39D5" w:rsidRDefault="00674CF2" w:rsidP="00674CF2">
            <w:pPr>
              <w:snapToGrid w:val="0"/>
              <w:rPr>
                <w:rFonts w:ascii="Verdana" w:hAnsi="Verdana"/>
                <w:bCs/>
                <w:sz w:val="16"/>
                <w:szCs w:val="16"/>
              </w:rPr>
            </w:pPr>
            <w:r w:rsidRPr="007C39D5">
              <w:rPr>
                <w:rFonts w:ascii="Verdana" w:hAnsi="Verdana"/>
                <w:b/>
                <w:bCs/>
                <w:sz w:val="16"/>
                <w:szCs w:val="16"/>
              </w:rPr>
              <w:t xml:space="preserve">Precondition: </w:t>
            </w:r>
            <w:r w:rsidRPr="007C39D5">
              <w:rPr>
                <w:rFonts w:ascii="Verdana" w:hAnsi="Verdana"/>
                <w:sz w:val="16"/>
                <w:szCs w:val="16"/>
              </w:rPr>
              <w:t xml:space="preserve">A </w:t>
            </w:r>
            <w:proofErr w:type="spellStart"/>
            <w:r w:rsidRPr="007C39D5">
              <w:rPr>
                <w:rFonts w:ascii="Verdana" w:hAnsi="Verdana"/>
                <w:sz w:val="16"/>
                <w:szCs w:val="16"/>
              </w:rPr>
              <w:t>ShipCall</w:t>
            </w:r>
            <w:proofErr w:type="spellEnd"/>
            <w:r w:rsidRPr="007C39D5">
              <w:rPr>
                <w:rFonts w:ascii="Verdana" w:hAnsi="Verdana"/>
                <w:sz w:val="16"/>
                <w:szCs w:val="16"/>
              </w:rPr>
              <w:t xml:space="preserve"> for a vessel exists</w:t>
            </w:r>
            <w:r>
              <w:rPr>
                <w:rFonts w:ascii="Verdana" w:hAnsi="Verdana"/>
                <w:sz w:val="16"/>
                <w:szCs w:val="16"/>
              </w:rPr>
              <w:t xml:space="preserve"> </w:t>
            </w:r>
            <w:r w:rsidRPr="00486292">
              <w:rPr>
                <w:rFonts w:ascii="Verdana" w:hAnsi="Verdana"/>
                <w:sz w:val="16"/>
                <w:szCs w:val="16"/>
              </w:rPr>
              <w:t>with Hazmat EU departure and having ATD_FROM_PORTOFCALL.</w:t>
            </w:r>
          </w:p>
          <w:p w14:paraId="6263F0AB" w14:textId="77777777" w:rsidR="00674CF2" w:rsidRDefault="00674CF2" w:rsidP="00674CF2">
            <w:pPr>
              <w:rPr>
                <w:rFonts w:ascii="Verdana" w:hAnsi="Verdana"/>
                <w:b/>
                <w:bCs/>
                <w:sz w:val="16"/>
                <w:szCs w:val="16"/>
              </w:rPr>
            </w:pPr>
          </w:p>
          <w:p w14:paraId="2F14AD8F" w14:textId="77777777" w:rsidR="00674CF2" w:rsidRPr="00DF30DA" w:rsidRDefault="00674CF2" w:rsidP="00674CF2">
            <w:pPr>
              <w:rPr>
                <w:rFonts w:ascii="Verdana" w:hAnsi="Verdana"/>
                <w:sz w:val="16"/>
                <w:szCs w:val="16"/>
              </w:rPr>
            </w:pPr>
            <w:r w:rsidRPr="00DF30DA">
              <w:rPr>
                <w:rFonts w:ascii="Verdana" w:hAnsi="Verdana"/>
                <w:b/>
                <w:bCs/>
                <w:sz w:val="16"/>
                <w:szCs w:val="16"/>
              </w:rPr>
              <w:t xml:space="preserve">Input: </w:t>
            </w:r>
            <w:r>
              <w:rPr>
                <w:rFonts w:ascii="Verdana" w:hAnsi="Verdana"/>
                <w:sz w:val="16"/>
                <w:szCs w:val="16"/>
              </w:rPr>
              <w:t>SSN2MS_ShipCall</w:t>
            </w:r>
            <w:r w:rsidRPr="00DF30DA">
              <w:rPr>
                <w:rFonts w:ascii="Verdana" w:hAnsi="Verdana"/>
                <w:sz w:val="16"/>
                <w:szCs w:val="16"/>
              </w:rPr>
              <w:t xml:space="preserve">_Req from SSN for </w:t>
            </w:r>
            <w:proofErr w:type="spellStart"/>
            <w:r w:rsidRPr="00DF30DA">
              <w:rPr>
                <w:rFonts w:ascii="Verdana" w:hAnsi="Verdana"/>
                <w:sz w:val="16"/>
                <w:szCs w:val="16"/>
              </w:rPr>
              <w:t>GetActiveHazmatForSelectedShip</w:t>
            </w:r>
            <w:proofErr w:type="spellEnd"/>
            <w:r w:rsidRPr="00DF30DA">
              <w:rPr>
                <w:sz w:val="16"/>
                <w:szCs w:val="16"/>
                <w:lang w:val="en-IE"/>
              </w:rPr>
              <w:t xml:space="preserve"> </w:t>
            </w:r>
            <w:r w:rsidRPr="00DF30DA">
              <w:rPr>
                <w:rFonts w:ascii="Verdana" w:hAnsi="Verdana"/>
                <w:sz w:val="16"/>
                <w:szCs w:val="16"/>
              </w:rPr>
              <w:t xml:space="preserve">– Get Hazmat details. </w:t>
            </w:r>
          </w:p>
          <w:p w14:paraId="47530DD5" w14:textId="77777777" w:rsidR="00674CF2" w:rsidRPr="00DF30DA" w:rsidRDefault="00674CF2" w:rsidP="00674CF2">
            <w:pPr>
              <w:rPr>
                <w:rFonts w:ascii="Verdana" w:hAnsi="Verdana"/>
                <w:b/>
                <w:bCs/>
                <w:sz w:val="16"/>
                <w:szCs w:val="16"/>
              </w:rPr>
            </w:pPr>
          </w:p>
          <w:p w14:paraId="584677C6" w14:textId="77777777" w:rsidR="00674CF2" w:rsidRPr="00DF30DA" w:rsidRDefault="00674CF2" w:rsidP="00674CF2">
            <w:pPr>
              <w:rPr>
                <w:rFonts w:ascii="Verdana" w:hAnsi="Verdana"/>
                <w:b/>
              </w:rPr>
            </w:pPr>
            <w:r w:rsidRPr="00DF30DA">
              <w:rPr>
                <w:rFonts w:ascii="Verdana" w:hAnsi="Verdana"/>
                <w:b/>
                <w:sz w:val="16"/>
                <w:szCs w:val="16"/>
              </w:rPr>
              <w:t xml:space="preserve">Output: </w:t>
            </w:r>
            <w:r w:rsidRPr="00DF30DA">
              <w:rPr>
                <w:rFonts w:ascii="Verdana" w:hAnsi="Verdana"/>
                <w:bCs/>
                <w:sz w:val="16"/>
                <w:szCs w:val="16"/>
              </w:rPr>
              <w:t xml:space="preserve">MS2SSN_ </w:t>
            </w:r>
            <w:proofErr w:type="spellStart"/>
            <w:r w:rsidRPr="00DF30DA">
              <w:rPr>
                <w:rFonts w:ascii="Verdana" w:hAnsi="Verdana"/>
                <w:bCs/>
                <w:sz w:val="16"/>
                <w:szCs w:val="16"/>
              </w:rPr>
              <w:t>ShipCall</w:t>
            </w:r>
            <w:proofErr w:type="spellEnd"/>
            <w:r w:rsidRPr="00DF30DA">
              <w:rPr>
                <w:rFonts w:ascii="Verdana" w:hAnsi="Verdana"/>
                <w:bCs/>
                <w:sz w:val="16"/>
                <w:szCs w:val="16"/>
              </w:rPr>
              <w:t xml:space="preserve"> _Res from the data provider.</w:t>
            </w:r>
          </w:p>
        </w:tc>
      </w:tr>
      <w:tr w:rsidR="00674CF2" w:rsidRPr="00DF30DA" w14:paraId="2FD11527" w14:textId="77777777" w:rsidTr="003A62AF">
        <w:tc>
          <w:tcPr>
            <w:tcW w:w="1456" w:type="dxa"/>
            <w:gridSpan w:val="2"/>
            <w:tcBorders>
              <w:top w:val="single" w:sz="4" w:space="0" w:color="000000"/>
              <w:left w:val="single" w:sz="4" w:space="0" w:color="000000"/>
              <w:bottom w:val="single" w:sz="4" w:space="0" w:color="000000"/>
            </w:tcBorders>
          </w:tcPr>
          <w:p w14:paraId="687D6C3E" w14:textId="77777777" w:rsidR="00674CF2" w:rsidRPr="00DF30DA" w:rsidRDefault="00674CF2" w:rsidP="00674CF2">
            <w:pPr>
              <w:snapToGrid w:val="0"/>
              <w:rPr>
                <w:rFonts w:ascii="Verdana" w:hAnsi="Verdana"/>
                <w:sz w:val="16"/>
                <w:szCs w:val="16"/>
              </w:rPr>
            </w:pPr>
            <w:r w:rsidRPr="00DF30DA">
              <w:rPr>
                <w:rFonts w:ascii="Verdana" w:hAnsi="Verdana"/>
                <w:sz w:val="16"/>
                <w:szCs w:val="16"/>
              </w:rPr>
              <w:t>SSN2MS</w:t>
            </w:r>
          </w:p>
          <w:p w14:paraId="2EAE8142" w14:textId="77777777" w:rsidR="00674CF2" w:rsidRPr="00DF30DA" w:rsidRDefault="00674CF2" w:rsidP="00674CF2">
            <w:pPr>
              <w:snapToGrid w:val="0"/>
              <w:rPr>
                <w:rFonts w:ascii="Verdana" w:hAnsi="Verdana"/>
                <w:sz w:val="16"/>
                <w:szCs w:val="16"/>
              </w:rPr>
            </w:pPr>
            <w:r w:rsidRPr="00DF30DA">
              <w:rPr>
                <w:rFonts w:ascii="Verdana" w:hAnsi="Verdana"/>
                <w:sz w:val="16"/>
                <w:szCs w:val="16"/>
              </w:rPr>
              <w:t>Request</w:t>
            </w:r>
          </w:p>
        </w:tc>
        <w:tc>
          <w:tcPr>
            <w:tcW w:w="8261" w:type="dxa"/>
            <w:gridSpan w:val="3"/>
            <w:tcBorders>
              <w:top w:val="single" w:sz="4" w:space="0" w:color="000000"/>
              <w:left w:val="single" w:sz="4" w:space="0" w:color="000000"/>
              <w:bottom w:val="single" w:sz="4" w:space="0" w:color="000000"/>
              <w:right w:val="single" w:sz="4" w:space="0" w:color="000000"/>
            </w:tcBorders>
          </w:tcPr>
          <w:p w14:paraId="77A188AE"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&lt;?xml version="1.0" encoding="UTF-8"?&gt;</w:t>
            </w:r>
          </w:p>
          <w:p w14:paraId="0B0574E6"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 xml:space="preserve">&lt;SSN2MS_ShipCall_Req </w:t>
            </w:r>
            <w:proofErr w:type="spellStart"/>
            <w:r w:rsidRPr="00674CF2">
              <w:rPr>
                <w:rFonts w:ascii="Verdana" w:hAnsi="Verdana"/>
                <w:sz w:val="16"/>
                <w:szCs w:val="16"/>
                <w:highlight w:val="yellow"/>
                <w:lang w:val="en-US"/>
              </w:rPr>
              <w:t>xmlns</w:t>
            </w:r>
            <w:proofErr w:type="spellEnd"/>
            <w:r w:rsidRPr="00674CF2">
              <w:rPr>
                <w:rFonts w:ascii="Verdana" w:hAnsi="Verdana"/>
                <w:sz w:val="16"/>
                <w:szCs w:val="16"/>
                <w:highlight w:val="yellow"/>
                <w:lang w:val="en-US"/>
              </w:rPr>
              <w:t>="</w:t>
            </w:r>
            <w:proofErr w:type="spellStart"/>
            <w:proofErr w:type="gramStart"/>
            <w:r w:rsidRPr="00674CF2">
              <w:rPr>
                <w:rFonts w:ascii="Verdana" w:hAnsi="Verdana"/>
                <w:sz w:val="16"/>
                <w:szCs w:val="16"/>
                <w:highlight w:val="yellow"/>
                <w:lang w:val="en-US"/>
              </w:rPr>
              <w:t>urn:eu.emsa.ssn</w:t>
            </w:r>
            <w:proofErr w:type="spellEnd"/>
            <w:proofErr w:type="gramEnd"/>
            <w:r w:rsidRPr="00674CF2">
              <w:rPr>
                <w:rFonts w:ascii="Verdana" w:hAnsi="Verdana"/>
                <w:sz w:val="16"/>
                <w:szCs w:val="16"/>
                <w:highlight w:val="yellow"/>
                <w:lang w:val="en-US"/>
              </w:rPr>
              <w:t>"&gt;</w:t>
            </w:r>
          </w:p>
          <w:p w14:paraId="6B624E6E" w14:textId="2F1B42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t xml:space="preserve">&lt;Header </w:t>
            </w:r>
            <w:proofErr w:type="spellStart"/>
            <w:r w:rsidRPr="00674CF2">
              <w:rPr>
                <w:rFonts w:ascii="Verdana" w:hAnsi="Verdana"/>
                <w:sz w:val="16"/>
                <w:szCs w:val="16"/>
                <w:highlight w:val="yellow"/>
                <w:lang w:val="en-US"/>
              </w:rPr>
              <w:t>TimeoutValue</w:t>
            </w:r>
            <w:proofErr w:type="spellEnd"/>
            <w:r w:rsidRPr="00674CF2">
              <w:rPr>
                <w:rFonts w:ascii="Verdana" w:hAnsi="Verdana"/>
                <w:sz w:val="16"/>
                <w:szCs w:val="16"/>
                <w:highlight w:val="yellow"/>
                <w:lang w:val="en-US"/>
              </w:rPr>
              <w:t xml:space="preserve">="30" </w:t>
            </w:r>
            <w:proofErr w:type="spellStart"/>
            <w:r w:rsidRPr="00674CF2">
              <w:rPr>
                <w:rFonts w:ascii="Verdana" w:hAnsi="Verdana"/>
                <w:sz w:val="16"/>
                <w:szCs w:val="16"/>
                <w:highlight w:val="yellow"/>
                <w:lang w:val="en-US"/>
              </w:rPr>
              <w:t>SSNRefId</w:t>
            </w:r>
            <w:proofErr w:type="spellEnd"/>
            <w:r w:rsidRPr="00674CF2">
              <w:rPr>
                <w:rFonts w:ascii="Verdana" w:hAnsi="Verdana"/>
                <w:sz w:val="16"/>
                <w:szCs w:val="16"/>
                <w:highlight w:val="yellow"/>
                <w:lang w:val="en-US"/>
              </w:rPr>
              <w:t xml:space="preserve">="346357" Version="4.0" To="GRPIR01" </w:t>
            </w:r>
            <w:proofErr w:type="spellStart"/>
            <w:r w:rsidRPr="00674CF2">
              <w:rPr>
                <w:rFonts w:ascii="Verdana" w:hAnsi="Verdana"/>
                <w:sz w:val="16"/>
                <w:szCs w:val="16"/>
                <w:highlight w:val="yellow"/>
                <w:lang w:val="en-US"/>
              </w:rPr>
              <w:t>SentAt</w:t>
            </w:r>
            <w:proofErr w:type="spellEnd"/>
            <w:r w:rsidRPr="00674CF2">
              <w:rPr>
                <w:rFonts w:ascii="Verdana" w:hAnsi="Verdana"/>
                <w:sz w:val="16"/>
                <w:szCs w:val="16"/>
                <w:highlight w:val="yellow"/>
                <w:lang w:val="en-US"/>
              </w:rPr>
              <w:t>="2014-08-28T10:21:08Z" From="SafeSeaNet"/&gt;</w:t>
            </w:r>
          </w:p>
          <w:p w14:paraId="3567B89D"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t>&lt;Body&gt;</w:t>
            </w:r>
            <w:r w:rsidRPr="00674CF2">
              <w:rPr>
                <w:rFonts w:ascii="Verdana" w:hAnsi="Verdana"/>
                <w:sz w:val="16"/>
                <w:szCs w:val="16"/>
                <w:highlight w:val="yellow"/>
                <w:lang w:val="en-US"/>
              </w:rPr>
              <w:tab/>
            </w:r>
          </w:p>
          <w:p w14:paraId="6722332D"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t>&lt;Source Requestor="GRPIR01"/&gt;</w:t>
            </w:r>
          </w:p>
          <w:p w14:paraId="261244E1"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r>
            <w:r w:rsidRPr="00674CF2">
              <w:rPr>
                <w:rFonts w:ascii="Verdana" w:hAnsi="Verdana"/>
                <w:sz w:val="16"/>
                <w:szCs w:val="16"/>
                <w:highlight w:val="yellow"/>
                <w:lang w:val="en-US"/>
              </w:rPr>
              <w:tab/>
              <w:t>&lt;</w:t>
            </w:r>
            <w:proofErr w:type="spellStart"/>
            <w:r w:rsidRPr="00674CF2">
              <w:rPr>
                <w:rFonts w:ascii="Verdana" w:hAnsi="Verdana"/>
                <w:sz w:val="16"/>
                <w:szCs w:val="16"/>
                <w:highlight w:val="yellow"/>
                <w:lang w:val="en-US"/>
              </w:rPr>
              <w:t>RequiredResponseCriteria</w:t>
            </w:r>
            <w:proofErr w:type="spellEnd"/>
            <w:r w:rsidRPr="00674CF2">
              <w:rPr>
                <w:rFonts w:ascii="Verdana" w:hAnsi="Verdana"/>
                <w:sz w:val="16"/>
                <w:szCs w:val="16"/>
                <w:highlight w:val="yellow"/>
                <w:lang w:val="en-US"/>
              </w:rPr>
              <w:t>&gt;</w:t>
            </w:r>
          </w:p>
          <w:p w14:paraId="25E9250F"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r>
            <w:r w:rsidRPr="00674CF2">
              <w:rPr>
                <w:rFonts w:ascii="Verdana" w:hAnsi="Verdana"/>
                <w:sz w:val="16"/>
                <w:szCs w:val="16"/>
                <w:highlight w:val="yellow"/>
                <w:lang w:val="en-US"/>
              </w:rPr>
              <w:tab/>
            </w:r>
            <w:r w:rsidRPr="00674CF2">
              <w:rPr>
                <w:rFonts w:ascii="Verdana" w:hAnsi="Verdana"/>
                <w:sz w:val="16"/>
                <w:szCs w:val="16"/>
                <w:highlight w:val="yellow"/>
                <w:lang w:val="en-US"/>
              </w:rPr>
              <w:tab/>
              <w:t>&lt;</w:t>
            </w:r>
            <w:proofErr w:type="spellStart"/>
            <w:r w:rsidRPr="00674CF2">
              <w:rPr>
                <w:rFonts w:ascii="Verdana" w:hAnsi="Verdana"/>
                <w:sz w:val="16"/>
                <w:szCs w:val="16"/>
                <w:highlight w:val="yellow"/>
                <w:lang w:val="en-US"/>
              </w:rPr>
              <w:t>ShipCallResp</w:t>
            </w:r>
            <w:proofErr w:type="spellEnd"/>
            <w:r w:rsidRPr="00674CF2">
              <w:rPr>
                <w:rFonts w:ascii="Verdana" w:hAnsi="Verdana"/>
                <w:sz w:val="16"/>
                <w:szCs w:val="16"/>
                <w:highlight w:val="yellow"/>
                <w:lang w:val="en-US"/>
              </w:rPr>
              <w:t xml:space="preserve"> </w:t>
            </w:r>
            <w:proofErr w:type="spellStart"/>
            <w:r w:rsidRPr="00674CF2">
              <w:rPr>
                <w:rFonts w:ascii="Verdana" w:hAnsi="Verdana"/>
                <w:sz w:val="16"/>
                <w:szCs w:val="16"/>
                <w:highlight w:val="yellow"/>
                <w:lang w:val="en-US"/>
              </w:rPr>
              <w:t>GetHazmat</w:t>
            </w:r>
            <w:proofErr w:type="spellEnd"/>
            <w:r w:rsidRPr="00674CF2">
              <w:rPr>
                <w:rFonts w:ascii="Verdana" w:hAnsi="Verdana"/>
                <w:sz w:val="16"/>
                <w:szCs w:val="16"/>
                <w:highlight w:val="yellow"/>
                <w:lang w:val="en-US"/>
              </w:rPr>
              <w:t>="</w:t>
            </w:r>
            <w:proofErr w:type="spellStart"/>
            <w:r w:rsidRPr="00674CF2">
              <w:rPr>
                <w:rFonts w:ascii="Verdana" w:hAnsi="Verdana"/>
                <w:sz w:val="16"/>
                <w:szCs w:val="16"/>
                <w:highlight w:val="yellow"/>
                <w:lang w:val="en-US"/>
              </w:rPr>
              <w:t>HazmatDetails</w:t>
            </w:r>
            <w:proofErr w:type="spellEnd"/>
            <w:r w:rsidRPr="00674CF2">
              <w:rPr>
                <w:rFonts w:ascii="Verdana" w:hAnsi="Verdana"/>
                <w:sz w:val="16"/>
                <w:szCs w:val="16"/>
                <w:highlight w:val="yellow"/>
                <w:lang w:val="en-US"/>
              </w:rPr>
              <w:t>" /&gt;</w:t>
            </w:r>
          </w:p>
          <w:p w14:paraId="7C3F8890"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r>
            <w:r w:rsidRPr="00674CF2">
              <w:rPr>
                <w:rFonts w:ascii="Verdana" w:hAnsi="Verdana"/>
                <w:sz w:val="16"/>
                <w:szCs w:val="16"/>
                <w:highlight w:val="yellow"/>
                <w:lang w:val="en-US"/>
              </w:rPr>
              <w:tab/>
            </w:r>
            <w:r w:rsidRPr="00674CF2">
              <w:rPr>
                <w:rFonts w:ascii="Verdana" w:hAnsi="Verdana"/>
                <w:sz w:val="16"/>
                <w:szCs w:val="16"/>
                <w:highlight w:val="yellow"/>
                <w:lang w:val="en-US"/>
              </w:rPr>
              <w:tab/>
              <w:t>&lt;</w:t>
            </w:r>
            <w:proofErr w:type="spellStart"/>
            <w:r w:rsidRPr="00674CF2">
              <w:rPr>
                <w:rFonts w:ascii="Verdana" w:hAnsi="Verdana"/>
                <w:sz w:val="16"/>
                <w:szCs w:val="16"/>
                <w:highlight w:val="yellow"/>
                <w:lang w:val="en-US"/>
              </w:rPr>
              <w:t>SearchCriteria</w:t>
            </w:r>
            <w:proofErr w:type="spellEnd"/>
            <w:r w:rsidRPr="00674CF2">
              <w:rPr>
                <w:rFonts w:ascii="Verdana" w:hAnsi="Verdana"/>
                <w:sz w:val="16"/>
                <w:szCs w:val="16"/>
                <w:highlight w:val="yellow"/>
                <w:lang w:val="en-US"/>
              </w:rPr>
              <w:t>&gt;</w:t>
            </w:r>
          </w:p>
          <w:p w14:paraId="2C66ED88"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r>
            <w:r w:rsidRPr="00674CF2">
              <w:rPr>
                <w:rFonts w:ascii="Verdana" w:hAnsi="Verdana"/>
                <w:sz w:val="16"/>
                <w:szCs w:val="16"/>
                <w:highlight w:val="yellow"/>
                <w:lang w:val="en-US"/>
              </w:rPr>
              <w:tab/>
            </w:r>
            <w:r w:rsidRPr="00674CF2">
              <w:rPr>
                <w:rFonts w:ascii="Verdana" w:hAnsi="Verdana"/>
                <w:sz w:val="16"/>
                <w:szCs w:val="16"/>
                <w:highlight w:val="yellow"/>
                <w:lang w:val="en-US"/>
              </w:rPr>
              <w:tab/>
            </w:r>
            <w:r w:rsidRPr="00674CF2">
              <w:rPr>
                <w:rFonts w:ascii="Verdana" w:hAnsi="Verdana"/>
                <w:sz w:val="16"/>
                <w:szCs w:val="16"/>
                <w:highlight w:val="yellow"/>
                <w:lang w:val="en-US"/>
              </w:rPr>
              <w:tab/>
              <w:t>&lt;</w:t>
            </w:r>
            <w:proofErr w:type="spellStart"/>
            <w:r w:rsidRPr="00674CF2">
              <w:rPr>
                <w:rFonts w:ascii="Verdana" w:hAnsi="Verdana"/>
                <w:sz w:val="16"/>
                <w:szCs w:val="16"/>
                <w:highlight w:val="yellow"/>
                <w:lang w:val="en-US"/>
              </w:rPr>
              <w:t>ShipIdentificationCriteria</w:t>
            </w:r>
            <w:proofErr w:type="spellEnd"/>
            <w:r w:rsidRPr="00674CF2">
              <w:rPr>
                <w:rFonts w:ascii="Verdana" w:hAnsi="Verdana"/>
                <w:sz w:val="16"/>
                <w:szCs w:val="16"/>
                <w:highlight w:val="yellow"/>
                <w:lang w:val="en-US"/>
              </w:rPr>
              <w:t xml:space="preserve"> </w:t>
            </w:r>
            <w:proofErr w:type="spellStart"/>
            <w:r w:rsidRPr="00674CF2">
              <w:rPr>
                <w:rFonts w:ascii="Verdana" w:hAnsi="Verdana"/>
                <w:sz w:val="16"/>
                <w:szCs w:val="16"/>
                <w:highlight w:val="yellow"/>
                <w:lang w:val="en-US"/>
              </w:rPr>
              <w:t>IMONumber</w:t>
            </w:r>
            <w:proofErr w:type="spellEnd"/>
            <w:r w:rsidRPr="00674CF2">
              <w:rPr>
                <w:rFonts w:ascii="Verdana" w:hAnsi="Verdana"/>
                <w:sz w:val="16"/>
                <w:szCs w:val="16"/>
                <w:highlight w:val="yellow"/>
                <w:lang w:val="en-US"/>
              </w:rPr>
              <w:t>="9332511" /&gt;</w:t>
            </w:r>
          </w:p>
          <w:p w14:paraId="03B33F92"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&lt;</w:t>
            </w:r>
            <w:proofErr w:type="spellStart"/>
            <w:r w:rsidRPr="00674CF2">
              <w:rPr>
                <w:rFonts w:ascii="Verdana" w:hAnsi="Verdana"/>
                <w:sz w:val="16"/>
                <w:szCs w:val="16"/>
                <w:highlight w:val="yellow"/>
                <w:lang w:val="en-US"/>
              </w:rPr>
              <w:t>AdditionalSearchCriteria</w:t>
            </w:r>
            <w:proofErr w:type="spellEnd"/>
            <w:r w:rsidRPr="00674CF2">
              <w:rPr>
                <w:rFonts w:ascii="Verdana" w:hAnsi="Verdana"/>
                <w:sz w:val="16"/>
                <w:szCs w:val="16"/>
                <w:highlight w:val="yellow"/>
                <w:lang w:val="en-US"/>
              </w:rPr>
              <w:t xml:space="preserve"> </w:t>
            </w:r>
            <w:proofErr w:type="spellStart"/>
            <w:r w:rsidRPr="00674CF2">
              <w:rPr>
                <w:rFonts w:ascii="Verdana" w:hAnsi="Verdana"/>
                <w:sz w:val="16"/>
                <w:szCs w:val="16"/>
                <w:highlight w:val="yellow"/>
                <w:lang w:val="en-US"/>
              </w:rPr>
              <w:t>ShipCallId</w:t>
            </w:r>
            <w:proofErr w:type="spellEnd"/>
            <w:r w:rsidRPr="00674CF2">
              <w:rPr>
                <w:rFonts w:ascii="Verdana" w:hAnsi="Verdana"/>
                <w:sz w:val="16"/>
                <w:szCs w:val="16"/>
                <w:highlight w:val="yellow"/>
                <w:lang w:val="en-US"/>
              </w:rPr>
              <w:t xml:space="preserve">="sc16062014ts2" </w:t>
            </w:r>
            <w:proofErr w:type="spellStart"/>
            <w:r w:rsidRPr="00674CF2">
              <w:rPr>
                <w:highlight w:val="yellow"/>
              </w:rPr>
              <w:t>GetHazmatType</w:t>
            </w:r>
            <w:proofErr w:type="spellEnd"/>
            <w:r w:rsidRPr="00674CF2">
              <w:rPr>
                <w:highlight w:val="yellow"/>
              </w:rPr>
              <w:t>="</w:t>
            </w:r>
            <w:proofErr w:type="spellStart"/>
            <w:r w:rsidRPr="00674CF2">
              <w:rPr>
                <w:highlight w:val="yellow"/>
              </w:rPr>
              <w:t>HazmatTowardNextPort</w:t>
            </w:r>
            <w:proofErr w:type="spellEnd"/>
            <w:r w:rsidRPr="00674CF2">
              <w:rPr>
                <w:highlight w:val="yellow"/>
              </w:rPr>
              <w:t xml:space="preserve">"/&gt; </w:t>
            </w:r>
            <w:r w:rsidRPr="00674CF2">
              <w:rPr>
                <w:rFonts w:ascii="Verdana" w:hAnsi="Verdana"/>
                <w:sz w:val="16"/>
                <w:szCs w:val="16"/>
                <w:highlight w:val="yellow"/>
                <w:lang w:val="en-US"/>
              </w:rPr>
              <w:t>/&gt;</w:t>
            </w:r>
          </w:p>
          <w:p w14:paraId="0E9A6A41"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r>
            <w:r w:rsidRPr="00674CF2">
              <w:rPr>
                <w:rFonts w:ascii="Verdana" w:hAnsi="Verdana"/>
                <w:sz w:val="16"/>
                <w:szCs w:val="16"/>
                <w:highlight w:val="yellow"/>
                <w:lang w:val="en-US"/>
              </w:rPr>
              <w:tab/>
            </w:r>
            <w:r w:rsidRPr="00674CF2">
              <w:rPr>
                <w:rFonts w:ascii="Verdana" w:hAnsi="Verdana"/>
                <w:sz w:val="16"/>
                <w:szCs w:val="16"/>
                <w:highlight w:val="yellow"/>
                <w:lang w:val="en-US"/>
              </w:rPr>
              <w:tab/>
            </w:r>
            <w:r w:rsidRPr="00674CF2">
              <w:rPr>
                <w:rFonts w:ascii="Verdana" w:hAnsi="Verdana"/>
                <w:sz w:val="16"/>
                <w:szCs w:val="16"/>
                <w:highlight w:val="yellow"/>
                <w:lang w:val="en-US"/>
              </w:rPr>
              <w:tab/>
              <w:t>&lt;/</w:t>
            </w:r>
            <w:proofErr w:type="spellStart"/>
            <w:r w:rsidRPr="00674CF2">
              <w:rPr>
                <w:rFonts w:ascii="Verdana" w:hAnsi="Verdana"/>
                <w:sz w:val="16"/>
                <w:szCs w:val="16"/>
                <w:highlight w:val="yellow"/>
                <w:lang w:val="en-US"/>
              </w:rPr>
              <w:t>SearchCriteria</w:t>
            </w:r>
            <w:proofErr w:type="spellEnd"/>
            <w:r w:rsidRPr="00674CF2">
              <w:rPr>
                <w:rFonts w:ascii="Verdana" w:hAnsi="Verdana"/>
                <w:sz w:val="16"/>
                <w:szCs w:val="16"/>
                <w:highlight w:val="yellow"/>
                <w:lang w:val="en-US"/>
              </w:rPr>
              <w:t>&gt;</w:t>
            </w:r>
          </w:p>
          <w:p w14:paraId="54EB0B84"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r>
            <w:r w:rsidRPr="00674CF2">
              <w:rPr>
                <w:rFonts w:ascii="Verdana" w:hAnsi="Verdana"/>
                <w:sz w:val="16"/>
                <w:szCs w:val="16"/>
                <w:highlight w:val="yellow"/>
                <w:lang w:val="en-US"/>
              </w:rPr>
              <w:tab/>
              <w:t>&lt;/</w:t>
            </w:r>
            <w:proofErr w:type="spellStart"/>
            <w:r w:rsidRPr="00674CF2">
              <w:rPr>
                <w:rFonts w:ascii="Verdana" w:hAnsi="Verdana"/>
                <w:sz w:val="16"/>
                <w:szCs w:val="16"/>
                <w:highlight w:val="yellow"/>
                <w:lang w:val="en-US"/>
              </w:rPr>
              <w:t>RequiredResponseCriteria</w:t>
            </w:r>
            <w:proofErr w:type="spellEnd"/>
            <w:r w:rsidRPr="00674CF2">
              <w:rPr>
                <w:rFonts w:ascii="Verdana" w:hAnsi="Verdana"/>
                <w:sz w:val="16"/>
                <w:szCs w:val="16"/>
                <w:highlight w:val="yellow"/>
                <w:lang w:val="en-US"/>
              </w:rPr>
              <w:t>&gt;</w:t>
            </w:r>
          </w:p>
          <w:p w14:paraId="5825A0DE"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t>&lt;/Body&gt;</w:t>
            </w:r>
          </w:p>
          <w:p w14:paraId="36993D4A" w14:textId="77777777" w:rsidR="00674CF2" w:rsidRPr="00674CF2" w:rsidRDefault="00674CF2" w:rsidP="00674CF2">
            <w:pPr>
              <w:rPr>
                <w:rFonts w:ascii="Verdana" w:hAnsi="Verdana"/>
                <w:sz w:val="16"/>
                <w:szCs w:val="16"/>
                <w:highlight w:val="yellow"/>
                <w:lang w:val="en-US"/>
              </w:rPr>
            </w:pPr>
            <w:r w:rsidRPr="00674CF2">
              <w:rPr>
                <w:rFonts w:ascii="Verdana" w:hAnsi="Verdana"/>
                <w:sz w:val="16"/>
                <w:szCs w:val="16"/>
                <w:highlight w:val="yellow"/>
                <w:lang w:val="en-US"/>
              </w:rPr>
              <w:tab/>
              <w:t>&lt;/SSN2MS_ShipCall_Req&gt;</w:t>
            </w:r>
          </w:p>
        </w:tc>
      </w:tr>
      <w:tr w:rsidR="00674CF2" w:rsidRPr="00DF30DA" w14:paraId="36F7FCBA" w14:textId="77777777" w:rsidTr="003A62AF">
        <w:tc>
          <w:tcPr>
            <w:tcW w:w="1456" w:type="dxa"/>
            <w:gridSpan w:val="2"/>
            <w:tcBorders>
              <w:top w:val="single" w:sz="4" w:space="0" w:color="000000"/>
              <w:left w:val="single" w:sz="4" w:space="0" w:color="000000"/>
              <w:bottom w:val="single" w:sz="4" w:space="0" w:color="000000"/>
            </w:tcBorders>
          </w:tcPr>
          <w:p w14:paraId="032547C6" w14:textId="77777777" w:rsidR="00674CF2" w:rsidRPr="00DF30DA" w:rsidRDefault="00674CF2" w:rsidP="00674CF2">
            <w:pPr>
              <w:snapToGrid w:val="0"/>
              <w:outlineLvl w:val="4"/>
              <w:rPr>
                <w:rFonts w:ascii="Verdana" w:hAnsi="Verdana"/>
                <w:bCs/>
                <w:sz w:val="16"/>
                <w:szCs w:val="16"/>
              </w:rPr>
            </w:pPr>
            <w:r w:rsidRPr="00DF30DA">
              <w:rPr>
                <w:rFonts w:ascii="Verdana" w:hAnsi="Verdana"/>
                <w:bCs/>
                <w:sz w:val="16"/>
                <w:szCs w:val="16"/>
              </w:rPr>
              <w:t>MS2SSN</w:t>
            </w:r>
          </w:p>
          <w:p w14:paraId="483F18CC" w14:textId="77777777" w:rsidR="00674CF2" w:rsidRPr="00DF30DA" w:rsidRDefault="00674CF2" w:rsidP="00674CF2">
            <w:pPr>
              <w:rPr>
                <w:rFonts w:ascii="Verdana" w:hAnsi="Verdana"/>
                <w:b/>
                <w:i/>
                <w:iCs/>
                <w:sz w:val="16"/>
                <w:szCs w:val="16"/>
              </w:rPr>
            </w:pPr>
            <w:r w:rsidRPr="00DF30DA">
              <w:rPr>
                <w:rFonts w:ascii="Verdana" w:hAnsi="Verdana"/>
                <w:sz w:val="16"/>
                <w:szCs w:val="16"/>
              </w:rPr>
              <w:t>Response</w:t>
            </w:r>
          </w:p>
        </w:tc>
        <w:tc>
          <w:tcPr>
            <w:tcW w:w="8261" w:type="dxa"/>
            <w:gridSpan w:val="3"/>
            <w:tcBorders>
              <w:top w:val="single" w:sz="4" w:space="0" w:color="000000"/>
              <w:left w:val="single" w:sz="4" w:space="0" w:color="000000"/>
              <w:bottom w:val="single" w:sz="4" w:space="0" w:color="000000"/>
              <w:right w:val="single" w:sz="4" w:space="0" w:color="000000"/>
            </w:tcBorders>
          </w:tcPr>
          <w:p w14:paraId="37A727D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&lt;?xml version="1.0" encoding="UTF-8"?&gt;&lt;MS2SSN_ShipCall_Res </w:t>
            </w:r>
            <w:proofErr w:type="spellStart"/>
            <w:proofErr w:type="gramStart"/>
            <w:r w:rsidRPr="00674CF2">
              <w:rPr>
                <w:rFonts w:ascii="Verdana" w:hAnsi="Verdana"/>
                <w:sz w:val="16"/>
                <w:szCs w:val="16"/>
                <w:highlight w:val="yellow"/>
              </w:rPr>
              <w:t>xmlns:urn</w:t>
            </w:r>
            <w:proofErr w:type="spellEnd"/>
            <w:proofErr w:type="gramEnd"/>
            <w:r w:rsidRPr="00674CF2">
              <w:rPr>
                <w:rFonts w:ascii="Verdana" w:hAnsi="Verdana"/>
                <w:sz w:val="16"/>
                <w:szCs w:val="16"/>
                <w:highlight w:val="yellow"/>
              </w:rPr>
              <w:t>="</w:t>
            </w:r>
            <w:proofErr w:type="spellStart"/>
            <w:r w:rsidRPr="00674CF2">
              <w:rPr>
                <w:rFonts w:ascii="Verdana" w:hAnsi="Verdana"/>
                <w:sz w:val="16"/>
                <w:szCs w:val="16"/>
                <w:highlight w:val="yellow"/>
              </w:rPr>
              <w:t>eu.emsa.ssn</w:t>
            </w:r>
            <w:proofErr w:type="spellEnd"/>
            <w:r w:rsidRPr="00674CF2">
              <w:rPr>
                <w:rFonts w:ascii="Verdana" w:hAnsi="Verdana"/>
                <w:sz w:val="16"/>
                <w:szCs w:val="16"/>
                <w:highlight w:val="yellow"/>
              </w:rPr>
              <w:t>"&gt;</w:t>
            </w:r>
          </w:p>
          <w:p w14:paraId="22B0833B"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ab/>
              <w:t xml:space="preserve"> &lt;Header Version="3.0" </w:t>
            </w:r>
            <w:proofErr w:type="spellStart"/>
            <w:r w:rsidRPr="00674CF2">
              <w:rPr>
                <w:rFonts w:ascii="Verdana" w:hAnsi="Verdana"/>
                <w:sz w:val="16"/>
                <w:szCs w:val="16"/>
                <w:highlight w:val="yellow"/>
              </w:rPr>
              <w:t>SentAt</w:t>
            </w:r>
            <w:proofErr w:type="spellEnd"/>
            <w:r w:rsidRPr="00674CF2">
              <w:rPr>
                <w:rFonts w:ascii="Verdana" w:hAnsi="Verdana"/>
                <w:sz w:val="16"/>
                <w:szCs w:val="16"/>
                <w:highlight w:val="yellow"/>
              </w:rPr>
              <w:t xml:space="preserve">="2014-08-07T10:00:00" From="GRPIR01" To="SafeSeaNet" </w:t>
            </w:r>
            <w:proofErr w:type="spellStart"/>
            <w:r w:rsidRPr="00674CF2">
              <w:rPr>
                <w:rFonts w:ascii="Verdana" w:hAnsi="Verdana"/>
                <w:sz w:val="16"/>
                <w:szCs w:val="16"/>
                <w:highlight w:val="yellow"/>
              </w:rPr>
              <w:t>MSRefId</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asdfwi</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SSNRefId</w:t>
            </w:r>
            <w:proofErr w:type="spellEnd"/>
            <w:r w:rsidRPr="00674CF2">
              <w:rPr>
                <w:rFonts w:ascii="Verdana" w:hAnsi="Verdana"/>
                <w:sz w:val="16"/>
                <w:szCs w:val="16"/>
                <w:highlight w:val="yellow"/>
              </w:rPr>
              <w:t xml:space="preserve">="1530740" </w:t>
            </w:r>
            <w:proofErr w:type="spellStart"/>
            <w:r w:rsidRPr="00674CF2">
              <w:rPr>
                <w:rFonts w:ascii="Verdana" w:hAnsi="Verdana"/>
                <w:sz w:val="16"/>
                <w:szCs w:val="16"/>
                <w:highlight w:val="yellow"/>
              </w:rPr>
              <w:t>StatusCode</w:t>
            </w:r>
            <w:proofErr w:type="spellEnd"/>
            <w:r w:rsidRPr="00674CF2">
              <w:rPr>
                <w:rFonts w:ascii="Verdana" w:hAnsi="Verdana"/>
                <w:sz w:val="16"/>
                <w:szCs w:val="16"/>
                <w:highlight w:val="yellow"/>
              </w:rPr>
              <w:t>="OK"/&gt;</w:t>
            </w:r>
          </w:p>
          <w:p w14:paraId="68A72847"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&lt;Body&gt;</w:t>
            </w:r>
          </w:p>
          <w:p w14:paraId="6FC10E5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ProvidedResponseCriteria</w:t>
            </w:r>
            <w:proofErr w:type="spellEnd"/>
            <w:r w:rsidRPr="00674CF2">
              <w:rPr>
                <w:rFonts w:ascii="Verdana" w:hAnsi="Verdana"/>
                <w:sz w:val="16"/>
                <w:szCs w:val="16"/>
                <w:highlight w:val="yellow"/>
              </w:rPr>
              <w:t>&gt;</w:t>
            </w:r>
          </w:p>
          <w:p w14:paraId="5C4F5A85"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6B508E8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ShipCallResp</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GetHazmat</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HazmatDetails</w:t>
            </w:r>
            <w:proofErr w:type="spellEnd"/>
            <w:r w:rsidRPr="00674CF2">
              <w:rPr>
                <w:rFonts w:ascii="Verdana" w:hAnsi="Verdana"/>
                <w:sz w:val="16"/>
                <w:szCs w:val="16"/>
                <w:highlight w:val="yellow"/>
              </w:rPr>
              <w:t>"/&gt;</w:t>
            </w:r>
          </w:p>
          <w:p w14:paraId="0C78FF08"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18DC80B1"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SearchCriteria</w:t>
            </w:r>
            <w:proofErr w:type="spellEnd"/>
            <w:r w:rsidRPr="00674CF2">
              <w:rPr>
                <w:rFonts w:ascii="Verdana" w:hAnsi="Verdana"/>
                <w:sz w:val="16"/>
                <w:szCs w:val="16"/>
                <w:highlight w:val="yellow"/>
              </w:rPr>
              <w:t>&gt;</w:t>
            </w:r>
          </w:p>
          <w:p w14:paraId="5E41D546"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1E9FC981"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ShipIdentificationCriteria</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IMONumber</w:t>
            </w:r>
            <w:proofErr w:type="spellEnd"/>
            <w:r w:rsidRPr="00674CF2">
              <w:rPr>
                <w:rFonts w:ascii="Verdana" w:hAnsi="Verdana"/>
                <w:sz w:val="16"/>
                <w:szCs w:val="16"/>
                <w:highlight w:val="yellow"/>
              </w:rPr>
              <w:t xml:space="preserve">="9332511" </w:t>
            </w:r>
            <w:proofErr w:type="spellStart"/>
            <w:r w:rsidRPr="00674CF2">
              <w:rPr>
                <w:rFonts w:ascii="Verdana" w:hAnsi="Verdana"/>
                <w:sz w:val="16"/>
                <w:szCs w:val="16"/>
                <w:highlight w:val="yellow"/>
              </w:rPr>
              <w:t>MMSINumber</w:t>
            </w:r>
            <w:proofErr w:type="spellEnd"/>
            <w:r w:rsidRPr="00674CF2">
              <w:rPr>
                <w:rFonts w:ascii="Verdana" w:hAnsi="Verdana"/>
                <w:sz w:val="16"/>
                <w:szCs w:val="16"/>
                <w:highlight w:val="yellow"/>
              </w:rPr>
              <w:t xml:space="preserve">="237777131" </w:t>
            </w:r>
            <w:proofErr w:type="spellStart"/>
            <w:r w:rsidRPr="00674CF2">
              <w:rPr>
                <w:rFonts w:ascii="Verdana" w:hAnsi="Verdana"/>
                <w:sz w:val="16"/>
                <w:szCs w:val="16"/>
                <w:highlight w:val="yellow"/>
              </w:rPr>
              <w:t>CallSign</w:t>
            </w:r>
            <w:proofErr w:type="spellEnd"/>
            <w:r w:rsidRPr="00674CF2">
              <w:rPr>
                <w:rFonts w:ascii="Verdana" w:hAnsi="Verdana"/>
                <w:sz w:val="16"/>
                <w:szCs w:val="16"/>
                <w:highlight w:val="yellow"/>
              </w:rPr>
              <w:t xml:space="preserve">="GR71313" </w:t>
            </w:r>
            <w:proofErr w:type="spellStart"/>
            <w:r w:rsidRPr="00674CF2">
              <w:rPr>
                <w:rFonts w:ascii="Verdana" w:hAnsi="Verdana"/>
                <w:sz w:val="16"/>
                <w:szCs w:val="16"/>
                <w:highlight w:val="yellow"/>
              </w:rPr>
              <w:t>ShipName</w:t>
            </w:r>
            <w:proofErr w:type="spellEnd"/>
            <w:r w:rsidRPr="00674CF2">
              <w:rPr>
                <w:rFonts w:ascii="Verdana" w:hAnsi="Verdana"/>
                <w:sz w:val="16"/>
                <w:szCs w:val="16"/>
                <w:highlight w:val="yellow"/>
              </w:rPr>
              <w:t>="KAKO-SALESI"/&gt;</w:t>
            </w:r>
          </w:p>
          <w:p w14:paraId="730222F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SearchCriteria</w:t>
            </w:r>
            <w:proofErr w:type="spellEnd"/>
            <w:r w:rsidRPr="00674CF2">
              <w:rPr>
                <w:rFonts w:ascii="Verdana" w:hAnsi="Verdana"/>
                <w:sz w:val="16"/>
                <w:szCs w:val="16"/>
                <w:highlight w:val="yellow"/>
              </w:rPr>
              <w:t>&gt;</w:t>
            </w:r>
          </w:p>
          <w:p w14:paraId="34054EE7"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ProvidedResponseCriteria</w:t>
            </w:r>
            <w:proofErr w:type="spellEnd"/>
            <w:r w:rsidRPr="00674CF2">
              <w:rPr>
                <w:rFonts w:ascii="Verdana" w:hAnsi="Verdana"/>
                <w:sz w:val="16"/>
                <w:szCs w:val="16"/>
                <w:highlight w:val="yellow"/>
              </w:rPr>
              <w:t>&gt;</w:t>
            </w:r>
          </w:p>
          <w:p w14:paraId="4AB0CBA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7B81E0C4"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QueryResults</w:t>
            </w:r>
            <w:proofErr w:type="spellEnd"/>
            <w:r w:rsidRPr="00674CF2">
              <w:rPr>
                <w:rFonts w:ascii="Verdana" w:hAnsi="Verdana"/>
                <w:sz w:val="16"/>
                <w:szCs w:val="16"/>
                <w:highlight w:val="yellow"/>
              </w:rPr>
              <w:t>&gt;</w:t>
            </w:r>
          </w:p>
          <w:p w14:paraId="4098BF4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VesselIdentification</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IMONumber</w:t>
            </w:r>
            <w:proofErr w:type="spellEnd"/>
            <w:r w:rsidRPr="00674CF2">
              <w:rPr>
                <w:rFonts w:ascii="Verdana" w:hAnsi="Verdana"/>
                <w:sz w:val="16"/>
                <w:szCs w:val="16"/>
                <w:highlight w:val="yellow"/>
              </w:rPr>
              <w:t xml:space="preserve">="9332511" </w:t>
            </w:r>
            <w:proofErr w:type="spellStart"/>
            <w:r w:rsidRPr="00674CF2">
              <w:rPr>
                <w:rFonts w:ascii="Verdana" w:hAnsi="Verdana"/>
                <w:sz w:val="16"/>
                <w:szCs w:val="16"/>
                <w:highlight w:val="yellow"/>
              </w:rPr>
              <w:t>MMSINumber</w:t>
            </w:r>
            <w:proofErr w:type="spellEnd"/>
            <w:r w:rsidRPr="00674CF2">
              <w:rPr>
                <w:rFonts w:ascii="Verdana" w:hAnsi="Verdana"/>
                <w:sz w:val="16"/>
                <w:szCs w:val="16"/>
                <w:highlight w:val="yellow"/>
              </w:rPr>
              <w:t xml:space="preserve">="237777131" </w:t>
            </w:r>
            <w:proofErr w:type="spellStart"/>
            <w:r w:rsidRPr="00674CF2">
              <w:rPr>
                <w:rFonts w:ascii="Verdana" w:hAnsi="Verdana"/>
                <w:sz w:val="16"/>
                <w:szCs w:val="16"/>
                <w:highlight w:val="yellow"/>
              </w:rPr>
              <w:t>CallSign</w:t>
            </w:r>
            <w:proofErr w:type="spellEnd"/>
            <w:r w:rsidRPr="00674CF2">
              <w:rPr>
                <w:rFonts w:ascii="Verdana" w:hAnsi="Verdana"/>
                <w:sz w:val="16"/>
                <w:szCs w:val="16"/>
                <w:highlight w:val="yellow"/>
              </w:rPr>
              <w:t xml:space="preserve">="GR71313" </w:t>
            </w:r>
            <w:proofErr w:type="spellStart"/>
            <w:r w:rsidRPr="00674CF2">
              <w:rPr>
                <w:rFonts w:ascii="Verdana" w:hAnsi="Verdana"/>
                <w:sz w:val="16"/>
                <w:szCs w:val="16"/>
                <w:highlight w:val="yellow"/>
              </w:rPr>
              <w:t>ShipName</w:t>
            </w:r>
            <w:proofErr w:type="spellEnd"/>
            <w:r w:rsidRPr="00674CF2">
              <w:rPr>
                <w:rFonts w:ascii="Verdana" w:hAnsi="Verdana"/>
                <w:sz w:val="16"/>
                <w:szCs w:val="16"/>
                <w:highlight w:val="yellow"/>
              </w:rPr>
              <w:t>="KAKO-SALESI" Flag="GR"/&gt;</w:t>
            </w:r>
          </w:p>
          <w:p w14:paraId="3EEE0AC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VoyageInformation</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ShipCallId</w:t>
            </w:r>
            <w:proofErr w:type="spellEnd"/>
            <w:r w:rsidRPr="00674CF2">
              <w:rPr>
                <w:rFonts w:ascii="Verdana" w:hAnsi="Verdana"/>
                <w:sz w:val="16"/>
                <w:szCs w:val="16"/>
                <w:highlight w:val="yellow"/>
              </w:rPr>
              <w:t xml:space="preserve">="sc16062014ts2" </w:t>
            </w:r>
            <w:proofErr w:type="spellStart"/>
            <w:r w:rsidRPr="00674CF2">
              <w:rPr>
                <w:rFonts w:ascii="Verdana" w:hAnsi="Verdana"/>
                <w:sz w:val="16"/>
                <w:szCs w:val="16"/>
                <w:highlight w:val="yellow"/>
              </w:rPr>
              <w:t>LastPort</w:t>
            </w:r>
            <w:proofErr w:type="spellEnd"/>
            <w:r w:rsidRPr="00674CF2">
              <w:rPr>
                <w:rFonts w:ascii="Verdana" w:hAnsi="Verdana"/>
                <w:sz w:val="16"/>
                <w:szCs w:val="16"/>
                <w:highlight w:val="yellow"/>
              </w:rPr>
              <w:t xml:space="preserve">="GRITA" </w:t>
            </w:r>
            <w:proofErr w:type="spellStart"/>
            <w:r w:rsidRPr="00674CF2">
              <w:rPr>
                <w:rFonts w:ascii="Verdana" w:hAnsi="Verdana"/>
                <w:sz w:val="16"/>
                <w:szCs w:val="16"/>
                <w:highlight w:val="yellow"/>
              </w:rPr>
              <w:t>PortOfCall</w:t>
            </w:r>
            <w:proofErr w:type="spellEnd"/>
            <w:r w:rsidRPr="00674CF2">
              <w:rPr>
                <w:rFonts w:ascii="Verdana" w:hAnsi="Verdana"/>
                <w:sz w:val="16"/>
                <w:szCs w:val="16"/>
                <w:highlight w:val="yellow"/>
              </w:rPr>
              <w:t xml:space="preserve">="GRPIR" </w:t>
            </w:r>
            <w:proofErr w:type="spellStart"/>
            <w:r w:rsidRPr="00674CF2">
              <w:rPr>
                <w:rFonts w:ascii="Verdana" w:hAnsi="Verdana"/>
                <w:sz w:val="16"/>
                <w:szCs w:val="16"/>
                <w:highlight w:val="yellow"/>
              </w:rPr>
              <w:t>PositionInPortOfCall</w:t>
            </w:r>
            <w:proofErr w:type="spellEnd"/>
            <w:r w:rsidRPr="00674CF2">
              <w:rPr>
                <w:rFonts w:ascii="Verdana" w:hAnsi="Verdana"/>
                <w:sz w:val="16"/>
                <w:szCs w:val="16"/>
                <w:highlight w:val="yellow"/>
              </w:rPr>
              <w:t xml:space="preserve">="marine" </w:t>
            </w:r>
            <w:proofErr w:type="spellStart"/>
            <w:r w:rsidRPr="00674CF2">
              <w:rPr>
                <w:rFonts w:ascii="Verdana" w:hAnsi="Verdana"/>
                <w:sz w:val="16"/>
                <w:szCs w:val="16"/>
                <w:highlight w:val="yellow"/>
              </w:rPr>
              <w:t>PortFacility</w:t>
            </w:r>
            <w:proofErr w:type="spellEnd"/>
            <w:r w:rsidRPr="00674CF2">
              <w:rPr>
                <w:rFonts w:ascii="Verdana" w:hAnsi="Verdana"/>
                <w:sz w:val="16"/>
                <w:szCs w:val="16"/>
                <w:highlight w:val="yellow"/>
              </w:rPr>
              <w:t xml:space="preserve">="test" </w:t>
            </w:r>
            <w:proofErr w:type="spellStart"/>
            <w:r w:rsidRPr="00674CF2">
              <w:rPr>
                <w:rFonts w:ascii="Verdana" w:hAnsi="Verdana"/>
                <w:sz w:val="16"/>
                <w:szCs w:val="16"/>
                <w:highlight w:val="yellow"/>
              </w:rPr>
              <w:t>ETDFromLastPort</w:t>
            </w:r>
            <w:proofErr w:type="spellEnd"/>
            <w:r w:rsidRPr="00674CF2">
              <w:rPr>
                <w:rFonts w:ascii="Verdana" w:hAnsi="Verdana"/>
                <w:sz w:val="16"/>
                <w:szCs w:val="16"/>
                <w:highlight w:val="yellow"/>
              </w:rPr>
              <w:t xml:space="preserve">="2014-07-16T12:00:00" </w:t>
            </w:r>
            <w:proofErr w:type="spellStart"/>
            <w:r w:rsidRPr="00674CF2">
              <w:rPr>
                <w:rFonts w:ascii="Verdana" w:hAnsi="Verdana"/>
                <w:sz w:val="16"/>
                <w:szCs w:val="16"/>
                <w:highlight w:val="yellow"/>
              </w:rPr>
              <w:t>ETAToPortOfCall</w:t>
            </w:r>
            <w:proofErr w:type="spellEnd"/>
            <w:r w:rsidRPr="00674CF2">
              <w:rPr>
                <w:rFonts w:ascii="Verdana" w:hAnsi="Verdana"/>
                <w:sz w:val="16"/>
                <w:szCs w:val="16"/>
                <w:highlight w:val="yellow"/>
              </w:rPr>
              <w:t xml:space="preserve">="2014-08-14T12:00:00" </w:t>
            </w:r>
            <w:proofErr w:type="spellStart"/>
            <w:r w:rsidRPr="00674CF2">
              <w:rPr>
                <w:rFonts w:ascii="Verdana" w:hAnsi="Verdana"/>
                <w:sz w:val="16"/>
                <w:szCs w:val="16"/>
                <w:highlight w:val="yellow"/>
              </w:rPr>
              <w:t>NextPort</w:t>
            </w:r>
            <w:proofErr w:type="spellEnd"/>
            <w:r w:rsidRPr="00674CF2">
              <w:rPr>
                <w:rFonts w:ascii="Verdana" w:hAnsi="Verdana"/>
                <w:sz w:val="16"/>
                <w:szCs w:val="16"/>
                <w:highlight w:val="yellow"/>
              </w:rPr>
              <w:t xml:space="preserve">="GRSAL" </w:t>
            </w:r>
            <w:proofErr w:type="spellStart"/>
            <w:r w:rsidRPr="00674CF2">
              <w:rPr>
                <w:rFonts w:ascii="Verdana" w:hAnsi="Verdana"/>
                <w:sz w:val="16"/>
                <w:szCs w:val="16"/>
                <w:highlight w:val="yellow"/>
              </w:rPr>
              <w:t>ETAToNextPort</w:t>
            </w:r>
            <w:proofErr w:type="spellEnd"/>
            <w:r w:rsidRPr="00674CF2">
              <w:rPr>
                <w:rFonts w:ascii="Verdana" w:hAnsi="Verdana"/>
                <w:sz w:val="16"/>
                <w:szCs w:val="16"/>
                <w:highlight w:val="yellow"/>
              </w:rPr>
              <w:t xml:space="preserve">="2014-07-19T12:00:00" </w:t>
            </w:r>
            <w:proofErr w:type="spellStart"/>
            <w:r w:rsidRPr="00674CF2">
              <w:rPr>
                <w:rFonts w:ascii="Verdana" w:hAnsi="Verdana"/>
                <w:sz w:val="16"/>
                <w:szCs w:val="16"/>
                <w:highlight w:val="yellow"/>
              </w:rPr>
              <w:t>ETDFromPortOfCall</w:t>
            </w:r>
            <w:proofErr w:type="spellEnd"/>
            <w:r w:rsidRPr="00674CF2">
              <w:rPr>
                <w:rFonts w:ascii="Verdana" w:hAnsi="Verdana"/>
                <w:sz w:val="16"/>
                <w:szCs w:val="16"/>
                <w:highlight w:val="yellow"/>
              </w:rPr>
              <w:t xml:space="preserve">="2014-07-18T12:00:00" </w:t>
            </w:r>
            <w:proofErr w:type="spellStart"/>
            <w:r w:rsidRPr="00674CF2">
              <w:rPr>
                <w:rFonts w:ascii="Verdana" w:hAnsi="Verdana"/>
                <w:sz w:val="16"/>
                <w:szCs w:val="16"/>
                <w:highlight w:val="yellow"/>
              </w:rPr>
              <w:t>BriefCargoDescription</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desc</w:t>
            </w:r>
            <w:proofErr w:type="spellEnd"/>
            <w:r w:rsidRPr="00674CF2">
              <w:rPr>
                <w:rFonts w:ascii="Verdana" w:hAnsi="Verdana"/>
                <w:sz w:val="16"/>
                <w:szCs w:val="16"/>
                <w:highlight w:val="yellow"/>
              </w:rPr>
              <w:t>" &gt;</w:t>
            </w:r>
          </w:p>
          <w:p w14:paraId="4D20A99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0 to 9 repetitions:--&gt;</w:t>
            </w:r>
          </w:p>
          <w:p w14:paraId="7918021D"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PurposeOfCall</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CallPurposeCode</w:t>
            </w:r>
            <w:proofErr w:type="spellEnd"/>
            <w:r w:rsidRPr="00674CF2">
              <w:rPr>
                <w:rFonts w:ascii="Verdana" w:hAnsi="Verdana"/>
                <w:sz w:val="16"/>
                <w:szCs w:val="16"/>
                <w:highlight w:val="yellow"/>
              </w:rPr>
              <w:t>="10"/&gt;</w:t>
            </w:r>
          </w:p>
          <w:p w14:paraId="29160C1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ab/>
            </w:r>
            <w:r w:rsidRPr="00674CF2">
              <w:rPr>
                <w:rFonts w:ascii="Verdana" w:hAnsi="Verdana"/>
                <w:sz w:val="16"/>
                <w:szCs w:val="16"/>
                <w:highlight w:val="yellow"/>
              </w:rPr>
              <w:tab/>
            </w:r>
            <w:r w:rsidRPr="00674CF2">
              <w:rPr>
                <w:rFonts w:ascii="Verdana" w:hAnsi="Verdana"/>
                <w:sz w:val="16"/>
                <w:szCs w:val="16"/>
                <w:highlight w:val="yellow"/>
              </w:rPr>
              <w:tab/>
            </w:r>
            <w:r w:rsidRPr="00674CF2">
              <w:rPr>
                <w:rFonts w:ascii="Verdana" w:hAnsi="Verdana"/>
                <w:sz w:val="16"/>
                <w:szCs w:val="16"/>
                <w:highlight w:val="yellow"/>
              </w:rPr>
              <w:tab/>
              <w:t xml:space="preserve">  &lt;</w:t>
            </w:r>
            <w:proofErr w:type="spellStart"/>
            <w:r w:rsidRPr="00674CF2">
              <w:rPr>
                <w:rFonts w:ascii="Verdana" w:hAnsi="Verdana"/>
                <w:sz w:val="16"/>
                <w:szCs w:val="16"/>
                <w:highlight w:val="yellow"/>
              </w:rPr>
              <w:t>PurposeOfCall</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CallPurposeCode</w:t>
            </w:r>
            <w:proofErr w:type="spellEnd"/>
            <w:r w:rsidRPr="00674CF2">
              <w:rPr>
                <w:rFonts w:ascii="Verdana" w:hAnsi="Verdana"/>
                <w:sz w:val="16"/>
                <w:szCs w:val="16"/>
                <w:highlight w:val="yellow"/>
              </w:rPr>
              <w:t>="10"/&gt;</w:t>
            </w:r>
          </w:p>
          <w:p w14:paraId="4DD9D9F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VoyageInformation</w:t>
            </w:r>
            <w:proofErr w:type="spellEnd"/>
            <w:r w:rsidRPr="00674CF2">
              <w:rPr>
                <w:rFonts w:ascii="Verdana" w:hAnsi="Verdana"/>
                <w:sz w:val="16"/>
                <w:szCs w:val="16"/>
                <w:highlight w:val="yellow"/>
              </w:rPr>
              <w:t>&gt;</w:t>
            </w:r>
          </w:p>
          <w:p w14:paraId="398CBBB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670B3306"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HazmatInformation</w:t>
            </w:r>
            <w:proofErr w:type="spellEnd"/>
            <w:r w:rsidRPr="00674CF2">
              <w:rPr>
                <w:rFonts w:ascii="Verdana" w:hAnsi="Verdana"/>
                <w:sz w:val="16"/>
                <w:szCs w:val="16"/>
                <w:highlight w:val="yellow"/>
              </w:rPr>
              <w:t>&gt;</w:t>
            </w:r>
          </w:p>
          <w:p w14:paraId="33B16691"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37B8860B"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HazmatSummary</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INFShipClass</w:t>
            </w:r>
            <w:proofErr w:type="spellEnd"/>
            <w:r w:rsidRPr="00674CF2">
              <w:rPr>
                <w:rFonts w:ascii="Verdana" w:hAnsi="Verdana"/>
                <w:sz w:val="16"/>
                <w:szCs w:val="16"/>
                <w:highlight w:val="yellow"/>
              </w:rPr>
              <w:t>="INF2"&gt;</w:t>
            </w:r>
          </w:p>
          <w:p w14:paraId="3CFB24C5"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0 to 99 repetitions:--&gt;</w:t>
            </w:r>
          </w:p>
          <w:p w14:paraId="09BE6C11"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&lt;DG </w:t>
            </w:r>
            <w:proofErr w:type="spellStart"/>
            <w:r w:rsidRPr="00674CF2">
              <w:rPr>
                <w:rFonts w:ascii="Verdana" w:hAnsi="Verdana"/>
                <w:sz w:val="16"/>
                <w:szCs w:val="16"/>
                <w:highlight w:val="yellow"/>
              </w:rPr>
              <w:t>DGClassification</w:t>
            </w:r>
            <w:proofErr w:type="spellEnd"/>
            <w:r w:rsidRPr="00674CF2">
              <w:rPr>
                <w:rFonts w:ascii="Verdana" w:hAnsi="Verdana"/>
                <w:sz w:val="16"/>
                <w:szCs w:val="16"/>
                <w:highlight w:val="yellow"/>
              </w:rPr>
              <w:t>="IMDG"/&gt;</w:t>
            </w:r>
          </w:p>
          <w:p w14:paraId="69447B20"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HazmatSummary</w:t>
            </w:r>
            <w:proofErr w:type="spellEnd"/>
            <w:r w:rsidRPr="00674CF2">
              <w:rPr>
                <w:rFonts w:ascii="Verdana" w:hAnsi="Verdana"/>
                <w:sz w:val="16"/>
                <w:szCs w:val="16"/>
                <w:highlight w:val="yellow"/>
              </w:rPr>
              <w:t>&gt;</w:t>
            </w:r>
          </w:p>
          <w:p w14:paraId="03346840"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0C9008C4"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HazmatDetails</w:t>
            </w:r>
            <w:proofErr w:type="spellEnd"/>
            <w:r w:rsidRPr="00674CF2">
              <w:rPr>
                <w:rFonts w:ascii="Verdana" w:hAnsi="Verdana"/>
                <w:sz w:val="16"/>
                <w:szCs w:val="16"/>
                <w:highlight w:val="yellow"/>
              </w:rPr>
              <w:t>&gt;</w:t>
            </w:r>
          </w:p>
          <w:p w14:paraId="0CACEC73"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ab/>
            </w:r>
            <w:r w:rsidRPr="00674CF2">
              <w:rPr>
                <w:rFonts w:ascii="Verdana" w:hAnsi="Verdana"/>
                <w:sz w:val="16"/>
                <w:szCs w:val="16"/>
                <w:highlight w:val="yellow"/>
              </w:rPr>
              <w:tab/>
              <w:t xml:space="preserve">     &lt;Source </w:t>
            </w:r>
            <w:proofErr w:type="spellStart"/>
            <w:r w:rsidRPr="00674CF2">
              <w:rPr>
                <w:rFonts w:ascii="Verdana" w:hAnsi="Verdana"/>
                <w:sz w:val="16"/>
                <w:szCs w:val="16"/>
                <w:highlight w:val="yellow"/>
              </w:rPr>
              <w:t>ProviderOfLastUpdate</w:t>
            </w:r>
            <w:proofErr w:type="spellEnd"/>
            <w:r w:rsidRPr="00674CF2">
              <w:rPr>
                <w:rFonts w:ascii="Verdana" w:hAnsi="Verdana"/>
                <w:sz w:val="16"/>
                <w:szCs w:val="16"/>
                <w:highlight w:val="yellow"/>
              </w:rPr>
              <w:t xml:space="preserve">="GRPIR01" </w:t>
            </w:r>
            <w:proofErr w:type="spellStart"/>
            <w:r w:rsidRPr="00674CF2">
              <w:rPr>
                <w:rFonts w:ascii="Verdana" w:hAnsi="Verdana"/>
                <w:sz w:val="16"/>
                <w:szCs w:val="16"/>
                <w:highlight w:val="yellow"/>
              </w:rPr>
              <w:t>LastUpdateReceivedAt</w:t>
            </w:r>
            <w:proofErr w:type="spellEnd"/>
            <w:r w:rsidRPr="00674CF2">
              <w:rPr>
                <w:rFonts w:ascii="Verdana" w:hAnsi="Verdana"/>
                <w:sz w:val="16"/>
                <w:szCs w:val="16"/>
                <w:highlight w:val="yellow"/>
              </w:rPr>
              <w:t xml:space="preserve">="2014-08-06T10:00:00" </w:t>
            </w:r>
            <w:proofErr w:type="spellStart"/>
            <w:r w:rsidRPr="00674CF2">
              <w:rPr>
                <w:rFonts w:ascii="Verdana" w:hAnsi="Verdana"/>
                <w:sz w:val="16"/>
                <w:szCs w:val="16"/>
                <w:highlight w:val="yellow"/>
              </w:rPr>
              <w:t>ShipCallId</w:t>
            </w:r>
            <w:proofErr w:type="spellEnd"/>
            <w:r w:rsidRPr="00674CF2">
              <w:rPr>
                <w:rFonts w:ascii="Verdana" w:hAnsi="Verdana"/>
                <w:sz w:val="16"/>
                <w:szCs w:val="16"/>
                <w:highlight w:val="yellow"/>
              </w:rPr>
              <w:t>="sc16062014ts2"/&gt;</w:t>
            </w:r>
          </w:p>
          <w:p w14:paraId="60F7A67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CargoInformation</w:t>
            </w:r>
            <w:proofErr w:type="spellEnd"/>
            <w:r w:rsidRPr="00674CF2">
              <w:rPr>
                <w:rFonts w:ascii="Verdana" w:hAnsi="Verdana"/>
                <w:sz w:val="16"/>
                <w:szCs w:val="16"/>
                <w:highlight w:val="yellow"/>
              </w:rPr>
              <w:t>&gt;</w:t>
            </w:r>
          </w:p>
          <w:p w14:paraId="17B95A95"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Zero or more repetitions:--&gt;</w:t>
            </w:r>
          </w:p>
          <w:p w14:paraId="3CD4B9A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&lt;Consignment </w:t>
            </w:r>
            <w:proofErr w:type="spellStart"/>
            <w:r w:rsidRPr="00674CF2">
              <w:rPr>
                <w:rFonts w:ascii="Verdana" w:hAnsi="Verdana"/>
                <w:sz w:val="16"/>
                <w:szCs w:val="16"/>
                <w:highlight w:val="yellow"/>
              </w:rPr>
              <w:t>TransportDocumentID</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transportDocId</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PortOfLoading</w:t>
            </w:r>
            <w:proofErr w:type="spellEnd"/>
            <w:r w:rsidRPr="00674CF2">
              <w:rPr>
                <w:rFonts w:ascii="Verdana" w:hAnsi="Verdana"/>
                <w:sz w:val="16"/>
                <w:szCs w:val="16"/>
                <w:highlight w:val="yellow"/>
              </w:rPr>
              <w:t xml:space="preserve">="GRPIR" </w:t>
            </w:r>
            <w:proofErr w:type="spellStart"/>
            <w:r w:rsidRPr="00674CF2">
              <w:rPr>
                <w:rFonts w:ascii="Verdana" w:hAnsi="Verdana"/>
                <w:sz w:val="16"/>
                <w:szCs w:val="16"/>
                <w:highlight w:val="yellow"/>
              </w:rPr>
              <w:t>PortOfDischarge</w:t>
            </w:r>
            <w:proofErr w:type="spellEnd"/>
            <w:r w:rsidRPr="00674CF2">
              <w:rPr>
                <w:rFonts w:ascii="Verdana" w:hAnsi="Verdana"/>
                <w:sz w:val="16"/>
                <w:szCs w:val="16"/>
                <w:highlight w:val="yellow"/>
              </w:rPr>
              <w:t>="GRITA"&gt;</w:t>
            </w:r>
          </w:p>
          <w:p w14:paraId="47E420DA"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1 to 99 repetitions:--&gt;</w:t>
            </w:r>
          </w:p>
          <w:p w14:paraId="15CD2077"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DPGItem</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DGClassification</w:t>
            </w:r>
            <w:proofErr w:type="spellEnd"/>
            <w:r w:rsidRPr="00674CF2">
              <w:rPr>
                <w:rFonts w:ascii="Verdana" w:hAnsi="Verdana"/>
                <w:sz w:val="16"/>
                <w:szCs w:val="16"/>
                <w:highlight w:val="yellow"/>
              </w:rPr>
              <w:t xml:space="preserve">="IMDG" </w:t>
            </w:r>
            <w:proofErr w:type="spellStart"/>
            <w:r w:rsidRPr="00674CF2">
              <w:rPr>
                <w:rFonts w:ascii="Verdana" w:hAnsi="Verdana"/>
                <w:sz w:val="16"/>
                <w:szCs w:val="16"/>
                <w:highlight w:val="yellow"/>
              </w:rPr>
              <w:t>TextualReference</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textref</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ImoHazardClass</w:t>
            </w:r>
            <w:proofErr w:type="spellEnd"/>
            <w:r w:rsidRPr="00674CF2">
              <w:rPr>
                <w:rFonts w:ascii="Verdana" w:hAnsi="Verdana"/>
                <w:sz w:val="16"/>
                <w:szCs w:val="16"/>
                <w:highlight w:val="yellow"/>
              </w:rPr>
              <w:t xml:space="preserve">="hazard" </w:t>
            </w:r>
            <w:proofErr w:type="spellStart"/>
            <w:r w:rsidRPr="00674CF2">
              <w:rPr>
                <w:rFonts w:ascii="Verdana" w:hAnsi="Verdana"/>
                <w:sz w:val="16"/>
                <w:szCs w:val="16"/>
                <w:highlight w:val="yellow"/>
              </w:rPr>
              <w:t>UNNumber</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unn</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PackingGroup</w:t>
            </w:r>
            <w:proofErr w:type="spellEnd"/>
            <w:r w:rsidRPr="00674CF2">
              <w:rPr>
                <w:rFonts w:ascii="Verdana" w:hAnsi="Verdana"/>
                <w:sz w:val="16"/>
                <w:szCs w:val="16"/>
                <w:highlight w:val="yellow"/>
              </w:rPr>
              <w:t xml:space="preserve">="II" </w:t>
            </w:r>
            <w:proofErr w:type="spellStart"/>
            <w:r w:rsidRPr="00674CF2">
              <w:rPr>
                <w:rFonts w:ascii="Verdana" w:hAnsi="Verdana"/>
                <w:sz w:val="16"/>
                <w:szCs w:val="16"/>
                <w:highlight w:val="yellow"/>
              </w:rPr>
              <w:t>FlashPoint</w:t>
            </w:r>
            <w:proofErr w:type="spellEnd"/>
            <w:r w:rsidRPr="00674CF2">
              <w:rPr>
                <w:rFonts w:ascii="Verdana" w:hAnsi="Verdana"/>
                <w:sz w:val="16"/>
                <w:szCs w:val="16"/>
                <w:highlight w:val="yellow"/>
              </w:rPr>
              <w:t xml:space="preserve">="30" </w:t>
            </w:r>
            <w:proofErr w:type="spellStart"/>
            <w:r w:rsidRPr="00674CF2">
              <w:rPr>
                <w:rFonts w:ascii="Verdana" w:hAnsi="Verdana"/>
                <w:sz w:val="16"/>
                <w:szCs w:val="16"/>
                <w:highlight w:val="yellow"/>
              </w:rPr>
              <w:t>MarpolCode</w:t>
            </w:r>
            <w:proofErr w:type="spellEnd"/>
            <w:r w:rsidRPr="00674CF2">
              <w:rPr>
                <w:rFonts w:ascii="Verdana" w:hAnsi="Verdana"/>
                <w:sz w:val="16"/>
                <w:szCs w:val="16"/>
                <w:highlight w:val="yellow"/>
              </w:rPr>
              <w:t xml:space="preserve">="OS" </w:t>
            </w:r>
            <w:proofErr w:type="spellStart"/>
            <w:r w:rsidRPr="00674CF2">
              <w:rPr>
                <w:rFonts w:ascii="Verdana" w:hAnsi="Verdana"/>
                <w:sz w:val="16"/>
                <w:szCs w:val="16"/>
                <w:highlight w:val="yellow"/>
              </w:rPr>
              <w:t>PackageType</w:t>
            </w:r>
            <w:proofErr w:type="spellEnd"/>
            <w:r w:rsidRPr="00674CF2">
              <w:rPr>
                <w:rFonts w:ascii="Verdana" w:hAnsi="Verdana"/>
                <w:sz w:val="16"/>
                <w:szCs w:val="16"/>
                <w:highlight w:val="yellow"/>
              </w:rPr>
              <w:t xml:space="preserve">="1B" </w:t>
            </w:r>
            <w:proofErr w:type="spellStart"/>
            <w:r w:rsidRPr="00674CF2">
              <w:rPr>
                <w:rFonts w:ascii="Verdana" w:hAnsi="Verdana"/>
                <w:sz w:val="16"/>
                <w:szCs w:val="16"/>
                <w:highlight w:val="yellow"/>
              </w:rPr>
              <w:t>TotalNumberOfPackages</w:t>
            </w:r>
            <w:proofErr w:type="spellEnd"/>
            <w:r w:rsidRPr="00674CF2">
              <w:rPr>
                <w:rFonts w:ascii="Verdana" w:hAnsi="Verdana"/>
                <w:sz w:val="16"/>
                <w:szCs w:val="16"/>
                <w:highlight w:val="yellow"/>
              </w:rPr>
              <w:t xml:space="preserve">="10" </w:t>
            </w:r>
            <w:proofErr w:type="spellStart"/>
            <w:r w:rsidRPr="00674CF2">
              <w:rPr>
                <w:rFonts w:ascii="Verdana" w:hAnsi="Verdana"/>
                <w:sz w:val="16"/>
                <w:szCs w:val="16"/>
                <w:highlight w:val="yellow"/>
              </w:rPr>
              <w:t>AdditionalInformation</w:t>
            </w:r>
            <w:proofErr w:type="spellEnd"/>
            <w:r w:rsidRPr="00674CF2">
              <w:rPr>
                <w:rFonts w:ascii="Verdana" w:hAnsi="Verdana"/>
                <w:sz w:val="16"/>
                <w:szCs w:val="16"/>
                <w:highlight w:val="yellow"/>
              </w:rPr>
              <w:t>="additional info"&gt;</w:t>
            </w:r>
          </w:p>
          <w:p w14:paraId="796343D4"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0 to 2 repetitions:--&gt;</w:t>
            </w:r>
          </w:p>
          <w:p w14:paraId="702E0A9B"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EmS</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EmsNumber</w:t>
            </w:r>
            <w:proofErr w:type="spellEnd"/>
            <w:r w:rsidRPr="00674CF2">
              <w:rPr>
                <w:rFonts w:ascii="Verdana" w:hAnsi="Verdana"/>
                <w:sz w:val="16"/>
                <w:szCs w:val="16"/>
                <w:highlight w:val="yellow"/>
              </w:rPr>
              <w:t>="EmSNumber1"/&gt;</w:t>
            </w:r>
          </w:p>
          <w:p w14:paraId="3159E06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lastRenderedPageBreak/>
              <w:tab/>
            </w:r>
            <w:r w:rsidRPr="00674CF2">
              <w:rPr>
                <w:rFonts w:ascii="Verdana" w:hAnsi="Verdana"/>
                <w:sz w:val="16"/>
                <w:szCs w:val="16"/>
                <w:highlight w:val="yellow"/>
              </w:rPr>
              <w:tab/>
              <w:t xml:space="preserve">  &lt;</w:t>
            </w:r>
            <w:proofErr w:type="spellStart"/>
            <w:r w:rsidRPr="00674CF2">
              <w:rPr>
                <w:rFonts w:ascii="Verdana" w:hAnsi="Verdana"/>
                <w:sz w:val="16"/>
                <w:szCs w:val="16"/>
                <w:highlight w:val="yellow"/>
              </w:rPr>
              <w:t>EmS</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EmsNumber</w:t>
            </w:r>
            <w:proofErr w:type="spellEnd"/>
            <w:r w:rsidRPr="00674CF2">
              <w:rPr>
                <w:rFonts w:ascii="Verdana" w:hAnsi="Verdana"/>
                <w:sz w:val="16"/>
                <w:szCs w:val="16"/>
                <w:highlight w:val="yellow"/>
              </w:rPr>
              <w:t>="EmSNumber2"/&gt;</w:t>
            </w:r>
          </w:p>
          <w:p w14:paraId="6002D89C"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0 to 5 repetitions:--&gt;</w:t>
            </w:r>
          </w:p>
          <w:p w14:paraId="683CC8EA"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SubsidiaryRisk</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SubsidiaryRisk</w:t>
            </w:r>
            <w:proofErr w:type="spellEnd"/>
            <w:r w:rsidRPr="00674CF2">
              <w:rPr>
                <w:rFonts w:ascii="Verdana" w:hAnsi="Verdana"/>
                <w:sz w:val="16"/>
                <w:szCs w:val="16"/>
                <w:highlight w:val="yellow"/>
              </w:rPr>
              <w:t>="subsidiaryRisk1"/&gt;</w:t>
            </w:r>
          </w:p>
          <w:p w14:paraId="7EF49697"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ab/>
            </w:r>
            <w:r w:rsidRPr="00674CF2">
              <w:rPr>
                <w:rFonts w:ascii="Verdana" w:hAnsi="Verdana"/>
                <w:sz w:val="16"/>
                <w:szCs w:val="16"/>
                <w:highlight w:val="yellow"/>
              </w:rPr>
              <w:tab/>
              <w:t xml:space="preserve">  &lt;</w:t>
            </w:r>
            <w:proofErr w:type="spellStart"/>
            <w:r w:rsidRPr="00674CF2">
              <w:rPr>
                <w:rFonts w:ascii="Verdana" w:hAnsi="Verdana"/>
                <w:sz w:val="16"/>
                <w:szCs w:val="16"/>
                <w:highlight w:val="yellow"/>
              </w:rPr>
              <w:t>SubsidiaryRisk</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SubsidiaryRisk</w:t>
            </w:r>
            <w:proofErr w:type="spellEnd"/>
            <w:r w:rsidRPr="00674CF2">
              <w:rPr>
                <w:rFonts w:ascii="Verdana" w:hAnsi="Verdana"/>
                <w:sz w:val="16"/>
                <w:szCs w:val="16"/>
                <w:highlight w:val="yellow"/>
              </w:rPr>
              <w:t>="subsidiaryRisk2"/&gt;</w:t>
            </w:r>
          </w:p>
          <w:p w14:paraId="08421A0B" w14:textId="77777777" w:rsidR="00674CF2" w:rsidRPr="00674CF2" w:rsidRDefault="00674CF2" w:rsidP="00674CF2">
            <w:pPr>
              <w:rPr>
                <w:rFonts w:ascii="Verdana" w:hAnsi="Verdana"/>
                <w:sz w:val="16"/>
                <w:szCs w:val="16"/>
                <w:highlight w:val="yellow"/>
                <w:lang w:val="fr-FR"/>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lang w:val="fr-FR"/>
              </w:rPr>
              <w:t>&lt;!--</w:t>
            </w:r>
            <w:proofErr w:type="spellStart"/>
            <w:proofErr w:type="gramEnd"/>
            <w:r w:rsidRPr="00674CF2">
              <w:rPr>
                <w:rFonts w:ascii="Verdana" w:hAnsi="Verdana"/>
                <w:sz w:val="16"/>
                <w:szCs w:val="16"/>
                <w:highlight w:val="yellow"/>
                <w:lang w:val="fr-FR"/>
              </w:rPr>
              <w:t>Optional</w:t>
            </w:r>
            <w:proofErr w:type="spellEnd"/>
            <w:r w:rsidRPr="00674CF2">
              <w:rPr>
                <w:rFonts w:ascii="Verdana" w:hAnsi="Verdana"/>
                <w:sz w:val="16"/>
                <w:szCs w:val="16"/>
                <w:highlight w:val="yellow"/>
                <w:lang w:val="fr-FR"/>
              </w:rPr>
              <w:t>:--&gt;</w:t>
            </w:r>
          </w:p>
          <w:p w14:paraId="6AEDBCC9" w14:textId="77777777" w:rsidR="00674CF2" w:rsidRPr="00674CF2" w:rsidRDefault="00674CF2" w:rsidP="00674CF2">
            <w:pPr>
              <w:rPr>
                <w:rFonts w:ascii="Verdana" w:hAnsi="Verdana"/>
                <w:sz w:val="16"/>
                <w:szCs w:val="16"/>
                <w:highlight w:val="yellow"/>
                <w:lang w:val="fr-FR"/>
              </w:rPr>
            </w:pPr>
            <w:r w:rsidRPr="00674CF2">
              <w:rPr>
                <w:rFonts w:ascii="Verdana" w:hAnsi="Verdana"/>
                <w:sz w:val="16"/>
                <w:szCs w:val="16"/>
                <w:highlight w:val="yellow"/>
                <w:lang w:val="fr-FR"/>
              </w:rPr>
              <w:t xml:space="preserve">                              &lt;</w:t>
            </w:r>
            <w:proofErr w:type="spellStart"/>
            <w:r w:rsidRPr="00674CF2">
              <w:rPr>
                <w:rFonts w:ascii="Verdana" w:hAnsi="Verdana"/>
                <w:sz w:val="16"/>
                <w:szCs w:val="16"/>
                <w:highlight w:val="yellow"/>
                <w:lang w:val="fr-FR"/>
              </w:rPr>
              <w:t>TotalQuantityGross</w:t>
            </w:r>
            <w:proofErr w:type="spellEnd"/>
            <w:r w:rsidRPr="00674CF2">
              <w:rPr>
                <w:rFonts w:ascii="Verdana" w:hAnsi="Verdana"/>
                <w:sz w:val="16"/>
                <w:szCs w:val="16"/>
                <w:highlight w:val="yellow"/>
                <w:lang w:val="fr-FR"/>
              </w:rPr>
              <w:t xml:space="preserve"> </w:t>
            </w:r>
            <w:proofErr w:type="spellStart"/>
            <w:r w:rsidRPr="00674CF2">
              <w:rPr>
                <w:rFonts w:ascii="Verdana" w:hAnsi="Verdana"/>
                <w:sz w:val="16"/>
                <w:szCs w:val="16"/>
                <w:highlight w:val="yellow"/>
                <w:lang w:val="fr-FR"/>
              </w:rPr>
              <w:t>UnitOfMeasurement</w:t>
            </w:r>
            <w:proofErr w:type="spellEnd"/>
            <w:r w:rsidRPr="00674CF2">
              <w:rPr>
                <w:rFonts w:ascii="Verdana" w:hAnsi="Verdana"/>
                <w:sz w:val="16"/>
                <w:szCs w:val="16"/>
                <w:highlight w:val="yellow"/>
                <w:lang w:val="fr-FR"/>
              </w:rPr>
              <w:t xml:space="preserve">="KGM" </w:t>
            </w:r>
            <w:proofErr w:type="spellStart"/>
            <w:r w:rsidRPr="00674CF2">
              <w:rPr>
                <w:rFonts w:ascii="Verdana" w:hAnsi="Verdana"/>
                <w:sz w:val="16"/>
                <w:szCs w:val="16"/>
                <w:highlight w:val="yellow"/>
                <w:lang w:val="fr-FR"/>
              </w:rPr>
              <w:t>Quantity</w:t>
            </w:r>
            <w:proofErr w:type="spellEnd"/>
            <w:r w:rsidRPr="00674CF2">
              <w:rPr>
                <w:rFonts w:ascii="Verdana" w:hAnsi="Verdana"/>
                <w:sz w:val="16"/>
                <w:szCs w:val="16"/>
                <w:highlight w:val="yellow"/>
                <w:lang w:val="fr-FR"/>
              </w:rPr>
              <w:t>="123.12"/&gt;</w:t>
            </w:r>
          </w:p>
          <w:p w14:paraId="3D704BFA" w14:textId="77777777" w:rsidR="00674CF2" w:rsidRPr="00674CF2" w:rsidRDefault="00674CF2" w:rsidP="00674CF2">
            <w:pPr>
              <w:rPr>
                <w:rFonts w:ascii="Verdana" w:hAnsi="Verdana"/>
                <w:sz w:val="16"/>
                <w:szCs w:val="16"/>
                <w:highlight w:val="yellow"/>
                <w:lang w:val="fr-FR"/>
              </w:rPr>
            </w:pPr>
            <w:r w:rsidRPr="00674CF2">
              <w:rPr>
                <w:rFonts w:ascii="Verdana" w:hAnsi="Verdana"/>
                <w:sz w:val="16"/>
                <w:szCs w:val="16"/>
                <w:highlight w:val="yellow"/>
                <w:lang w:val="fr-FR"/>
              </w:rPr>
              <w:t xml:space="preserve">                              </w:t>
            </w:r>
            <w:proofErr w:type="gramStart"/>
            <w:r w:rsidRPr="00674CF2">
              <w:rPr>
                <w:rFonts w:ascii="Verdana" w:hAnsi="Verdana"/>
                <w:sz w:val="16"/>
                <w:szCs w:val="16"/>
                <w:highlight w:val="yellow"/>
                <w:lang w:val="fr-FR"/>
              </w:rPr>
              <w:t>&lt;!--</w:t>
            </w:r>
            <w:proofErr w:type="spellStart"/>
            <w:proofErr w:type="gramEnd"/>
            <w:r w:rsidRPr="00674CF2">
              <w:rPr>
                <w:rFonts w:ascii="Verdana" w:hAnsi="Verdana"/>
                <w:sz w:val="16"/>
                <w:szCs w:val="16"/>
                <w:highlight w:val="yellow"/>
                <w:lang w:val="fr-FR"/>
              </w:rPr>
              <w:t>Optional</w:t>
            </w:r>
            <w:proofErr w:type="spellEnd"/>
            <w:r w:rsidRPr="00674CF2">
              <w:rPr>
                <w:rFonts w:ascii="Verdana" w:hAnsi="Verdana"/>
                <w:sz w:val="16"/>
                <w:szCs w:val="16"/>
                <w:highlight w:val="yellow"/>
                <w:lang w:val="fr-FR"/>
              </w:rPr>
              <w:t>:--&gt;</w:t>
            </w:r>
          </w:p>
          <w:p w14:paraId="181F9176" w14:textId="77777777" w:rsidR="00674CF2" w:rsidRPr="00674CF2" w:rsidRDefault="00674CF2" w:rsidP="00674CF2">
            <w:pPr>
              <w:rPr>
                <w:rFonts w:ascii="Verdana" w:hAnsi="Verdana"/>
                <w:sz w:val="16"/>
                <w:szCs w:val="16"/>
                <w:highlight w:val="yellow"/>
                <w:lang w:val="fr-FR"/>
              </w:rPr>
            </w:pPr>
            <w:r w:rsidRPr="00674CF2">
              <w:rPr>
                <w:rFonts w:ascii="Verdana" w:hAnsi="Verdana"/>
                <w:sz w:val="16"/>
                <w:szCs w:val="16"/>
                <w:highlight w:val="yellow"/>
                <w:lang w:val="fr-FR"/>
              </w:rPr>
              <w:t xml:space="preserve">                              &lt;</w:t>
            </w:r>
            <w:proofErr w:type="spellStart"/>
            <w:r w:rsidRPr="00674CF2">
              <w:rPr>
                <w:rFonts w:ascii="Verdana" w:hAnsi="Verdana"/>
                <w:sz w:val="16"/>
                <w:szCs w:val="16"/>
                <w:highlight w:val="yellow"/>
                <w:lang w:val="fr-FR"/>
              </w:rPr>
              <w:t>TotalQuantityNet</w:t>
            </w:r>
            <w:proofErr w:type="spellEnd"/>
            <w:r w:rsidRPr="00674CF2">
              <w:rPr>
                <w:rFonts w:ascii="Verdana" w:hAnsi="Verdana"/>
                <w:sz w:val="16"/>
                <w:szCs w:val="16"/>
                <w:highlight w:val="yellow"/>
                <w:lang w:val="fr-FR"/>
              </w:rPr>
              <w:t xml:space="preserve"> </w:t>
            </w:r>
            <w:proofErr w:type="spellStart"/>
            <w:r w:rsidRPr="00674CF2">
              <w:rPr>
                <w:rFonts w:ascii="Verdana" w:hAnsi="Verdana"/>
                <w:sz w:val="16"/>
                <w:szCs w:val="16"/>
                <w:highlight w:val="yellow"/>
                <w:lang w:val="fr-FR"/>
              </w:rPr>
              <w:t>UnitOfMeasurement</w:t>
            </w:r>
            <w:proofErr w:type="spellEnd"/>
            <w:r w:rsidRPr="00674CF2">
              <w:rPr>
                <w:rFonts w:ascii="Verdana" w:hAnsi="Verdana"/>
                <w:sz w:val="16"/>
                <w:szCs w:val="16"/>
                <w:highlight w:val="yellow"/>
                <w:lang w:val="fr-FR"/>
              </w:rPr>
              <w:t xml:space="preserve">="TNE" </w:t>
            </w:r>
            <w:proofErr w:type="spellStart"/>
            <w:r w:rsidRPr="00674CF2">
              <w:rPr>
                <w:rFonts w:ascii="Verdana" w:hAnsi="Verdana"/>
                <w:sz w:val="16"/>
                <w:szCs w:val="16"/>
                <w:highlight w:val="yellow"/>
                <w:lang w:val="fr-FR"/>
              </w:rPr>
              <w:t>Quantity</w:t>
            </w:r>
            <w:proofErr w:type="spellEnd"/>
            <w:r w:rsidRPr="00674CF2">
              <w:rPr>
                <w:rFonts w:ascii="Verdana" w:hAnsi="Verdana"/>
                <w:sz w:val="16"/>
                <w:szCs w:val="16"/>
                <w:highlight w:val="yellow"/>
                <w:lang w:val="fr-FR"/>
              </w:rPr>
              <w:t>="123.12"/&gt;</w:t>
            </w:r>
          </w:p>
          <w:p w14:paraId="0E1C14F7"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lang w:val="fr-FR"/>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1 or more repetitions:--&gt;</w:t>
            </w:r>
          </w:p>
          <w:p w14:paraId="665D0AF0"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TransportEquipmentUnit</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LocationOnBoard</w:t>
            </w:r>
            <w:proofErr w:type="spellEnd"/>
            <w:r w:rsidRPr="00674CF2">
              <w:rPr>
                <w:rFonts w:ascii="Verdana" w:hAnsi="Verdana"/>
                <w:sz w:val="16"/>
                <w:szCs w:val="16"/>
                <w:highlight w:val="yellow"/>
              </w:rPr>
              <w:t xml:space="preserve">="WED" </w:t>
            </w:r>
            <w:proofErr w:type="spellStart"/>
            <w:r w:rsidRPr="00674CF2">
              <w:rPr>
                <w:rFonts w:ascii="Verdana" w:hAnsi="Verdana"/>
                <w:sz w:val="16"/>
                <w:szCs w:val="16"/>
                <w:highlight w:val="yellow"/>
              </w:rPr>
              <w:t>NoOfPackages</w:t>
            </w:r>
            <w:proofErr w:type="spellEnd"/>
            <w:r w:rsidRPr="00674CF2">
              <w:rPr>
                <w:rFonts w:ascii="Verdana" w:hAnsi="Verdana"/>
                <w:sz w:val="16"/>
                <w:szCs w:val="16"/>
                <w:highlight w:val="yellow"/>
              </w:rPr>
              <w:t xml:space="preserve">="10" </w:t>
            </w:r>
            <w:proofErr w:type="spellStart"/>
            <w:r w:rsidRPr="00674CF2">
              <w:rPr>
                <w:rFonts w:ascii="Verdana" w:hAnsi="Verdana"/>
                <w:sz w:val="16"/>
                <w:szCs w:val="16"/>
                <w:highlight w:val="yellow"/>
              </w:rPr>
              <w:t>TransUnitId</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transUnitId</w:t>
            </w:r>
            <w:proofErr w:type="spellEnd"/>
            <w:r w:rsidRPr="00674CF2">
              <w:rPr>
                <w:rFonts w:ascii="Verdana" w:hAnsi="Verdana"/>
                <w:sz w:val="16"/>
                <w:szCs w:val="16"/>
                <w:highlight w:val="yellow"/>
              </w:rPr>
              <w:t>"&gt;</w:t>
            </w:r>
          </w:p>
          <w:p w14:paraId="1A7996C5"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4599C787"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GrossQuantity</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="KGM" Quantity="123.12"/&gt;</w:t>
            </w:r>
          </w:p>
          <w:p w14:paraId="37885638"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04606376"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NetQuantity</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="TNE" Quantity="123.12"/&gt;</w:t>
            </w:r>
          </w:p>
          <w:p w14:paraId="00D4536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TransportEquipmentUnit</w:t>
            </w:r>
            <w:proofErr w:type="spellEnd"/>
            <w:r w:rsidRPr="00674CF2">
              <w:rPr>
                <w:rFonts w:ascii="Verdana" w:hAnsi="Verdana"/>
                <w:sz w:val="16"/>
                <w:szCs w:val="16"/>
                <w:highlight w:val="yellow"/>
              </w:rPr>
              <w:t>&gt;</w:t>
            </w:r>
          </w:p>
          <w:p w14:paraId="6C9140DB"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ab/>
            </w:r>
            <w:r w:rsidRPr="00674CF2">
              <w:rPr>
                <w:rFonts w:ascii="Verdana" w:hAnsi="Verdana"/>
                <w:sz w:val="16"/>
                <w:szCs w:val="16"/>
                <w:highlight w:val="yellow"/>
              </w:rPr>
              <w:tab/>
            </w:r>
            <w:r w:rsidRPr="00674CF2">
              <w:rPr>
                <w:rFonts w:ascii="Verdana" w:hAnsi="Verdana"/>
                <w:sz w:val="16"/>
                <w:szCs w:val="16"/>
                <w:highlight w:val="yellow"/>
              </w:rPr>
              <w:tab/>
              <w:t xml:space="preserve">      &lt;</w:t>
            </w:r>
            <w:proofErr w:type="spellStart"/>
            <w:r w:rsidRPr="00674CF2">
              <w:rPr>
                <w:rFonts w:ascii="Verdana" w:hAnsi="Verdana"/>
                <w:sz w:val="16"/>
                <w:szCs w:val="16"/>
                <w:highlight w:val="yellow"/>
              </w:rPr>
              <w:t>TransportEquipmentUnit</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LocationOnBoard</w:t>
            </w:r>
            <w:proofErr w:type="spellEnd"/>
            <w:r w:rsidRPr="00674CF2">
              <w:rPr>
                <w:rFonts w:ascii="Verdana" w:hAnsi="Verdana"/>
                <w:sz w:val="16"/>
                <w:szCs w:val="16"/>
                <w:highlight w:val="yellow"/>
              </w:rPr>
              <w:t xml:space="preserve">="LOE" </w:t>
            </w:r>
            <w:proofErr w:type="spellStart"/>
            <w:r w:rsidRPr="00674CF2">
              <w:rPr>
                <w:rFonts w:ascii="Verdana" w:hAnsi="Verdana"/>
                <w:sz w:val="16"/>
                <w:szCs w:val="16"/>
                <w:highlight w:val="yellow"/>
              </w:rPr>
              <w:t>NoOfPackages</w:t>
            </w:r>
            <w:proofErr w:type="spellEnd"/>
            <w:r w:rsidRPr="00674CF2">
              <w:rPr>
                <w:rFonts w:ascii="Verdana" w:hAnsi="Verdana"/>
                <w:sz w:val="16"/>
                <w:szCs w:val="16"/>
                <w:highlight w:val="yellow"/>
              </w:rPr>
              <w:t xml:space="preserve">="20" </w:t>
            </w:r>
            <w:proofErr w:type="spellStart"/>
            <w:r w:rsidRPr="00674CF2">
              <w:rPr>
                <w:rFonts w:ascii="Verdana" w:hAnsi="Verdana"/>
                <w:sz w:val="16"/>
                <w:szCs w:val="16"/>
                <w:highlight w:val="yellow"/>
              </w:rPr>
              <w:t>TransUnitId</w:t>
            </w:r>
            <w:proofErr w:type="spellEnd"/>
            <w:r w:rsidRPr="00674CF2">
              <w:rPr>
                <w:rFonts w:ascii="Verdana" w:hAnsi="Verdana"/>
                <w:sz w:val="16"/>
                <w:szCs w:val="16"/>
                <w:highlight w:val="yellow"/>
              </w:rPr>
              <w:t>="transUnitId2"&gt;</w:t>
            </w:r>
          </w:p>
          <w:p w14:paraId="1B71FD9C"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7F1B05D6"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GrossQuantity</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="KGM" Quantity="150"/&gt;</w:t>
            </w:r>
          </w:p>
          <w:p w14:paraId="4ABBDD7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242C592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NetQuantity</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="TNE" Quantity="150"/&gt;</w:t>
            </w:r>
          </w:p>
          <w:p w14:paraId="5465F49B"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TransportEquipmentUnit</w:t>
            </w:r>
            <w:proofErr w:type="spellEnd"/>
            <w:r w:rsidRPr="00674CF2">
              <w:rPr>
                <w:rFonts w:ascii="Verdana" w:hAnsi="Verdana"/>
                <w:sz w:val="16"/>
                <w:szCs w:val="16"/>
                <w:highlight w:val="yellow"/>
              </w:rPr>
              <w:t>&gt;</w:t>
            </w:r>
          </w:p>
          <w:p w14:paraId="6665AF4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Zero or more repetitions:--&gt;</w:t>
            </w:r>
          </w:p>
          <w:p w14:paraId="66032ABC"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NonTransportEquipmentUnit</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LocationOnBoard</w:t>
            </w:r>
            <w:proofErr w:type="spellEnd"/>
            <w:r w:rsidRPr="00674CF2">
              <w:rPr>
                <w:rFonts w:ascii="Verdana" w:hAnsi="Verdana"/>
                <w:sz w:val="16"/>
                <w:szCs w:val="16"/>
                <w:highlight w:val="yellow"/>
              </w:rPr>
              <w:t xml:space="preserve">="LOE" </w:t>
            </w:r>
            <w:proofErr w:type="spellStart"/>
            <w:r w:rsidRPr="00674CF2">
              <w:rPr>
                <w:rFonts w:ascii="Verdana" w:hAnsi="Verdana"/>
                <w:sz w:val="16"/>
                <w:szCs w:val="16"/>
                <w:highlight w:val="yellow"/>
              </w:rPr>
              <w:t>NoOfPackages</w:t>
            </w:r>
            <w:proofErr w:type="spellEnd"/>
            <w:r w:rsidRPr="00674CF2">
              <w:rPr>
                <w:rFonts w:ascii="Verdana" w:hAnsi="Verdana"/>
                <w:sz w:val="16"/>
                <w:szCs w:val="16"/>
                <w:highlight w:val="yellow"/>
              </w:rPr>
              <w:t>="10"&gt;</w:t>
            </w:r>
          </w:p>
          <w:p w14:paraId="228B619D"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582C8C6A"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QuantityGross</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="KGM" Quantity="123.12"/&gt;</w:t>
            </w:r>
          </w:p>
          <w:p w14:paraId="4013AA2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4D74813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QuantityNet</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="TNE" Quantity="123.12"/&gt;</w:t>
            </w:r>
          </w:p>
          <w:p w14:paraId="098E51BC"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NonTransportEquipmentUnit</w:t>
            </w:r>
            <w:proofErr w:type="spellEnd"/>
            <w:r w:rsidRPr="00674CF2">
              <w:rPr>
                <w:rFonts w:ascii="Verdana" w:hAnsi="Verdana"/>
                <w:sz w:val="16"/>
                <w:szCs w:val="16"/>
                <w:highlight w:val="yellow"/>
              </w:rPr>
              <w:t>&gt;</w:t>
            </w:r>
          </w:p>
          <w:p w14:paraId="33E24D9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DPGItem</w:t>
            </w:r>
            <w:proofErr w:type="spellEnd"/>
            <w:r w:rsidRPr="00674CF2">
              <w:rPr>
                <w:rFonts w:ascii="Verdana" w:hAnsi="Verdana"/>
                <w:sz w:val="16"/>
                <w:szCs w:val="16"/>
                <w:highlight w:val="yellow"/>
              </w:rPr>
              <w:t>&gt;</w:t>
            </w:r>
          </w:p>
          <w:p w14:paraId="0BC7B82F"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&lt;/Consignment&gt;</w:t>
            </w:r>
          </w:p>
          <w:p w14:paraId="07F18F23"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CargoInformation</w:t>
            </w:r>
            <w:proofErr w:type="spellEnd"/>
            <w:r w:rsidRPr="00674CF2">
              <w:rPr>
                <w:rFonts w:ascii="Verdana" w:hAnsi="Verdana"/>
                <w:sz w:val="16"/>
                <w:szCs w:val="16"/>
                <w:highlight w:val="yellow"/>
              </w:rPr>
              <w:t>&gt;</w:t>
            </w:r>
          </w:p>
          <w:p w14:paraId="590CDDB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HazmatDetails</w:t>
            </w:r>
            <w:proofErr w:type="spellEnd"/>
            <w:r w:rsidRPr="00674CF2">
              <w:rPr>
                <w:rFonts w:ascii="Verdana" w:hAnsi="Verdana"/>
                <w:sz w:val="16"/>
                <w:szCs w:val="16"/>
                <w:highlight w:val="yellow"/>
              </w:rPr>
              <w:t>&gt;</w:t>
            </w:r>
          </w:p>
          <w:p w14:paraId="5DA1E767"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HazmatInformation</w:t>
            </w:r>
            <w:proofErr w:type="spellEnd"/>
            <w:r w:rsidRPr="00674CF2">
              <w:rPr>
                <w:rFonts w:ascii="Verdana" w:hAnsi="Verdana"/>
                <w:sz w:val="16"/>
                <w:szCs w:val="16"/>
                <w:highlight w:val="yellow"/>
              </w:rPr>
              <w:t>&gt;</w:t>
            </w:r>
          </w:p>
          <w:p w14:paraId="27375048"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QueryResults</w:t>
            </w:r>
            <w:proofErr w:type="spellEnd"/>
            <w:r w:rsidRPr="00674CF2">
              <w:rPr>
                <w:rFonts w:ascii="Verdana" w:hAnsi="Verdana"/>
                <w:sz w:val="16"/>
                <w:szCs w:val="16"/>
                <w:highlight w:val="yellow"/>
              </w:rPr>
              <w:t>&gt;</w:t>
            </w:r>
          </w:p>
          <w:p w14:paraId="100FA94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&lt;/Body&gt;</w:t>
            </w:r>
          </w:p>
          <w:p w14:paraId="43DE01CD"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&lt;/MS2SSN_ShipCall_Res&gt;</w:t>
            </w:r>
          </w:p>
        </w:tc>
      </w:tr>
      <w:tr w:rsidR="00674CF2" w:rsidRPr="00DF30DA" w14:paraId="6A212AB0" w14:textId="77777777" w:rsidTr="00CA184D">
        <w:tc>
          <w:tcPr>
            <w:tcW w:w="1456" w:type="dxa"/>
            <w:gridSpan w:val="2"/>
            <w:tcBorders>
              <w:top w:val="single" w:sz="4" w:space="0" w:color="000000"/>
              <w:left w:val="single" w:sz="4" w:space="0" w:color="000000"/>
              <w:bottom w:val="single" w:sz="4" w:space="0" w:color="000000"/>
            </w:tcBorders>
            <w:shd w:val="clear" w:color="auto" w:fill="D9D9D9" w:themeFill="background1" w:themeFillShade="D9"/>
          </w:tcPr>
          <w:p w14:paraId="5D17B56C" w14:textId="65B8EA98" w:rsidR="00674CF2" w:rsidRPr="00DF30DA" w:rsidRDefault="00674CF2" w:rsidP="00674CF2">
            <w:pPr>
              <w:snapToGrid w:val="0"/>
              <w:outlineLvl w:val="4"/>
              <w:rPr>
                <w:rFonts w:ascii="Verdana" w:hAnsi="Verdana"/>
                <w:bCs/>
                <w:sz w:val="16"/>
                <w:szCs w:val="16"/>
              </w:rPr>
            </w:pPr>
            <w:r>
              <w:rPr>
                <w:rFonts w:ascii="Verdana" w:hAnsi="Verdana"/>
                <w:sz w:val="16"/>
                <w:szCs w:val="16"/>
              </w:rPr>
              <w:lastRenderedPageBreak/>
              <w:t>S3612</w:t>
            </w:r>
            <w:r w:rsidRPr="00B717CA">
              <w:rPr>
                <w:rFonts w:ascii="Verdana" w:hAnsi="Verdana"/>
                <w:sz w:val="16"/>
                <w:szCs w:val="16"/>
              </w:rPr>
              <w:t>-01</w:t>
            </w:r>
          </w:p>
        </w:tc>
        <w:tc>
          <w:tcPr>
            <w:tcW w:w="8261"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00D535" w14:textId="6AAC5E56" w:rsidR="00674CF2" w:rsidRPr="007C39D5" w:rsidRDefault="00674CF2" w:rsidP="00674CF2">
            <w:pPr>
              <w:snapToGrid w:val="0"/>
              <w:rPr>
                <w:rFonts w:ascii="Verdana" w:hAnsi="Verdana"/>
                <w:bCs/>
                <w:sz w:val="16"/>
                <w:szCs w:val="16"/>
              </w:rPr>
            </w:pPr>
            <w:r w:rsidRPr="007C39D5">
              <w:rPr>
                <w:rFonts w:ascii="Verdana" w:hAnsi="Verdana"/>
                <w:b/>
                <w:bCs/>
                <w:sz w:val="16"/>
                <w:szCs w:val="16"/>
              </w:rPr>
              <w:t xml:space="preserve">Precondition: </w:t>
            </w:r>
            <w:r w:rsidRPr="007C39D5">
              <w:rPr>
                <w:rFonts w:ascii="Verdana" w:hAnsi="Verdana"/>
                <w:sz w:val="16"/>
                <w:szCs w:val="16"/>
              </w:rPr>
              <w:t xml:space="preserve">A </w:t>
            </w:r>
            <w:proofErr w:type="spellStart"/>
            <w:r w:rsidRPr="007C39D5">
              <w:rPr>
                <w:rFonts w:ascii="Verdana" w:hAnsi="Verdana"/>
                <w:sz w:val="16"/>
                <w:szCs w:val="16"/>
              </w:rPr>
              <w:t>ShipCall</w:t>
            </w:r>
            <w:proofErr w:type="spellEnd"/>
            <w:r w:rsidRPr="007C39D5">
              <w:rPr>
                <w:rFonts w:ascii="Verdana" w:hAnsi="Verdana"/>
                <w:sz w:val="16"/>
                <w:szCs w:val="16"/>
              </w:rPr>
              <w:t xml:space="preserve"> for a vessel exists</w:t>
            </w:r>
            <w:r>
              <w:rPr>
                <w:rFonts w:ascii="Verdana" w:hAnsi="Verdana"/>
                <w:sz w:val="16"/>
                <w:szCs w:val="16"/>
              </w:rPr>
              <w:t xml:space="preserve"> </w:t>
            </w:r>
            <w:r w:rsidRPr="00486292">
              <w:rPr>
                <w:rFonts w:ascii="Verdana" w:hAnsi="Verdana"/>
                <w:sz w:val="16"/>
                <w:szCs w:val="16"/>
              </w:rPr>
              <w:t xml:space="preserve">with </w:t>
            </w:r>
            <w:proofErr w:type="spellStart"/>
            <w:r>
              <w:rPr>
                <w:rFonts w:ascii="Verdana" w:hAnsi="Verdana"/>
                <w:sz w:val="16"/>
                <w:szCs w:val="16"/>
              </w:rPr>
              <w:t>SecurityDetails</w:t>
            </w:r>
            <w:proofErr w:type="spellEnd"/>
            <w:r w:rsidRPr="00486292">
              <w:rPr>
                <w:rFonts w:ascii="Verdana" w:hAnsi="Verdana"/>
                <w:sz w:val="16"/>
                <w:szCs w:val="16"/>
              </w:rPr>
              <w:t xml:space="preserve"> </w:t>
            </w:r>
          </w:p>
          <w:p w14:paraId="7C677F76" w14:textId="636643C7" w:rsidR="00674CF2" w:rsidRDefault="00674CF2" w:rsidP="00674CF2">
            <w:pPr>
              <w:rPr>
                <w:rFonts w:ascii="Verdana" w:hAnsi="Verdana"/>
                <w:sz w:val="16"/>
              </w:rPr>
            </w:pPr>
          </w:p>
          <w:p w14:paraId="6543175C" w14:textId="6EC39023" w:rsidR="00674CF2" w:rsidRDefault="00674CF2" w:rsidP="00674CF2">
            <w:pPr>
              <w:rPr>
                <w:rFonts w:ascii="Verdana" w:hAnsi="Verdana"/>
                <w:sz w:val="16"/>
              </w:rPr>
            </w:pPr>
          </w:p>
          <w:p w14:paraId="32666F5D" w14:textId="189025ED" w:rsidR="00674CF2" w:rsidRPr="00DF30DA" w:rsidRDefault="00674CF2" w:rsidP="00674CF2">
            <w:pPr>
              <w:rPr>
                <w:rFonts w:ascii="Verdana" w:hAnsi="Verdana"/>
                <w:sz w:val="16"/>
                <w:szCs w:val="16"/>
              </w:rPr>
            </w:pPr>
            <w:r w:rsidRPr="00DF30DA">
              <w:rPr>
                <w:rFonts w:ascii="Verdana" w:hAnsi="Verdana"/>
                <w:b/>
                <w:bCs/>
                <w:sz w:val="16"/>
                <w:szCs w:val="16"/>
              </w:rPr>
              <w:t xml:space="preserve">Input: </w:t>
            </w:r>
            <w:r>
              <w:rPr>
                <w:rFonts w:ascii="Verdana" w:hAnsi="Verdana"/>
                <w:sz w:val="16"/>
                <w:szCs w:val="16"/>
              </w:rPr>
              <w:t>SSN2MS_ShipCall</w:t>
            </w:r>
            <w:r w:rsidRPr="00DF30DA">
              <w:rPr>
                <w:rFonts w:ascii="Verdana" w:hAnsi="Verdana"/>
                <w:sz w:val="16"/>
                <w:szCs w:val="16"/>
              </w:rPr>
              <w:t>_</w:t>
            </w:r>
            <w:r>
              <w:rPr>
                <w:rFonts w:ascii="Verdana" w:hAnsi="Verdana"/>
                <w:sz w:val="16"/>
                <w:szCs w:val="16"/>
              </w:rPr>
              <w:t xml:space="preserve">Req from SSN for </w:t>
            </w:r>
            <w:proofErr w:type="spellStart"/>
            <w:r>
              <w:rPr>
                <w:rFonts w:ascii="Verdana" w:hAnsi="Verdana"/>
                <w:sz w:val="16"/>
              </w:rPr>
              <w:t>GetActiveSecurity</w:t>
            </w:r>
            <w:r w:rsidRPr="008865E5">
              <w:rPr>
                <w:rFonts w:ascii="Verdana" w:hAnsi="Verdana"/>
                <w:sz w:val="16"/>
              </w:rPr>
              <w:t>ForSelectedShip</w:t>
            </w:r>
            <w:proofErr w:type="spellEnd"/>
            <w:r w:rsidRPr="00DF30DA">
              <w:rPr>
                <w:sz w:val="16"/>
                <w:szCs w:val="16"/>
                <w:lang w:val="en-IE"/>
              </w:rPr>
              <w:t xml:space="preserve"> </w:t>
            </w:r>
            <w:r w:rsidRPr="00DF30DA">
              <w:rPr>
                <w:rFonts w:ascii="Verdana" w:hAnsi="Verdana"/>
                <w:sz w:val="16"/>
                <w:szCs w:val="16"/>
              </w:rPr>
              <w:t xml:space="preserve">– Get </w:t>
            </w:r>
            <w:del w:id="1750" w:author="ZIOLKOWSKI Lukasz (EMSA)" w:date="2020-09-29T16:15:00Z">
              <w:r w:rsidDel="00674CF2">
                <w:rPr>
                  <w:rFonts w:ascii="Verdana" w:hAnsi="Verdana"/>
                  <w:sz w:val="16"/>
                  <w:szCs w:val="16"/>
                </w:rPr>
                <w:delText>Bunkers</w:delText>
              </w:r>
              <w:r w:rsidRPr="00DF30DA" w:rsidDel="00674CF2">
                <w:rPr>
                  <w:rFonts w:ascii="Verdana" w:hAnsi="Verdana"/>
                  <w:sz w:val="16"/>
                  <w:szCs w:val="16"/>
                </w:rPr>
                <w:delText xml:space="preserve"> </w:delText>
              </w:r>
            </w:del>
            <w:ins w:id="1751" w:author="ZIOLKOWSKI Lukasz (EMSA)" w:date="2020-09-29T16:15:00Z">
              <w:r>
                <w:rPr>
                  <w:rFonts w:ascii="Verdana" w:hAnsi="Verdana"/>
                  <w:sz w:val="16"/>
                  <w:szCs w:val="16"/>
                </w:rPr>
                <w:t>Security</w:t>
              </w:r>
              <w:r w:rsidRPr="00DF30DA">
                <w:rPr>
                  <w:rFonts w:ascii="Verdana" w:hAnsi="Verdana"/>
                  <w:sz w:val="16"/>
                  <w:szCs w:val="16"/>
                </w:rPr>
                <w:t xml:space="preserve"> </w:t>
              </w:r>
            </w:ins>
            <w:r w:rsidRPr="00DF30DA">
              <w:rPr>
                <w:rFonts w:ascii="Verdana" w:hAnsi="Verdana"/>
                <w:sz w:val="16"/>
                <w:szCs w:val="16"/>
              </w:rPr>
              <w:t>details</w:t>
            </w:r>
            <w:r>
              <w:rPr>
                <w:rFonts w:ascii="Verdana" w:hAnsi="Verdana"/>
                <w:sz w:val="16"/>
                <w:szCs w:val="16"/>
              </w:rPr>
              <w:t xml:space="preserve"> </w:t>
            </w:r>
            <w:r w:rsidRPr="008865E5">
              <w:rPr>
                <w:rFonts w:ascii="Verdana" w:hAnsi="Verdana"/>
                <w:sz w:val="16"/>
              </w:rPr>
              <w:t>in order to obtain</w:t>
            </w:r>
            <w:r w:rsidRPr="003600F0">
              <w:rPr>
                <w:rFonts w:ascii="Verdana" w:hAnsi="Verdana"/>
                <w:sz w:val="16"/>
              </w:rPr>
              <w:t xml:space="preserve"> </w:t>
            </w:r>
            <w:proofErr w:type="spellStart"/>
            <w:r>
              <w:rPr>
                <w:rFonts w:ascii="Verdana" w:hAnsi="Verdana"/>
                <w:b/>
                <w:sz w:val="16"/>
              </w:rPr>
              <w:t>SecurityDetails</w:t>
            </w:r>
            <w:proofErr w:type="spellEnd"/>
            <w:r w:rsidRPr="00DF30DA">
              <w:rPr>
                <w:rFonts w:ascii="Verdana" w:hAnsi="Verdana"/>
                <w:sz w:val="16"/>
                <w:szCs w:val="16"/>
              </w:rPr>
              <w:t xml:space="preserve">. </w:t>
            </w:r>
          </w:p>
          <w:p w14:paraId="1ECB01CD" w14:textId="77777777" w:rsidR="00674CF2" w:rsidRPr="00DF30DA" w:rsidRDefault="00674CF2" w:rsidP="00674CF2">
            <w:pPr>
              <w:rPr>
                <w:rFonts w:ascii="Verdana" w:hAnsi="Verdana"/>
                <w:b/>
                <w:bCs/>
                <w:sz w:val="16"/>
                <w:szCs w:val="16"/>
              </w:rPr>
            </w:pPr>
          </w:p>
          <w:p w14:paraId="5F7D9177" w14:textId="6D10E618" w:rsidR="00674CF2" w:rsidRDefault="00674CF2" w:rsidP="00674CF2">
            <w:pPr>
              <w:rPr>
                <w:rFonts w:ascii="Verdana" w:hAnsi="Verdana"/>
                <w:sz w:val="16"/>
              </w:rPr>
            </w:pPr>
            <w:r w:rsidRPr="00DF30DA">
              <w:rPr>
                <w:rFonts w:ascii="Verdana" w:hAnsi="Verdana"/>
                <w:b/>
                <w:sz w:val="16"/>
                <w:szCs w:val="16"/>
              </w:rPr>
              <w:t xml:space="preserve">Output: </w:t>
            </w:r>
            <w:r w:rsidRPr="00DF30DA">
              <w:rPr>
                <w:rFonts w:ascii="Verdana" w:hAnsi="Verdana"/>
                <w:bCs/>
                <w:sz w:val="16"/>
                <w:szCs w:val="16"/>
              </w:rPr>
              <w:t xml:space="preserve">MS2SSN_ </w:t>
            </w:r>
            <w:proofErr w:type="spellStart"/>
            <w:r w:rsidRPr="00DF30DA">
              <w:rPr>
                <w:rFonts w:ascii="Verdana" w:hAnsi="Verdana"/>
                <w:bCs/>
                <w:sz w:val="16"/>
                <w:szCs w:val="16"/>
              </w:rPr>
              <w:t>ShipCall</w:t>
            </w:r>
            <w:proofErr w:type="spellEnd"/>
            <w:r w:rsidRPr="00DF30DA">
              <w:rPr>
                <w:rFonts w:ascii="Verdana" w:hAnsi="Verdana"/>
                <w:bCs/>
                <w:sz w:val="16"/>
                <w:szCs w:val="16"/>
              </w:rPr>
              <w:t xml:space="preserve"> _Res from the data provider.</w:t>
            </w:r>
          </w:p>
          <w:p w14:paraId="457B1713" w14:textId="77777777" w:rsidR="00674CF2" w:rsidRDefault="00674CF2" w:rsidP="00674CF2">
            <w:pPr>
              <w:rPr>
                <w:rFonts w:ascii="Verdana" w:hAnsi="Verdana"/>
                <w:sz w:val="16"/>
              </w:rPr>
            </w:pPr>
          </w:p>
          <w:p w14:paraId="7197DDB4" w14:textId="13043F19" w:rsidR="00674CF2" w:rsidRPr="00DF30DA" w:rsidRDefault="00674CF2" w:rsidP="00674CF2">
            <w:pPr>
              <w:rPr>
                <w:rFonts w:ascii="Verdana" w:hAnsi="Verdana"/>
                <w:sz w:val="16"/>
                <w:szCs w:val="16"/>
              </w:rPr>
            </w:pPr>
          </w:p>
        </w:tc>
      </w:tr>
      <w:tr w:rsidR="00674CF2" w:rsidRPr="00DF30DA" w14:paraId="725D25E6" w14:textId="77777777" w:rsidTr="003A62AF">
        <w:tc>
          <w:tcPr>
            <w:tcW w:w="1456" w:type="dxa"/>
            <w:gridSpan w:val="2"/>
            <w:tcBorders>
              <w:top w:val="single" w:sz="4" w:space="0" w:color="000000"/>
              <w:left w:val="single" w:sz="4" w:space="0" w:color="000000"/>
              <w:bottom w:val="single" w:sz="4" w:space="0" w:color="000000"/>
            </w:tcBorders>
          </w:tcPr>
          <w:p w14:paraId="3C86BF8A" w14:textId="77777777" w:rsidR="00674CF2" w:rsidRPr="00DF30DA" w:rsidRDefault="00674CF2" w:rsidP="00674CF2">
            <w:pPr>
              <w:snapToGrid w:val="0"/>
              <w:rPr>
                <w:rFonts w:ascii="Verdana" w:hAnsi="Verdana"/>
                <w:sz w:val="16"/>
                <w:szCs w:val="16"/>
              </w:rPr>
            </w:pPr>
            <w:r w:rsidRPr="00DF30DA">
              <w:rPr>
                <w:rFonts w:ascii="Verdana" w:hAnsi="Verdana"/>
                <w:sz w:val="16"/>
                <w:szCs w:val="16"/>
              </w:rPr>
              <w:t>SSN2MS</w:t>
            </w:r>
          </w:p>
          <w:p w14:paraId="29F4A44C" w14:textId="186EDE89" w:rsidR="00674CF2" w:rsidRPr="00DF30DA" w:rsidRDefault="00674CF2" w:rsidP="00674CF2">
            <w:pPr>
              <w:snapToGrid w:val="0"/>
              <w:outlineLvl w:val="4"/>
              <w:rPr>
                <w:rFonts w:ascii="Verdana" w:hAnsi="Verdana"/>
                <w:bCs/>
                <w:sz w:val="16"/>
                <w:szCs w:val="16"/>
              </w:rPr>
            </w:pPr>
            <w:r w:rsidRPr="00DF30DA">
              <w:rPr>
                <w:rFonts w:ascii="Verdana" w:hAnsi="Verdana"/>
                <w:sz w:val="16"/>
                <w:szCs w:val="16"/>
              </w:rPr>
              <w:t>Request</w:t>
            </w:r>
          </w:p>
        </w:tc>
        <w:tc>
          <w:tcPr>
            <w:tcW w:w="8261" w:type="dxa"/>
            <w:gridSpan w:val="3"/>
            <w:tcBorders>
              <w:top w:val="single" w:sz="4" w:space="0" w:color="000000"/>
              <w:left w:val="single" w:sz="4" w:space="0" w:color="000000"/>
              <w:bottom w:val="single" w:sz="4" w:space="0" w:color="000000"/>
              <w:right w:val="single" w:sz="4" w:space="0" w:color="000000"/>
            </w:tcBorders>
          </w:tcPr>
          <w:p w14:paraId="41AA461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&lt;?xml version="1.0" encoding="UTF-8"?&gt;</w:t>
            </w:r>
          </w:p>
          <w:p w14:paraId="3C4FFDC8"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&lt;SSN2MS_ShipCall_Req </w:t>
            </w:r>
            <w:proofErr w:type="spellStart"/>
            <w:r w:rsidRPr="00674CF2">
              <w:rPr>
                <w:rFonts w:ascii="Verdana" w:hAnsi="Verdana"/>
                <w:sz w:val="16"/>
                <w:szCs w:val="16"/>
                <w:highlight w:val="yellow"/>
              </w:rPr>
              <w:t>xmlns</w:t>
            </w:r>
            <w:proofErr w:type="spellEnd"/>
            <w:r w:rsidRPr="00674CF2">
              <w:rPr>
                <w:rFonts w:ascii="Verdana" w:hAnsi="Verdana"/>
                <w:sz w:val="16"/>
                <w:szCs w:val="16"/>
                <w:highlight w:val="yellow"/>
              </w:rPr>
              <w:t>="</w:t>
            </w:r>
            <w:proofErr w:type="spellStart"/>
            <w:proofErr w:type="gramStart"/>
            <w:r w:rsidRPr="00674CF2">
              <w:rPr>
                <w:rFonts w:ascii="Verdana" w:hAnsi="Verdana"/>
                <w:sz w:val="16"/>
                <w:szCs w:val="16"/>
                <w:highlight w:val="yellow"/>
              </w:rPr>
              <w:t>urn:eu.emsa.ssn</w:t>
            </w:r>
            <w:proofErr w:type="spellEnd"/>
            <w:proofErr w:type="gramEnd"/>
            <w:r w:rsidRPr="00674CF2">
              <w:rPr>
                <w:rFonts w:ascii="Verdana" w:hAnsi="Verdana"/>
                <w:sz w:val="16"/>
                <w:szCs w:val="16"/>
                <w:highlight w:val="yellow"/>
              </w:rPr>
              <w:t>"&gt;</w:t>
            </w:r>
          </w:p>
          <w:p w14:paraId="63C7AD2F"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ab/>
              <w:t xml:space="preserve">&lt;Header </w:t>
            </w:r>
            <w:proofErr w:type="spellStart"/>
            <w:r w:rsidRPr="00674CF2">
              <w:rPr>
                <w:rFonts w:ascii="Verdana" w:hAnsi="Verdana"/>
                <w:sz w:val="16"/>
                <w:szCs w:val="16"/>
                <w:highlight w:val="yellow"/>
              </w:rPr>
              <w:t>TimeoutValue</w:t>
            </w:r>
            <w:proofErr w:type="spellEnd"/>
            <w:r w:rsidRPr="00674CF2">
              <w:rPr>
                <w:rFonts w:ascii="Verdana" w:hAnsi="Verdana"/>
                <w:sz w:val="16"/>
                <w:szCs w:val="16"/>
                <w:highlight w:val="yellow"/>
              </w:rPr>
              <w:t xml:space="preserve">="30" </w:t>
            </w:r>
            <w:proofErr w:type="spellStart"/>
            <w:r w:rsidRPr="00674CF2">
              <w:rPr>
                <w:rFonts w:ascii="Verdana" w:hAnsi="Verdana"/>
                <w:sz w:val="16"/>
                <w:szCs w:val="16"/>
                <w:highlight w:val="yellow"/>
              </w:rPr>
              <w:t>SSNRefId</w:t>
            </w:r>
            <w:proofErr w:type="spellEnd"/>
            <w:r w:rsidRPr="00674CF2">
              <w:rPr>
                <w:rFonts w:ascii="Verdana" w:hAnsi="Verdana"/>
                <w:sz w:val="16"/>
                <w:szCs w:val="16"/>
                <w:highlight w:val="yellow"/>
              </w:rPr>
              <w:t xml:space="preserve">="346352" Version="4.0" To="GRPIR01" </w:t>
            </w:r>
            <w:proofErr w:type="spellStart"/>
            <w:r w:rsidRPr="00674CF2">
              <w:rPr>
                <w:rFonts w:ascii="Verdana" w:hAnsi="Verdana"/>
                <w:sz w:val="16"/>
                <w:szCs w:val="16"/>
                <w:highlight w:val="yellow"/>
              </w:rPr>
              <w:t>SentAt</w:t>
            </w:r>
            <w:proofErr w:type="spellEnd"/>
            <w:r w:rsidRPr="00674CF2">
              <w:rPr>
                <w:rFonts w:ascii="Verdana" w:hAnsi="Verdana"/>
                <w:sz w:val="16"/>
                <w:szCs w:val="16"/>
                <w:highlight w:val="yellow"/>
              </w:rPr>
              <w:t>="2018-08-28T10:21:08Z" From="SafeSeaNet"/&gt;</w:t>
            </w:r>
          </w:p>
          <w:p w14:paraId="7E4BC18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Body&gt;</w:t>
            </w:r>
          </w:p>
          <w:p w14:paraId="3B4B857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Source Requestor="GRPIR01"/&gt;</w:t>
            </w:r>
          </w:p>
          <w:p w14:paraId="5B4C4680"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RequiredResponseCriteria</w:t>
            </w:r>
            <w:proofErr w:type="spellEnd"/>
            <w:r w:rsidRPr="00674CF2">
              <w:rPr>
                <w:rFonts w:ascii="Verdana" w:hAnsi="Verdana"/>
                <w:sz w:val="16"/>
                <w:szCs w:val="16"/>
                <w:highlight w:val="yellow"/>
              </w:rPr>
              <w:t>&gt;</w:t>
            </w:r>
          </w:p>
          <w:p w14:paraId="18398AA6" w14:textId="10007B12"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proofErr w:type="gramStart"/>
            <w:r w:rsidRPr="00674CF2">
              <w:rPr>
                <w:rFonts w:ascii="Verdana" w:hAnsi="Verdana"/>
                <w:sz w:val="16"/>
                <w:szCs w:val="16"/>
                <w:highlight w:val="yellow"/>
              </w:rPr>
              <w:t>ShipCallResp</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GetSecurity</w:t>
            </w:r>
            <w:proofErr w:type="spellEnd"/>
            <w:proofErr w:type="gramEnd"/>
            <w:r w:rsidRPr="00674CF2">
              <w:rPr>
                <w:rFonts w:ascii="Verdana" w:hAnsi="Verdana"/>
                <w:sz w:val="16"/>
                <w:szCs w:val="16"/>
                <w:highlight w:val="yellow"/>
              </w:rPr>
              <w:t>="</w:t>
            </w:r>
            <w:proofErr w:type="spellStart"/>
            <w:r w:rsidRPr="00674CF2">
              <w:rPr>
                <w:rFonts w:ascii="Verdana" w:hAnsi="Verdana"/>
                <w:sz w:val="16"/>
                <w:szCs w:val="16"/>
                <w:highlight w:val="yellow"/>
              </w:rPr>
              <w:t>SecurityDetails</w:t>
            </w:r>
            <w:proofErr w:type="spellEnd"/>
            <w:r w:rsidRPr="00674CF2">
              <w:rPr>
                <w:rFonts w:ascii="Verdana" w:hAnsi="Verdana"/>
                <w:sz w:val="16"/>
                <w:szCs w:val="16"/>
                <w:highlight w:val="yellow"/>
              </w:rPr>
              <w:t>"/&gt;</w:t>
            </w:r>
          </w:p>
          <w:p w14:paraId="7288B63A"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SearchCriteria</w:t>
            </w:r>
            <w:proofErr w:type="spellEnd"/>
            <w:r w:rsidRPr="00674CF2">
              <w:rPr>
                <w:rFonts w:ascii="Verdana" w:hAnsi="Verdana"/>
                <w:sz w:val="16"/>
                <w:szCs w:val="16"/>
                <w:highlight w:val="yellow"/>
              </w:rPr>
              <w:t>&gt;</w:t>
            </w:r>
          </w:p>
          <w:p w14:paraId="01C3CA8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proofErr w:type="gramStart"/>
            <w:r w:rsidRPr="00674CF2">
              <w:rPr>
                <w:rFonts w:ascii="Verdana" w:hAnsi="Verdana"/>
                <w:sz w:val="16"/>
                <w:szCs w:val="16"/>
                <w:highlight w:val="yellow"/>
              </w:rPr>
              <w:t>ShipIdentificationCriteria</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IMONumber</w:t>
            </w:r>
            <w:proofErr w:type="spellEnd"/>
            <w:proofErr w:type="gramEnd"/>
            <w:r w:rsidRPr="00674CF2">
              <w:rPr>
                <w:rFonts w:ascii="Verdana" w:hAnsi="Verdana"/>
                <w:sz w:val="16"/>
                <w:szCs w:val="16"/>
                <w:highlight w:val="yellow"/>
              </w:rPr>
              <w:t>="9332511"   /&gt;</w:t>
            </w:r>
          </w:p>
          <w:p w14:paraId="287EE9BA" w14:textId="6FBA2D9D"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proofErr w:type="gramStart"/>
            <w:r w:rsidRPr="00674CF2">
              <w:rPr>
                <w:rFonts w:ascii="Verdana" w:hAnsi="Verdana"/>
                <w:sz w:val="16"/>
                <w:szCs w:val="16"/>
                <w:highlight w:val="yellow"/>
              </w:rPr>
              <w:t>AdditionalSearchCriteria</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ShipCallId</w:t>
            </w:r>
            <w:proofErr w:type="spellEnd"/>
            <w:proofErr w:type="gramEnd"/>
            <w:r w:rsidRPr="00674CF2">
              <w:rPr>
                <w:rFonts w:ascii="Verdana" w:hAnsi="Verdana"/>
                <w:sz w:val="16"/>
                <w:szCs w:val="16"/>
                <w:highlight w:val="yellow"/>
              </w:rPr>
              <w:t>="GRET" /&gt;</w:t>
            </w:r>
          </w:p>
          <w:p w14:paraId="27D95233"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SearchCriteria</w:t>
            </w:r>
            <w:proofErr w:type="spellEnd"/>
            <w:r w:rsidRPr="00674CF2">
              <w:rPr>
                <w:rFonts w:ascii="Verdana" w:hAnsi="Verdana"/>
                <w:sz w:val="16"/>
                <w:szCs w:val="16"/>
                <w:highlight w:val="yellow"/>
              </w:rPr>
              <w:t>&gt;</w:t>
            </w:r>
          </w:p>
          <w:p w14:paraId="573328E5"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RequiredResponseCriteria</w:t>
            </w:r>
            <w:proofErr w:type="spellEnd"/>
            <w:r w:rsidRPr="00674CF2">
              <w:rPr>
                <w:rFonts w:ascii="Verdana" w:hAnsi="Verdana"/>
                <w:sz w:val="16"/>
                <w:szCs w:val="16"/>
                <w:highlight w:val="yellow"/>
              </w:rPr>
              <w:t>&gt;</w:t>
            </w:r>
          </w:p>
          <w:p w14:paraId="60B4C623"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Body&gt;</w:t>
            </w:r>
          </w:p>
          <w:p w14:paraId="294FB846" w14:textId="12220A9A"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&lt;/ SSN2MS_ShipCall_Req&gt;</w:t>
            </w:r>
          </w:p>
        </w:tc>
      </w:tr>
      <w:tr w:rsidR="00674CF2" w:rsidRPr="00DF30DA" w14:paraId="38D5B664" w14:textId="77777777" w:rsidTr="003A62AF">
        <w:tc>
          <w:tcPr>
            <w:tcW w:w="1456" w:type="dxa"/>
            <w:gridSpan w:val="2"/>
            <w:tcBorders>
              <w:top w:val="single" w:sz="4" w:space="0" w:color="000000"/>
              <w:left w:val="single" w:sz="4" w:space="0" w:color="000000"/>
              <w:bottom w:val="single" w:sz="4" w:space="0" w:color="000000"/>
            </w:tcBorders>
          </w:tcPr>
          <w:p w14:paraId="668C3EEC" w14:textId="77777777" w:rsidR="00674CF2" w:rsidRPr="00DF30DA" w:rsidRDefault="00674CF2" w:rsidP="00674CF2">
            <w:pPr>
              <w:snapToGrid w:val="0"/>
              <w:outlineLvl w:val="4"/>
              <w:rPr>
                <w:rFonts w:ascii="Verdana" w:hAnsi="Verdana"/>
                <w:bCs/>
                <w:sz w:val="16"/>
                <w:szCs w:val="16"/>
              </w:rPr>
            </w:pPr>
            <w:r w:rsidRPr="00DF30DA">
              <w:rPr>
                <w:rFonts w:ascii="Verdana" w:hAnsi="Verdana"/>
                <w:bCs/>
                <w:sz w:val="16"/>
                <w:szCs w:val="16"/>
              </w:rPr>
              <w:t>MS2SSN</w:t>
            </w:r>
          </w:p>
          <w:p w14:paraId="5664C107" w14:textId="2D56C179" w:rsidR="00674CF2" w:rsidRPr="00DF30DA" w:rsidRDefault="00674CF2" w:rsidP="00674CF2">
            <w:pPr>
              <w:snapToGrid w:val="0"/>
              <w:outlineLvl w:val="4"/>
              <w:rPr>
                <w:rFonts w:ascii="Verdana" w:hAnsi="Verdana"/>
                <w:bCs/>
                <w:sz w:val="16"/>
                <w:szCs w:val="16"/>
              </w:rPr>
            </w:pPr>
            <w:r w:rsidRPr="00DF30DA">
              <w:rPr>
                <w:rFonts w:ascii="Verdana" w:hAnsi="Verdana"/>
                <w:sz w:val="16"/>
                <w:szCs w:val="16"/>
              </w:rPr>
              <w:t>Response</w:t>
            </w:r>
          </w:p>
        </w:tc>
        <w:tc>
          <w:tcPr>
            <w:tcW w:w="8261" w:type="dxa"/>
            <w:gridSpan w:val="3"/>
            <w:tcBorders>
              <w:top w:val="single" w:sz="4" w:space="0" w:color="000000"/>
              <w:left w:val="single" w:sz="4" w:space="0" w:color="000000"/>
              <w:bottom w:val="single" w:sz="4" w:space="0" w:color="000000"/>
              <w:right w:val="single" w:sz="4" w:space="0" w:color="000000"/>
            </w:tcBorders>
          </w:tcPr>
          <w:p w14:paraId="724E1703" w14:textId="77777777" w:rsidR="00674CF2" w:rsidRPr="00674CF2" w:rsidRDefault="00674CF2" w:rsidP="00674CF2">
            <w:pPr>
              <w:rPr>
                <w:rFonts w:ascii="Verdana" w:hAnsi="Verdana"/>
                <w:sz w:val="16"/>
                <w:szCs w:val="16"/>
                <w:highlight w:val="yellow"/>
              </w:rPr>
            </w:pPr>
          </w:p>
        </w:tc>
      </w:tr>
      <w:tr w:rsidR="00674CF2" w:rsidRPr="00DF30DA" w14:paraId="53194826" w14:textId="77777777" w:rsidTr="00CA184D">
        <w:tc>
          <w:tcPr>
            <w:tcW w:w="1456" w:type="dxa"/>
            <w:gridSpan w:val="2"/>
            <w:tcBorders>
              <w:top w:val="single" w:sz="4" w:space="0" w:color="000000"/>
              <w:left w:val="single" w:sz="4" w:space="0" w:color="000000"/>
              <w:bottom w:val="single" w:sz="4" w:space="0" w:color="000000"/>
            </w:tcBorders>
            <w:shd w:val="clear" w:color="auto" w:fill="D9D9D9" w:themeFill="background1" w:themeFillShade="D9"/>
          </w:tcPr>
          <w:p w14:paraId="62A72A95" w14:textId="591CD994" w:rsidR="00674CF2" w:rsidRPr="00DF30DA" w:rsidRDefault="00674CF2" w:rsidP="00674CF2">
            <w:pPr>
              <w:snapToGrid w:val="0"/>
              <w:outlineLvl w:val="4"/>
              <w:rPr>
                <w:rFonts w:ascii="Verdana" w:hAnsi="Verdana"/>
                <w:bCs/>
                <w:sz w:val="16"/>
                <w:szCs w:val="16"/>
              </w:rPr>
            </w:pPr>
            <w:r w:rsidRPr="00DF30DA">
              <w:rPr>
                <w:rFonts w:ascii="Verdana" w:hAnsi="Verdana"/>
                <w:sz w:val="16"/>
                <w:szCs w:val="16"/>
              </w:rPr>
              <w:t>S361</w:t>
            </w:r>
            <w:r>
              <w:rPr>
                <w:rFonts w:ascii="Verdana" w:hAnsi="Verdana"/>
                <w:sz w:val="16"/>
                <w:szCs w:val="16"/>
              </w:rPr>
              <w:t>4</w:t>
            </w:r>
            <w:r w:rsidRPr="00DF30DA">
              <w:rPr>
                <w:rFonts w:ascii="Verdana" w:hAnsi="Verdana"/>
                <w:sz w:val="16"/>
                <w:szCs w:val="16"/>
              </w:rPr>
              <w:t>-0</w:t>
            </w:r>
            <w:r>
              <w:rPr>
                <w:rFonts w:ascii="Verdana" w:hAnsi="Verdana"/>
                <w:sz w:val="16"/>
                <w:szCs w:val="16"/>
              </w:rPr>
              <w:t xml:space="preserve">1 </w:t>
            </w:r>
          </w:p>
        </w:tc>
        <w:tc>
          <w:tcPr>
            <w:tcW w:w="8261"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198D1D" w14:textId="77777777" w:rsidR="00674CF2" w:rsidRPr="007C39D5" w:rsidRDefault="00674CF2" w:rsidP="00674CF2">
            <w:pPr>
              <w:snapToGrid w:val="0"/>
              <w:rPr>
                <w:rFonts w:ascii="Verdana" w:hAnsi="Verdana"/>
                <w:bCs/>
                <w:sz w:val="16"/>
                <w:szCs w:val="16"/>
              </w:rPr>
            </w:pPr>
            <w:r w:rsidRPr="007C39D5">
              <w:rPr>
                <w:rFonts w:ascii="Verdana" w:hAnsi="Verdana"/>
                <w:b/>
                <w:bCs/>
                <w:sz w:val="16"/>
                <w:szCs w:val="16"/>
              </w:rPr>
              <w:t xml:space="preserve">Precondition: </w:t>
            </w:r>
            <w:r w:rsidRPr="007C39D5">
              <w:rPr>
                <w:rFonts w:ascii="Verdana" w:hAnsi="Verdana"/>
                <w:sz w:val="16"/>
                <w:szCs w:val="16"/>
              </w:rPr>
              <w:t xml:space="preserve">A </w:t>
            </w:r>
            <w:proofErr w:type="spellStart"/>
            <w:r w:rsidRPr="007C39D5">
              <w:rPr>
                <w:rFonts w:ascii="Verdana" w:hAnsi="Verdana"/>
                <w:sz w:val="16"/>
                <w:szCs w:val="16"/>
              </w:rPr>
              <w:t>ShipCall</w:t>
            </w:r>
            <w:proofErr w:type="spellEnd"/>
            <w:r w:rsidRPr="007C39D5">
              <w:rPr>
                <w:rFonts w:ascii="Verdana" w:hAnsi="Verdana"/>
                <w:sz w:val="16"/>
                <w:szCs w:val="16"/>
              </w:rPr>
              <w:t xml:space="preserve"> for a vessel exists</w:t>
            </w:r>
            <w:r>
              <w:rPr>
                <w:rFonts w:ascii="Verdana" w:hAnsi="Verdana"/>
                <w:sz w:val="16"/>
                <w:szCs w:val="16"/>
              </w:rPr>
              <w:t xml:space="preserve"> </w:t>
            </w:r>
            <w:r w:rsidRPr="00486292">
              <w:rPr>
                <w:rFonts w:ascii="Verdana" w:hAnsi="Verdana"/>
                <w:sz w:val="16"/>
                <w:szCs w:val="16"/>
              </w:rPr>
              <w:t xml:space="preserve">with </w:t>
            </w:r>
            <w:r>
              <w:rPr>
                <w:rFonts w:ascii="Verdana" w:hAnsi="Verdana"/>
                <w:sz w:val="16"/>
                <w:szCs w:val="16"/>
              </w:rPr>
              <w:t>Bunkers</w:t>
            </w:r>
            <w:r w:rsidRPr="00486292">
              <w:rPr>
                <w:rFonts w:ascii="Verdana" w:hAnsi="Verdana"/>
                <w:sz w:val="16"/>
                <w:szCs w:val="16"/>
              </w:rPr>
              <w:t xml:space="preserve"> EU departure and having ATD_FROM_PORTOFCALL.</w:t>
            </w:r>
            <w:r>
              <w:rPr>
                <w:rFonts w:ascii="Verdana" w:hAnsi="Verdana"/>
                <w:sz w:val="16"/>
                <w:szCs w:val="16"/>
              </w:rPr>
              <w:t xml:space="preserve"> </w:t>
            </w:r>
          </w:p>
          <w:p w14:paraId="69477C75" w14:textId="77777777" w:rsidR="00674CF2" w:rsidRDefault="00674CF2" w:rsidP="00674CF2">
            <w:pPr>
              <w:rPr>
                <w:rFonts w:ascii="Verdana" w:hAnsi="Verdana"/>
                <w:b/>
                <w:bCs/>
                <w:sz w:val="16"/>
                <w:szCs w:val="16"/>
              </w:rPr>
            </w:pPr>
          </w:p>
          <w:p w14:paraId="767E760F" w14:textId="42D3E2E6" w:rsidR="00674CF2" w:rsidRPr="00DF30DA" w:rsidRDefault="00674CF2" w:rsidP="00674CF2">
            <w:pPr>
              <w:rPr>
                <w:rFonts w:ascii="Verdana" w:hAnsi="Verdana"/>
                <w:sz w:val="16"/>
                <w:szCs w:val="16"/>
              </w:rPr>
            </w:pPr>
            <w:r w:rsidRPr="00DF30DA">
              <w:rPr>
                <w:rFonts w:ascii="Verdana" w:hAnsi="Verdana"/>
                <w:b/>
                <w:bCs/>
                <w:sz w:val="16"/>
                <w:szCs w:val="16"/>
              </w:rPr>
              <w:t xml:space="preserve">Input: </w:t>
            </w:r>
            <w:r>
              <w:rPr>
                <w:rFonts w:ascii="Verdana" w:hAnsi="Verdana"/>
                <w:sz w:val="16"/>
                <w:szCs w:val="16"/>
              </w:rPr>
              <w:t>SSN2MS_ShipCall</w:t>
            </w:r>
            <w:r w:rsidRPr="00DF30DA">
              <w:rPr>
                <w:rFonts w:ascii="Verdana" w:hAnsi="Verdana"/>
                <w:sz w:val="16"/>
                <w:szCs w:val="16"/>
              </w:rPr>
              <w:t>_</w:t>
            </w:r>
            <w:r>
              <w:rPr>
                <w:rFonts w:ascii="Verdana" w:hAnsi="Verdana"/>
                <w:sz w:val="16"/>
                <w:szCs w:val="16"/>
              </w:rPr>
              <w:t xml:space="preserve">Req from SSN for </w:t>
            </w:r>
            <w:proofErr w:type="spellStart"/>
            <w:r>
              <w:rPr>
                <w:rFonts w:ascii="Verdana" w:hAnsi="Verdana"/>
                <w:sz w:val="16"/>
                <w:szCs w:val="16"/>
              </w:rPr>
              <w:t>GetActiveBunkers</w:t>
            </w:r>
            <w:r w:rsidRPr="00DF30DA">
              <w:rPr>
                <w:rFonts w:ascii="Verdana" w:hAnsi="Verdana"/>
                <w:sz w:val="16"/>
                <w:szCs w:val="16"/>
              </w:rPr>
              <w:t>ForSelectedShip</w:t>
            </w:r>
            <w:proofErr w:type="spellEnd"/>
            <w:r w:rsidRPr="00DF30DA">
              <w:rPr>
                <w:sz w:val="16"/>
                <w:szCs w:val="16"/>
                <w:lang w:val="en-IE"/>
              </w:rPr>
              <w:t xml:space="preserve"> </w:t>
            </w:r>
            <w:r w:rsidRPr="00DF30DA">
              <w:rPr>
                <w:rFonts w:ascii="Verdana" w:hAnsi="Verdana"/>
                <w:sz w:val="16"/>
                <w:szCs w:val="16"/>
              </w:rPr>
              <w:t xml:space="preserve">– Get </w:t>
            </w:r>
            <w:r>
              <w:rPr>
                <w:rFonts w:ascii="Verdana" w:hAnsi="Verdana"/>
                <w:sz w:val="16"/>
                <w:szCs w:val="16"/>
              </w:rPr>
              <w:t>Bunkers</w:t>
            </w:r>
            <w:r w:rsidRPr="00DF30DA">
              <w:rPr>
                <w:rFonts w:ascii="Verdana" w:hAnsi="Verdana"/>
                <w:sz w:val="16"/>
                <w:szCs w:val="16"/>
              </w:rPr>
              <w:t xml:space="preserve"> details</w:t>
            </w:r>
            <w:r>
              <w:rPr>
                <w:rFonts w:ascii="Verdana" w:hAnsi="Verdana"/>
                <w:sz w:val="16"/>
                <w:szCs w:val="16"/>
              </w:rPr>
              <w:t xml:space="preserve"> </w:t>
            </w:r>
            <w:r w:rsidRPr="008865E5">
              <w:rPr>
                <w:rFonts w:ascii="Verdana" w:hAnsi="Verdana"/>
                <w:sz w:val="16"/>
              </w:rPr>
              <w:t>in order to obtain</w:t>
            </w:r>
            <w:r w:rsidRPr="003600F0">
              <w:rPr>
                <w:rFonts w:ascii="Verdana" w:hAnsi="Verdana"/>
                <w:sz w:val="16"/>
              </w:rPr>
              <w:t xml:space="preserve"> </w:t>
            </w:r>
            <w:proofErr w:type="spellStart"/>
            <w:r w:rsidRPr="003600F0">
              <w:rPr>
                <w:rFonts w:ascii="Verdana" w:hAnsi="Verdana"/>
                <w:b/>
                <w:sz w:val="16"/>
              </w:rPr>
              <w:t>BunkersTowards</w:t>
            </w:r>
            <w:r>
              <w:rPr>
                <w:rFonts w:ascii="Verdana" w:hAnsi="Verdana"/>
                <w:b/>
                <w:sz w:val="16"/>
              </w:rPr>
              <w:t>Next</w:t>
            </w:r>
            <w:r w:rsidRPr="003600F0">
              <w:rPr>
                <w:rFonts w:ascii="Verdana" w:hAnsi="Verdana"/>
                <w:b/>
                <w:sz w:val="16"/>
              </w:rPr>
              <w:t>Port</w:t>
            </w:r>
            <w:proofErr w:type="spellEnd"/>
            <w:r w:rsidRPr="00DF30DA">
              <w:rPr>
                <w:rFonts w:ascii="Verdana" w:hAnsi="Verdana"/>
                <w:sz w:val="16"/>
                <w:szCs w:val="16"/>
              </w:rPr>
              <w:t xml:space="preserve">. </w:t>
            </w:r>
          </w:p>
          <w:p w14:paraId="6C840A51" w14:textId="77777777" w:rsidR="00674CF2" w:rsidRPr="00DF30DA" w:rsidRDefault="00674CF2" w:rsidP="00674CF2">
            <w:pPr>
              <w:rPr>
                <w:rFonts w:ascii="Verdana" w:hAnsi="Verdana"/>
                <w:b/>
                <w:bCs/>
                <w:sz w:val="16"/>
                <w:szCs w:val="16"/>
              </w:rPr>
            </w:pPr>
          </w:p>
          <w:p w14:paraId="208CC2C8" w14:textId="77777777" w:rsidR="00674CF2" w:rsidRPr="00DF30DA" w:rsidRDefault="00674CF2" w:rsidP="00674CF2">
            <w:pPr>
              <w:rPr>
                <w:rFonts w:ascii="Verdana" w:hAnsi="Verdana"/>
                <w:sz w:val="16"/>
                <w:szCs w:val="16"/>
              </w:rPr>
            </w:pPr>
            <w:r w:rsidRPr="00DF30DA">
              <w:rPr>
                <w:rFonts w:ascii="Verdana" w:hAnsi="Verdana"/>
                <w:b/>
                <w:sz w:val="16"/>
                <w:szCs w:val="16"/>
              </w:rPr>
              <w:t xml:space="preserve">Output: </w:t>
            </w:r>
            <w:r w:rsidRPr="00DF30DA">
              <w:rPr>
                <w:rFonts w:ascii="Verdana" w:hAnsi="Verdana"/>
                <w:bCs/>
                <w:sz w:val="16"/>
                <w:szCs w:val="16"/>
              </w:rPr>
              <w:t xml:space="preserve">MS2SSN_ </w:t>
            </w:r>
            <w:proofErr w:type="spellStart"/>
            <w:r w:rsidRPr="00DF30DA">
              <w:rPr>
                <w:rFonts w:ascii="Verdana" w:hAnsi="Verdana"/>
                <w:bCs/>
                <w:sz w:val="16"/>
                <w:szCs w:val="16"/>
              </w:rPr>
              <w:t>ShipCall</w:t>
            </w:r>
            <w:proofErr w:type="spellEnd"/>
            <w:r w:rsidRPr="00DF30DA">
              <w:rPr>
                <w:rFonts w:ascii="Verdana" w:hAnsi="Verdana"/>
                <w:bCs/>
                <w:sz w:val="16"/>
                <w:szCs w:val="16"/>
              </w:rPr>
              <w:t xml:space="preserve"> _Res from the data provider.</w:t>
            </w:r>
          </w:p>
        </w:tc>
      </w:tr>
      <w:tr w:rsidR="00674CF2" w:rsidRPr="00DF30DA" w14:paraId="5CB20FFA" w14:textId="77777777" w:rsidTr="003A62AF">
        <w:tc>
          <w:tcPr>
            <w:tcW w:w="1456" w:type="dxa"/>
            <w:gridSpan w:val="2"/>
            <w:tcBorders>
              <w:top w:val="single" w:sz="4" w:space="0" w:color="000000"/>
              <w:left w:val="single" w:sz="4" w:space="0" w:color="000000"/>
              <w:bottom w:val="single" w:sz="4" w:space="0" w:color="000000"/>
            </w:tcBorders>
          </w:tcPr>
          <w:p w14:paraId="0BF1BD50" w14:textId="77777777" w:rsidR="00674CF2" w:rsidRPr="00DF30DA" w:rsidRDefault="00674CF2" w:rsidP="00674CF2">
            <w:pPr>
              <w:snapToGrid w:val="0"/>
              <w:rPr>
                <w:rFonts w:ascii="Verdana" w:hAnsi="Verdana"/>
                <w:sz w:val="16"/>
                <w:szCs w:val="16"/>
              </w:rPr>
            </w:pPr>
            <w:r w:rsidRPr="00DF30DA">
              <w:rPr>
                <w:rFonts w:ascii="Verdana" w:hAnsi="Verdana"/>
                <w:sz w:val="16"/>
                <w:szCs w:val="16"/>
              </w:rPr>
              <w:t>SSN2MS</w:t>
            </w:r>
          </w:p>
          <w:p w14:paraId="53F861EE" w14:textId="77777777" w:rsidR="00674CF2" w:rsidRPr="00DF30DA" w:rsidRDefault="00674CF2" w:rsidP="00674CF2">
            <w:pPr>
              <w:snapToGrid w:val="0"/>
              <w:outlineLvl w:val="4"/>
              <w:rPr>
                <w:rFonts w:ascii="Verdana" w:hAnsi="Verdana"/>
                <w:bCs/>
                <w:sz w:val="16"/>
                <w:szCs w:val="16"/>
              </w:rPr>
            </w:pPr>
            <w:r w:rsidRPr="00DF30DA">
              <w:rPr>
                <w:rFonts w:ascii="Verdana" w:hAnsi="Verdana"/>
                <w:sz w:val="16"/>
                <w:szCs w:val="16"/>
              </w:rPr>
              <w:lastRenderedPageBreak/>
              <w:t>Request</w:t>
            </w:r>
          </w:p>
        </w:tc>
        <w:tc>
          <w:tcPr>
            <w:tcW w:w="8261" w:type="dxa"/>
            <w:gridSpan w:val="3"/>
            <w:tcBorders>
              <w:top w:val="single" w:sz="4" w:space="0" w:color="000000"/>
              <w:left w:val="single" w:sz="4" w:space="0" w:color="000000"/>
              <w:bottom w:val="single" w:sz="4" w:space="0" w:color="000000"/>
              <w:right w:val="single" w:sz="4" w:space="0" w:color="000000"/>
            </w:tcBorders>
          </w:tcPr>
          <w:p w14:paraId="1B35E48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lastRenderedPageBreak/>
              <w:t>&lt;?xml version="1.0" encoding="UTF-8"?&gt;</w:t>
            </w:r>
          </w:p>
          <w:p w14:paraId="7D8D0A5F"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lastRenderedPageBreak/>
              <w:t xml:space="preserve">&lt;SSN2MS_ShipCall_Req </w:t>
            </w:r>
            <w:proofErr w:type="spellStart"/>
            <w:r w:rsidRPr="00674CF2">
              <w:rPr>
                <w:rFonts w:ascii="Verdana" w:hAnsi="Verdana"/>
                <w:sz w:val="16"/>
                <w:szCs w:val="16"/>
                <w:highlight w:val="yellow"/>
              </w:rPr>
              <w:t>xmlns</w:t>
            </w:r>
            <w:proofErr w:type="spellEnd"/>
            <w:r w:rsidRPr="00674CF2">
              <w:rPr>
                <w:rFonts w:ascii="Verdana" w:hAnsi="Verdana"/>
                <w:sz w:val="16"/>
                <w:szCs w:val="16"/>
                <w:highlight w:val="yellow"/>
              </w:rPr>
              <w:t>="</w:t>
            </w:r>
            <w:proofErr w:type="spellStart"/>
            <w:proofErr w:type="gramStart"/>
            <w:r w:rsidRPr="00674CF2">
              <w:rPr>
                <w:rFonts w:ascii="Verdana" w:hAnsi="Verdana"/>
                <w:sz w:val="16"/>
                <w:szCs w:val="16"/>
                <w:highlight w:val="yellow"/>
              </w:rPr>
              <w:t>urn:eu.emsa.ssn</w:t>
            </w:r>
            <w:proofErr w:type="spellEnd"/>
            <w:proofErr w:type="gramEnd"/>
            <w:r w:rsidRPr="00674CF2">
              <w:rPr>
                <w:rFonts w:ascii="Verdana" w:hAnsi="Verdana"/>
                <w:sz w:val="16"/>
                <w:szCs w:val="16"/>
                <w:highlight w:val="yellow"/>
              </w:rPr>
              <w:t>"&gt;</w:t>
            </w:r>
          </w:p>
          <w:p w14:paraId="26D3DDF7"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ab/>
              <w:t xml:space="preserve">&lt;Header </w:t>
            </w:r>
            <w:proofErr w:type="spellStart"/>
            <w:r w:rsidRPr="00674CF2">
              <w:rPr>
                <w:rFonts w:ascii="Verdana" w:hAnsi="Verdana"/>
                <w:sz w:val="16"/>
                <w:szCs w:val="16"/>
                <w:highlight w:val="yellow"/>
              </w:rPr>
              <w:t>TimeoutValue</w:t>
            </w:r>
            <w:proofErr w:type="spellEnd"/>
            <w:r w:rsidRPr="00674CF2">
              <w:rPr>
                <w:rFonts w:ascii="Verdana" w:hAnsi="Verdana"/>
                <w:sz w:val="16"/>
                <w:szCs w:val="16"/>
                <w:highlight w:val="yellow"/>
              </w:rPr>
              <w:t xml:space="preserve">="30" </w:t>
            </w:r>
            <w:proofErr w:type="spellStart"/>
            <w:r w:rsidRPr="00674CF2">
              <w:rPr>
                <w:rFonts w:ascii="Verdana" w:hAnsi="Verdana"/>
                <w:sz w:val="16"/>
                <w:szCs w:val="16"/>
                <w:highlight w:val="yellow"/>
              </w:rPr>
              <w:t>SSNRefId</w:t>
            </w:r>
            <w:proofErr w:type="spellEnd"/>
            <w:r w:rsidRPr="00674CF2">
              <w:rPr>
                <w:rFonts w:ascii="Verdana" w:hAnsi="Verdana"/>
                <w:sz w:val="16"/>
                <w:szCs w:val="16"/>
                <w:highlight w:val="yellow"/>
              </w:rPr>
              <w:t xml:space="preserve">="346352" Version="4.0" To="GRPIR01" </w:t>
            </w:r>
            <w:proofErr w:type="spellStart"/>
            <w:r w:rsidRPr="00674CF2">
              <w:rPr>
                <w:rFonts w:ascii="Verdana" w:hAnsi="Verdana"/>
                <w:sz w:val="16"/>
                <w:szCs w:val="16"/>
                <w:highlight w:val="yellow"/>
              </w:rPr>
              <w:t>SentAt</w:t>
            </w:r>
            <w:proofErr w:type="spellEnd"/>
            <w:r w:rsidRPr="00674CF2">
              <w:rPr>
                <w:rFonts w:ascii="Verdana" w:hAnsi="Verdana"/>
                <w:sz w:val="16"/>
                <w:szCs w:val="16"/>
                <w:highlight w:val="yellow"/>
              </w:rPr>
              <w:t>="2018-08-28T10:21:08Z" From="SafeSeaNet"/&gt;</w:t>
            </w:r>
          </w:p>
          <w:p w14:paraId="28F72586"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Body&gt;</w:t>
            </w:r>
          </w:p>
          <w:p w14:paraId="2C674286"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Source Requestor="GRPIR01"/&gt;</w:t>
            </w:r>
          </w:p>
          <w:p w14:paraId="106FD50A"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RequiredResponseCriteria</w:t>
            </w:r>
            <w:proofErr w:type="spellEnd"/>
            <w:r w:rsidRPr="00674CF2">
              <w:rPr>
                <w:rFonts w:ascii="Verdana" w:hAnsi="Verdana"/>
                <w:sz w:val="16"/>
                <w:szCs w:val="16"/>
                <w:highlight w:val="yellow"/>
              </w:rPr>
              <w:t>&gt;</w:t>
            </w:r>
          </w:p>
          <w:p w14:paraId="2D4CA99D"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proofErr w:type="gramStart"/>
            <w:r w:rsidRPr="00674CF2">
              <w:rPr>
                <w:rFonts w:ascii="Verdana" w:hAnsi="Verdana"/>
                <w:sz w:val="16"/>
                <w:szCs w:val="16"/>
                <w:highlight w:val="yellow"/>
              </w:rPr>
              <w:t>ShipCallResp</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GetBunkers</w:t>
            </w:r>
            <w:proofErr w:type="spellEnd"/>
            <w:proofErr w:type="gramEnd"/>
            <w:r w:rsidRPr="00674CF2">
              <w:rPr>
                <w:rFonts w:ascii="Verdana" w:hAnsi="Verdana"/>
                <w:sz w:val="16"/>
                <w:szCs w:val="16"/>
                <w:highlight w:val="yellow"/>
              </w:rPr>
              <w:t>="</w:t>
            </w:r>
            <w:proofErr w:type="spellStart"/>
            <w:r w:rsidRPr="00674CF2">
              <w:rPr>
                <w:rFonts w:ascii="Verdana" w:hAnsi="Verdana"/>
                <w:sz w:val="16"/>
                <w:szCs w:val="16"/>
                <w:highlight w:val="yellow"/>
              </w:rPr>
              <w:t>BunkersDetails</w:t>
            </w:r>
            <w:proofErr w:type="spellEnd"/>
            <w:r w:rsidRPr="00674CF2">
              <w:rPr>
                <w:rFonts w:ascii="Verdana" w:hAnsi="Verdana"/>
                <w:sz w:val="16"/>
                <w:szCs w:val="16"/>
                <w:highlight w:val="yellow"/>
              </w:rPr>
              <w:t>"/&gt;</w:t>
            </w:r>
          </w:p>
          <w:p w14:paraId="7113C2B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SearchCriteria</w:t>
            </w:r>
            <w:proofErr w:type="spellEnd"/>
            <w:r w:rsidRPr="00674CF2">
              <w:rPr>
                <w:rFonts w:ascii="Verdana" w:hAnsi="Verdana"/>
                <w:sz w:val="16"/>
                <w:szCs w:val="16"/>
                <w:highlight w:val="yellow"/>
              </w:rPr>
              <w:t>&gt;</w:t>
            </w:r>
          </w:p>
          <w:p w14:paraId="1E22397B"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proofErr w:type="gramStart"/>
            <w:r w:rsidRPr="00674CF2">
              <w:rPr>
                <w:rFonts w:ascii="Verdana" w:hAnsi="Verdana"/>
                <w:sz w:val="16"/>
                <w:szCs w:val="16"/>
                <w:highlight w:val="yellow"/>
              </w:rPr>
              <w:t>ShipIdentificationCriteria</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IMONumber</w:t>
            </w:r>
            <w:proofErr w:type="spellEnd"/>
            <w:proofErr w:type="gramEnd"/>
            <w:r w:rsidRPr="00674CF2">
              <w:rPr>
                <w:rFonts w:ascii="Verdana" w:hAnsi="Verdana"/>
                <w:sz w:val="16"/>
                <w:szCs w:val="16"/>
                <w:highlight w:val="yellow"/>
              </w:rPr>
              <w:t>="9332511"   /&gt;</w:t>
            </w:r>
          </w:p>
          <w:p w14:paraId="2203EA58"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proofErr w:type="gramStart"/>
            <w:r w:rsidRPr="00674CF2">
              <w:rPr>
                <w:rFonts w:ascii="Verdana" w:hAnsi="Verdana"/>
                <w:sz w:val="16"/>
                <w:szCs w:val="16"/>
                <w:highlight w:val="yellow"/>
              </w:rPr>
              <w:t>AdditionalSearchCriteria</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ShipCallId</w:t>
            </w:r>
            <w:proofErr w:type="spellEnd"/>
            <w:proofErr w:type="gramEnd"/>
            <w:r w:rsidRPr="00674CF2">
              <w:rPr>
                <w:rFonts w:ascii="Verdana" w:hAnsi="Verdana"/>
                <w:sz w:val="16"/>
                <w:szCs w:val="16"/>
                <w:highlight w:val="yellow"/>
              </w:rPr>
              <w:t>="GRET"</w:t>
            </w:r>
          </w:p>
          <w:p w14:paraId="0B41F076" w14:textId="7C1A0825" w:rsidR="00674CF2" w:rsidRPr="00674CF2" w:rsidRDefault="00674CF2" w:rsidP="00674CF2">
            <w:pPr>
              <w:rPr>
                <w:rFonts w:ascii="Verdana" w:hAnsi="Verdana"/>
                <w:sz w:val="16"/>
                <w:szCs w:val="16"/>
                <w:highlight w:val="yellow"/>
              </w:rPr>
            </w:pPr>
            <w:proofErr w:type="spellStart"/>
            <w:r w:rsidRPr="00674CF2">
              <w:rPr>
                <w:rFonts w:ascii="Verdana" w:hAnsi="Verdana"/>
                <w:sz w:val="16"/>
                <w:szCs w:val="16"/>
                <w:highlight w:val="yellow"/>
              </w:rPr>
              <w:t>GetBunkersType</w:t>
            </w:r>
            <w:proofErr w:type="spellEnd"/>
            <w:r w:rsidRPr="00674CF2">
              <w:rPr>
                <w:rFonts w:ascii="Verdana" w:hAnsi="Verdana"/>
                <w:sz w:val="16"/>
                <w:szCs w:val="16"/>
                <w:highlight w:val="yellow"/>
              </w:rPr>
              <w:t>="</w:t>
            </w:r>
            <w:proofErr w:type="spellStart"/>
            <w:r w:rsidRPr="00674CF2">
              <w:rPr>
                <w:rFonts w:ascii="Verdana" w:hAnsi="Verdana"/>
                <w:sz w:val="16"/>
                <w:highlight w:val="yellow"/>
              </w:rPr>
              <w:t>BunkersTowardsNextPort</w:t>
            </w:r>
            <w:proofErr w:type="spellEnd"/>
            <w:r w:rsidRPr="00674CF2">
              <w:rPr>
                <w:rFonts w:ascii="Verdana" w:hAnsi="Verdana"/>
                <w:sz w:val="16"/>
                <w:szCs w:val="16"/>
                <w:highlight w:val="yellow"/>
              </w:rPr>
              <w:t>"/&gt;</w:t>
            </w:r>
          </w:p>
          <w:p w14:paraId="7BB2A51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SearchCriteria</w:t>
            </w:r>
            <w:proofErr w:type="spellEnd"/>
            <w:r w:rsidRPr="00674CF2">
              <w:rPr>
                <w:rFonts w:ascii="Verdana" w:hAnsi="Verdana"/>
                <w:sz w:val="16"/>
                <w:szCs w:val="16"/>
                <w:highlight w:val="yellow"/>
              </w:rPr>
              <w:t>&gt;</w:t>
            </w:r>
          </w:p>
          <w:p w14:paraId="0F73AB50"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RequiredResponseCriteria</w:t>
            </w:r>
            <w:proofErr w:type="spellEnd"/>
            <w:r w:rsidRPr="00674CF2">
              <w:rPr>
                <w:rFonts w:ascii="Verdana" w:hAnsi="Verdana"/>
                <w:sz w:val="16"/>
                <w:szCs w:val="16"/>
                <w:highlight w:val="yellow"/>
              </w:rPr>
              <w:t>&gt;</w:t>
            </w:r>
          </w:p>
          <w:p w14:paraId="637FD4A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 Body&gt;</w:t>
            </w:r>
          </w:p>
          <w:p w14:paraId="7AD1C651" w14:textId="3A0D2A03"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&lt;/ SSN2MS_ShipCall_Req&gt;</w:t>
            </w:r>
          </w:p>
        </w:tc>
      </w:tr>
      <w:tr w:rsidR="00674CF2" w:rsidRPr="00DF30DA" w14:paraId="00E6483A" w14:textId="77777777" w:rsidTr="003A62AF">
        <w:tc>
          <w:tcPr>
            <w:tcW w:w="1456" w:type="dxa"/>
            <w:gridSpan w:val="2"/>
            <w:tcBorders>
              <w:top w:val="single" w:sz="4" w:space="0" w:color="000000"/>
              <w:left w:val="single" w:sz="4" w:space="0" w:color="000000"/>
              <w:bottom w:val="single" w:sz="4" w:space="0" w:color="000000"/>
            </w:tcBorders>
          </w:tcPr>
          <w:p w14:paraId="361BE215" w14:textId="77777777" w:rsidR="00674CF2" w:rsidRPr="00DF30DA" w:rsidRDefault="00674CF2" w:rsidP="00674CF2">
            <w:pPr>
              <w:snapToGrid w:val="0"/>
              <w:outlineLvl w:val="4"/>
              <w:rPr>
                <w:rFonts w:ascii="Verdana" w:hAnsi="Verdana"/>
                <w:bCs/>
                <w:sz w:val="16"/>
                <w:szCs w:val="16"/>
              </w:rPr>
            </w:pPr>
            <w:r w:rsidRPr="00DF30DA">
              <w:rPr>
                <w:rFonts w:ascii="Verdana" w:hAnsi="Verdana"/>
                <w:bCs/>
                <w:sz w:val="16"/>
                <w:szCs w:val="16"/>
              </w:rPr>
              <w:lastRenderedPageBreak/>
              <w:t>MS2SSN</w:t>
            </w:r>
          </w:p>
          <w:p w14:paraId="66BD078F" w14:textId="77777777" w:rsidR="00674CF2" w:rsidRPr="00DF30DA" w:rsidRDefault="00674CF2" w:rsidP="00674CF2">
            <w:pPr>
              <w:snapToGrid w:val="0"/>
              <w:outlineLvl w:val="4"/>
              <w:rPr>
                <w:rFonts w:ascii="Verdana" w:hAnsi="Verdana"/>
                <w:bCs/>
                <w:sz w:val="16"/>
                <w:szCs w:val="16"/>
              </w:rPr>
            </w:pPr>
            <w:r w:rsidRPr="00DF30DA">
              <w:rPr>
                <w:rFonts w:ascii="Verdana" w:hAnsi="Verdana"/>
                <w:sz w:val="16"/>
                <w:szCs w:val="16"/>
              </w:rPr>
              <w:t>Response</w:t>
            </w:r>
          </w:p>
        </w:tc>
        <w:tc>
          <w:tcPr>
            <w:tcW w:w="8261" w:type="dxa"/>
            <w:gridSpan w:val="3"/>
            <w:tcBorders>
              <w:top w:val="single" w:sz="4" w:space="0" w:color="000000"/>
              <w:left w:val="single" w:sz="4" w:space="0" w:color="000000"/>
              <w:bottom w:val="single" w:sz="4" w:space="0" w:color="000000"/>
              <w:right w:val="single" w:sz="4" w:space="0" w:color="000000"/>
            </w:tcBorders>
          </w:tcPr>
          <w:p w14:paraId="09DC903A"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&lt;ssn:MS2SSN_ShipCall_Res </w:t>
            </w:r>
            <w:proofErr w:type="spellStart"/>
            <w:proofErr w:type="gramStart"/>
            <w:r w:rsidRPr="00674CF2">
              <w:rPr>
                <w:rFonts w:ascii="Verdana" w:hAnsi="Verdana"/>
                <w:sz w:val="16"/>
                <w:szCs w:val="16"/>
                <w:highlight w:val="yellow"/>
              </w:rPr>
              <w:t>xmlns:ssn</w:t>
            </w:r>
            <w:proofErr w:type="spellEnd"/>
            <w:proofErr w:type="gramEnd"/>
            <w:r w:rsidRPr="00674CF2">
              <w:rPr>
                <w:rFonts w:ascii="Verdana" w:hAnsi="Verdana"/>
                <w:sz w:val="16"/>
                <w:szCs w:val="16"/>
                <w:highlight w:val="yellow"/>
              </w:rPr>
              <w:t>="</w:t>
            </w:r>
            <w:proofErr w:type="spellStart"/>
            <w:r w:rsidRPr="00674CF2">
              <w:rPr>
                <w:rFonts w:ascii="Verdana" w:hAnsi="Verdana"/>
                <w:sz w:val="16"/>
                <w:szCs w:val="16"/>
                <w:highlight w:val="yellow"/>
              </w:rPr>
              <w:t>urn:eu.emsa.ssn</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xmlns:xsi</w:t>
            </w:r>
            <w:proofErr w:type="spellEnd"/>
            <w:r w:rsidRPr="00674CF2">
              <w:rPr>
                <w:rFonts w:ascii="Verdana" w:hAnsi="Verdana"/>
                <w:sz w:val="16"/>
                <w:szCs w:val="16"/>
                <w:highlight w:val="yellow"/>
              </w:rPr>
              <w:t>="http://www.w3.org/2001/XMLSchema-instance"&gt;</w:t>
            </w:r>
          </w:p>
          <w:p w14:paraId="6D95A82E" w14:textId="00D77740"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ssn:Header</w:t>
            </w:r>
            <w:proofErr w:type="spellEnd"/>
            <w:proofErr w:type="gramEnd"/>
            <w:r w:rsidRPr="00674CF2">
              <w:rPr>
                <w:rFonts w:ascii="Verdana" w:hAnsi="Verdana"/>
                <w:sz w:val="16"/>
                <w:szCs w:val="16"/>
                <w:highlight w:val="yellow"/>
              </w:rPr>
              <w:t xml:space="preserve"> From="</w:t>
            </w:r>
            <w:proofErr w:type="spellStart"/>
            <w:r w:rsidRPr="00674CF2">
              <w:rPr>
                <w:rFonts w:ascii="Verdana" w:hAnsi="Verdana"/>
                <w:sz w:val="16"/>
                <w:szCs w:val="16"/>
                <w:highlight w:val="yellow"/>
              </w:rPr>
              <w:t>thanosId</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MSRefId</w:t>
            </w:r>
            <w:proofErr w:type="spellEnd"/>
            <w:r w:rsidRPr="00674CF2">
              <w:rPr>
                <w:rFonts w:ascii="Verdana" w:hAnsi="Verdana"/>
                <w:sz w:val="16"/>
                <w:szCs w:val="16"/>
                <w:highlight w:val="yellow"/>
              </w:rPr>
              <w:t xml:space="preserve">="MSS_bunker_20180202" </w:t>
            </w:r>
            <w:proofErr w:type="spellStart"/>
            <w:r w:rsidRPr="00674CF2">
              <w:rPr>
                <w:rFonts w:ascii="Verdana" w:hAnsi="Verdana"/>
                <w:sz w:val="16"/>
                <w:szCs w:val="16"/>
                <w:highlight w:val="yellow"/>
              </w:rPr>
              <w:t>SSNRefId</w:t>
            </w:r>
            <w:proofErr w:type="spellEnd"/>
            <w:r w:rsidRPr="00674CF2">
              <w:rPr>
                <w:rFonts w:ascii="Verdana" w:hAnsi="Verdana"/>
                <w:sz w:val="16"/>
                <w:szCs w:val="16"/>
                <w:highlight w:val="yellow"/>
              </w:rPr>
              <w:t xml:space="preserve">="22270697" </w:t>
            </w:r>
            <w:proofErr w:type="spellStart"/>
            <w:r w:rsidRPr="00674CF2">
              <w:rPr>
                <w:rFonts w:ascii="Verdana" w:hAnsi="Verdana"/>
                <w:sz w:val="16"/>
                <w:szCs w:val="16"/>
                <w:highlight w:val="yellow"/>
              </w:rPr>
              <w:t>SentAt</w:t>
            </w:r>
            <w:proofErr w:type="spellEnd"/>
            <w:r w:rsidRPr="00674CF2">
              <w:rPr>
                <w:rFonts w:ascii="Verdana" w:hAnsi="Verdana"/>
                <w:sz w:val="16"/>
                <w:szCs w:val="16"/>
                <w:highlight w:val="yellow"/>
              </w:rPr>
              <w:t xml:space="preserve">="2018-08-28T10:30:20" </w:t>
            </w:r>
            <w:proofErr w:type="spellStart"/>
            <w:r w:rsidRPr="00674CF2">
              <w:rPr>
                <w:rFonts w:ascii="Verdana" w:hAnsi="Verdana"/>
                <w:sz w:val="16"/>
                <w:szCs w:val="16"/>
                <w:highlight w:val="yellow"/>
              </w:rPr>
              <w:t>StatusCode</w:t>
            </w:r>
            <w:proofErr w:type="spellEnd"/>
            <w:r w:rsidRPr="00674CF2">
              <w:rPr>
                <w:rFonts w:ascii="Verdana" w:hAnsi="Verdana"/>
                <w:sz w:val="16"/>
                <w:szCs w:val="16"/>
                <w:highlight w:val="yellow"/>
              </w:rPr>
              <w:t>="OK" To="SafeSeaNet" Version="4.0"/&gt;</w:t>
            </w:r>
          </w:p>
          <w:p w14:paraId="2161E5DF"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43BC6AE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ssn:Body</w:t>
            </w:r>
            <w:proofErr w:type="spellEnd"/>
            <w:proofErr w:type="gramEnd"/>
            <w:r w:rsidRPr="00674CF2">
              <w:rPr>
                <w:rFonts w:ascii="Verdana" w:hAnsi="Verdana"/>
                <w:sz w:val="16"/>
                <w:szCs w:val="16"/>
                <w:highlight w:val="yellow"/>
              </w:rPr>
              <w:t>&gt;</w:t>
            </w:r>
          </w:p>
          <w:p w14:paraId="2E5E50C0"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ssn:ProvidedResponseCriteria</w:t>
            </w:r>
            <w:proofErr w:type="spellEnd"/>
            <w:proofErr w:type="gramEnd"/>
            <w:r w:rsidRPr="00674CF2">
              <w:rPr>
                <w:rFonts w:ascii="Verdana" w:hAnsi="Verdana"/>
                <w:sz w:val="16"/>
                <w:szCs w:val="16"/>
                <w:highlight w:val="yellow"/>
              </w:rPr>
              <w:t>&gt;</w:t>
            </w:r>
          </w:p>
          <w:p w14:paraId="734CA300"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5E161B41"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ssn:ShipCallResp</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GetBunkers</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BunkersDetails</w:t>
            </w:r>
            <w:proofErr w:type="spellEnd"/>
            <w:r w:rsidRPr="00674CF2">
              <w:rPr>
                <w:rFonts w:ascii="Verdana" w:hAnsi="Verdana"/>
                <w:sz w:val="16"/>
                <w:szCs w:val="16"/>
                <w:highlight w:val="yellow"/>
              </w:rPr>
              <w:t>"/&gt;</w:t>
            </w:r>
          </w:p>
          <w:p w14:paraId="112067F4"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2340BF3A"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ssn:SearchCriteria</w:t>
            </w:r>
            <w:proofErr w:type="spellEnd"/>
            <w:proofErr w:type="gramEnd"/>
            <w:r w:rsidRPr="00674CF2">
              <w:rPr>
                <w:rFonts w:ascii="Verdana" w:hAnsi="Verdana"/>
                <w:sz w:val="16"/>
                <w:szCs w:val="16"/>
                <w:highlight w:val="yellow"/>
              </w:rPr>
              <w:t>&gt;</w:t>
            </w:r>
          </w:p>
          <w:p w14:paraId="05F4E7C5"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ssn:ShipIdentificationCriteria</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IMONumber</w:t>
            </w:r>
            <w:proofErr w:type="spellEnd"/>
            <w:r w:rsidRPr="00674CF2">
              <w:rPr>
                <w:rFonts w:ascii="Verdana" w:hAnsi="Verdana"/>
                <w:sz w:val="16"/>
                <w:szCs w:val="16"/>
                <w:highlight w:val="yellow"/>
              </w:rPr>
              <w:t>="9332511"/&gt;</w:t>
            </w:r>
          </w:p>
          <w:p w14:paraId="1F6C1FEC" w14:textId="688C8864"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ssn:AdditionalSearchCriteria</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ShipCallId</w:t>
            </w:r>
            <w:proofErr w:type="spellEnd"/>
            <w:r w:rsidRPr="00674CF2">
              <w:rPr>
                <w:rFonts w:ascii="Verdana" w:hAnsi="Verdana"/>
                <w:sz w:val="16"/>
                <w:szCs w:val="16"/>
                <w:highlight w:val="yellow"/>
              </w:rPr>
              <w:t xml:space="preserve">="GRET" </w:t>
            </w:r>
            <w:proofErr w:type="spellStart"/>
            <w:r w:rsidRPr="00674CF2">
              <w:rPr>
                <w:rFonts w:ascii="Verdana" w:hAnsi="Verdana"/>
                <w:sz w:val="16"/>
                <w:szCs w:val="16"/>
                <w:highlight w:val="yellow"/>
              </w:rPr>
              <w:t>GetBunkersType</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BunkersTowardsNextPort</w:t>
            </w:r>
            <w:proofErr w:type="spellEnd"/>
            <w:r w:rsidRPr="00674CF2">
              <w:rPr>
                <w:rFonts w:ascii="Verdana" w:hAnsi="Verdana"/>
                <w:sz w:val="16"/>
                <w:szCs w:val="16"/>
                <w:highlight w:val="yellow"/>
              </w:rPr>
              <w:t>"/&gt;</w:t>
            </w:r>
          </w:p>
          <w:p w14:paraId="121172C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ssn:SearchCriteria</w:t>
            </w:r>
            <w:proofErr w:type="spellEnd"/>
            <w:proofErr w:type="gramEnd"/>
            <w:r w:rsidRPr="00674CF2">
              <w:rPr>
                <w:rFonts w:ascii="Verdana" w:hAnsi="Verdana"/>
                <w:sz w:val="16"/>
                <w:szCs w:val="16"/>
                <w:highlight w:val="yellow"/>
              </w:rPr>
              <w:t>&gt;</w:t>
            </w:r>
          </w:p>
          <w:p w14:paraId="426D3886"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ssn:ProvidedResponseCriteria</w:t>
            </w:r>
            <w:proofErr w:type="spellEnd"/>
            <w:proofErr w:type="gramEnd"/>
            <w:r w:rsidRPr="00674CF2">
              <w:rPr>
                <w:rFonts w:ascii="Verdana" w:hAnsi="Verdana"/>
                <w:sz w:val="16"/>
                <w:szCs w:val="16"/>
                <w:highlight w:val="yellow"/>
              </w:rPr>
              <w:t>&gt;</w:t>
            </w:r>
          </w:p>
          <w:p w14:paraId="731E4CA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6C6FE36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ssn:QueryResults</w:t>
            </w:r>
            <w:proofErr w:type="spellEnd"/>
            <w:proofErr w:type="gramEnd"/>
            <w:r w:rsidRPr="00674CF2">
              <w:rPr>
                <w:rFonts w:ascii="Verdana" w:hAnsi="Verdana"/>
                <w:sz w:val="16"/>
                <w:szCs w:val="16"/>
                <w:highlight w:val="yellow"/>
              </w:rPr>
              <w:t>&gt;</w:t>
            </w:r>
          </w:p>
          <w:p w14:paraId="1B730756"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ssn:VesselIdentification</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IMONumber</w:t>
            </w:r>
            <w:proofErr w:type="spellEnd"/>
            <w:r w:rsidRPr="00674CF2">
              <w:rPr>
                <w:rFonts w:ascii="Verdana" w:hAnsi="Verdana"/>
                <w:sz w:val="16"/>
                <w:szCs w:val="16"/>
                <w:highlight w:val="yellow"/>
              </w:rPr>
              <w:t>="9332511"/&gt;</w:t>
            </w:r>
          </w:p>
          <w:p w14:paraId="26ED34E7"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ssn:VoyageInformation</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PortOfCall</w:t>
            </w:r>
            <w:proofErr w:type="spellEnd"/>
            <w:r w:rsidRPr="00674CF2">
              <w:rPr>
                <w:rFonts w:ascii="Verdana" w:hAnsi="Verdana"/>
                <w:sz w:val="16"/>
                <w:szCs w:val="16"/>
                <w:highlight w:val="yellow"/>
              </w:rPr>
              <w:t xml:space="preserve">="GRPIR" </w:t>
            </w:r>
            <w:proofErr w:type="spellStart"/>
            <w:r w:rsidRPr="00674CF2">
              <w:rPr>
                <w:rFonts w:ascii="Verdana" w:hAnsi="Verdana"/>
                <w:sz w:val="16"/>
                <w:szCs w:val="16"/>
                <w:highlight w:val="yellow"/>
              </w:rPr>
              <w:t>ETAToPortOfCall</w:t>
            </w:r>
            <w:proofErr w:type="spellEnd"/>
            <w:r w:rsidRPr="00674CF2">
              <w:rPr>
                <w:rFonts w:ascii="Verdana" w:hAnsi="Verdana"/>
                <w:sz w:val="16"/>
                <w:szCs w:val="16"/>
                <w:highlight w:val="yellow"/>
              </w:rPr>
              <w:t xml:space="preserve">="2018-02-09T12:00:00Z" </w:t>
            </w:r>
            <w:proofErr w:type="spellStart"/>
            <w:r w:rsidRPr="00674CF2">
              <w:rPr>
                <w:rFonts w:ascii="Verdana" w:hAnsi="Verdana"/>
                <w:sz w:val="16"/>
                <w:szCs w:val="16"/>
                <w:highlight w:val="yellow"/>
              </w:rPr>
              <w:t>ETDFromPortOfCall</w:t>
            </w:r>
            <w:proofErr w:type="spellEnd"/>
            <w:r w:rsidRPr="00674CF2">
              <w:rPr>
                <w:rFonts w:ascii="Verdana" w:hAnsi="Verdana"/>
                <w:sz w:val="16"/>
                <w:szCs w:val="16"/>
                <w:highlight w:val="yellow"/>
              </w:rPr>
              <w:t xml:space="preserve">="2018-02-10T12:00:00Z" </w:t>
            </w:r>
            <w:proofErr w:type="spellStart"/>
            <w:r w:rsidRPr="00674CF2">
              <w:rPr>
                <w:rFonts w:ascii="Verdana" w:hAnsi="Verdana"/>
                <w:sz w:val="16"/>
                <w:szCs w:val="16"/>
                <w:highlight w:val="yellow"/>
              </w:rPr>
              <w:t>PositionInPortOfCall</w:t>
            </w:r>
            <w:proofErr w:type="spellEnd"/>
            <w:r w:rsidRPr="00674CF2">
              <w:rPr>
                <w:rFonts w:ascii="Verdana" w:hAnsi="Verdana"/>
                <w:sz w:val="16"/>
                <w:szCs w:val="16"/>
                <w:highlight w:val="yellow"/>
              </w:rPr>
              <w:t xml:space="preserve">="MARINE" </w:t>
            </w:r>
            <w:proofErr w:type="spellStart"/>
            <w:r w:rsidRPr="00674CF2">
              <w:rPr>
                <w:rFonts w:ascii="Verdana" w:hAnsi="Verdana"/>
                <w:sz w:val="16"/>
                <w:szCs w:val="16"/>
                <w:highlight w:val="yellow"/>
              </w:rPr>
              <w:t>ShipCallId</w:t>
            </w:r>
            <w:proofErr w:type="spellEnd"/>
            <w:r w:rsidRPr="00674CF2">
              <w:rPr>
                <w:rFonts w:ascii="Verdana" w:hAnsi="Verdana"/>
                <w:sz w:val="16"/>
                <w:szCs w:val="16"/>
                <w:highlight w:val="yellow"/>
              </w:rPr>
              <w:t xml:space="preserve">="shipCalIdTES1" </w:t>
            </w:r>
            <w:proofErr w:type="spellStart"/>
            <w:r w:rsidRPr="00674CF2">
              <w:rPr>
                <w:rFonts w:ascii="Verdana" w:hAnsi="Verdana"/>
                <w:sz w:val="16"/>
                <w:szCs w:val="16"/>
                <w:highlight w:val="yellow"/>
              </w:rPr>
              <w:t>ETAToNextPort</w:t>
            </w:r>
            <w:proofErr w:type="spellEnd"/>
            <w:r w:rsidRPr="00674CF2">
              <w:rPr>
                <w:rFonts w:ascii="Verdana" w:hAnsi="Verdana"/>
                <w:sz w:val="16"/>
                <w:szCs w:val="16"/>
                <w:highlight w:val="yellow"/>
              </w:rPr>
              <w:t xml:space="preserve">="2018-02-15T22:00:00Z" </w:t>
            </w:r>
            <w:proofErr w:type="spellStart"/>
            <w:r w:rsidRPr="00674CF2">
              <w:rPr>
                <w:rFonts w:ascii="Verdana" w:hAnsi="Verdana"/>
                <w:sz w:val="16"/>
                <w:szCs w:val="16"/>
                <w:highlight w:val="yellow"/>
              </w:rPr>
              <w:t>LastPort</w:t>
            </w:r>
            <w:proofErr w:type="spellEnd"/>
            <w:r w:rsidRPr="00674CF2">
              <w:rPr>
                <w:rFonts w:ascii="Verdana" w:hAnsi="Verdana"/>
                <w:sz w:val="16"/>
                <w:szCs w:val="16"/>
                <w:highlight w:val="yellow"/>
              </w:rPr>
              <w:t xml:space="preserve">="PTLIS" </w:t>
            </w:r>
            <w:proofErr w:type="spellStart"/>
            <w:r w:rsidRPr="00674CF2">
              <w:rPr>
                <w:rFonts w:ascii="Verdana" w:hAnsi="Verdana"/>
                <w:sz w:val="16"/>
                <w:szCs w:val="16"/>
                <w:highlight w:val="yellow"/>
              </w:rPr>
              <w:t>NextPort</w:t>
            </w:r>
            <w:proofErr w:type="spellEnd"/>
            <w:r w:rsidRPr="00674CF2">
              <w:rPr>
                <w:rFonts w:ascii="Verdana" w:hAnsi="Verdana"/>
                <w:sz w:val="16"/>
                <w:szCs w:val="16"/>
                <w:highlight w:val="yellow"/>
              </w:rPr>
              <w:t xml:space="preserve">="BEOST" </w:t>
            </w:r>
            <w:proofErr w:type="spellStart"/>
            <w:r w:rsidRPr="00674CF2">
              <w:rPr>
                <w:rFonts w:ascii="Verdana" w:hAnsi="Verdana"/>
                <w:sz w:val="16"/>
                <w:szCs w:val="16"/>
                <w:highlight w:val="yellow"/>
              </w:rPr>
              <w:t>ETDFromLastPort</w:t>
            </w:r>
            <w:proofErr w:type="spellEnd"/>
            <w:r w:rsidRPr="00674CF2">
              <w:rPr>
                <w:rFonts w:ascii="Verdana" w:hAnsi="Verdana"/>
                <w:sz w:val="16"/>
                <w:szCs w:val="16"/>
                <w:highlight w:val="yellow"/>
              </w:rPr>
              <w:t>="2018-01-27T12:00:00Z"&gt;</w:t>
            </w:r>
          </w:p>
          <w:p w14:paraId="75134068"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0 to 9 repetitions:--&gt;</w:t>
            </w:r>
          </w:p>
          <w:p w14:paraId="7E9AC25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ssn:PurposeOfCall</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CallPurposeCode</w:t>
            </w:r>
            <w:proofErr w:type="spellEnd"/>
            <w:r w:rsidRPr="00674CF2">
              <w:rPr>
                <w:rFonts w:ascii="Verdana" w:hAnsi="Verdana"/>
                <w:sz w:val="16"/>
                <w:szCs w:val="16"/>
                <w:highlight w:val="yellow"/>
              </w:rPr>
              <w:t>="10"/&gt;</w:t>
            </w:r>
          </w:p>
          <w:p w14:paraId="121ED82E"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ssn:PurposeOfCall</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CallPurposeCode</w:t>
            </w:r>
            <w:proofErr w:type="spellEnd"/>
            <w:r w:rsidRPr="00674CF2">
              <w:rPr>
                <w:rFonts w:ascii="Verdana" w:hAnsi="Verdana"/>
                <w:sz w:val="16"/>
                <w:szCs w:val="16"/>
                <w:highlight w:val="yellow"/>
              </w:rPr>
              <w:t>="11"/&gt;</w:t>
            </w:r>
          </w:p>
          <w:p w14:paraId="44581C53"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ssn:VoyageInformation</w:t>
            </w:r>
            <w:proofErr w:type="spellEnd"/>
            <w:proofErr w:type="gramEnd"/>
            <w:r w:rsidRPr="00674CF2">
              <w:rPr>
                <w:rFonts w:ascii="Verdana" w:hAnsi="Verdana"/>
                <w:sz w:val="16"/>
                <w:szCs w:val="16"/>
                <w:highlight w:val="yellow"/>
              </w:rPr>
              <w:t>&gt;</w:t>
            </w:r>
          </w:p>
          <w:p w14:paraId="03437E2A"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4F4BB4D9"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ssn:BunkersInformation</w:t>
            </w:r>
            <w:proofErr w:type="spellEnd"/>
            <w:proofErr w:type="gramEnd"/>
            <w:r w:rsidRPr="00674CF2">
              <w:rPr>
                <w:rFonts w:ascii="Verdana" w:hAnsi="Verdana"/>
                <w:sz w:val="16"/>
                <w:szCs w:val="16"/>
                <w:highlight w:val="yellow"/>
              </w:rPr>
              <w:t>&gt;</w:t>
            </w:r>
          </w:p>
          <w:p w14:paraId="2665CD64"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p>
          <w:p w14:paraId="2A8536AB"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ssn:BunkerItem</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BunkerType</w:t>
            </w:r>
            <w:proofErr w:type="spellEnd"/>
            <w:r w:rsidRPr="00674CF2">
              <w:rPr>
                <w:rFonts w:ascii="Verdana" w:hAnsi="Verdana"/>
                <w:sz w:val="16"/>
                <w:szCs w:val="16"/>
                <w:highlight w:val="yellow"/>
              </w:rPr>
              <w:t xml:space="preserve">="Other" </w:t>
            </w:r>
            <w:proofErr w:type="spellStart"/>
            <w:r w:rsidRPr="00674CF2">
              <w:rPr>
                <w:rFonts w:ascii="Verdana" w:hAnsi="Verdana"/>
                <w:sz w:val="16"/>
                <w:szCs w:val="16"/>
                <w:highlight w:val="yellow"/>
              </w:rPr>
              <w:t>BunkerDescription</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testbunker</w:t>
            </w:r>
            <w:proofErr w:type="spellEnd"/>
            <w:r w:rsidRPr="00674CF2">
              <w:rPr>
                <w:rFonts w:ascii="Verdana" w:hAnsi="Verdana"/>
                <w:sz w:val="16"/>
                <w:szCs w:val="16"/>
                <w:highlight w:val="yellow"/>
              </w:rPr>
              <w:t xml:space="preserve">" Quantity="100"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="TNE"/&gt;</w:t>
            </w:r>
          </w:p>
          <w:p w14:paraId="538F0095"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ssn:BunkerItem</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BunkerType</w:t>
            </w:r>
            <w:proofErr w:type="spellEnd"/>
            <w:r w:rsidRPr="00674CF2">
              <w:rPr>
                <w:rFonts w:ascii="Verdana" w:hAnsi="Verdana"/>
                <w:sz w:val="16"/>
                <w:szCs w:val="16"/>
                <w:highlight w:val="yellow"/>
              </w:rPr>
              <w:t xml:space="preserve">="Other" </w:t>
            </w:r>
            <w:proofErr w:type="spellStart"/>
            <w:r w:rsidRPr="00674CF2">
              <w:rPr>
                <w:rFonts w:ascii="Verdana" w:hAnsi="Verdana"/>
                <w:sz w:val="16"/>
                <w:szCs w:val="16"/>
                <w:highlight w:val="yellow"/>
              </w:rPr>
              <w:t>BunkerDescription</w:t>
            </w:r>
            <w:proofErr w:type="spellEnd"/>
            <w:r w:rsidRPr="00674CF2">
              <w:rPr>
                <w:rFonts w:ascii="Verdana" w:hAnsi="Verdana"/>
                <w:sz w:val="16"/>
                <w:szCs w:val="16"/>
                <w:highlight w:val="yellow"/>
              </w:rPr>
              <w:t xml:space="preserve">="testbunker2" Quantity="200"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="M3"/&gt;</w:t>
            </w:r>
          </w:p>
          <w:p w14:paraId="30163264"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ssn:BunkerItem</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BunkerType</w:t>
            </w:r>
            <w:proofErr w:type="spellEnd"/>
            <w:r w:rsidRPr="00674CF2">
              <w:rPr>
                <w:rFonts w:ascii="Verdana" w:hAnsi="Verdana"/>
                <w:sz w:val="16"/>
                <w:szCs w:val="16"/>
                <w:highlight w:val="yellow"/>
              </w:rPr>
              <w:t xml:space="preserve">="Other" </w:t>
            </w:r>
            <w:proofErr w:type="spellStart"/>
            <w:r w:rsidRPr="00674CF2">
              <w:rPr>
                <w:rFonts w:ascii="Verdana" w:hAnsi="Verdana"/>
                <w:sz w:val="16"/>
                <w:szCs w:val="16"/>
                <w:highlight w:val="yellow"/>
              </w:rPr>
              <w:t>BunkerDescription</w:t>
            </w:r>
            <w:proofErr w:type="spellEnd"/>
            <w:r w:rsidRPr="00674CF2">
              <w:rPr>
                <w:rFonts w:ascii="Verdana" w:hAnsi="Verdana"/>
                <w:sz w:val="16"/>
                <w:szCs w:val="16"/>
                <w:highlight w:val="yellow"/>
              </w:rPr>
              <w:t xml:space="preserve">="testbunker3" Quantity="300"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="M3"/&gt;</w:t>
            </w:r>
          </w:p>
          <w:p w14:paraId="5E97ED22"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ssn:BunkersInformation</w:t>
            </w:r>
            <w:proofErr w:type="spellEnd"/>
            <w:proofErr w:type="gramEnd"/>
            <w:r w:rsidRPr="00674CF2">
              <w:rPr>
                <w:rFonts w:ascii="Verdana" w:hAnsi="Verdana"/>
                <w:sz w:val="16"/>
                <w:szCs w:val="16"/>
                <w:highlight w:val="yellow"/>
              </w:rPr>
              <w:t>&gt;</w:t>
            </w:r>
          </w:p>
          <w:p w14:paraId="05712425"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ssn:QueryResults</w:t>
            </w:r>
            <w:proofErr w:type="spellEnd"/>
            <w:proofErr w:type="gramEnd"/>
            <w:r w:rsidRPr="00674CF2">
              <w:rPr>
                <w:rFonts w:ascii="Verdana" w:hAnsi="Verdana"/>
                <w:sz w:val="16"/>
                <w:szCs w:val="16"/>
                <w:highlight w:val="yellow"/>
              </w:rPr>
              <w:t>&gt;</w:t>
            </w:r>
          </w:p>
          <w:p w14:paraId="60845D68"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ssn:Body</w:t>
            </w:r>
            <w:proofErr w:type="spellEnd"/>
            <w:proofErr w:type="gramEnd"/>
            <w:r w:rsidRPr="00674CF2">
              <w:rPr>
                <w:rFonts w:ascii="Verdana" w:hAnsi="Verdana"/>
                <w:sz w:val="16"/>
                <w:szCs w:val="16"/>
                <w:highlight w:val="yellow"/>
              </w:rPr>
              <w:t>&gt;</w:t>
            </w:r>
          </w:p>
          <w:p w14:paraId="510040F0" w14:textId="77777777" w:rsidR="00674CF2" w:rsidRPr="00674CF2" w:rsidRDefault="00674CF2" w:rsidP="00674CF2">
            <w:pPr>
              <w:rPr>
                <w:rFonts w:ascii="Verdana" w:hAnsi="Verdana"/>
                <w:sz w:val="16"/>
                <w:szCs w:val="16"/>
                <w:highlight w:val="yellow"/>
              </w:rPr>
            </w:pPr>
            <w:r w:rsidRPr="00674CF2">
              <w:rPr>
                <w:rFonts w:ascii="Verdana" w:hAnsi="Verdana"/>
                <w:sz w:val="16"/>
                <w:szCs w:val="16"/>
                <w:highlight w:val="yellow"/>
              </w:rPr>
              <w:t xml:space="preserve">      &lt;/ssn:MS2SSN_ShipCall_Res&gt;</w:t>
            </w:r>
          </w:p>
          <w:p w14:paraId="7CD7E12C" w14:textId="77777777" w:rsidR="00674CF2" w:rsidRPr="00674CF2" w:rsidRDefault="00674CF2" w:rsidP="00674CF2">
            <w:pPr>
              <w:rPr>
                <w:rFonts w:ascii="Verdana" w:hAnsi="Verdana"/>
                <w:sz w:val="16"/>
                <w:szCs w:val="16"/>
                <w:highlight w:val="yellow"/>
              </w:rPr>
            </w:pPr>
          </w:p>
        </w:tc>
      </w:tr>
      <w:tr w:rsidR="007F15F2" w:rsidRPr="00DF30DA" w14:paraId="7C0BFFA6" w14:textId="77777777" w:rsidTr="003A62AF">
        <w:trPr>
          <w:ins w:id="1752" w:author="ZIOLKOWSKI Lukasz (EMSA)" w:date="2020-09-29T16:16:00Z"/>
        </w:trPr>
        <w:tc>
          <w:tcPr>
            <w:tcW w:w="1456" w:type="dxa"/>
            <w:gridSpan w:val="2"/>
            <w:tcBorders>
              <w:top w:val="single" w:sz="4" w:space="0" w:color="000000"/>
              <w:left w:val="single" w:sz="4" w:space="0" w:color="000000"/>
              <w:bottom w:val="single" w:sz="4" w:space="0" w:color="000000"/>
            </w:tcBorders>
          </w:tcPr>
          <w:p w14:paraId="1A3A6FA1" w14:textId="459DC4BA" w:rsidR="007F15F2" w:rsidRPr="00DF30DA" w:rsidRDefault="007F15F2" w:rsidP="007F15F2">
            <w:pPr>
              <w:snapToGrid w:val="0"/>
              <w:outlineLvl w:val="4"/>
              <w:rPr>
                <w:ins w:id="1753" w:author="ZIOLKOWSKI Lukasz (EMSA)" w:date="2020-09-29T16:16:00Z"/>
                <w:rFonts w:ascii="Verdana" w:hAnsi="Verdana"/>
                <w:bCs/>
                <w:sz w:val="16"/>
                <w:szCs w:val="16"/>
              </w:rPr>
            </w:pPr>
            <w:ins w:id="1754" w:author="ZIOLKOWSKI Lukasz (EMSA)" w:date="2020-09-29T16:16:00Z">
              <w:r w:rsidRPr="00DF30DA">
                <w:rPr>
                  <w:rFonts w:ascii="Verdana" w:hAnsi="Verdana"/>
                  <w:sz w:val="16"/>
                  <w:szCs w:val="16"/>
                </w:rPr>
                <w:t>S361</w:t>
              </w:r>
              <w:r>
                <w:rPr>
                  <w:rFonts w:ascii="Verdana" w:hAnsi="Verdana"/>
                  <w:sz w:val="16"/>
                  <w:szCs w:val="16"/>
                </w:rPr>
                <w:t>5</w:t>
              </w:r>
              <w:r w:rsidRPr="00DF30DA">
                <w:rPr>
                  <w:rFonts w:ascii="Verdana" w:hAnsi="Verdana"/>
                  <w:sz w:val="16"/>
                  <w:szCs w:val="16"/>
                </w:rPr>
                <w:t>-0</w:t>
              </w:r>
              <w:r>
                <w:rPr>
                  <w:rFonts w:ascii="Verdana" w:hAnsi="Verdana"/>
                  <w:sz w:val="16"/>
                  <w:szCs w:val="16"/>
                </w:rPr>
                <w:t xml:space="preserve">1 </w:t>
              </w:r>
            </w:ins>
          </w:p>
        </w:tc>
        <w:tc>
          <w:tcPr>
            <w:tcW w:w="8261" w:type="dxa"/>
            <w:gridSpan w:val="3"/>
            <w:tcBorders>
              <w:top w:val="single" w:sz="4" w:space="0" w:color="000000"/>
              <w:left w:val="single" w:sz="4" w:space="0" w:color="000000"/>
              <w:bottom w:val="single" w:sz="4" w:space="0" w:color="000000"/>
              <w:right w:val="single" w:sz="4" w:space="0" w:color="000000"/>
            </w:tcBorders>
          </w:tcPr>
          <w:p w14:paraId="709B2E60" w14:textId="061AC010" w:rsidR="007F15F2" w:rsidRPr="007C39D5" w:rsidRDefault="007F15F2" w:rsidP="007F15F2">
            <w:pPr>
              <w:snapToGrid w:val="0"/>
              <w:rPr>
                <w:ins w:id="1755" w:author="ZIOLKOWSKI Lukasz (EMSA)" w:date="2020-09-29T16:16:00Z"/>
                <w:rFonts w:ascii="Verdana" w:hAnsi="Verdana"/>
                <w:bCs/>
                <w:sz w:val="16"/>
                <w:szCs w:val="16"/>
              </w:rPr>
            </w:pPr>
            <w:ins w:id="1756" w:author="ZIOLKOWSKI Lukasz (EMSA)" w:date="2020-09-29T16:16:00Z">
              <w:r w:rsidRPr="007C39D5">
                <w:rPr>
                  <w:rFonts w:ascii="Verdana" w:hAnsi="Verdana"/>
                  <w:b/>
                  <w:bCs/>
                  <w:sz w:val="16"/>
                  <w:szCs w:val="16"/>
                </w:rPr>
                <w:t xml:space="preserve">Precondition: </w:t>
              </w:r>
              <w:r w:rsidRPr="007C39D5">
                <w:rPr>
                  <w:rFonts w:ascii="Verdana" w:hAnsi="Verdana"/>
                  <w:sz w:val="16"/>
                  <w:szCs w:val="16"/>
                </w:rPr>
                <w:t xml:space="preserve">A </w:t>
              </w:r>
              <w:proofErr w:type="spellStart"/>
              <w:r w:rsidRPr="007C39D5">
                <w:rPr>
                  <w:rFonts w:ascii="Verdana" w:hAnsi="Verdana"/>
                  <w:sz w:val="16"/>
                  <w:szCs w:val="16"/>
                </w:rPr>
                <w:t>ShipCall</w:t>
              </w:r>
              <w:proofErr w:type="spellEnd"/>
              <w:r w:rsidRPr="007C39D5">
                <w:rPr>
                  <w:rFonts w:ascii="Verdana" w:hAnsi="Verdana"/>
                  <w:sz w:val="16"/>
                  <w:szCs w:val="16"/>
                </w:rPr>
                <w:t xml:space="preserve"> for a vessel exists</w:t>
              </w:r>
              <w:r>
                <w:rPr>
                  <w:rFonts w:ascii="Verdana" w:hAnsi="Verdana"/>
                  <w:sz w:val="16"/>
                  <w:szCs w:val="16"/>
                </w:rPr>
                <w:t xml:space="preserve"> </w:t>
              </w:r>
              <w:r w:rsidRPr="00486292">
                <w:rPr>
                  <w:rFonts w:ascii="Verdana" w:hAnsi="Verdana"/>
                  <w:sz w:val="16"/>
                  <w:szCs w:val="16"/>
                </w:rPr>
                <w:t xml:space="preserve">with </w:t>
              </w:r>
              <w:proofErr w:type="spellStart"/>
              <w:r>
                <w:rPr>
                  <w:rFonts w:ascii="Verdana" w:hAnsi="Verdana"/>
                  <w:sz w:val="16"/>
                  <w:szCs w:val="16"/>
                </w:rPr>
                <w:t>CrewAndPaxOnDeparture</w:t>
              </w:r>
              <w:proofErr w:type="spellEnd"/>
              <w:r w:rsidRPr="00486292">
                <w:rPr>
                  <w:rFonts w:ascii="Verdana" w:hAnsi="Verdana"/>
                  <w:sz w:val="16"/>
                  <w:szCs w:val="16"/>
                </w:rPr>
                <w:t xml:space="preserve"> and having ATD_FROM_PORTOFCALL.</w:t>
              </w:r>
              <w:r>
                <w:rPr>
                  <w:rFonts w:ascii="Verdana" w:hAnsi="Verdana"/>
                  <w:sz w:val="16"/>
                  <w:szCs w:val="16"/>
                </w:rPr>
                <w:t xml:space="preserve"> </w:t>
              </w:r>
            </w:ins>
          </w:p>
          <w:p w14:paraId="0C4F1316" w14:textId="77777777" w:rsidR="007F15F2" w:rsidRDefault="007F15F2" w:rsidP="007F15F2">
            <w:pPr>
              <w:rPr>
                <w:ins w:id="1757" w:author="ZIOLKOWSKI Lukasz (EMSA)" w:date="2020-09-29T16:16:00Z"/>
                <w:rFonts w:ascii="Verdana" w:hAnsi="Verdana"/>
                <w:b/>
                <w:bCs/>
                <w:sz w:val="16"/>
                <w:szCs w:val="16"/>
              </w:rPr>
            </w:pPr>
          </w:p>
          <w:p w14:paraId="509BF05C" w14:textId="25EA8353" w:rsidR="007F15F2" w:rsidRPr="00DF30DA" w:rsidRDefault="007F15F2" w:rsidP="007F15F2">
            <w:pPr>
              <w:rPr>
                <w:ins w:id="1758" w:author="ZIOLKOWSKI Lukasz (EMSA)" w:date="2020-09-29T16:16:00Z"/>
                <w:rFonts w:ascii="Verdana" w:hAnsi="Verdana"/>
                <w:sz w:val="16"/>
                <w:szCs w:val="16"/>
              </w:rPr>
            </w:pPr>
            <w:ins w:id="1759" w:author="ZIOLKOWSKI Lukasz (EMSA)" w:date="2020-09-29T16:16:00Z">
              <w:r w:rsidRPr="00DF30DA">
                <w:rPr>
                  <w:rFonts w:ascii="Verdana" w:hAnsi="Verdana"/>
                  <w:b/>
                  <w:bCs/>
                  <w:sz w:val="16"/>
                  <w:szCs w:val="16"/>
                </w:rPr>
                <w:t xml:space="preserve">Input: </w:t>
              </w:r>
              <w:r>
                <w:rPr>
                  <w:rFonts w:ascii="Verdana" w:hAnsi="Verdana"/>
                  <w:sz w:val="16"/>
                  <w:szCs w:val="16"/>
                </w:rPr>
                <w:t>SSN2MS_ShipCall</w:t>
              </w:r>
              <w:r w:rsidRPr="00DF30DA">
                <w:rPr>
                  <w:rFonts w:ascii="Verdana" w:hAnsi="Verdana"/>
                  <w:sz w:val="16"/>
                  <w:szCs w:val="16"/>
                </w:rPr>
                <w:t>_</w:t>
              </w:r>
              <w:r>
                <w:rPr>
                  <w:rFonts w:ascii="Verdana" w:hAnsi="Verdana"/>
                  <w:sz w:val="16"/>
                  <w:szCs w:val="16"/>
                </w:rPr>
                <w:t xml:space="preserve">Req from SSN for </w:t>
              </w:r>
            </w:ins>
            <w:proofErr w:type="spellStart"/>
            <w:ins w:id="1760" w:author="ZIOLKOWSKI Lukasz (EMSA)" w:date="2020-09-29T16:17:00Z">
              <w:r w:rsidR="00A83175" w:rsidRPr="00A83175">
                <w:rPr>
                  <w:rFonts w:ascii="Verdana" w:hAnsi="Verdana"/>
                  <w:sz w:val="16"/>
                  <w:szCs w:val="16"/>
                </w:rPr>
                <w:t>GetActiveCrewAndPaxForSelectedShip</w:t>
              </w:r>
            </w:ins>
            <w:proofErr w:type="spellEnd"/>
            <w:ins w:id="1761" w:author="ZIOLKOWSKI Lukasz (EMSA)" w:date="2020-09-29T16:16:00Z">
              <w:r w:rsidRPr="00DF30DA">
                <w:rPr>
                  <w:sz w:val="16"/>
                  <w:szCs w:val="16"/>
                  <w:lang w:val="en-IE"/>
                </w:rPr>
                <w:t xml:space="preserve"> </w:t>
              </w:r>
              <w:r w:rsidRPr="00DF30DA">
                <w:rPr>
                  <w:rFonts w:ascii="Verdana" w:hAnsi="Verdana"/>
                  <w:sz w:val="16"/>
                  <w:szCs w:val="16"/>
                </w:rPr>
                <w:t xml:space="preserve">– Get </w:t>
              </w:r>
            </w:ins>
            <w:proofErr w:type="spellStart"/>
            <w:ins w:id="1762" w:author="ZIOLKOWSKI Lukasz (EMSA)" w:date="2020-09-29T16:17:00Z">
              <w:r w:rsidR="00A83175">
                <w:rPr>
                  <w:rFonts w:ascii="Verdana" w:hAnsi="Verdana"/>
                  <w:sz w:val="16"/>
                  <w:szCs w:val="16"/>
                </w:rPr>
                <w:t>CrewAndPax</w:t>
              </w:r>
            </w:ins>
            <w:proofErr w:type="spellEnd"/>
            <w:ins w:id="1763" w:author="ZIOLKOWSKI Lukasz (EMSA)" w:date="2020-09-29T16:16:00Z">
              <w:r w:rsidRPr="00DF30DA">
                <w:rPr>
                  <w:rFonts w:ascii="Verdana" w:hAnsi="Verdana"/>
                  <w:sz w:val="16"/>
                  <w:szCs w:val="16"/>
                </w:rPr>
                <w:t xml:space="preserve"> details</w:t>
              </w:r>
              <w:r>
                <w:rPr>
                  <w:rFonts w:ascii="Verdana" w:hAnsi="Verdana"/>
                  <w:sz w:val="16"/>
                  <w:szCs w:val="16"/>
                </w:rPr>
                <w:t xml:space="preserve"> </w:t>
              </w:r>
              <w:r w:rsidRPr="008865E5">
                <w:rPr>
                  <w:rFonts w:ascii="Verdana" w:hAnsi="Verdana"/>
                  <w:sz w:val="16"/>
                </w:rPr>
                <w:t>in order to obtain</w:t>
              </w:r>
              <w:r w:rsidRPr="003600F0">
                <w:rPr>
                  <w:rFonts w:ascii="Verdana" w:hAnsi="Verdana"/>
                  <w:sz w:val="16"/>
                </w:rPr>
                <w:t xml:space="preserve"> </w:t>
              </w:r>
            </w:ins>
            <w:proofErr w:type="spellStart"/>
            <w:ins w:id="1764" w:author="ZIOLKOWSKI Lukasz (EMSA)" w:date="2020-09-29T16:17:00Z">
              <w:r w:rsidR="00A83175" w:rsidRPr="00A83175">
                <w:rPr>
                  <w:rFonts w:ascii="Verdana" w:hAnsi="Verdana"/>
                  <w:b/>
                  <w:sz w:val="16"/>
                </w:rPr>
                <w:t>CrewAndPaxOnDeparture</w:t>
              </w:r>
            </w:ins>
            <w:proofErr w:type="spellEnd"/>
            <w:ins w:id="1765" w:author="ZIOLKOWSKI Lukasz (EMSA)" w:date="2020-09-29T16:16:00Z">
              <w:r w:rsidRPr="00DF30DA">
                <w:rPr>
                  <w:rFonts w:ascii="Verdana" w:hAnsi="Verdana"/>
                  <w:sz w:val="16"/>
                  <w:szCs w:val="16"/>
                </w:rPr>
                <w:t xml:space="preserve">. </w:t>
              </w:r>
            </w:ins>
          </w:p>
          <w:p w14:paraId="0960CA33" w14:textId="77777777" w:rsidR="007F15F2" w:rsidRPr="00DF30DA" w:rsidRDefault="007F15F2" w:rsidP="007F15F2">
            <w:pPr>
              <w:rPr>
                <w:ins w:id="1766" w:author="ZIOLKOWSKI Lukasz (EMSA)" w:date="2020-09-29T16:16:00Z"/>
                <w:rFonts w:ascii="Verdana" w:hAnsi="Verdana"/>
                <w:b/>
                <w:bCs/>
                <w:sz w:val="16"/>
                <w:szCs w:val="16"/>
              </w:rPr>
            </w:pPr>
          </w:p>
          <w:p w14:paraId="4ED92923" w14:textId="6139B2A9" w:rsidR="007F15F2" w:rsidRPr="00674CF2" w:rsidRDefault="007F15F2" w:rsidP="007F15F2">
            <w:pPr>
              <w:rPr>
                <w:ins w:id="1767" w:author="ZIOLKOWSKI Lukasz (EMSA)" w:date="2020-09-29T16:16:00Z"/>
                <w:rFonts w:ascii="Verdana" w:hAnsi="Verdana"/>
                <w:sz w:val="16"/>
                <w:szCs w:val="16"/>
                <w:highlight w:val="yellow"/>
              </w:rPr>
            </w:pPr>
            <w:ins w:id="1768" w:author="ZIOLKOWSKI Lukasz (EMSA)" w:date="2020-09-29T16:16:00Z">
              <w:r w:rsidRPr="00DF30DA">
                <w:rPr>
                  <w:rFonts w:ascii="Verdana" w:hAnsi="Verdana"/>
                  <w:b/>
                  <w:sz w:val="16"/>
                  <w:szCs w:val="16"/>
                </w:rPr>
                <w:t xml:space="preserve">Output: </w:t>
              </w:r>
              <w:r w:rsidRPr="00DF30DA">
                <w:rPr>
                  <w:rFonts w:ascii="Verdana" w:hAnsi="Verdana"/>
                  <w:bCs/>
                  <w:sz w:val="16"/>
                  <w:szCs w:val="16"/>
                </w:rPr>
                <w:t xml:space="preserve">MS2SSN_ </w:t>
              </w:r>
              <w:proofErr w:type="spellStart"/>
              <w:r w:rsidRPr="00DF30DA">
                <w:rPr>
                  <w:rFonts w:ascii="Verdana" w:hAnsi="Verdana"/>
                  <w:bCs/>
                  <w:sz w:val="16"/>
                  <w:szCs w:val="16"/>
                </w:rPr>
                <w:t>ShipCall</w:t>
              </w:r>
              <w:proofErr w:type="spellEnd"/>
              <w:r w:rsidRPr="00DF30DA">
                <w:rPr>
                  <w:rFonts w:ascii="Verdana" w:hAnsi="Verdana"/>
                  <w:bCs/>
                  <w:sz w:val="16"/>
                  <w:szCs w:val="16"/>
                </w:rPr>
                <w:t xml:space="preserve"> _Res from the data provider.</w:t>
              </w:r>
            </w:ins>
          </w:p>
        </w:tc>
      </w:tr>
      <w:tr w:rsidR="007F15F2" w:rsidRPr="00DF30DA" w14:paraId="2934B124" w14:textId="77777777" w:rsidTr="003A62AF">
        <w:trPr>
          <w:ins w:id="1769" w:author="ZIOLKOWSKI Lukasz (EMSA)" w:date="2020-09-29T16:16:00Z"/>
        </w:trPr>
        <w:tc>
          <w:tcPr>
            <w:tcW w:w="1456" w:type="dxa"/>
            <w:gridSpan w:val="2"/>
            <w:tcBorders>
              <w:top w:val="single" w:sz="4" w:space="0" w:color="000000"/>
              <w:left w:val="single" w:sz="4" w:space="0" w:color="000000"/>
              <w:bottom w:val="single" w:sz="4" w:space="0" w:color="000000"/>
            </w:tcBorders>
          </w:tcPr>
          <w:p w14:paraId="657C8326" w14:textId="77777777" w:rsidR="007F15F2" w:rsidRPr="00DF30DA" w:rsidRDefault="007F15F2" w:rsidP="007F15F2">
            <w:pPr>
              <w:snapToGrid w:val="0"/>
              <w:rPr>
                <w:ins w:id="1770" w:author="ZIOLKOWSKI Lukasz (EMSA)" w:date="2020-09-29T16:16:00Z"/>
                <w:rFonts w:ascii="Verdana" w:hAnsi="Verdana"/>
                <w:sz w:val="16"/>
                <w:szCs w:val="16"/>
              </w:rPr>
            </w:pPr>
            <w:ins w:id="1771" w:author="ZIOLKOWSKI Lukasz (EMSA)" w:date="2020-09-29T16:16:00Z">
              <w:r w:rsidRPr="00DF30DA">
                <w:rPr>
                  <w:rFonts w:ascii="Verdana" w:hAnsi="Verdana"/>
                  <w:sz w:val="16"/>
                  <w:szCs w:val="16"/>
                </w:rPr>
                <w:t>SSN2MS</w:t>
              </w:r>
            </w:ins>
          </w:p>
          <w:p w14:paraId="6D3AF1D2" w14:textId="74C0372C" w:rsidR="007F15F2" w:rsidRPr="00DF30DA" w:rsidRDefault="007F15F2" w:rsidP="007F15F2">
            <w:pPr>
              <w:snapToGrid w:val="0"/>
              <w:outlineLvl w:val="4"/>
              <w:rPr>
                <w:ins w:id="1772" w:author="ZIOLKOWSKI Lukasz (EMSA)" w:date="2020-09-29T16:16:00Z"/>
                <w:rFonts w:ascii="Verdana" w:hAnsi="Verdana"/>
                <w:sz w:val="16"/>
                <w:szCs w:val="16"/>
              </w:rPr>
            </w:pPr>
            <w:ins w:id="1773" w:author="ZIOLKOWSKI Lukasz (EMSA)" w:date="2020-09-29T16:16:00Z">
              <w:r w:rsidRPr="00DF30DA">
                <w:rPr>
                  <w:rFonts w:ascii="Verdana" w:hAnsi="Verdana"/>
                  <w:sz w:val="16"/>
                  <w:szCs w:val="16"/>
                </w:rPr>
                <w:t>Request</w:t>
              </w:r>
            </w:ins>
          </w:p>
        </w:tc>
        <w:tc>
          <w:tcPr>
            <w:tcW w:w="8261" w:type="dxa"/>
            <w:gridSpan w:val="3"/>
            <w:tcBorders>
              <w:top w:val="single" w:sz="4" w:space="0" w:color="000000"/>
              <w:left w:val="single" w:sz="4" w:space="0" w:color="000000"/>
              <w:bottom w:val="single" w:sz="4" w:space="0" w:color="000000"/>
              <w:right w:val="single" w:sz="4" w:space="0" w:color="000000"/>
            </w:tcBorders>
          </w:tcPr>
          <w:p w14:paraId="0D11822E" w14:textId="77777777" w:rsidR="007F15F2" w:rsidRPr="00674CF2" w:rsidRDefault="007F15F2" w:rsidP="007F15F2">
            <w:pPr>
              <w:rPr>
                <w:ins w:id="1774" w:author="ZIOLKOWSKI Lukasz (EMSA)" w:date="2020-09-29T16:16:00Z"/>
                <w:rFonts w:ascii="Verdana" w:hAnsi="Verdana"/>
                <w:sz w:val="16"/>
                <w:szCs w:val="16"/>
                <w:highlight w:val="yellow"/>
              </w:rPr>
            </w:pPr>
            <w:ins w:id="1775" w:author="ZIOLKOWSKI Lukasz (EMSA)" w:date="2020-09-29T16:16:00Z">
              <w:r w:rsidRPr="00674CF2">
                <w:rPr>
                  <w:rFonts w:ascii="Verdana" w:hAnsi="Verdana"/>
                  <w:sz w:val="16"/>
                  <w:szCs w:val="16"/>
                  <w:highlight w:val="yellow"/>
                </w:rPr>
                <w:t>&lt;?xml version="1.0" encoding="UTF-8"?&gt;</w:t>
              </w:r>
            </w:ins>
          </w:p>
          <w:p w14:paraId="73BBE777" w14:textId="77777777" w:rsidR="007F15F2" w:rsidRPr="00674CF2" w:rsidRDefault="007F15F2" w:rsidP="007F15F2">
            <w:pPr>
              <w:rPr>
                <w:ins w:id="1776" w:author="ZIOLKOWSKI Lukasz (EMSA)" w:date="2020-09-29T16:16:00Z"/>
                <w:rFonts w:ascii="Verdana" w:hAnsi="Verdana"/>
                <w:sz w:val="16"/>
                <w:szCs w:val="16"/>
                <w:highlight w:val="yellow"/>
              </w:rPr>
            </w:pPr>
            <w:ins w:id="1777" w:author="ZIOLKOWSKI Lukasz (EMSA)" w:date="2020-09-29T16:16:00Z">
              <w:r w:rsidRPr="00674CF2">
                <w:rPr>
                  <w:rFonts w:ascii="Verdana" w:hAnsi="Verdana"/>
                  <w:sz w:val="16"/>
                  <w:szCs w:val="16"/>
                  <w:highlight w:val="yellow"/>
                </w:rPr>
                <w:t xml:space="preserve">&lt;SSN2MS_ShipCall_Req </w:t>
              </w:r>
              <w:proofErr w:type="spellStart"/>
              <w:r w:rsidRPr="00674CF2">
                <w:rPr>
                  <w:rFonts w:ascii="Verdana" w:hAnsi="Verdana"/>
                  <w:sz w:val="16"/>
                  <w:szCs w:val="16"/>
                  <w:highlight w:val="yellow"/>
                </w:rPr>
                <w:t>xmlns</w:t>
              </w:r>
              <w:proofErr w:type="spellEnd"/>
              <w:r w:rsidRPr="00674CF2">
                <w:rPr>
                  <w:rFonts w:ascii="Verdana" w:hAnsi="Verdana"/>
                  <w:sz w:val="16"/>
                  <w:szCs w:val="16"/>
                  <w:highlight w:val="yellow"/>
                </w:rPr>
                <w:t>="</w:t>
              </w:r>
              <w:proofErr w:type="spellStart"/>
              <w:proofErr w:type="gramStart"/>
              <w:r w:rsidRPr="00674CF2">
                <w:rPr>
                  <w:rFonts w:ascii="Verdana" w:hAnsi="Verdana"/>
                  <w:sz w:val="16"/>
                  <w:szCs w:val="16"/>
                  <w:highlight w:val="yellow"/>
                </w:rPr>
                <w:t>urn:eu.emsa.ssn</w:t>
              </w:r>
              <w:proofErr w:type="spellEnd"/>
              <w:proofErr w:type="gramEnd"/>
              <w:r w:rsidRPr="00674CF2">
                <w:rPr>
                  <w:rFonts w:ascii="Verdana" w:hAnsi="Verdana"/>
                  <w:sz w:val="16"/>
                  <w:szCs w:val="16"/>
                  <w:highlight w:val="yellow"/>
                </w:rPr>
                <w:t>"&gt;</w:t>
              </w:r>
            </w:ins>
          </w:p>
          <w:p w14:paraId="0AABA862" w14:textId="77777777" w:rsidR="007F15F2" w:rsidRPr="00674CF2" w:rsidRDefault="007F15F2" w:rsidP="007F15F2">
            <w:pPr>
              <w:rPr>
                <w:ins w:id="1778" w:author="ZIOLKOWSKI Lukasz (EMSA)" w:date="2020-09-29T16:16:00Z"/>
                <w:rFonts w:ascii="Verdana" w:hAnsi="Verdana"/>
                <w:sz w:val="16"/>
                <w:szCs w:val="16"/>
                <w:highlight w:val="yellow"/>
              </w:rPr>
            </w:pPr>
            <w:ins w:id="1779" w:author="ZIOLKOWSKI Lukasz (EMSA)" w:date="2020-09-29T16:16:00Z">
              <w:r w:rsidRPr="00674CF2">
                <w:rPr>
                  <w:rFonts w:ascii="Verdana" w:hAnsi="Verdana"/>
                  <w:sz w:val="16"/>
                  <w:szCs w:val="16"/>
                  <w:highlight w:val="yellow"/>
                </w:rPr>
                <w:tab/>
                <w:t xml:space="preserve">&lt;Header </w:t>
              </w:r>
              <w:proofErr w:type="spellStart"/>
              <w:r w:rsidRPr="00674CF2">
                <w:rPr>
                  <w:rFonts w:ascii="Verdana" w:hAnsi="Verdana"/>
                  <w:sz w:val="16"/>
                  <w:szCs w:val="16"/>
                  <w:highlight w:val="yellow"/>
                </w:rPr>
                <w:t>TimeoutValue</w:t>
              </w:r>
              <w:proofErr w:type="spellEnd"/>
              <w:r w:rsidRPr="00674CF2">
                <w:rPr>
                  <w:rFonts w:ascii="Verdana" w:hAnsi="Verdana"/>
                  <w:sz w:val="16"/>
                  <w:szCs w:val="16"/>
                  <w:highlight w:val="yellow"/>
                </w:rPr>
                <w:t xml:space="preserve">="30" </w:t>
              </w:r>
              <w:proofErr w:type="spellStart"/>
              <w:r w:rsidRPr="00674CF2">
                <w:rPr>
                  <w:rFonts w:ascii="Verdana" w:hAnsi="Verdana"/>
                  <w:sz w:val="16"/>
                  <w:szCs w:val="16"/>
                  <w:highlight w:val="yellow"/>
                </w:rPr>
                <w:t>SSNRefId</w:t>
              </w:r>
              <w:proofErr w:type="spellEnd"/>
              <w:r w:rsidRPr="00674CF2">
                <w:rPr>
                  <w:rFonts w:ascii="Verdana" w:hAnsi="Verdana"/>
                  <w:sz w:val="16"/>
                  <w:szCs w:val="16"/>
                  <w:highlight w:val="yellow"/>
                </w:rPr>
                <w:t xml:space="preserve">="346352" Version="4.0" To="GRPIR01" </w:t>
              </w:r>
              <w:proofErr w:type="spellStart"/>
              <w:r w:rsidRPr="00674CF2">
                <w:rPr>
                  <w:rFonts w:ascii="Verdana" w:hAnsi="Verdana"/>
                  <w:sz w:val="16"/>
                  <w:szCs w:val="16"/>
                  <w:highlight w:val="yellow"/>
                </w:rPr>
                <w:t>SentAt</w:t>
              </w:r>
              <w:proofErr w:type="spellEnd"/>
              <w:r w:rsidRPr="00674CF2">
                <w:rPr>
                  <w:rFonts w:ascii="Verdana" w:hAnsi="Verdana"/>
                  <w:sz w:val="16"/>
                  <w:szCs w:val="16"/>
                  <w:highlight w:val="yellow"/>
                </w:rPr>
                <w:t>="2018-08-28T10:21:08Z" From="SafeSeaNet"/&gt;</w:t>
              </w:r>
            </w:ins>
          </w:p>
          <w:p w14:paraId="76677DA8" w14:textId="77777777" w:rsidR="007F15F2" w:rsidRPr="00674CF2" w:rsidRDefault="007F15F2" w:rsidP="007F15F2">
            <w:pPr>
              <w:rPr>
                <w:ins w:id="1780" w:author="ZIOLKOWSKI Lukasz (EMSA)" w:date="2020-09-29T16:16:00Z"/>
                <w:rFonts w:ascii="Verdana" w:hAnsi="Verdana"/>
                <w:sz w:val="16"/>
                <w:szCs w:val="16"/>
                <w:highlight w:val="yellow"/>
              </w:rPr>
            </w:pPr>
            <w:ins w:id="1781" w:author="ZIOLKOWSKI Lukasz (EMSA)" w:date="2020-09-29T16:16:00Z">
              <w:r w:rsidRPr="00674CF2">
                <w:rPr>
                  <w:rFonts w:ascii="Verdana" w:hAnsi="Verdana"/>
                  <w:sz w:val="16"/>
                  <w:szCs w:val="16"/>
                  <w:highlight w:val="yellow"/>
                </w:rPr>
                <w:t xml:space="preserve">  &lt; Body&gt;</w:t>
              </w:r>
            </w:ins>
          </w:p>
          <w:p w14:paraId="7B4C8FDD" w14:textId="77777777" w:rsidR="007F15F2" w:rsidRPr="00674CF2" w:rsidRDefault="007F15F2" w:rsidP="007F15F2">
            <w:pPr>
              <w:rPr>
                <w:ins w:id="1782" w:author="ZIOLKOWSKI Lukasz (EMSA)" w:date="2020-09-29T16:16:00Z"/>
                <w:rFonts w:ascii="Verdana" w:hAnsi="Verdana"/>
                <w:sz w:val="16"/>
                <w:szCs w:val="16"/>
                <w:highlight w:val="yellow"/>
              </w:rPr>
            </w:pPr>
            <w:ins w:id="1783" w:author="ZIOLKOWSKI Lukasz (EMSA)" w:date="2020-09-29T16:16:00Z">
              <w:r w:rsidRPr="00674CF2">
                <w:rPr>
                  <w:rFonts w:ascii="Verdana" w:hAnsi="Verdana"/>
                  <w:sz w:val="16"/>
                  <w:szCs w:val="16"/>
                  <w:highlight w:val="yellow"/>
                </w:rPr>
                <w:t xml:space="preserve">    &lt; Source Requestor="GRPIR01"/&gt;</w:t>
              </w:r>
            </w:ins>
          </w:p>
          <w:p w14:paraId="4337F89D" w14:textId="77777777" w:rsidR="007F15F2" w:rsidRPr="00674CF2" w:rsidRDefault="007F15F2" w:rsidP="007F15F2">
            <w:pPr>
              <w:rPr>
                <w:ins w:id="1784" w:author="ZIOLKOWSKI Lukasz (EMSA)" w:date="2020-09-29T16:16:00Z"/>
                <w:rFonts w:ascii="Verdana" w:hAnsi="Verdana"/>
                <w:sz w:val="16"/>
                <w:szCs w:val="16"/>
                <w:highlight w:val="yellow"/>
              </w:rPr>
            </w:pPr>
            <w:ins w:id="1785" w:author="ZIOLKOWSKI Lukasz (EMSA)" w:date="2020-09-29T16:16:00Z">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RequiredResponseCriteria</w:t>
              </w:r>
              <w:proofErr w:type="spellEnd"/>
              <w:r w:rsidRPr="00674CF2">
                <w:rPr>
                  <w:rFonts w:ascii="Verdana" w:hAnsi="Verdana"/>
                  <w:sz w:val="16"/>
                  <w:szCs w:val="16"/>
                  <w:highlight w:val="yellow"/>
                </w:rPr>
                <w:t>&gt;</w:t>
              </w:r>
            </w:ins>
          </w:p>
          <w:p w14:paraId="55496518" w14:textId="77777777" w:rsidR="007F15F2" w:rsidRPr="00674CF2" w:rsidRDefault="007F15F2" w:rsidP="007F15F2">
            <w:pPr>
              <w:rPr>
                <w:ins w:id="1786" w:author="ZIOLKOWSKI Lukasz (EMSA)" w:date="2020-09-29T16:16:00Z"/>
                <w:rFonts w:ascii="Verdana" w:hAnsi="Verdana"/>
                <w:sz w:val="16"/>
                <w:szCs w:val="16"/>
                <w:highlight w:val="yellow"/>
              </w:rPr>
            </w:pPr>
            <w:ins w:id="1787" w:author="ZIOLKOWSKI Lukasz (EMSA)" w:date="2020-09-29T16:16:00Z">
              <w:r w:rsidRPr="00674CF2">
                <w:rPr>
                  <w:rFonts w:ascii="Verdana" w:hAnsi="Verdana"/>
                  <w:sz w:val="16"/>
                  <w:szCs w:val="16"/>
                  <w:highlight w:val="yellow"/>
                </w:rPr>
                <w:t xml:space="preserve">      &lt; </w:t>
              </w:r>
              <w:proofErr w:type="spellStart"/>
              <w:proofErr w:type="gramStart"/>
              <w:r w:rsidRPr="00674CF2">
                <w:rPr>
                  <w:rFonts w:ascii="Verdana" w:hAnsi="Verdana"/>
                  <w:sz w:val="16"/>
                  <w:szCs w:val="16"/>
                  <w:highlight w:val="yellow"/>
                </w:rPr>
                <w:t>ShipCallResp</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GetBunkers</w:t>
              </w:r>
              <w:proofErr w:type="spellEnd"/>
              <w:proofErr w:type="gramEnd"/>
              <w:r w:rsidRPr="00674CF2">
                <w:rPr>
                  <w:rFonts w:ascii="Verdana" w:hAnsi="Verdana"/>
                  <w:sz w:val="16"/>
                  <w:szCs w:val="16"/>
                  <w:highlight w:val="yellow"/>
                </w:rPr>
                <w:t>="</w:t>
              </w:r>
              <w:proofErr w:type="spellStart"/>
              <w:r w:rsidRPr="00674CF2">
                <w:rPr>
                  <w:rFonts w:ascii="Verdana" w:hAnsi="Verdana"/>
                  <w:sz w:val="16"/>
                  <w:szCs w:val="16"/>
                  <w:highlight w:val="yellow"/>
                </w:rPr>
                <w:t>BunkersDetails</w:t>
              </w:r>
              <w:proofErr w:type="spellEnd"/>
              <w:r w:rsidRPr="00674CF2">
                <w:rPr>
                  <w:rFonts w:ascii="Verdana" w:hAnsi="Verdana"/>
                  <w:sz w:val="16"/>
                  <w:szCs w:val="16"/>
                  <w:highlight w:val="yellow"/>
                </w:rPr>
                <w:t>"/&gt;</w:t>
              </w:r>
            </w:ins>
          </w:p>
          <w:p w14:paraId="7BB81D30" w14:textId="77777777" w:rsidR="007F15F2" w:rsidRPr="00674CF2" w:rsidRDefault="007F15F2" w:rsidP="007F15F2">
            <w:pPr>
              <w:rPr>
                <w:ins w:id="1788" w:author="ZIOLKOWSKI Lukasz (EMSA)" w:date="2020-09-29T16:16:00Z"/>
                <w:rFonts w:ascii="Verdana" w:hAnsi="Verdana"/>
                <w:sz w:val="16"/>
                <w:szCs w:val="16"/>
                <w:highlight w:val="yellow"/>
              </w:rPr>
            </w:pPr>
            <w:ins w:id="1789" w:author="ZIOLKOWSKI Lukasz (EMSA)" w:date="2020-09-29T16:16:00Z">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SearchCriteria</w:t>
              </w:r>
              <w:proofErr w:type="spellEnd"/>
              <w:r w:rsidRPr="00674CF2">
                <w:rPr>
                  <w:rFonts w:ascii="Verdana" w:hAnsi="Verdana"/>
                  <w:sz w:val="16"/>
                  <w:szCs w:val="16"/>
                  <w:highlight w:val="yellow"/>
                </w:rPr>
                <w:t>&gt;</w:t>
              </w:r>
            </w:ins>
          </w:p>
          <w:p w14:paraId="6144A19D" w14:textId="77777777" w:rsidR="007F15F2" w:rsidRPr="00674CF2" w:rsidRDefault="007F15F2" w:rsidP="007F15F2">
            <w:pPr>
              <w:rPr>
                <w:ins w:id="1790" w:author="ZIOLKOWSKI Lukasz (EMSA)" w:date="2020-09-29T16:16:00Z"/>
                <w:rFonts w:ascii="Verdana" w:hAnsi="Verdana"/>
                <w:sz w:val="16"/>
                <w:szCs w:val="16"/>
                <w:highlight w:val="yellow"/>
              </w:rPr>
            </w:pPr>
            <w:ins w:id="1791" w:author="ZIOLKOWSKI Lukasz (EMSA)" w:date="2020-09-29T16:16:00Z">
              <w:r w:rsidRPr="00674CF2">
                <w:rPr>
                  <w:rFonts w:ascii="Verdana" w:hAnsi="Verdana"/>
                  <w:sz w:val="16"/>
                  <w:szCs w:val="16"/>
                  <w:highlight w:val="yellow"/>
                </w:rPr>
                <w:lastRenderedPageBreak/>
                <w:t xml:space="preserve">        &lt; </w:t>
              </w:r>
              <w:proofErr w:type="spellStart"/>
              <w:proofErr w:type="gramStart"/>
              <w:r w:rsidRPr="00674CF2">
                <w:rPr>
                  <w:rFonts w:ascii="Verdana" w:hAnsi="Verdana"/>
                  <w:sz w:val="16"/>
                  <w:szCs w:val="16"/>
                  <w:highlight w:val="yellow"/>
                </w:rPr>
                <w:t>ShipIdentificationCriteria</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IMONumber</w:t>
              </w:r>
              <w:proofErr w:type="spellEnd"/>
              <w:proofErr w:type="gramEnd"/>
              <w:r w:rsidRPr="00674CF2">
                <w:rPr>
                  <w:rFonts w:ascii="Verdana" w:hAnsi="Verdana"/>
                  <w:sz w:val="16"/>
                  <w:szCs w:val="16"/>
                  <w:highlight w:val="yellow"/>
                </w:rPr>
                <w:t>="9332511"   /&gt;</w:t>
              </w:r>
            </w:ins>
          </w:p>
          <w:p w14:paraId="20F8E286" w14:textId="77777777" w:rsidR="007F15F2" w:rsidRPr="00674CF2" w:rsidRDefault="007F15F2" w:rsidP="007F15F2">
            <w:pPr>
              <w:rPr>
                <w:ins w:id="1792" w:author="ZIOLKOWSKI Lukasz (EMSA)" w:date="2020-09-29T16:16:00Z"/>
                <w:rFonts w:ascii="Verdana" w:hAnsi="Verdana"/>
                <w:sz w:val="16"/>
                <w:szCs w:val="16"/>
                <w:highlight w:val="yellow"/>
              </w:rPr>
            </w:pPr>
            <w:ins w:id="1793" w:author="ZIOLKOWSKI Lukasz (EMSA)" w:date="2020-09-29T16:16:00Z">
              <w:r w:rsidRPr="00674CF2">
                <w:rPr>
                  <w:rFonts w:ascii="Verdana" w:hAnsi="Verdana"/>
                  <w:sz w:val="16"/>
                  <w:szCs w:val="16"/>
                  <w:highlight w:val="yellow"/>
                </w:rPr>
                <w:t xml:space="preserve">        &lt; </w:t>
              </w:r>
              <w:proofErr w:type="spellStart"/>
              <w:proofErr w:type="gramStart"/>
              <w:r w:rsidRPr="00674CF2">
                <w:rPr>
                  <w:rFonts w:ascii="Verdana" w:hAnsi="Verdana"/>
                  <w:sz w:val="16"/>
                  <w:szCs w:val="16"/>
                  <w:highlight w:val="yellow"/>
                </w:rPr>
                <w:t>AdditionalSearchCriteria</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ShipCallId</w:t>
              </w:r>
              <w:proofErr w:type="spellEnd"/>
              <w:proofErr w:type="gramEnd"/>
              <w:r w:rsidRPr="00674CF2">
                <w:rPr>
                  <w:rFonts w:ascii="Verdana" w:hAnsi="Verdana"/>
                  <w:sz w:val="16"/>
                  <w:szCs w:val="16"/>
                  <w:highlight w:val="yellow"/>
                </w:rPr>
                <w:t>="GRET"</w:t>
              </w:r>
            </w:ins>
          </w:p>
          <w:p w14:paraId="0716E408" w14:textId="77777777" w:rsidR="007F15F2" w:rsidRPr="00674CF2" w:rsidRDefault="007F15F2" w:rsidP="007F15F2">
            <w:pPr>
              <w:rPr>
                <w:ins w:id="1794" w:author="ZIOLKOWSKI Lukasz (EMSA)" w:date="2020-09-29T16:16:00Z"/>
                <w:rFonts w:ascii="Verdana" w:hAnsi="Verdana"/>
                <w:sz w:val="16"/>
                <w:szCs w:val="16"/>
                <w:highlight w:val="yellow"/>
              </w:rPr>
            </w:pPr>
            <w:proofErr w:type="spellStart"/>
            <w:ins w:id="1795" w:author="ZIOLKOWSKI Lukasz (EMSA)" w:date="2020-09-29T16:16:00Z">
              <w:r w:rsidRPr="00674CF2">
                <w:rPr>
                  <w:rFonts w:ascii="Verdana" w:hAnsi="Verdana"/>
                  <w:sz w:val="16"/>
                  <w:szCs w:val="16"/>
                  <w:highlight w:val="yellow"/>
                </w:rPr>
                <w:t>GetBunkersType</w:t>
              </w:r>
              <w:proofErr w:type="spellEnd"/>
              <w:r w:rsidRPr="00674CF2">
                <w:rPr>
                  <w:rFonts w:ascii="Verdana" w:hAnsi="Verdana"/>
                  <w:sz w:val="16"/>
                  <w:szCs w:val="16"/>
                  <w:highlight w:val="yellow"/>
                </w:rPr>
                <w:t>="</w:t>
              </w:r>
              <w:proofErr w:type="spellStart"/>
              <w:r w:rsidRPr="00674CF2">
                <w:rPr>
                  <w:rFonts w:ascii="Verdana" w:hAnsi="Verdana"/>
                  <w:sz w:val="16"/>
                  <w:highlight w:val="yellow"/>
                </w:rPr>
                <w:t>BunkersTowardsNextPort</w:t>
              </w:r>
              <w:proofErr w:type="spellEnd"/>
              <w:r w:rsidRPr="00674CF2">
                <w:rPr>
                  <w:rFonts w:ascii="Verdana" w:hAnsi="Verdana"/>
                  <w:sz w:val="16"/>
                  <w:szCs w:val="16"/>
                  <w:highlight w:val="yellow"/>
                </w:rPr>
                <w:t>"/&gt;</w:t>
              </w:r>
            </w:ins>
          </w:p>
          <w:p w14:paraId="1436C6F9" w14:textId="77777777" w:rsidR="007F15F2" w:rsidRPr="00674CF2" w:rsidRDefault="007F15F2" w:rsidP="007F15F2">
            <w:pPr>
              <w:rPr>
                <w:ins w:id="1796" w:author="ZIOLKOWSKI Lukasz (EMSA)" w:date="2020-09-29T16:16:00Z"/>
                <w:rFonts w:ascii="Verdana" w:hAnsi="Verdana"/>
                <w:sz w:val="16"/>
                <w:szCs w:val="16"/>
                <w:highlight w:val="yellow"/>
              </w:rPr>
            </w:pPr>
            <w:ins w:id="1797" w:author="ZIOLKOWSKI Lukasz (EMSA)" w:date="2020-09-29T16:16:00Z">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SearchCriteria</w:t>
              </w:r>
              <w:proofErr w:type="spellEnd"/>
              <w:r w:rsidRPr="00674CF2">
                <w:rPr>
                  <w:rFonts w:ascii="Verdana" w:hAnsi="Verdana"/>
                  <w:sz w:val="16"/>
                  <w:szCs w:val="16"/>
                  <w:highlight w:val="yellow"/>
                </w:rPr>
                <w:t>&gt;</w:t>
              </w:r>
            </w:ins>
          </w:p>
          <w:p w14:paraId="147BFD8D" w14:textId="77777777" w:rsidR="007F15F2" w:rsidRPr="00674CF2" w:rsidRDefault="007F15F2" w:rsidP="007F15F2">
            <w:pPr>
              <w:rPr>
                <w:ins w:id="1798" w:author="ZIOLKOWSKI Lukasz (EMSA)" w:date="2020-09-29T16:16:00Z"/>
                <w:rFonts w:ascii="Verdana" w:hAnsi="Verdana"/>
                <w:sz w:val="16"/>
                <w:szCs w:val="16"/>
                <w:highlight w:val="yellow"/>
              </w:rPr>
            </w:pPr>
            <w:ins w:id="1799" w:author="ZIOLKOWSKI Lukasz (EMSA)" w:date="2020-09-29T16:16:00Z">
              <w:r w:rsidRPr="00674CF2">
                <w:rPr>
                  <w:rFonts w:ascii="Verdana" w:hAnsi="Verdana"/>
                  <w:sz w:val="16"/>
                  <w:szCs w:val="16"/>
                  <w:highlight w:val="yellow"/>
                </w:rPr>
                <w:t xml:space="preserve">    &lt;/ </w:t>
              </w:r>
              <w:proofErr w:type="spellStart"/>
              <w:r w:rsidRPr="00674CF2">
                <w:rPr>
                  <w:rFonts w:ascii="Verdana" w:hAnsi="Verdana"/>
                  <w:sz w:val="16"/>
                  <w:szCs w:val="16"/>
                  <w:highlight w:val="yellow"/>
                </w:rPr>
                <w:t>RequiredResponseCriteria</w:t>
              </w:r>
              <w:proofErr w:type="spellEnd"/>
              <w:r w:rsidRPr="00674CF2">
                <w:rPr>
                  <w:rFonts w:ascii="Verdana" w:hAnsi="Verdana"/>
                  <w:sz w:val="16"/>
                  <w:szCs w:val="16"/>
                  <w:highlight w:val="yellow"/>
                </w:rPr>
                <w:t>&gt;</w:t>
              </w:r>
            </w:ins>
          </w:p>
          <w:p w14:paraId="73BABB73" w14:textId="77777777" w:rsidR="007F15F2" w:rsidRPr="00674CF2" w:rsidRDefault="007F15F2" w:rsidP="007F15F2">
            <w:pPr>
              <w:rPr>
                <w:ins w:id="1800" w:author="ZIOLKOWSKI Lukasz (EMSA)" w:date="2020-09-29T16:16:00Z"/>
                <w:rFonts w:ascii="Verdana" w:hAnsi="Verdana"/>
                <w:sz w:val="16"/>
                <w:szCs w:val="16"/>
                <w:highlight w:val="yellow"/>
              </w:rPr>
            </w:pPr>
            <w:ins w:id="1801" w:author="ZIOLKOWSKI Lukasz (EMSA)" w:date="2020-09-29T16:16:00Z">
              <w:r w:rsidRPr="00674CF2">
                <w:rPr>
                  <w:rFonts w:ascii="Verdana" w:hAnsi="Verdana"/>
                  <w:sz w:val="16"/>
                  <w:szCs w:val="16"/>
                  <w:highlight w:val="yellow"/>
                </w:rPr>
                <w:t xml:space="preserve">  &lt;/ Body&gt;</w:t>
              </w:r>
            </w:ins>
          </w:p>
          <w:p w14:paraId="095BFE3A" w14:textId="5DB61194" w:rsidR="007F15F2" w:rsidRPr="007C39D5" w:rsidRDefault="007F15F2" w:rsidP="007F15F2">
            <w:pPr>
              <w:snapToGrid w:val="0"/>
              <w:rPr>
                <w:ins w:id="1802" w:author="ZIOLKOWSKI Lukasz (EMSA)" w:date="2020-09-29T16:16:00Z"/>
                <w:rFonts w:ascii="Verdana" w:hAnsi="Verdana"/>
                <w:b/>
                <w:bCs/>
                <w:sz w:val="16"/>
                <w:szCs w:val="16"/>
              </w:rPr>
            </w:pPr>
            <w:ins w:id="1803" w:author="ZIOLKOWSKI Lukasz (EMSA)" w:date="2020-09-29T16:16:00Z">
              <w:r w:rsidRPr="00674CF2">
                <w:rPr>
                  <w:rFonts w:ascii="Verdana" w:hAnsi="Verdana"/>
                  <w:sz w:val="16"/>
                  <w:szCs w:val="16"/>
                  <w:highlight w:val="yellow"/>
                </w:rPr>
                <w:t>&lt;/ SSN2MS_ShipCall_Req&gt;</w:t>
              </w:r>
            </w:ins>
          </w:p>
        </w:tc>
      </w:tr>
      <w:tr w:rsidR="007F15F2" w:rsidRPr="00DF30DA" w14:paraId="78C17A17" w14:textId="77777777" w:rsidTr="003A62AF">
        <w:trPr>
          <w:ins w:id="1804" w:author="ZIOLKOWSKI Lukasz (EMSA)" w:date="2020-09-29T16:16:00Z"/>
        </w:trPr>
        <w:tc>
          <w:tcPr>
            <w:tcW w:w="1456" w:type="dxa"/>
            <w:gridSpan w:val="2"/>
            <w:tcBorders>
              <w:top w:val="single" w:sz="4" w:space="0" w:color="000000"/>
              <w:left w:val="single" w:sz="4" w:space="0" w:color="000000"/>
              <w:bottom w:val="single" w:sz="4" w:space="0" w:color="000000"/>
            </w:tcBorders>
          </w:tcPr>
          <w:p w14:paraId="3175B666" w14:textId="77777777" w:rsidR="007F15F2" w:rsidRPr="00DF30DA" w:rsidRDefault="007F15F2" w:rsidP="007F15F2">
            <w:pPr>
              <w:snapToGrid w:val="0"/>
              <w:outlineLvl w:val="4"/>
              <w:rPr>
                <w:ins w:id="1805" w:author="ZIOLKOWSKI Lukasz (EMSA)" w:date="2020-09-29T16:16:00Z"/>
                <w:rFonts w:ascii="Verdana" w:hAnsi="Verdana"/>
                <w:bCs/>
                <w:sz w:val="16"/>
                <w:szCs w:val="16"/>
              </w:rPr>
            </w:pPr>
            <w:ins w:id="1806" w:author="ZIOLKOWSKI Lukasz (EMSA)" w:date="2020-09-29T16:16:00Z">
              <w:r w:rsidRPr="00DF30DA">
                <w:rPr>
                  <w:rFonts w:ascii="Verdana" w:hAnsi="Verdana"/>
                  <w:bCs/>
                  <w:sz w:val="16"/>
                  <w:szCs w:val="16"/>
                </w:rPr>
                <w:lastRenderedPageBreak/>
                <w:t>MS2SSN</w:t>
              </w:r>
            </w:ins>
          </w:p>
          <w:p w14:paraId="4F22F5C4" w14:textId="0BE32C38" w:rsidR="007F15F2" w:rsidRPr="00DF30DA" w:rsidRDefault="007F15F2" w:rsidP="007F15F2">
            <w:pPr>
              <w:snapToGrid w:val="0"/>
              <w:rPr>
                <w:ins w:id="1807" w:author="ZIOLKOWSKI Lukasz (EMSA)" w:date="2020-09-29T16:16:00Z"/>
                <w:rFonts w:ascii="Verdana" w:hAnsi="Verdana"/>
                <w:sz w:val="16"/>
                <w:szCs w:val="16"/>
              </w:rPr>
            </w:pPr>
            <w:ins w:id="1808" w:author="ZIOLKOWSKI Lukasz (EMSA)" w:date="2020-09-29T16:16:00Z">
              <w:r w:rsidRPr="00DF30DA">
                <w:rPr>
                  <w:rFonts w:ascii="Verdana" w:hAnsi="Verdana"/>
                  <w:sz w:val="16"/>
                  <w:szCs w:val="16"/>
                </w:rPr>
                <w:t>Response</w:t>
              </w:r>
            </w:ins>
          </w:p>
        </w:tc>
        <w:tc>
          <w:tcPr>
            <w:tcW w:w="8261" w:type="dxa"/>
            <w:gridSpan w:val="3"/>
            <w:tcBorders>
              <w:top w:val="single" w:sz="4" w:space="0" w:color="000000"/>
              <w:left w:val="single" w:sz="4" w:space="0" w:color="000000"/>
              <w:bottom w:val="single" w:sz="4" w:space="0" w:color="000000"/>
              <w:right w:val="single" w:sz="4" w:space="0" w:color="000000"/>
            </w:tcBorders>
          </w:tcPr>
          <w:p w14:paraId="2524068F" w14:textId="77777777" w:rsidR="007F15F2" w:rsidRPr="00674CF2" w:rsidRDefault="007F15F2" w:rsidP="007F15F2">
            <w:pPr>
              <w:rPr>
                <w:ins w:id="1809" w:author="ZIOLKOWSKI Lukasz (EMSA)" w:date="2020-09-29T16:16:00Z"/>
                <w:rFonts w:ascii="Verdana" w:hAnsi="Verdana"/>
                <w:sz w:val="16"/>
                <w:szCs w:val="16"/>
                <w:highlight w:val="yellow"/>
              </w:rPr>
            </w:pPr>
            <w:ins w:id="1810" w:author="ZIOLKOWSKI Lukasz (EMSA)" w:date="2020-09-29T16:16:00Z">
              <w:r w:rsidRPr="00674CF2">
                <w:rPr>
                  <w:rFonts w:ascii="Verdana" w:hAnsi="Verdana"/>
                  <w:sz w:val="16"/>
                  <w:szCs w:val="16"/>
                  <w:highlight w:val="yellow"/>
                </w:rPr>
                <w:t xml:space="preserve">&lt;ssn:MS2SSN_ShipCall_Res </w:t>
              </w:r>
              <w:proofErr w:type="spellStart"/>
              <w:proofErr w:type="gramStart"/>
              <w:r w:rsidRPr="00674CF2">
                <w:rPr>
                  <w:rFonts w:ascii="Verdana" w:hAnsi="Verdana"/>
                  <w:sz w:val="16"/>
                  <w:szCs w:val="16"/>
                  <w:highlight w:val="yellow"/>
                </w:rPr>
                <w:t>xmlns:ssn</w:t>
              </w:r>
              <w:proofErr w:type="spellEnd"/>
              <w:proofErr w:type="gramEnd"/>
              <w:r w:rsidRPr="00674CF2">
                <w:rPr>
                  <w:rFonts w:ascii="Verdana" w:hAnsi="Verdana"/>
                  <w:sz w:val="16"/>
                  <w:szCs w:val="16"/>
                  <w:highlight w:val="yellow"/>
                </w:rPr>
                <w:t>="</w:t>
              </w:r>
              <w:proofErr w:type="spellStart"/>
              <w:r w:rsidRPr="00674CF2">
                <w:rPr>
                  <w:rFonts w:ascii="Verdana" w:hAnsi="Verdana"/>
                  <w:sz w:val="16"/>
                  <w:szCs w:val="16"/>
                  <w:highlight w:val="yellow"/>
                </w:rPr>
                <w:t>urn:eu.emsa.ssn</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xmlns:xsi</w:t>
              </w:r>
              <w:proofErr w:type="spellEnd"/>
              <w:r w:rsidRPr="00674CF2">
                <w:rPr>
                  <w:rFonts w:ascii="Verdana" w:hAnsi="Verdana"/>
                  <w:sz w:val="16"/>
                  <w:szCs w:val="16"/>
                  <w:highlight w:val="yellow"/>
                </w:rPr>
                <w:t>="http://www.w3.org/2001/XMLSchema-instance"&gt;</w:t>
              </w:r>
            </w:ins>
          </w:p>
          <w:p w14:paraId="721C67D9" w14:textId="77777777" w:rsidR="007F15F2" w:rsidRPr="00674CF2" w:rsidRDefault="007F15F2" w:rsidP="007F15F2">
            <w:pPr>
              <w:rPr>
                <w:ins w:id="1811" w:author="ZIOLKOWSKI Lukasz (EMSA)" w:date="2020-09-29T16:16:00Z"/>
                <w:rFonts w:ascii="Verdana" w:hAnsi="Verdana"/>
                <w:sz w:val="16"/>
                <w:szCs w:val="16"/>
                <w:highlight w:val="yellow"/>
              </w:rPr>
            </w:pPr>
            <w:ins w:id="1812"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ssn:Header</w:t>
              </w:r>
              <w:proofErr w:type="spellEnd"/>
              <w:proofErr w:type="gramEnd"/>
              <w:r w:rsidRPr="00674CF2">
                <w:rPr>
                  <w:rFonts w:ascii="Verdana" w:hAnsi="Verdana"/>
                  <w:sz w:val="16"/>
                  <w:szCs w:val="16"/>
                  <w:highlight w:val="yellow"/>
                </w:rPr>
                <w:t xml:space="preserve"> From="</w:t>
              </w:r>
              <w:proofErr w:type="spellStart"/>
              <w:r w:rsidRPr="00674CF2">
                <w:rPr>
                  <w:rFonts w:ascii="Verdana" w:hAnsi="Verdana"/>
                  <w:sz w:val="16"/>
                  <w:szCs w:val="16"/>
                  <w:highlight w:val="yellow"/>
                </w:rPr>
                <w:t>thanosId</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MSRefId</w:t>
              </w:r>
              <w:proofErr w:type="spellEnd"/>
              <w:r w:rsidRPr="00674CF2">
                <w:rPr>
                  <w:rFonts w:ascii="Verdana" w:hAnsi="Verdana"/>
                  <w:sz w:val="16"/>
                  <w:szCs w:val="16"/>
                  <w:highlight w:val="yellow"/>
                </w:rPr>
                <w:t xml:space="preserve">="MSS_bunker_20180202" </w:t>
              </w:r>
              <w:proofErr w:type="spellStart"/>
              <w:r w:rsidRPr="00674CF2">
                <w:rPr>
                  <w:rFonts w:ascii="Verdana" w:hAnsi="Verdana"/>
                  <w:sz w:val="16"/>
                  <w:szCs w:val="16"/>
                  <w:highlight w:val="yellow"/>
                </w:rPr>
                <w:t>SSNRefId</w:t>
              </w:r>
              <w:proofErr w:type="spellEnd"/>
              <w:r w:rsidRPr="00674CF2">
                <w:rPr>
                  <w:rFonts w:ascii="Verdana" w:hAnsi="Verdana"/>
                  <w:sz w:val="16"/>
                  <w:szCs w:val="16"/>
                  <w:highlight w:val="yellow"/>
                </w:rPr>
                <w:t xml:space="preserve">="22270697" </w:t>
              </w:r>
              <w:proofErr w:type="spellStart"/>
              <w:r w:rsidRPr="00674CF2">
                <w:rPr>
                  <w:rFonts w:ascii="Verdana" w:hAnsi="Verdana"/>
                  <w:sz w:val="16"/>
                  <w:szCs w:val="16"/>
                  <w:highlight w:val="yellow"/>
                </w:rPr>
                <w:t>SentAt</w:t>
              </w:r>
              <w:proofErr w:type="spellEnd"/>
              <w:r w:rsidRPr="00674CF2">
                <w:rPr>
                  <w:rFonts w:ascii="Verdana" w:hAnsi="Verdana"/>
                  <w:sz w:val="16"/>
                  <w:szCs w:val="16"/>
                  <w:highlight w:val="yellow"/>
                </w:rPr>
                <w:t xml:space="preserve">="2018-08-28T10:30:20" </w:t>
              </w:r>
              <w:proofErr w:type="spellStart"/>
              <w:r w:rsidRPr="00674CF2">
                <w:rPr>
                  <w:rFonts w:ascii="Verdana" w:hAnsi="Verdana"/>
                  <w:sz w:val="16"/>
                  <w:szCs w:val="16"/>
                  <w:highlight w:val="yellow"/>
                </w:rPr>
                <w:t>StatusCode</w:t>
              </w:r>
              <w:proofErr w:type="spellEnd"/>
              <w:r w:rsidRPr="00674CF2">
                <w:rPr>
                  <w:rFonts w:ascii="Verdana" w:hAnsi="Verdana"/>
                  <w:sz w:val="16"/>
                  <w:szCs w:val="16"/>
                  <w:highlight w:val="yellow"/>
                </w:rPr>
                <w:t>="OK" To="SafeSeaNet" Version="4.0"/&gt;</w:t>
              </w:r>
            </w:ins>
          </w:p>
          <w:p w14:paraId="46C8F01C" w14:textId="77777777" w:rsidR="007F15F2" w:rsidRPr="00674CF2" w:rsidRDefault="007F15F2" w:rsidP="007F15F2">
            <w:pPr>
              <w:rPr>
                <w:ins w:id="1813" w:author="ZIOLKOWSKI Lukasz (EMSA)" w:date="2020-09-29T16:16:00Z"/>
                <w:rFonts w:ascii="Verdana" w:hAnsi="Verdana"/>
                <w:sz w:val="16"/>
                <w:szCs w:val="16"/>
                <w:highlight w:val="yellow"/>
              </w:rPr>
            </w:pPr>
            <w:ins w:id="1814" w:author="ZIOLKOWSKI Lukasz (EMSA)" w:date="2020-09-29T16:16:00Z">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ins>
          </w:p>
          <w:p w14:paraId="25B03AD0" w14:textId="77777777" w:rsidR="007F15F2" w:rsidRPr="00674CF2" w:rsidRDefault="007F15F2" w:rsidP="007F15F2">
            <w:pPr>
              <w:rPr>
                <w:ins w:id="1815" w:author="ZIOLKOWSKI Lukasz (EMSA)" w:date="2020-09-29T16:16:00Z"/>
                <w:rFonts w:ascii="Verdana" w:hAnsi="Verdana"/>
                <w:sz w:val="16"/>
                <w:szCs w:val="16"/>
                <w:highlight w:val="yellow"/>
              </w:rPr>
            </w:pPr>
            <w:ins w:id="1816"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ssn:Body</w:t>
              </w:r>
              <w:proofErr w:type="spellEnd"/>
              <w:proofErr w:type="gramEnd"/>
              <w:r w:rsidRPr="00674CF2">
                <w:rPr>
                  <w:rFonts w:ascii="Verdana" w:hAnsi="Verdana"/>
                  <w:sz w:val="16"/>
                  <w:szCs w:val="16"/>
                  <w:highlight w:val="yellow"/>
                </w:rPr>
                <w:t>&gt;</w:t>
              </w:r>
            </w:ins>
          </w:p>
          <w:p w14:paraId="74CD12D4" w14:textId="77777777" w:rsidR="007F15F2" w:rsidRPr="00674CF2" w:rsidRDefault="007F15F2" w:rsidP="007F15F2">
            <w:pPr>
              <w:rPr>
                <w:ins w:id="1817" w:author="ZIOLKOWSKI Lukasz (EMSA)" w:date="2020-09-29T16:16:00Z"/>
                <w:rFonts w:ascii="Verdana" w:hAnsi="Verdana"/>
                <w:sz w:val="16"/>
                <w:szCs w:val="16"/>
                <w:highlight w:val="yellow"/>
              </w:rPr>
            </w:pPr>
            <w:ins w:id="1818"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ssn:ProvidedResponseCriteria</w:t>
              </w:r>
              <w:proofErr w:type="spellEnd"/>
              <w:proofErr w:type="gramEnd"/>
              <w:r w:rsidRPr="00674CF2">
                <w:rPr>
                  <w:rFonts w:ascii="Verdana" w:hAnsi="Verdana"/>
                  <w:sz w:val="16"/>
                  <w:szCs w:val="16"/>
                  <w:highlight w:val="yellow"/>
                </w:rPr>
                <w:t>&gt;</w:t>
              </w:r>
            </w:ins>
          </w:p>
          <w:p w14:paraId="7A5843FA" w14:textId="77777777" w:rsidR="007F15F2" w:rsidRPr="00674CF2" w:rsidRDefault="007F15F2" w:rsidP="007F15F2">
            <w:pPr>
              <w:rPr>
                <w:ins w:id="1819" w:author="ZIOLKOWSKI Lukasz (EMSA)" w:date="2020-09-29T16:16:00Z"/>
                <w:rFonts w:ascii="Verdana" w:hAnsi="Verdana"/>
                <w:sz w:val="16"/>
                <w:szCs w:val="16"/>
                <w:highlight w:val="yellow"/>
              </w:rPr>
            </w:pPr>
            <w:ins w:id="1820" w:author="ZIOLKOWSKI Lukasz (EMSA)" w:date="2020-09-29T16:16:00Z">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ins>
          </w:p>
          <w:p w14:paraId="2734BC7E" w14:textId="77777777" w:rsidR="007F15F2" w:rsidRPr="00674CF2" w:rsidRDefault="007F15F2" w:rsidP="007F15F2">
            <w:pPr>
              <w:rPr>
                <w:ins w:id="1821" w:author="ZIOLKOWSKI Lukasz (EMSA)" w:date="2020-09-29T16:16:00Z"/>
                <w:rFonts w:ascii="Verdana" w:hAnsi="Verdana"/>
                <w:sz w:val="16"/>
                <w:szCs w:val="16"/>
                <w:highlight w:val="yellow"/>
              </w:rPr>
            </w:pPr>
            <w:ins w:id="1822"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ssn:ShipCallResp</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GetBunkers</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BunkersDetails</w:t>
              </w:r>
              <w:proofErr w:type="spellEnd"/>
              <w:r w:rsidRPr="00674CF2">
                <w:rPr>
                  <w:rFonts w:ascii="Verdana" w:hAnsi="Verdana"/>
                  <w:sz w:val="16"/>
                  <w:szCs w:val="16"/>
                  <w:highlight w:val="yellow"/>
                </w:rPr>
                <w:t>"/&gt;</w:t>
              </w:r>
            </w:ins>
          </w:p>
          <w:p w14:paraId="2D2FEC31" w14:textId="77777777" w:rsidR="007F15F2" w:rsidRPr="00674CF2" w:rsidRDefault="007F15F2" w:rsidP="007F15F2">
            <w:pPr>
              <w:rPr>
                <w:ins w:id="1823" w:author="ZIOLKOWSKI Lukasz (EMSA)" w:date="2020-09-29T16:16:00Z"/>
                <w:rFonts w:ascii="Verdana" w:hAnsi="Verdana"/>
                <w:sz w:val="16"/>
                <w:szCs w:val="16"/>
                <w:highlight w:val="yellow"/>
              </w:rPr>
            </w:pPr>
            <w:ins w:id="1824" w:author="ZIOLKOWSKI Lukasz (EMSA)" w:date="2020-09-29T16:16:00Z">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ins>
          </w:p>
          <w:p w14:paraId="2284D30B" w14:textId="77777777" w:rsidR="007F15F2" w:rsidRPr="00674CF2" w:rsidRDefault="007F15F2" w:rsidP="007F15F2">
            <w:pPr>
              <w:rPr>
                <w:ins w:id="1825" w:author="ZIOLKOWSKI Lukasz (EMSA)" w:date="2020-09-29T16:16:00Z"/>
                <w:rFonts w:ascii="Verdana" w:hAnsi="Verdana"/>
                <w:sz w:val="16"/>
                <w:szCs w:val="16"/>
                <w:highlight w:val="yellow"/>
              </w:rPr>
            </w:pPr>
            <w:ins w:id="1826"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ssn:SearchCriteria</w:t>
              </w:r>
              <w:proofErr w:type="spellEnd"/>
              <w:proofErr w:type="gramEnd"/>
              <w:r w:rsidRPr="00674CF2">
                <w:rPr>
                  <w:rFonts w:ascii="Verdana" w:hAnsi="Verdana"/>
                  <w:sz w:val="16"/>
                  <w:szCs w:val="16"/>
                  <w:highlight w:val="yellow"/>
                </w:rPr>
                <w:t>&gt;</w:t>
              </w:r>
            </w:ins>
          </w:p>
          <w:p w14:paraId="5CA10C29" w14:textId="77777777" w:rsidR="007F15F2" w:rsidRPr="00674CF2" w:rsidRDefault="007F15F2" w:rsidP="007F15F2">
            <w:pPr>
              <w:rPr>
                <w:ins w:id="1827" w:author="ZIOLKOWSKI Lukasz (EMSA)" w:date="2020-09-29T16:16:00Z"/>
                <w:rFonts w:ascii="Verdana" w:hAnsi="Verdana"/>
                <w:sz w:val="16"/>
                <w:szCs w:val="16"/>
                <w:highlight w:val="yellow"/>
              </w:rPr>
            </w:pPr>
            <w:ins w:id="1828"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ssn:ShipIdentificationCriteria</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IMONumber</w:t>
              </w:r>
              <w:proofErr w:type="spellEnd"/>
              <w:r w:rsidRPr="00674CF2">
                <w:rPr>
                  <w:rFonts w:ascii="Verdana" w:hAnsi="Verdana"/>
                  <w:sz w:val="16"/>
                  <w:szCs w:val="16"/>
                  <w:highlight w:val="yellow"/>
                </w:rPr>
                <w:t>="9332511"/&gt;</w:t>
              </w:r>
            </w:ins>
          </w:p>
          <w:p w14:paraId="295C5F75" w14:textId="77777777" w:rsidR="007F15F2" w:rsidRPr="00674CF2" w:rsidRDefault="007F15F2" w:rsidP="007F15F2">
            <w:pPr>
              <w:rPr>
                <w:ins w:id="1829" w:author="ZIOLKOWSKI Lukasz (EMSA)" w:date="2020-09-29T16:16:00Z"/>
                <w:rFonts w:ascii="Verdana" w:hAnsi="Verdana"/>
                <w:sz w:val="16"/>
                <w:szCs w:val="16"/>
                <w:highlight w:val="yellow"/>
              </w:rPr>
            </w:pPr>
            <w:ins w:id="1830"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ssn:AdditionalSearchCriteria</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ShipCallId</w:t>
              </w:r>
              <w:proofErr w:type="spellEnd"/>
              <w:r w:rsidRPr="00674CF2">
                <w:rPr>
                  <w:rFonts w:ascii="Verdana" w:hAnsi="Verdana"/>
                  <w:sz w:val="16"/>
                  <w:szCs w:val="16"/>
                  <w:highlight w:val="yellow"/>
                </w:rPr>
                <w:t xml:space="preserve">="GRET" </w:t>
              </w:r>
              <w:proofErr w:type="spellStart"/>
              <w:r w:rsidRPr="00674CF2">
                <w:rPr>
                  <w:rFonts w:ascii="Verdana" w:hAnsi="Verdana"/>
                  <w:sz w:val="16"/>
                  <w:szCs w:val="16"/>
                  <w:highlight w:val="yellow"/>
                </w:rPr>
                <w:t>GetBunkersType</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BunkersTowardsNextPort</w:t>
              </w:r>
              <w:proofErr w:type="spellEnd"/>
              <w:r w:rsidRPr="00674CF2">
                <w:rPr>
                  <w:rFonts w:ascii="Verdana" w:hAnsi="Verdana"/>
                  <w:sz w:val="16"/>
                  <w:szCs w:val="16"/>
                  <w:highlight w:val="yellow"/>
                </w:rPr>
                <w:t>"/&gt;</w:t>
              </w:r>
            </w:ins>
          </w:p>
          <w:p w14:paraId="57C6C7D2" w14:textId="77777777" w:rsidR="007F15F2" w:rsidRPr="00674CF2" w:rsidRDefault="007F15F2" w:rsidP="007F15F2">
            <w:pPr>
              <w:rPr>
                <w:ins w:id="1831" w:author="ZIOLKOWSKI Lukasz (EMSA)" w:date="2020-09-29T16:16:00Z"/>
                <w:rFonts w:ascii="Verdana" w:hAnsi="Verdana"/>
                <w:sz w:val="16"/>
                <w:szCs w:val="16"/>
                <w:highlight w:val="yellow"/>
              </w:rPr>
            </w:pPr>
            <w:ins w:id="1832"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ssn:SearchCriteria</w:t>
              </w:r>
              <w:proofErr w:type="spellEnd"/>
              <w:proofErr w:type="gramEnd"/>
              <w:r w:rsidRPr="00674CF2">
                <w:rPr>
                  <w:rFonts w:ascii="Verdana" w:hAnsi="Verdana"/>
                  <w:sz w:val="16"/>
                  <w:szCs w:val="16"/>
                  <w:highlight w:val="yellow"/>
                </w:rPr>
                <w:t>&gt;</w:t>
              </w:r>
            </w:ins>
          </w:p>
          <w:p w14:paraId="7FECA597" w14:textId="77777777" w:rsidR="007F15F2" w:rsidRPr="00674CF2" w:rsidRDefault="007F15F2" w:rsidP="007F15F2">
            <w:pPr>
              <w:rPr>
                <w:ins w:id="1833" w:author="ZIOLKOWSKI Lukasz (EMSA)" w:date="2020-09-29T16:16:00Z"/>
                <w:rFonts w:ascii="Verdana" w:hAnsi="Verdana"/>
                <w:sz w:val="16"/>
                <w:szCs w:val="16"/>
                <w:highlight w:val="yellow"/>
              </w:rPr>
            </w:pPr>
            <w:ins w:id="1834"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ssn:ProvidedResponseCriteria</w:t>
              </w:r>
              <w:proofErr w:type="spellEnd"/>
              <w:proofErr w:type="gramEnd"/>
              <w:r w:rsidRPr="00674CF2">
                <w:rPr>
                  <w:rFonts w:ascii="Verdana" w:hAnsi="Verdana"/>
                  <w:sz w:val="16"/>
                  <w:szCs w:val="16"/>
                  <w:highlight w:val="yellow"/>
                </w:rPr>
                <w:t>&gt;</w:t>
              </w:r>
            </w:ins>
          </w:p>
          <w:p w14:paraId="34999E0C" w14:textId="77777777" w:rsidR="007F15F2" w:rsidRPr="00674CF2" w:rsidRDefault="007F15F2" w:rsidP="007F15F2">
            <w:pPr>
              <w:rPr>
                <w:ins w:id="1835" w:author="ZIOLKOWSKI Lukasz (EMSA)" w:date="2020-09-29T16:16:00Z"/>
                <w:rFonts w:ascii="Verdana" w:hAnsi="Verdana"/>
                <w:sz w:val="16"/>
                <w:szCs w:val="16"/>
                <w:highlight w:val="yellow"/>
              </w:rPr>
            </w:pPr>
            <w:ins w:id="1836" w:author="ZIOLKOWSKI Lukasz (EMSA)" w:date="2020-09-29T16:16:00Z">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ins>
          </w:p>
          <w:p w14:paraId="04510682" w14:textId="77777777" w:rsidR="007F15F2" w:rsidRPr="00674CF2" w:rsidRDefault="007F15F2" w:rsidP="007F15F2">
            <w:pPr>
              <w:rPr>
                <w:ins w:id="1837" w:author="ZIOLKOWSKI Lukasz (EMSA)" w:date="2020-09-29T16:16:00Z"/>
                <w:rFonts w:ascii="Verdana" w:hAnsi="Verdana"/>
                <w:sz w:val="16"/>
                <w:szCs w:val="16"/>
                <w:highlight w:val="yellow"/>
              </w:rPr>
            </w:pPr>
            <w:ins w:id="1838"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ssn:QueryResults</w:t>
              </w:r>
              <w:proofErr w:type="spellEnd"/>
              <w:proofErr w:type="gramEnd"/>
              <w:r w:rsidRPr="00674CF2">
                <w:rPr>
                  <w:rFonts w:ascii="Verdana" w:hAnsi="Verdana"/>
                  <w:sz w:val="16"/>
                  <w:szCs w:val="16"/>
                  <w:highlight w:val="yellow"/>
                </w:rPr>
                <w:t>&gt;</w:t>
              </w:r>
            </w:ins>
          </w:p>
          <w:p w14:paraId="33735C07" w14:textId="77777777" w:rsidR="007F15F2" w:rsidRPr="00674CF2" w:rsidRDefault="007F15F2" w:rsidP="007F15F2">
            <w:pPr>
              <w:rPr>
                <w:ins w:id="1839" w:author="ZIOLKOWSKI Lukasz (EMSA)" w:date="2020-09-29T16:16:00Z"/>
                <w:rFonts w:ascii="Verdana" w:hAnsi="Verdana"/>
                <w:sz w:val="16"/>
                <w:szCs w:val="16"/>
                <w:highlight w:val="yellow"/>
              </w:rPr>
            </w:pPr>
            <w:ins w:id="1840"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ssn:VesselIdentification</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IMONumber</w:t>
              </w:r>
              <w:proofErr w:type="spellEnd"/>
              <w:r w:rsidRPr="00674CF2">
                <w:rPr>
                  <w:rFonts w:ascii="Verdana" w:hAnsi="Verdana"/>
                  <w:sz w:val="16"/>
                  <w:szCs w:val="16"/>
                  <w:highlight w:val="yellow"/>
                </w:rPr>
                <w:t>="9332511"/&gt;</w:t>
              </w:r>
            </w:ins>
          </w:p>
          <w:p w14:paraId="6B9E5839" w14:textId="77777777" w:rsidR="007F15F2" w:rsidRPr="00674CF2" w:rsidRDefault="007F15F2" w:rsidP="007F15F2">
            <w:pPr>
              <w:rPr>
                <w:ins w:id="1841" w:author="ZIOLKOWSKI Lukasz (EMSA)" w:date="2020-09-29T16:16:00Z"/>
                <w:rFonts w:ascii="Verdana" w:hAnsi="Verdana"/>
                <w:sz w:val="16"/>
                <w:szCs w:val="16"/>
                <w:highlight w:val="yellow"/>
              </w:rPr>
            </w:pPr>
            <w:ins w:id="1842" w:author="ZIOLKOWSKI Lukasz (EMSA)" w:date="2020-09-29T16:16:00Z">
              <w:r w:rsidRPr="00674CF2">
                <w:rPr>
                  <w:rFonts w:ascii="Verdana" w:hAnsi="Verdana"/>
                  <w:sz w:val="16"/>
                  <w:szCs w:val="16"/>
                  <w:highlight w:val="yellow"/>
                </w:rPr>
                <w:t xml:space="preserve">               &lt;</w:t>
              </w:r>
              <w:proofErr w:type="spellStart"/>
              <w:r w:rsidRPr="00674CF2">
                <w:rPr>
                  <w:rFonts w:ascii="Verdana" w:hAnsi="Verdana"/>
                  <w:sz w:val="16"/>
                  <w:szCs w:val="16"/>
                  <w:highlight w:val="yellow"/>
                </w:rPr>
                <w:t>ssn:VoyageInformation</w:t>
              </w:r>
              <w:proofErr w:type="spell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PortOfCall</w:t>
              </w:r>
              <w:proofErr w:type="spellEnd"/>
              <w:r w:rsidRPr="00674CF2">
                <w:rPr>
                  <w:rFonts w:ascii="Verdana" w:hAnsi="Verdana"/>
                  <w:sz w:val="16"/>
                  <w:szCs w:val="16"/>
                  <w:highlight w:val="yellow"/>
                </w:rPr>
                <w:t xml:space="preserve">="GRPIR" </w:t>
              </w:r>
              <w:proofErr w:type="spellStart"/>
              <w:r w:rsidRPr="00674CF2">
                <w:rPr>
                  <w:rFonts w:ascii="Verdana" w:hAnsi="Verdana"/>
                  <w:sz w:val="16"/>
                  <w:szCs w:val="16"/>
                  <w:highlight w:val="yellow"/>
                </w:rPr>
                <w:t>ETAToPortOfCall</w:t>
              </w:r>
              <w:proofErr w:type="spellEnd"/>
              <w:r w:rsidRPr="00674CF2">
                <w:rPr>
                  <w:rFonts w:ascii="Verdana" w:hAnsi="Verdana"/>
                  <w:sz w:val="16"/>
                  <w:szCs w:val="16"/>
                  <w:highlight w:val="yellow"/>
                </w:rPr>
                <w:t xml:space="preserve">="2018-02-09T12:00:00Z" </w:t>
              </w:r>
              <w:proofErr w:type="spellStart"/>
              <w:r w:rsidRPr="00674CF2">
                <w:rPr>
                  <w:rFonts w:ascii="Verdana" w:hAnsi="Verdana"/>
                  <w:sz w:val="16"/>
                  <w:szCs w:val="16"/>
                  <w:highlight w:val="yellow"/>
                </w:rPr>
                <w:t>ETDFromPortOfCall</w:t>
              </w:r>
              <w:proofErr w:type="spellEnd"/>
              <w:r w:rsidRPr="00674CF2">
                <w:rPr>
                  <w:rFonts w:ascii="Verdana" w:hAnsi="Verdana"/>
                  <w:sz w:val="16"/>
                  <w:szCs w:val="16"/>
                  <w:highlight w:val="yellow"/>
                </w:rPr>
                <w:t xml:space="preserve">="2018-02-10T12:00:00Z" </w:t>
              </w:r>
              <w:proofErr w:type="spellStart"/>
              <w:r w:rsidRPr="00674CF2">
                <w:rPr>
                  <w:rFonts w:ascii="Verdana" w:hAnsi="Verdana"/>
                  <w:sz w:val="16"/>
                  <w:szCs w:val="16"/>
                  <w:highlight w:val="yellow"/>
                </w:rPr>
                <w:t>PositionInPortOfCall</w:t>
              </w:r>
              <w:proofErr w:type="spellEnd"/>
              <w:r w:rsidRPr="00674CF2">
                <w:rPr>
                  <w:rFonts w:ascii="Verdana" w:hAnsi="Verdana"/>
                  <w:sz w:val="16"/>
                  <w:szCs w:val="16"/>
                  <w:highlight w:val="yellow"/>
                </w:rPr>
                <w:t xml:space="preserve">="MARINE" </w:t>
              </w:r>
              <w:proofErr w:type="spellStart"/>
              <w:r w:rsidRPr="00674CF2">
                <w:rPr>
                  <w:rFonts w:ascii="Verdana" w:hAnsi="Verdana"/>
                  <w:sz w:val="16"/>
                  <w:szCs w:val="16"/>
                  <w:highlight w:val="yellow"/>
                </w:rPr>
                <w:t>ShipCallId</w:t>
              </w:r>
              <w:proofErr w:type="spellEnd"/>
              <w:r w:rsidRPr="00674CF2">
                <w:rPr>
                  <w:rFonts w:ascii="Verdana" w:hAnsi="Verdana"/>
                  <w:sz w:val="16"/>
                  <w:szCs w:val="16"/>
                  <w:highlight w:val="yellow"/>
                </w:rPr>
                <w:t xml:space="preserve">="shipCalIdTES1" </w:t>
              </w:r>
              <w:proofErr w:type="spellStart"/>
              <w:r w:rsidRPr="00674CF2">
                <w:rPr>
                  <w:rFonts w:ascii="Verdana" w:hAnsi="Verdana"/>
                  <w:sz w:val="16"/>
                  <w:szCs w:val="16"/>
                  <w:highlight w:val="yellow"/>
                </w:rPr>
                <w:t>ETAToNextPort</w:t>
              </w:r>
              <w:proofErr w:type="spellEnd"/>
              <w:r w:rsidRPr="00674CF2">
                <w:rPr>
                  <w:rFonts w:ascii="Verdana" w:hAnsi="Verdana"/>
                  <w:sz w:val="16"/>
                  <w:szCs w:val="16"/>
                  <w:highlight w:val="yellow"/>
                </w:rPr>
                <w:t xml:space="preserve">="2018-02-15T22:00:00Z" </w:t>
              </w:r>
              <w:proofErr w:type="spellStart"/>
              <w:r w:rsidRPr="00674CF2">
                <w:rPr>
                  <w:rFonts w:ascii="Verdana" w:hAnsi="Verdana"/>
                  <w:sz w:val="16"/>
                  <w:szCs w:val="16"/>
                  <w:highlight w:val="yellow"/>
                </w:rPr>
                <w:t>LastPort</w:t>
              </w:r>
              <w:proofErr w:type="spellEnd"/>
              <w:r w:rsidRPr="00674CF2">
                <w:rPr>
                  <w:rFonts w:ascii="Verdana" w:hAnsi="Verdana"/>
                  <w:sz w:val="16"/>
                  <w:szCs w:val="16"/>
                  <w:highlight w:val="yellow"/>
                </w:rPr>
                <w:t xml:space="preserve">="PTLIS" </w:t>
              </w:r>
              <w:proofErr w:type="spellStart"/>
              <w:r w:rsidRPr="00674CF2">
                <w:rPr>
                  <w:rFonts w:ascii="Verdana" w:hAnsi="Verdana"/>
                  <w:sz w:val="16"/>
                  <w:szCs w:val="16"/>
                  <w:highlight w:val="yellow"/>
                </w:rPr>
                <w:t>NextPort</w:t>
              </w:r>
              <w:proofErr w:type="spellEnd"/>
              <w:r w:rsidRPr="00674CF2">
                <w:rPr>
                  <w:rFonts w:ascii="Verdana" w:hAnsi="Verdana"/>
                  <w:sz w:val="16"/>
                  <w:szCs w:val="16"/>
                  <w:highlight w:val="yellow"/>
                </w:rPr>
                <w:t xml:space="preserve">="BEOST" </w:t>
              </w:r>
              <w:proofErr w:type="spellStart"/>
              <w:r w:rsidRPr="00674CF2">
                <w:rPr>
                  <w:rFonts w:ascii="Verdana" w:hAnsi="Verdana"/>
                  <w:sz w:val="16"/>
                  <w:szCs w:val="16"/>
                  <w:highlight w:val="yellow"/>
                </w:rPr>
                <w:t>ETDFromLastPort</w:t>
              </w:r>
              <w:proofErr w:type="spellEnd"/>
              <w:r w:rsidRPr="00674CF2">
                <w:rPr>
                  <w:rFonts w:ascii="Verdana" w:hAnsi="Verdana"/>
                  <w:sz w:val="16"/>
                  <w:szCs w:val="16"/>
                  <w:highlight w:val="yellow"/>
                </w:rPr>
                <w:t>="2018-01-27T12:00:00Z"&gt;</w:t>
              </w:r>
            </w:ins>
          </w:p>
          <w:p w14:paraId="34AB8130" w14:textId="77777777" w:rsidR="007F15F2" w:rsidRPr="00674CF2" w:rsidRDefault="007F15F2" w:rsidP="007F15F2">
            <w:pPr>
              <w:rPr>
                <w:ins w:id="1843" w:author="ZIOLKOWSKI Lukasz (EMSA)" w:date="2020-09-29T16:16:00Z"/>
                <w:rFonts w:ascii="Verdana" w:hAnsi="Verdana"/>
                <w:sz w:val="16"/>
                <w:szCs w:val="16"/>
                <w:highlight w:val="yellow"/>
              </w:rPr>
            </w:pPr>
            <w:ins w:id="1844" w:author="ZIOLKOWSKI Lukasz (EMSA)" w:date="2020-09-29T16:16:00Z">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0 to 9 repetitions:--&gt;</w:t>
              </w:r>
            </w:ins>
          </w:p>
          <w:p w14:paraId="3287D94B" w14:textId="77777777" w:rsidR="007F15F2" w:rsidRPr="00674CF2" w:rsidRDefault="007F15F2" w:rsidP="007F15F2">
            <w:pPr>
              <w:rPr>
                <w:ins w:id="1845" w:author="ZIOLKOWSKI Lukasz (EMSA)" w:date="2020-09-29T16:16:00Z"/>
                <w:rFonts w:ascii="Verdana" w:hAnsi="Verdana"/>
                <w:sz w:val="16"/>
                <w:szCs w:val="16"/>
                <w:highlight w:val="yellow"/>
              </w:rPr>
            </w:pPr>
            <w:ins w:id="1846"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ssn:PurposeOfCall</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CallPurposeCode</w:t>
              </w:r>
              <w:proofErr w:type="spellEnd"/>
              <w:r w:rsidRPr="00674CF2">
                <w:rPr>
                  <w:rFonts w:ascii="Verdana" w:hAnsi="Verdana"/>
                  <w:sz w:val="16"/>
                  <w:szCs w:val="16"/>
                  <w:highlight w:val="yellow"/>
                </w:rPr>
                <w:t>="10"/&gt;</w:t>
              </w:r>
            </w:ins>
          </w:p>
          <w:p w14:paraId="20A7D755" w14:textId="77777777" w:rsidR="007F15F2" w:rsidRPr="00674CF2" w:rsidRDefault="007F15F2" w:rsidP="007F15F2">
            <w:pPr>
              <w:rPr>
                <w:ins w:id="1847" w:author="ZIOLKOWSKI Lukasz (EMSA)" w:date="2020-09-29T16:16:00Z"/>
                <w:rFonts w:ascii="Verdana" w:hAnsi="Verdana"/>
                <w:sz w:val="16"/>
                <w:szCs w:val="16"/>
                <w:highlight w:val="yellow"/>
              </w:rPr>
            </w:pPr>
            <w:ins w:id="1848"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ssn:PurposeOfCall</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CallPurposeCode</w:t>
              </w:r>
              <w:proofErr w:type="spellEnd"/>
              <w:r w:rsidRPr="00674CF2">
                <w:rPr>
                  <w:rFonts w:ascii="Verdana" w:hAnsi="Verdana"/>
                  <w:sz w:val="16"/>
                  <w:szCs w:val="16"/>
                  <w:highlight w:val="yellow"/>
                </w:rPr>
                <w:t>="11"/&gt;</w:t>
              </w:r>
            </w:ins>
          </w:p>
          <w:p w14:paraId="61FC9D7C" w14:textId="77777777" w:rsidR="007F15F2" w:rsidRPr="00674CF2" w:rsidRDefault="007F15F2" w:rsidP="007F15F2">
            <w:pPr>
              <w:rPr>
                <w:ins w:id="1849" w:author="ZIOLKOWSKI Lukasz (EMSA)" w:date="2020-09-29T16:16:00Z"/>
                <w:rFonts w:ascii="Verdana" w:hAnsi="Verdana"/>
                <w:sz w:val="16"/>
                <w:szCs w:val="16"/>
                <w:highlight w:val="yellow"/>
              </w:rPr>
            </w:pPr>
            <w:ins w:id="1850"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ssn:VoyageInformation</w:t>
              </w:r>
              <w:proofErr w:type="spellEnd"/>
              <w:proofErr w:type="gramEnd"/>
              <w:r w:rsidRPr="00674CF2">
                <w:rPr>
                  <w:rFonts w:ascii="Verdana" w:hAnsi="Verdana"/>
                  <w:sz w:val="16"/>
                  <w:szCs w:val="16"/>
                  <w:highlight w:val="yellow"/>
                </w:rPr>
                <w:t>&gt;</w:t>
              </w:r>
            </w:ins>
          </w:p>
          <w:p w14:paraId="3332946F" w14:textId="77777777" w:rsidR="007F15F2" w:rsidRPr="00674CF2" w:rsidRDefault="007F15F2" w:rsidP="007F15F2">
            <w:pPr>
              <w:rPr>
                <w:ins w:id="1851" w:author="ZIOLKOWSKI Lukasz (EMSA)" w:date="2020-09-29T16:16:00Z"/>
                <w:rFonts w:ascii="Verdana" w:hAnsi="Verdana"/>
                <w:sz w:val="16"/>
                <w:szCs w:val="16"/>
                <w:highlight w:val="yellow"/>
              </w:rPr>
            </w:pPr>
            <w:ins w:id="1852" w:author="ZIOLKOWSKI Lukasz (EMSA)" w:date="2020-09-29T16:16:00Z">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ins>
          </w:p>
          <w:p w14:paraId="36753FDD" w14:textId="77777777" w:rsidR="007F15F2" w:rsidRPr="00674CF2" w:rsidRDefault="007F15F2" w:rsidP="007F15F2">
            <w:pPr>
              <w:rPr>
                <w:ins w:id="1853" w:author="ZIOLKOWSKI Lukasz (EMSA)" w:date="2020-09-29T16:16:00Z"/>
                <w:rFonts w:ascii="Verdana" w:hAnsi="Verdana"/>
                <w:sz w:val="16"/>
                <w:szCs w:val="16"/>
                <w:highlight w:val="yellow"/>
              </w:rPr>
            </w:pPr>
            <w:ins w:id="1854"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ssn:BunkersInformation</w:t>
              </w:r>
              <w:proofErr w:type="spellEnd"/>
              <w:proofErr w:type="gramEnd"/>
              <w:r w:rsidRPr="00674CF2">
                <w:rPr>
                  <w:rFonts w:ascii="Verdana" w:hAnsi="Verdana"/>
                  <w:sz w:val="16"/>
                  <w:szCs w:val="16"/>
                  <w:highlight w:val="yellow"/>
                </w:rPr>
                <w:t>&gt;</w:t>
              </w:r>
            </w:ins>
          </w:p>
          <w:p w14:paraId="4B1FDD72" w14:textId="77777777" w:rsidR="007F15F2" w:rsidRPr="00674CF2" w:rsidRDefault="007F15F2" w:rsidP="007F15F2">
            <w:pPr>
              <w:rPr>
                <w:ins w:id="1855" w:author="ZIOLKOWSKI Lukasz (EMSA)" w:date="2020-09-29T16:16:00Z"/>
                <w:rFonts w:ascii="Verdana" w:hAnsi="Verdana"/>
                <w:sz w:val="16"/>
                <w:szCs w:val="16"/>
                <w:highlight w:val="yellow"/>
              </w:rPr>
            </w:pPr>
            <w:ins w:id="1856" w:author="ZIOLKOWSKI Lukasz (EMSA)" w:date="2020-09-29T16:16:00Z">
              <w:r w:rsidRPr="00674CF2">
                <w:rPr>
                  <w:rFonts w:ascii="Verdana" w:hAnsi="Verdana"/>
                  <w:sz w:val="16"/>
                  <w:szCs w:val="16"/>
                  <w:highlight w:val="yellow"/>
                </w:rPr>
                <w:t xml:space="preserve">                  </w:t>
              </w:r>
              <w:proofErr w:type="gramStart"/>
              <w:r w:rsidRPr="00674CF2">
                <w:rPr>
                  <w:rFonts w:ascii="Verdana" w:hAnsi="Verdana"/>
                  <w:sz w:val="16"/>
                  <w:szCs w:val="16"/>
                  <w:highlight w:val="yellow"/>
                </w:rPr>
                <w:t>&lt;!--</w:t>
              </w:r>
              <w:proofErr w:type="gramEnd"/>
              <w:r w:rsidRPr="00674CF2">
                <w:rPr>
                  <w:rFonts w:ascii="Verdana" w:hAnsi="Verdana"/>
                  <w:sz w:val="16"/>
                  <w:szCs w:val="16"/>
                  <w:highlight w:val="yellow"/>
                </w:rPr>
                <w:t>Optional:--&gt;</w:t>
              </w:r>
            </w:ins>
          </w:p>
          <w:p w14:paraId="207F484A" w14:textId="77777777" w:rsidR="007F15F2" w:rsidRPr="00674CF2" w:rsidRDefault="007F15F2" w:rsidP="007F15F2">
            <w:pPr>
              <w:rPr>
                <w:ins w:id="1857" w:author="ZIOLKOWSKI Lukasz (EMSA)" w:date="2020-09-29T16:16:00Z"/>
                <w:rFonts w:ascii="Verdana" w:hAnsi="Verdana"/>
                <w:sz w:val="16"/>
                <w:szCs w:val="16"/>
                <w:highlight w:val="yellow"/>
              </w:rPr>
            </w:pPr>
            <w:ins w:id="1858"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ssn:BunkerItem</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BunkerType</w:t>
              </w:r>
              <w:proofErr w:type="spellEnd"/>
              <w:r w:rsidRPr="00674CF2">
                <w:rPr>
                  <w:rFonts w:ascii="Verdana" w:hAnsi="Verdana"/>
                  <w:sz w:val="16"/>
                  <w:szCs w:val="16"/>
                  <w:highlight w:val="yellow"/>
                </w:rPr>
                <w:t xml:space="preserve">="Other" </w:t>
              </w:r>
              <w:proofErr w:type="spellStart"/>
              <w:r w:rsidRPr="00674CF2">
                <w:rPr>
                  <w:rFonts w:ascii="Verdana" w:hAnsi="Verdana"/>
                  <w:sz w:val="16"/>
                  <w:szCs w:val="16"/>
                  <w:highlight w:val="yellow"/>
                </w:rPr>
                <w:t>BunkerDescription</w:t>
              </w:r>
              <w:proofErr w:type="spellEnd"/>
              <w:r w:rsidRPr="00674CF2">
                <w:rPr>
                  <w:rFonts w:ascii="Verdana" w:hAnsi="Verdana"/>
                  <w:sz w:val="16"/>
                  <w:szCs w:val="16"/>
                  <w:highlight w:val="yellow"/>
                </w:rPr>
                <w:t>="</w:t>
              </w:r>
              <w:proofErr w:type="spellStart"/>
              <w:r w:rsidRPr="00674CF2">
                <w:rPr>
                  <w:rFonts w:ascii="Verdana" w:hAnsi="Verdana"/>
                  <w:sz w:val="16"/>
                  <w:szCs w:val="16"/>
                  <w:highlight w:val="yellow"/>
                </w:rPr>
                <w:t>testbunker</w:t>
              </w:r>
              <w:proofErr w:type="spellEnd"/>
              <w:r w:rsidRPr="00674CF2">
                <w:rPr>
                  <w:rFonts w:ascii="Verdana" w:hAnsi="Verdana"/>
                  <w:sz w:val="16"/>
                  <w:szCs w:val="16"/>
                  <w:highlight w:val="yellow"/>
                </w:rPr>
                <w:t xml:space="preserve">" Quantity="100"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="TNE"/&gt;</w:t>
              </w:r>
            </w:ins>
          </w:p>
          <w:p w14:paraId="4E050B9C" w14:textId="77777777" w:rsidR="007F15F2" w:rsidRPr="00674CF2" w:rsidRDefault="007F15F2" w:rsidP="007F15F2">
            <w:pPr>
              <w:rPr>
                <w:ins w:id="1859" w:author="ZIOLKOWSKI Lukasz (EMSA)" w:date="2020-09-29T16:16:00Z"/>
                <w:rFonts w:ascii="Verdana" w:hAnsi="Verdana"/>
                <w:sz w:val="16"/>
                <w:szCs w:val="16"/>
                <w:highlight w:val="yellow"/>
              </w:rPr>
            </w:pPr>
            <w:ins w:id="1860"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ssn:BunkerItem</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BunkerType</w:t>
              </w:r>
              <w:proofErr w:type="spellEnd"/>
              <w:r w:rsidRPr="00674CF2">
                <w:rPr>
                  <w:rFonts w:ascii="Verdana" w:hAnsi="Verdana"/>
                  <w:sz w:val="16"/>
                  <w:szCs w:val="16"/>
                  <w:highlight w:val="yellow"/>
                </w:rPr>
                <w:t xml:space="preserve">="Other" </w:t>
              </w:r>
              <w:proofErr w:type="spellStart"/>
              <w:r w:rsidRPr="00674CF2">
                <w:rPr>
                  <w:rFonts w:ascii="Verdana" w:hAnsi="Verdana"/>
                  <w:sz w:val="16"/>
                  <w:szCs w:val="16"/>
                  <w:highlight w:val="yellow"/>
                </w:rPr>
                <w:t>BunkerDescription</w:t>
              </w:r>
              <w:proofErr w:type="spellEnd"/>
              <w:r w:rsidRPr="00674CF2">
                <w:rPr>
                  <w:rFonts w:ascii="Verdana" w:hAnsi="Verdana"/>
                  <w:sz w:val="16"/>
                  <w:szCs w:val="16"/>
                  <w:highlight w:val="yellow"/>
                </w:rPr>
                <w:t xml:space="preserve">="testbunker2" Quantity="200"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="M3"/&gt;</w:t>
              </w:r>
            </w:ins>
          </w:p>
          <w:p w14:paraId="329B3983" w14:textId="77777777" w:rsidR="007F15F2" w:rsidRPr="00674CF2" w:rsidRDefault="007F15F2" w:rsidP="007F15F2">
            <w:pPr>
              <w:rPr>
                <w:ins w:id="1861" w:author="ZIOLKOWSKI Lukasz (EMSA)" w:date="2020-09-29T16:16:00Z"/>
                <w:rFonts w:ascii="Verdana" w:hAnsi="Verdana"/>
                <w:sz w:val="16"/>
                <w:szCs w:val="16"/>
                <w:highlight w:val="yellow"/>
              </w:rPr>
            </w:pPr>
            <w:ins w:id="1862"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ssn:BunkerItem</w:t>
              </w:r>
              <w:proofErr w:type="spellEnd"/>
              <w:proofErr w:type="gramEnd"/>
              <w:r w:rsidRPr="00674CF2">
                <w:rPr>
                  <w:rFonts w:ascii="Verdana" w:hAnsi="Verdana"/>
                  <w:sz w:val="16"/>
                  <w:szCs w:val="16"/>
                  <w:highlight w:val="yellow"/>
                </w:rPr>
                <w:t xml:space="preserve"> </w:t>
              </w:r>
              <w:proofErr w:type="spellStart"/>
              <w:r w:rsidRPr="00674CF2">
                <w:rPr>
                  <w:rFonts w:ascii="Verdana" w:hAnsi="Verdana"/>
                  <w:sz w:val="16"/>
                  <w:szCs w:val="16"/>
                  <w:highlight w:val="yellow"/>
                </w:rPr>
                <w:t>BunkerType</w:t>
              </w:r>
              <w:proofErr w:type="spellEnd"/>
              <w:r w:rsidRPr="00674CF2">
                <w:rPr>
                  <w:rFonts w:ascii="Verdana" w:hAnsi="Verdana"/>
                  <w:sz w:val="16"/>
                  <w:szCs w:val="16"/>
                  <w:highlight w:val="yellow"/>
                </w:rPr>
                <w:t xml:space="preserve">="Other" </w:t>
              </w:r>
              <w:proofErr w:type="spellStart"/>
              <w:r w:rsidRPr="00674CF2">
                <w:rPr>
                  <w:rFonts w:ascii="Verdana" w:hAnsi="Verdana"/>
                  <w:sz w:val="16"/>
                  <w:szCs w:val="16"/>
                  <w:highlight w:val="yellow"/>
                </w:rPr>
                <w:t>BunkerDescription</w:t>
              </w:r>
              <w:proofErr w:type="spellEnd"/>
              <w:r w:rsidRPr="00674CF2">
                <w:rPr>
                  <w:rFonts w:ascii="Verdana" w:hAnsi="Verdana"/>
                  <w:sz w:val="16"/>
                  <w:szCs w:val="16"/>
                  <w:highlight w:val="yellow"/>
                </w:rPr>
                <w:t xml:space="preserve">="testbunker3" Quantity="300" </w:t>
              </w:r>
              <w:proofErr w:type="spellStart"/>
              <w:r w:rsidRPr="00674CF2">
                <w:rPr>
                  <w:rFonts w:ascii="Verdana" w:hAnsi="Verdana"/>
                  <w:sz w:val="16"/>
                  <w:szCs w:val="16"/>
                  <w:highlight w:val="yellow"/>
                </w:rPr>
                <w:t>UnitOfMeasurement</w:t>
              </w:r>
              <w:proofErr w:type="spellEnd"/>
              <w:r w:rsidRPr="00674CF2">
                <w:rPr>
                  <w:rFonts w:ascii="Verdana" w:hAnsi="Verdana"/>
                  <w:sz w:val="16"/>
                  <w:szCs w:val="16"/>
                  <w:highlight w:val="yellow"/>
                </w:rPr>
                <w:t>="M3"/&gt;</w:t>
              </w:r>
            </w:ins>
          </w:p>
          <w:p w14:paraId="07FA2844" w14:textId="77777777" w:rsidR="007F15F2" w:rsidRPr="00674CF2" w:rsidRDefault="007F15F2" w:rsidP="007F15F2">
            <w:pPr>
              <w:rPr>
                <w:ins w:id="1863" w:author="ZIOLKOWSKI Lukasz (EMSA)" w:date="2020-09-29T16:16:00Z"/>
                <w:rFonts w:ascii="Verdana" w:hAnsi="Verdana"/>
                <w:sz w:val="16"/>
                <w:szCs w:val="16"/>
                <w:highlight w:val="yellow"/>
              </w:rPr>
            </w:pPr>
            <w:ins w:id="1864"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ssn:BunkersInformation</w:t>
              </w:r>
              <w:proofErr w:type="spellEnd"/>
              <w:proofErr w:type="gramEnd"/>
              <w:r w:rsidRPr="00674CF2">
                <w:rPr>
                  <w:rFonts w:ascii="Verdana" w:hAnsi="Verdana"/>
                  <w:sz w:val="16"/>
                  <w:szCs w:val="16"/>
                  <w:highlight w:val="yellow"/>
                </w:rPr>
                <w:t>&gt;</w:t>
              </w:r>
            </w:ins>
          </w:p>
          <w:p w14:paraId="22E76BBB" w14:textId="77777777" w:rsidR="007F15F2" w:rsidRPr="00674CF2" w:rsidRDefault="007F15F2" w:rsidP="007F15F2">
            <w:pPr>
              <w:rPr>
                <w:ins w:id="1865" w:author="ZIOLKOWSKI Lukasz (EMSA)" w:date="2020-09-29T16:16:00Z"/>
                <w:rFonts w:ascii="Verdana" w:hAnsi="Verdana"/>
                <w:sz w:val="16"/>
                <w:szCs w:val="16"/>
                <w:highlight w:val="yellow"/>
              </w:rPr>
            </w:pPr>
            <w:ins w:id="1866"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ssn:QueryResults</w:t>
              </w:r>
              <w:proofErr w:type="spellEnd"/>
              <w:proofErr w:type="gramEnd"/>
              <w:r w:rsidRPr="00674CF2">
                <w:rPr>
                  <w:rFonts w:ascii="Verdana" w:hAnsi="Verdana"/>
                  <w:sz w:val="16"/>
                  <w:szCs w:val="16"/>
                  <w:highlight w:val="yellow"/>
                </w:rPr>
                <w:t>&gt;</w:t>
              </w:r>
            </w:ins>
          </w:p>
          <w:p w14:paraId="231CB329" w14:textId="77777777" w:rsidR="007F15F2" w:rsidRPr="00674CF2" w:rsidRDefault="007F15F2" w:rsidP="007F15F2">
            <w:pPr>
              <w:rPr>
                <w:ins w:id="1867" w:author="ZIOLKOWSKI Lukasz (EMSA)" w:date="2020-09-29T16:16:00Z"/>
                <w:rFonts w:ascii="Verdana" w:hAnsi="Verdana"/>
                <w:sz w:val="16"/>
                <w:szCs w:val="16"/>
                <w:highlight w:val="yellow"/>
              </w:rPr>
            </w:pPr>
            <w:ins w:id="1868" w:author="ZIOLKOWSKI Lukasz (EMSA)" w:date="2020-09-29T16:16:00Z">
              <w:r w:rsidRPr="00674CF2">
                <w:rPr>
                  <w:rFonts w:ascii="Verdana" w:hAnsi="Verdana"/>
                  <w:sz w:val="16"/>
                  <w:szCs w:val="16"/>
                  <w:highlight w:val="yellow"/>
                </w:rPr>
                <w:t xml:space="preserve">         &lt;/</w:t>
              </w:r>
              <w:proofErr w:type="spellStart"/>
              <w:proofErr w:type="gramStart"/>
              <w:r w:rsidRPr="00674CF2">
                <w:rPr>
                  <w:rFonts w:ascii="Verdana" w:hAnsi="Verdana"/>
                  <w:sz w:val="16"/>
                  <w:szCs w:val="16"/>
                  <w:highlight w:val="yellow"/>
                </w:rPr>
                <w:t>ssn:Body</w:t>
              </w:r>
              <w:proofErr w:type="spellEnd"/>
              <w:proofErr w:type="gramEnd"/>
              <w:r w:rsidRPr="00674CF2">
                <w:rPr>
                  <w:rFonts w:ascii="Verdana" w:hAnsi="Verdana"/>
                  <w:sz w:val="16"/>
                  <w:szCs w:val="16"/>
                  <w:highlight w:val="yellow"/>
                </w:rPr>
                <w:t>&gt;</w:t>
              </w:r>
            </w:ins>
          </w:p>
          <w:p w14:paraId="1F11F7A6" w14:textId="77777777" w:rsidR="007F15F2" w:rsidRPr="00674CF2" w:rsidRDefault="007F15F2" w:rsidP="007F15F2">
            <w:pPr>
              <w:rPr>
                <w:ins w:id="1869" w:author="ZIOLKOWSKI Lukasz (EMSA)" w:date="2020-09-29T16:16:00Z"/>
                <w:rFonts w:ascii="Verdana" w:hAnsi="Verdana"/>
                <w:sz w:val="16"/>
                <w:szCs w:val="16"/>
                <w:highlight w:val="yellow"/>
              </w:rPr>
            </w:pPr>
            <w:ins w:id="1870" w:author="ZIOLKOWSKI Lukasz (EMSA)" w:date="2020-09-29T16:16:00Z">
              <w:r w:rsidRPr="00674CF2">
                <w:rPr>
                  <w:rFonts w:ascii="Verdana" w:hAnsi="Verdana"/>
                  <w:sz w:val="16"/>
                  <w:szCs w:val="16"/>
                  <w:highlight w:val="yellow"/>
                </w:rPr>
                <w:t xml:space="preserve">      &lt;/ssn:MS2SSN_ShipCall_Res&gt;</w:t>
              </w:r>
            </w:ins>
          </w:p>
          <w:p w14:paraId="0B3B3088" w14:textId="77777777" w:rsidR="007F15F2" w:rsidRPr="00674CF2" w:rsidRDefault="007F15F2" w:rsidP="007F15F2">
            <w:pPr>
              <w:rPr>
                <w:ins w:id="1871" w:author="ZIOLKOWSKI Lukasz (EMSA)" w:date="2020-09-29T16:16:00Z"/>
                <w:rFonts w:ascii="Verdana" w:hAnsi="Verdana"/>
                <w:sz w:val="16"/>
                <w:szCs w:val="16"/>
                <w:highlight w:val="yellow"/>
              </w:rPr>
            </w:pPr>
          </w:p>
        </w:tc>
      </w:tr>
    </w:tbl>
    <w:p w14:paraId="1D6D9AA3" w14:textId="77777777" w:rsidR="000C26F9" w:rsidRDefault="000C26F9" w:rsidP="000C26F9">
      <w:pPr>
        <w:pStyle w:val="Heading4"/>
        <w:rPr>
          <w:rFonts w:ascii="Verdana" w:hAnsi="Verdana"/>
          <w:color w:val="000080"/>
          <w:lang w:val="en-US"/>
        </w:rPr>
      </w:pPr>
      <w:r>
        <w:br w:type="page"/>
      </w:r>
    </w:p>
    <w:p w14:paraId="10D21039" w14:textId="77777777" w:rsidR="00E40594" w:rsidRPr="00E52B4B" w:rsidRDefault="003E633F" w:rsidP="00581CB6">
      <w:pPr>
        <w:pStyle w:val="Heading1"/>
        <w:numPr>
          <w:ilvl w:val="1"/>
          <w:numId w:val="58"/>
        </w:numPr>
        <w:pBdr>
          <w:bottom w:val="none" w:sz="0" w:space="0" w:color="auto"/>
        </w:pBdr>
        <w:spacing w:before="240"/>
        <w:ind w:left="794" w:hanging="794"/>
      </w:pPr>
      <w:bookmarkStart w:id="1872" w:name="_Toc508702401"/>
      <w:r>
        <w:lastRenderedPageBreak/>
        <w:t>Response to</w:t>
      </w:r>
      <w:r w:rsidR="00E40594" w:rsidRPr="00E52B4B">
        <w:t xml:space="preserve"> Ship </w:t>
      </w:r>
      <w:r>
        <w:t xml:space="preserve">Requests with Ship </w:t>
      </w:r>
      <w:r w:rsidR="00E40594" w:rsidRPr="00E52B4B">
        <w:t>Notification Details</w:t>
      </w:r>
      <w:bookmarkEnd w:id="1471"/>
      <w:bookmarkEnd w:id="1472"/>
      <w:bookmarkEnd w:id="1473"/>
      <w:bookmarkEnd w:id="1474"/>
      <w:bookmarkEnd w:id="1475"/>
      <w:r>
        <w:t xml:space="preserve"> (MRS)</w:t>
      </w:r>
      <w:bookmarkEnd w:id="1872"/>
    </w:p>
    <w:tbl>
      <w:tblPr>
        <w:tblW w:w="0" w:type="auto"/>
        <w:tblLayout w:type="fixed"/>
        <w:tblLook w:val="0000" w:firstRow="0" w:lastRow="0" w:firstColumn="0" w:lastColumn="0" w:noHBand="0" w:noVBand="0"/>
      </w:tblPr>
      <w:tblGrid>
        <w:gridCol w:w="1728"/>
        <w:gridCol w:w="7740"/>
      </w:tblGrid>
      <w:tr w:rsidR="00E40594" w:rsidRPr="00E52B4B" w14:paraId="47FE8D27" w14:textId="77777777" w:rsidTr="00581CB6">
        <w:tc>
          <w:tcPr>
            <w:tcW w:w="1728" w:type="dxa"/>
          </w:tcPr>
          <w:p w14:paraId="65C511BD" w14:textId="77777777" w:rsidR="00E40594" w:rsidRPr="0068363E" w:rsidRDefault="00E40594">
            <w:pPr>
              <w:pStyle w:val="Heading5"/>
            </w:pPr>
            <w:r w:rsidRPr="0068363E">
              <w:t>Use Case Description</w:t>
            </w:r>
          </w:p>
        </w:tc>
        <w:tc>
          <w:tcPr>
            <w:tcW w:w="7740" w:type="dxa"/>
            <w:tcBorders>
              <w:bottom w:val="single" w:sz="4" w:space="0" w:color="auto"/>
            </w:tcBorders>
          </w:tcPr>
          <w:p w14:paraId="54467C9A" w14:textId="77777777" w:rsidR="00FF1291" w:rsidRDefault="00E51FEB" w:rsidP="00FF1291">
            <w:pPr>
              <w:pStyle w:val="BlockText"/>
            </w:pPr>
            <w:r>
              <w:t xml:space="preserve">This relates to </w:t>
            </w:r>
            <w:r w:rsidR="003E633F">
              <w:t>the responses to SSN requests with Ship notification details (MRS)</w:t>
            </w:r>
            <w:r w:rsidR="00E40594" w:rsidRPr="00E52B4B">
              <w:t xml:space="preserve">. As the details </w:t>
            </w:r>
            <w:r>
              <w:t>in</w:t>
            </w:r>
            <w:r w:rsidR="00E40594" w:rsidRPr="00E52B4B">
              <w:t xml:space="preserve"> ship notification</w:t>
            </w:r>
            <w:r>
              <w:t>s</w:t>
            </w:r>
            <w:r w:rsidR="00E40594" w:rsidRPr="00E52B4B">
              <w:t xml:space="preserve"> (MRS) are held by the data provider</w:t>
            </w:r>
            <w:r>
              <w:t>s</w:t>
            </w:r>
            <w:r w:rsidR="00E40594" w:rsidRPr="00E52B4B">
              <w:t xml:space="preserve">, SSN </w:t>
            </w:r>
            <w:r>
              <w:t xml:space="preserve">searches </w:t>
            </w:r>
            <w:r w:rsidR="00E40594" w:rsidRPr="00E52B4B">
              <w:t xml:space="preserve">in its index server to </w:t>
            </w:r>
            <w:r>
              <w:t xml:space="preserve">determine the </w:t>
            </w:r>
            <w:r w:rsidR="00C116AD" w:rsidRPr="00EE583E">
              <w:t xml:space="preserve">data provider </w:t>
            </w:r>
            <w:r w:rsidR="00FF1291">
              <w:t>and it will send a SSN2MS_Ship_Req to the data provider that will in turn respond with a MS2SSN_Ship_Res message.</w:t>
            </w:r>
          </w:p>
          <w:p w14:paraId="2F27088C" w14:textId="77777777" w:rsidR="002A51A3" w:rsidRDefault="002A51A3" w:rsidP="00FF1291">
            <w:pPr>
              <w:pStyle w:val="BlockText"/>
            </w:pPr>
            <w:r>
              <w:t>To test the scenarios defined hereunder for each test case contain the SSN2MS_Ship_Req send by SSN Central and the MS2SSN_Ship_Res which is expected from the data provider in response. The primary scope of these tests is to verify the MS compliance to provide in XML the details to a Ship notification previously sent to SSN.</w:t>
            </w:r>
            <w:r w:rsidRPr="009968AA">
              <w:t xml:space="preserve"> </w:t>
            </w:r>
            <w:r>
              <w:t xml:space="preserve">In order to execute the test </w:t>
            </w:r>
            <w:proofErr w:type="spellStart"/>
            <w:r>
              <w:t>scenarions</w:t>
            </w:r>
            <w:proofErr w:type="spellEnd"/>
            <w:r>
              <w:t xml:space="preserve"> the tester can trigger the SSN2MS_Ship_Req by initiating a request for Ship details via the SSN Central Web interface &gt; Find Information console. Each test scenario defines the exact Find Information console menu option to use in order to trigger the request.</w:t>
            </w:r>
          </w:p>
          <w:p w14:paraId="077FAC38" w14:textId="77777777" w:rsidR="00581CB6" w:rsidRPr="00E52B4B" w:rsidRDefault="00581CB6" w:rsidP="001506B1">
            <w:pPr>
              <w:pStyle w:val="BlockText"/>
            </w:pPr>
          </w:p>
        </w:tc>
      </w:tr>
    </w:tbl>
    <w:p w14:paraId="0B79DC79" w14:textId="77777777" w:rsidR="00581CB6" w:rsidRDefault="00581CB6"/>
    <w:tbl>
      <w:tblPr>
        <w:tblW w:w="0" w:type="auto"/>
        <w:tblLayout w:type="fixed"/>
        <w:tblLook w:val="04A0" w:firstRow="1" w:lastRow="0" w:firstColumn="1" w:lastColumn="0" w:noHBand="0" w:noVBand="1"/>
      </w:tblPr>
      <w:tblGrid>
        <w:gridCol w:w="1668"/>
        <w:gridCol w:w="7371"/>
      </w:tblGrid>
      <w:tr w:rsidR="00D72095" w14:paraId="7F4D1BE6" w14:textId="77777777" w:rsidTr="00B549D9">
        <w:tc>
          <w:tcPr>
            <w:tcW w:w="1668" w:type="dxa"/>
            <w:shd w:val="clear" w:color="auto" w:fill="auto"/>
          </w:tcPr>
          <w:p w14:paraId="5D0BD67C" w14:textId="77777777" w:rsidR="00D72095" w:rsidRPr="0068363E" w:rsidRDefault="00D72095" w:rsidP="00B549D9">
            <w:pPr>
              <w:pStyle w:val="Heading5"/>
              <w:snapToGrid w:val="0"/>
            </w:pPr>
            <w:r w:rsidRPr="0068363E">
              <w:t>Users set-up</w:t>
            </w:r>
          </w:p>
        </w:tc>
        <w:tc>
          <w:tcPr>
            <w:tcW w:w="7371" w:type="dxa"/>
            <w:shd w:val="clear" w:color="auto" w:fill="auto"/>
          </w:tcPr>
          <w:p w14:paraId="0E5247FD" w14:textId="72D175A6" w:rsidR="00E80D4F" w:rsidRDefault="00E80D4F" w:rsidP="00E80D4F">
            <w:pPr>
              <w:pStyle w:val="BlockText"/>
              <w:snapToGrid w:val="0"/>
              <w:rPr>
                <w:ins w:id="1873" w:author="ZIOLKOWSKI Lukasz (EMSA)" w:date="2020-09-29T16:19:00Z"/>
              </w:rPr>
            </w:pPr>
            <w:ins w:id="1874" w:author="ZIOLKOWSKI Lukasz (EMSA)" w:date="2020-09-29T16:19:00Z">
              <w:r>
                <w:t>One of the following profiles need to be assigned in the EMSA Identity Management System (</w:t>
              </w:r>
              <w:proofErr w:type="spellStart"/>
              <w:r>
                <w:t>IdM</w:t>
              </w:r>
              <w:proofErr w:type="spellEnd"/>
              <w:r>
                <w:t xml:space="preserve">) to a system user </w:t>
              </w:r>
              <w:r w:rsidR="00E81E61">
                <w:t>responding</w:t>
              </w:r>
              <w:r>
                <w:t xml:space="preserve"> Ship MRS </w:t>
              </w:r>
              <w:r w:rsidR="00E81E61">
                <w:t>requests</w:t>
              </w:r>
              <w:r>
                <w:t>:</w:t>
              </w:r>
            </w:ins>
          </w:p>
          <w:p w14:paraId="05A07C65" w14:textId="77777777" w:rsidR="00E80D4F" w:rsidRDefault="00E80D4F" w:rsidP="00E80D4F">
            <w:pPr>
              <w:pStyle w:val="BlockText"/>
              <w:numPr>
                <w:ilvl w:val="0"/>
                <w:numId w:val="40"/>
              </w:numPr>
              <w:tabs>
                <w:tab w:val="clear" w:pos="720"/>
              </w:tabs>
              <w:snapToGrid w:val="0"/>
              <w:ind w:left="399"/>
              <w:rPr>
                <w:ins w:id="1875" w:author="ZIOLKOWSKI Lukasz (EMSA)" w:date="2020-09-29T16:19:00Z"/>
              </w:rPr>
            </w:pPr>
            <w:ins w:id="1876" w:author="ZIOLKOWSKI Lukasz (EMSA)" w:date="2020-09-29T16:19:00Z">
              <w:r>
                <w:t>National SSN System (PRF_NAT_SSN)</w:t>
              </w:r>
            </w:ins>
          </w:p>
          <w:p w14:paraId="78D0ED1B" w14:textId="77777777" w:rsidR="00E80D4F" w:rsidRDefault="00E80D4F" w:rsidP="00E80D4F">
            <w:pPr>
              <w:pStyle w:val="BlockText"/>
              <w:numPr>
                <w:ilvl w:val="0"/>
                <w:numId w:val="40"/>
              </w:numPr>
              <w:tabs>
                <w:tab w:val="clear" w:pos="720"/>
              </w:tabs>
              <w:snapToGrid w:val="0"/>
              <w:ind w:left="399"/>
              <w:rPr>
                <w:ins w:id="1877" w:author="ZIOLKOWSKI Lukasz (EMSA)" w:date="2020-09-29T16:19:00Z"/>
              </w:rPr>
            </w:pPr>
            <w:ins w:id="1878" w:author="ZIOLKOWSKI Lukasz (EMSA)" w:date="2020-09-29T16:19:00Z">
              <w:r>
                <w:t>National SSN System in Norway (PRF_NAT_SSN_NO) – for Norway only.</w:t>
              </w:r>
            </w:ins>
          </w:p>
          <w:p w14:paraId="02250A6A" w14:textId="2BC4CC4E" w:rsidR="00E80D4F" w:rsidRDefault="00E80D4F" w:rsidP="00E80D4F">
            <w:pPr>
              <w:pStyle w:val="BlockText"/>
              <w:snapToGrid w:val="0"/>
              <w:ind w:left="34"/>
              <w:rPr>
                <w:ins w:id="1879" w:author="ZIOLKOWSKI Lukasz (EMSA)" w:date="2020-09-29T16:19:00Z"/>
              </w:rPr>
            </w:pPr>
            <w:ins w:id="1880" w:author="ZIOLKOWSKI Lukasz (EMSA)" w:date="2020-09-29T16:19:00Z">
              <w:r>
                <w:t xml:space="preserve">EMSA shall define the Provider and Requestor URL in SSN </w:t>
              </w:r>
              <w:proofErr w:type="spellStart"/>
              <w:r>
                <w:t>Managemente</w:t>
              </w:r>
              <w:proofErr w:type="spellEnd"/>
              <w:r>
                <w:t xml:space="preserve"> Console </w:t>
              </w:r>
              <w:proofErr w:type="gramStart"/>
              <w:r>
                <w:t>as  shown</w:t>
              </w:r>
              <w:proofErr w:type="gramEnd"/>
              <w:r>
                <w:t xml:space="preserve"> in Figure </w:t>
              </w:r>
              <w:r w:rsidR="00E81E61">
                <w:t>5</w:t>
              </w:r>
              <w:r w:rsidRPr="00734D81">
                <w:t>:</w:t>
              </w:r>
            </w:ins>
          </w:p>
          <w:p w14:paraId="620D43AC" w14:textId="77777777" w:rsidR="00E80D4F" w:rsidRPr="00734D81" w:rsidRDefault="00E80D4F" w:rsidP="00E80D4F">
            <w:pPr>
              <w:pStyle w:val="BlockText"/>
              <w:snapToGrid w:val="0"/>
              <w:ind w:left="34"/>
              <w:rPr>
                <w:ins w:id="1881" w:author="ZIOLKOWSKI Lukasz (EMSA)" w:date="2020-09-29T16:19:00Z"/>
              </w:rPr>
            </w:pPr>
            <w:ins w:id="1882" w:author="ZIOLKOWSKI Lukasz (EMSA)" w:date="2020-09-29T16:19:00Z">
              <w:r>
                <w:rPr>
                  <w:noProof/>
                </w:rPr>
                <w:drawing>
                  <wp:inline distT="0" distB="0" distL="0" distR="0" wp14:anchorId="78772BAD" wp14:editId="0ED38B74">
                    <wp:extent cx="4543425" cy="620395"/>
                    <wp:effectExtent l="0" t="0" r="9525" b="825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543425" cy="620395"/>
                            </a:xfrm>
                            <a:prstGeom prst="rect">
                              <a:avLst/>
                            </a:prstGeom>
                          </pic:spPr>
                        </pic:pic>
                      </a:graphicData>
                    </a:graphic>
                  </wp:inline>
                </w:drawing>
              </w:r>
            </w:ins>
          </w:p>
          <w:p w14:paraId="2A304CA8" w14:textId="70C27FEA" w:rsidR="00D72095" w:rsidRPr="00E81E61" w:rsidDel="00E81E61" w:rsidRDefault="00D72095" w:rsidP="00E80D4F">
            <w:pPr>
              <w:pStyle w:val="BlockText"/>
              <w:snapToGrid w:val="0"/>
              <w:rPr>
                <w:del w:id="1883" w:author="ZIOLKOWSKI Lukasz (EMSA)" w:date="2020-09-29T16:19:00Z"/>
              </w:rPr>
            </w:pPr>
            <w:del w:id="1884" w:author="ZIOLKOWSKI Lukasz (EMSA)" w:date="2020-09-29T16:19:00Z">
              <w:r w:rsidRPr="00E81E61" w:rsidDel="00E81E61">
                <w:delText xml:space="preserve">The permission required for a user to respond to request for details is the permission required to send the relative notification. In this case the permission of “SHIP_MRS_NOTIFIER” for </w:delText>
              </w:r>
              <w:r w:rsidR="00A2735B" w:rsidRPr="00E81E61" w:rsidDel="00E81E61">
                <w:delText>S</w:delText>
              </w:r>
              <w:r w:rsidRPr="00E81E61" w:rsidDel="00E81E61">
                <w:delText>hip (MRS) notifications.</w:delText>
              </w:r>
            </w:del>
          </w:p>
          <w:p w14:paraId="19F99B4E" w14:textId="1B5C7B96" w:rsidR="00D72095" w:rsidRPr="00E81E61" w:rsidDel="00E81E61" w:rsidRDefault="00D72095" w:rsidP="00B549D9">
            <w:pPr>
              <w:pStyle w:val="BlockText"/>
              <w:snapToGrid w:val="0"/>
              <w:rPr>
                <w:del w:id="1885" w:author="ZIOLKOWSKI Lukasz (EMSA)" w:date="2020-09-29T16:19:00Z"/>
              </w:rPr>
            </w:pPr>
            <w:del w:id="1886" w:author="ZIOLKOWSKI Lukasz (EMSA)" w:date="2020-09-29T16:19:00Z">
              <w:r w:rsidRPr="00E81E61" w:rsidDel="00E81E61">
                <w:delText xml:space="preserve">For the user requesting details via the XML/SOAP, the permission for Ship that users are allowed to request shall be based on the type of notification and quated as </w:delText>
              </w:r>
              <w:r w:rsidRPr="00E81E61" w:rsidDel="00E81E61">
                <w:rPr>
                  <w:lang w:val="en-US"/>
                </w:rPr>
                <w:delText>“</w:delText>
              </w:r>
              <w:r w:rsidR="00A2735B" w:rsidRPr="00E81E61" w:rsidDel="00E81E61">
                <w:delText>SHIP_MRS_REQUESTOR” for Ship (MRS) details.</w:delText>
              </w:r>
            </w:del>
          </w:p>
          <w:p w14:paraId="17C7C3C0" w14:textId="144A507D" w:rsidR="00D72095" w:rsidRPr="00E81E61" w:rsidDel="00E81E61" w:rsidRDefault="00D72095" w:rsidP="00B549D9">
            <w:pPr>
              <w:pStyle w:val="BlockText"/>
              <w:snapToGrid w:val="0"/>
              <w:ind w:left="34"/>
              <w:rPr>
                <w:del w:id="1887" w:author="ZIOLKOWSKI Lukasz (EMSA)" w:date="2020-09-29T16:19:00Z"/>
              </w:rPr>
            </w:pPr>
            <w:del w:id="1888" w:author="ZIOLKOWSKI Lukasz (EMSA)" w:date="2020-09-29T16:19:00Z">
              <w:r w:rsidRPr="00E81E61" w:rsidDel="00E81E61">
                <w:delText xml:space="preserve">The NCA shall define the interface </w:delText>
              </w:r>
              <w:r w:rsidR="0014598F" w:rsidRPr="00E81E61" w:rsidDel="00E81E61">
                <w:delText xml:space="preserve">(XML or SOAP) </w:delText>
              </w:r>
              <w:r w:rsidRPr="00E81E61" w:rsidDel="00E81E61">
                <w:delText xml:space="preserve">by filling in the information </w:delText>
              </w:r>
              <w:r w:rsidR="0014598F" w:rsidRPr="00E81E61" w:rsidDel="00E81E61">
                <w:delText xml:space="preserve">as </w:delText>
              </w:r>
              <w:r w:rsidRPr="00E81E61" w:rsidDel="00E81E61">
                <w:delText xml:space="preserve">shown in Figure </w:delText>
              </w:r>
              <w:r w:rsidR="00AB4C76" w:rsidRPr="00E81E61" w:rsidDel="00E81E61">
                <w:delText>5</w:delText>
              </w:r>
              <w:r w:rsidR="0014598F" w:rsidRPr="00E81E61" w:rsidDel="00E81E61">
                <w:delText xml:space="preserve"> for the XML interface. In case of SOAP select Protocol Type = “SOAP”</w:delText>
              </w:r>
              <w:r w:rsidRPr="00E81E61" w:rsidDel="00E81E61">
                <w:delText>:</w:delText>
              </w:r>
            </w:del>
          </w:p>
          <w:p w14:paraId="65AD4A01" w14:textId="44AE08B2" w:rsidR="000E7399" w:rsidRPr="00E81E61" w:rsidDel="00E81E61" w:rsidRDefault="000E7399" w:rsidP="00B549D9">
            <w:pPr>
              <w:pStyle w:val="BlockText"/>
              <w:snapToGrid w:val="0"/>
              <w:ind w:left="34"/>
              <w:rPr>
                <w:del w:id="1889" w:author="ZIOLKOWSKI Lukasz (EMSA)" w:date="2020-09-29T16:20:00Z"/>
              </w:rPr>
            </w:pPr>
            <w:del w:id="1890" w:author="ZIOLKOWSKI Lukasz (EMSA)" w:date="2020-09-29T16:19:00Z">
              <w:r w:rsidRPr="00E81E61" w:rsidDel="00E81E61">
                <w:rPr>
                  <w:noProof/>
                  <w:lang w:val="en-IE" w:eastAsia="en-IE"/>
                </w:rPr>
                <w:drawing>
                  <wp:inline distT="0" distB="0" distL="0" distR="0" wp14:anchorId="1A0EC4B9" wp14:editId="1E5BD95A">
                    <wp:extent cx="4464050" cy="8041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464050" cy="804101"/>
                            </a:xfrm>
                            <a:prstGeom prst="rect">
                              <a:avLst/>
                            </a:prstGeom>
                          </pic:spPr>
                        </pic:pic>
                      </a:graphicData>
                    </a:graphic>
                  </wp:inline>
                </w:drawing>
              </w:r>
            </w:del>
          </w:p>
          <w:p w14:paraId="43FCFD7A" w14:textId="63906B94" w:rsidR="00D72095" w:rsidRPr="00E81E61" w:rsidDel="00E81E61" w:rsidRDefault="00D72095" w:rsidP="00E81E61">
            <w:pPr>
              <w:pStyle w:val="BlockText"/>
              <w:snapToGrid w:val="0"/>
              <w:ind w:left="34"/>
              <w:rPr>
                <w:del w:id="1891" w:author="ZIOLKOWSKI Lukasz (EMSA)" w:date="2020-09-29T16:20:00Z"/>
              </w:rPr>
            </w:pPr>
          </w:p>
          <w:p w14:paraId="5B95077D" w14:textId="4E556B6C" w:rsidR="00D72095" w:rsidRPr="002D07CA" w:rsidRDefault="00D72095" w:rsidP="0014598F">
            <w:pPr>
              <w:pStyle w:val="Caption"/>
              <w:jc w:val="center"/>
              <w:rPr>
                <w:rFonts w:ascii="Verdana" w:hAnsi="Verdana"/>
                <w:b w:val="0"/>
                <w:color w:val="1F497D"/>
                <w:sz w:val="20"/>
                <w:lang w:val="en-IE"/>
              </w:rPr>
            </w:pPr>
            <w:bookmarkStart w:id="1892" w:name="_Toc508704523"/>
            <w:r w:rsidRPr="00E81E61">
              <w:rPr>
                <w:rFonts w:ascii="Verdana" w:hAnsi="Verdana"/>
                <w:sz w:val="20"/>
              </w:rPr>
              <w:t xml:space="preserve">Figure </w:t>
            </w:r>
            <w:r w:rsidR="004C3D0B" w:rsidRPr="00E81E61">
              <w:rPr>
                <w:rFonts w:ascii="Verdana" w:hAnsi="Verdana"/>
                <w:sz w:val="20"/>
              </w:rPr>
              <w:fldChar w:fldCharType="begin"/>
            </w:r>
            <w:r w:rsidRPr="00E81E61">
              <w:rPr>
                <w:rFonts w:ascii="Verdana" w:hAnsi="Verdana"/>
                <w:sz w:val="20"/>
              </w:rPr>
              <w:instrText xml:space="preserve"> SEQ Figure \* ARABIC </w:instrText>
            </w:r>
            <w:r w:rsidR="004C3D0B" w:rsidRPr="00E81E61">
              <w:rPr>
                <w:rFonts w:ascii="Verdana" w:hAnsi="Verdana"/>
                <w:sz w:val="20"/>
              </w:rPr>
              <w:fldChar w:fldCharType="separate"/>
            </w:r>
            <w:r w:rsidR="006F3BD8" w:rsidRPr="00E81E61">
              <w:rPr>
                <w:rFonts w:ascii="Verdana" w:hAnsi="Verdana"/>
                <w:noProof/>
                <w:sz w:val="20"/>
              </w:rPr>
              <w:t>5</w:t>
            </w:r>
            <w:r w:rsidR="004C3D0B" w:rsidRPr="00E81E61">
              <w:rPr>
                <w:rFonts w:ascii="Verdana" w:hAnsi="Verdana"/>
                <w:sz w:val="20"/>
              </w:rPr>
              <w:fldChar w:fldCharType="end"/>
            </w:r>
            <w:r w:rsidRPr="00E81E61">
              <w:rPr>
                <w:rFonts w:ascii="Verdana" w:hAnsi="Verdana"/>
                <w:sz w:val="20"/>
              </w:rPr>
              <w:t xml:space="preserve"> – </w:t>
            </w:r>
            <w:r w:rsidR="008540E6" w:rsidRPr="00E81E61">
              <w:rPr>
                <w:rFonts w:ascii="Verdana" w:hAnsi="Verdana"/>
                <w:sz w:val="20"/>
              </w:rPr>
              <w:t>SOAP</w:t>
            </w:r>
            <w:del w:id="1893" w:author="ZIOLKOWSKI Lukasz (EMSA)" w:date="2020-09-29T16:20:00Z">
              <w:r w:rsidR="008540E6" w:rsidRPr="00E81E61" w:rsidDel="00E81E61">
                <w:rPr>
                  <w:rFonts w:ascii="Verdana" w:hAnsi="Verdana"/>
                  <w:sz w:val="20"/>
                </w:rPr>
                <w:delText>/</w:delText>
              </w:r>
              <w:r w:rsidRPr="00E81E61" w:rsidDel="00E81E61">
                <w:rPr>
                  <w:rFonts w:ascii="Verdana" w:hAnsi="Verdana"/>
                  <w:sz w:val="20"/>
                </w:rPr>
                <w:delText>XML</w:delText>
              </w:r>
            </w:del>
            <w:r w:rsidR="0014598F" w:rsidRPr="00E81E61">
              <w:rPr>
                <w:rFonts w:ascii="Verdana" w:hAnsi="Verdana"/>
                <w:sz w:val="20"/>
              </w:rPr>
              <w:t xml:space="preserve"> </w:t>
            </w:r>
            <w:r w:rsidRPr="00E81E61">
              <w:rPr>
                <w:rFonts w:ascii="Verdana" w:hAnsi="Verdana"/>
                <w:sz w:val="20"/>
              </w:rPr>
              <w:t>interface setup</w:t>
            </w:r>
            <w:bookmarkEnd w:id="1892"/>
          </w:p>
        </w:tc>
      </w:tr>
    </w:tbl>
    <w:p w14:paraId="4C34506C" w14:textId="77777777" w:rsidR="00E40594" w:rsidRPr="00E52B4B" w:rsidRDefault="00E40594">
      <w:pPr>
        <w:pStyle w:val="BlockLine"/>
        <w:rPr>
          <w:lang w:val="en-GB"/>
        </w:rPr>
      </w:pPr>
    </w:p>
    <w:tbl>
      <w:tblPr>
        <w:tblW w:w="0" w:type="auto"/>
        <w:tblLayout w:type="fixed"/>
        <w:tblLook w:val="0000" w:firstRow="0" w:lastRow="0" w:firstColumn="0" w:lastColumn="0" w:noHBand="0" w:noVBand="0"/>
      </w:tblPr>
      <w:tblGrid>
        <w:gridCol w:w="1728"/>
        <w:gridCol w:w="7740"/>
      </w:tblGrid>
      <w:tr w:rsidR="00E40594" w:rsidRPr="00E52B4B" w14:paraId="3DD4978C" w14:textId="77777777">
        <w:trPr>
          <w:cantSplit/>
        </w:trPr>
        <w:tc>
          <w:tcPr>
            <w:tcW w:w="1728" w:type="dxa"/>
          </w:tcPr>
          <w:p w14:paraId="0DFE2178" w14:textId="77777777" w:rsidR="00E40594" w:rsidRPr="0068363E" w:rsidRDefault="00E40594">
            <w:pPr>
              <w:pStyle w:val="Heading5"/>
            </w:pPr>
            <w:r w:rsidRPr="0068363E">
              <w:t>Test Cases</w:t>
            </w:r>
          </w:p>
        </w:tc>
        <w:tc>
          <w:tcPr>
            <w:tcW w:w="7740" w:type="dxa"/>
          </w:tcPr>
          <w:p w14:paraId="6956B116" w14:textId="77777777" w:rsidR="00E40594" w:rsidRPr="00E52B4B" w:rsidRDefault="00B871FC" w:rsidP="00061F39">
            <w:pPr>
              <w:pStyle w:val="BlockText"/>
            </w:pPr>
            <w:r>
              <w:t>As e</w:t>
            </w:r>
            <w:r w:rsidR="00E40594" w:rsidRPr="00E52B4B">
              <w:t xml:space="preserve">ach use case </w:t>
            </w:r>
            <w:r>
              <w:t>is</w:t>
            </w:r>
            <w:r w:rsidR="00E40594" w:rsidRPr="00E52B4B">
              <w:t xml:space="preserve"> a generic activity</w:t>
            </w:r>
            <w:r>
              <w:t>, it</w:t>
            </w:r>
            <w:r w:rsidR="00E40594" w:rsidRPr="00E52B4B">
              <w:t xml:space="preserve"> can be executed in </w:t>
            </w:r>
            <w:proofErr w:type="gramStart"/>
            <w:r w:rsidR="00E40594" w:rsidRPr="00E52B4B">
              <w:t>a number of</w:t>
            </w:r>
            <w:proofErr w:type="gramEnd"/>
            <w:r w:rsidR="00E40594" w:rsidRPr="00E52B4B">
              <w:t xml:space="preserve"> ways</w:t>
            </w:r>
            <w:r>
              <w:t>, which are</w:t>
            </w:r>
            <w:r w:rsidR="00E40594" w:rsidRPr="00E52B4B">
              <w:t xml:space="preserve"> termed use-case reali</w:t>
            </w:r>
            <w:r>
              <w:t>s</w:t>
            </w:r>
            <w:r w:rsidR="00E40594" w:rsidRPr="00E52B4B">
              <w:t>ations</w:t>
            </w:r>
            <w:r>
              <w:t>,</w:t>
            </w:r>
            <w:r w:rsidR="00E40594" w:rsidRPr="00E52B4B">
              <w:t xml:space="preserve"> or test cases. </w:t>
            </w:r>
            <w:r>
              <w:t xml:space="preserve">The </w:t>
            </w:r>
            <w:r w:rsidR="00E40594" w:rsidRPr="00E52B4B">
              <w:t xml:space="preserve">following test cases </w:t>
            </w:r>
            <w:r>
              <w:t xml:space="preserve">apply to </w:t>
            </w:r>
            <w:r w:rsidR="00E40594" w:rsidRPr="00E52B4B">
              <w:t>this use case:</w:t>
            </w:r>
          </w:p>
        </w:tc>
      </w:tr>
    </w:tbl>
    <w:p w14:paraId="1FC6A7AF" w14:textId="0EE37F64" w:rsidR="00E40594" w:rsidDel="00235ADD" w:rsidRDefault="00235ADD" w:rsidP="00235ADD">
      <w:pPr>
        <w:tabs>
          <w:tab w:val="left" w:pos="1875"/>
        </w:tabs>
        <w:rPr>
          <w:del w:id="1894" w:author="ZIOLKOWSKI Lukasz (EMSA)" w:date="2020-09-29T16:20:00Z"/>
        </w:rPr>
      </w:pPr>
      <w:ins w:id="1895" w:author="ZIOLKOWSKI Lukasz (EMSA)" w:date="2020-09-29T16:20:00Z">
        <w:r>
          <w:tab/>
        </w:r>
      </w:ins>
    </w:p>
    <w:p w14:paraId="231BA58A" w14:textId="489AC8C3" w:rsidR="00A94FED" w:rsidRPr="00E52B4B" w:rsidDel="00235ADD" w:rsidRDefault="00A94FED" w:rsidP="00235ADD">
      <w:pPr>
        <w:tabs>
          <w:tab w:val="left" w:pos="1875"/>
        </w:tabs>
        <w:rPr>
          <w:del w:id="1896" w:author="ZIOLKOWSKI Lukasz (EMSA)" w:date="2020-09-29T16:20:00Z"/>
        </w:rPr>
      </w:pPr>
    </w:p>
    <w:tbl>
      <w:tblPr>
        <w:tblW w:w="0" w:type="auto"/>
        <w:tblInd w:w="1746" w:type="dxa"/>
        <w:tblLayout w:type="fixed"/>
        <w:tblCellMar>
          <w:left w:w="80" w:type="dxa"/>
          <w:right w:w="80" w:type="dxa"/>
        </w:tblCellMar>
        <w:tblLook w:val="0000" w:firstRow="0" w:lastRow="0" w:firstColumn="0" w:lastColumn="0" w:noHBand="0" w:noVBand="0"/>
      </w:tblPr>
      <w:tblGrid>
        <w:gridCol w:w="993"/>
        <w:gridCol w:w="6697"/>
      </w:tblGrid>
      <w:tr w:rsidR="009F1EBD" w:rsidRPr="00E52B4B" w14:paraId="54E0C06D" w14:textId="77777777" w:rsidTr="009F1EBD">
        <w:trPr>
          <w:cantSplit/>
        </w:trPr>
        <w:tc>
          <w:tcPr>
            <w:tcW w:w="993" w:type="dxa"/>
            <w:tcBorders>
              <w:top w:val="single" w:sz="6" w:space="0" w:color="auto"/>
              <w:left w:val="single" w:sz="6" w:space="0" w:color="auto"/>
              <w:bottom w:val="single" w:sz="6" w:space="0" w:color="auto"/>
              <w:right w:val="single" w:sz="6" w:space="0" w:color="auto"/>
            </w:tcBorders>
            <w:shd w:val="clear" w:color="auto" w:fill="B3B3B3"/>
          </w:tcPr>
          <w:p w14:paraId="76AA651D" w14:textId="77777777" w:rsidR="009F1EBD" w:rsidRPr="00E52B4B" w:rsidRDefault="009F1EBD">
            <w:pPr>
              <w:pStyle w:val="TableHeaderText"/>
              <w:rPr>
                <w:sz w:val="16"/>
              </w:rPr>
            </w:pPr>
            <w:r w:rsidRPr="00E52B4B">
              <w:rPr>
                <w:sz w:val="16"/>
              </w:rPr>
              <w:t>Test Case Id</w:t>
            </w:r>
          </w:p>
        </w:tc>
        <w:tc>
          <w:tcPr>
            <w:tcW w:w="6697" w:type="dxa"/>
            <w:tcBorders>
              <w:top w:val="single" w:sz="6" w:space="0" w:color="auto"/>
              <w:left w:val="single" w:sz="6" w:space="0" w:color="auto"/>
              <w:bottom w:val="single" w:sz="6" w:space="0" w:color="auto"/>
              <w:right w:val="single" w:sz="6" w:space="0" w:color="auto"/>
            </w:tcBorders>
            <w:shd w:val="clear" w:color="auto" w:fill="B3B3B3"/>
          </w:tcPr>
          <w:p w14:paraId="01F5FC68" w14:textId="77777777" w:rsidR="009F1EBD" w:rsidRPr="00E52B4B" w:rsidRDefault="009F1EBD">
            <w:pPr>
              <w:pStyle w:val="TableHeaderText"/>
              <w:rPr>
                <w:sz w:val="16"/>
              </w:rPr>
            </w:pPr>
            <w:r w:rsidRPr="00E52B4B">
              <w:rPr>
                <w:sz w:val="16"/>
              </w:rPr>
              <w:t>Description</w:t>
            </w:r>
          </w:p>
        </w:tc>
      </w:tr>
      <w:tr w:rsidR="009F1EBD" w:rsidRPr="00E52B4B" w14:paraId="712655D0" w14:textId="77777777" w:rsidTr="009F1EBD">
        <w:trPr>
          <w:cantSplit/>
          <w:trHeight w:val="65"/>
        </w:trPr>
        <w:tc>
          <w:tcPr>
            <w:tcW w:w="993" w:type="dxa"/>
            <w:tcBorders>
              <w:top w:val="single" w:sz="6" w:space="0" w:color="auto"/>
              <w:left w:val="single" w:sz="6" w:space="0" w:color="auto"/>
              <w:bottom w:val="single" w:sz="6" w:space="0" w:color="auto"/>
              <w:right w:val="single" w:sz="6" w:space="0" w:color="auto"/>
            </w:tcBorders>
          </w:tcPr>
          <w:p w14:paraId="4D42FA9A" w14:textId="77777777" w:rsidR="009F1EBD" w:rsidRPr="00E52B4B" w:rsidRDefault="009F1EBD">
            <w:pPr>
              <w:pStyle w:val="TableText"/>
              <w:jc w:val="right"/>
              <w:rPr>
                <w:sz w:val="16"/>
                <w:szCs w:val="16"/>
              </w:rPr>
            </w:pPr>
            <w:r w:rsidRPr="00E52B4B">
              <w:rPr>
                <w:sz w:val="16"/>
                <w:szCs w:val="16"/>
              </w:rPr>
              <w:t>TC-0329</w:t>
            </w:r>
          </w:p>
        </w:tc>
        <w:tc>
          <w:tcPr>
            <w:tcW w:w="6697" w:type="dxa"/>
            <w:tcBorders>
              <w:top w:val="single" w:sz="6" w:space="0" w:color="auto"/>
              <w:left w:val="single" w:sz="6" w:space="0" w:color="auto"/>
              <w:bottom w:val="single" w:sz="6" w:space="0" w:color="auto"/>
              <w:right w:val="single" w:sz="6" w:space="0" w:color="auto"/>
            </w:tcBorders>
          </w:tcPr>
          <w:p w14:paraId="1D94D118" w14:textId="77777777" w:rsidR="009F1EBD" w:rsidRPr="00E52B4B" w:rsidRDefault="009F1EBD">
            <w:pPr>
              <w:pStyle w:val="TableText"/>
              <w:rPr>
                <w:sz w:val="16"/>
                <w:szCs w:val="16"/>
              </w:rPr>
            </w:pPr>
            <w:r>
              <w:rPr>
                <w:sz w:val="16"/>
                <w:szCs w:val="16"/>
              </w:rPr>
              <w:t>Message-based mechanism</w:t>
            </w:r>
            <w:r w:rsidRPr="00E52B4B">
              <w:rPr>
                <w:sz w:val="16"/>
                <w:szCs w:val="16"/>
              </w:rPr>
              <w:t xml:space="preserve"> requesting latest ship notification details – XML message</w:t>
            </w:r>
          </w:p>
        </w:tc>
      </w:tr>
    </w:tbl>
    <w:p w14:paraId="66B7136E" w14:textId="77777777" w:rsidR="00E40594" w:rsidRPr="00E52B4B" w:rsidRDefault="00E40594">
      <w:pPr>
        <w:pStyle w:val="BlockLine"/>
        <w:rPr>
          <w:lang w:val="en-GB"/>
        </w:rPr>
      </w:pPr>
    </w:p>
    <w:p w14:paraId="1871615E" w14:textId="77777777" w:rsidR="002A557C" w:rsidRDefault="002A557C"/>
    <w:tbl>
      <w:tblPr>
        <w:tblW w:w="0" w:type="auto"/>
        <w:tblInd w:w="108" w:type="dxa"/>
        <w:tblLayout w:type="fixed"/>
        <w:tblLook w:val="0000" w:firstRow="0" w:lastRow="0" w:firstColumn="0" w:lastColumn="0" w:noHBand="0" w:noVBand="0"/>
      </w:tblPr>
      <w:tblGrid>
        <w:gridCol w:w="1620"/>
        <w:gridCol w:w="7740"/>
      </w:tblGrid>
      <w:tr w:rsidR="00E40594" w:rsidRPr="00E52B4B" w14:paraId="0F4E06D0" w14:textId="77777777">
        <w:trPr>
          <w:cantSplit/>
        </w:trPr>
        <w:tc>
          <w:tcPr>
            <w:tcW w:w="1620" w:type="dxa"/>
          </w:tcPr>
          <w:p w14:paraId="50B11708" w14:textId="77777777" w:rsidR="00E40594" w:rsidRPr="0068363E" w:rsidRDefault="00E40594">
            <w:pPr>
              <w:pStyle w:val="Heading5"/>
            </w:pPr>
            <w:r w:rsidRPr="0068363E">
              <w:t>Test Scenarios</w:t>
            </w:r>
          </w:p>
        </w:tc>
        <w:tc>
          <w:tcPr>
            <w:tcW w:w="7740" w:type="dxa"/>
          </w:tcPr>
          <w:p w14:paraId="34CD7D7A" w14:textId="77777777" w:rsidR="00B871FC" w:rsidRDefault="00B871FC">
            <w:pPr>
              <w:pStyle w:val="BlockText"/>
            </w:pPr>
            <w:r w:rsidRPr="00EE583E">
              <w:t xml:space="preserve">The available test cases are </w:t>
            </w:r>
            <w:r>
              <w:t>divided</w:t>
            </w:r>
            <w:r w:rsidRPr="00EE583E">
              <w:t xml:space="preserve"> into separate test scenarios with different input</w:t>
            </w:r>
            <w:r>
              <w:t>s</w:t>
            </w:r>
            <w:r w:rsidRPr="00EE583E">
              <w:t xml:space="preserve"> in order to trigger the validation of additional business processes</w:t>
            </w:r>
            <w:r>
              <w:t>,</w:t>
            </w:r>
            <w:r w:rsidRPr="00EE583E">
              <w:t xml:space="preserve"> extending the “normal” flow of events</w:t>
            </w:r>
            <w:r w:rsidRPr="00E52B4B" w:rsidDel="00B871FC">
              <w:t xml:space="preserve"> </w:t>
            </w:r>
          </w:p>
          <w:p w14:paraId="4A53768E" w14:textId="77777777" w:rsidR="00B871FC" w:rsidRDefault="00B871FC" w:rsidP="00B871FC">
            <w:pPr>
              <w:pStyle w:val="BlockText"/>
            </w:pPr>
            <w:r w:rsidRPr="00EE583E">
              <w:t xml:space="preserve">Each of the test scenarios can be tested </w:t>
            </w:r>
            <w:r>
              <w:t>using</w:t>
            </w:r>
            <w:r w:rsidRPr="00EE583E">
              <w:t xml:space="preserve"> valid account</w:t>
            </w:r>
            <w:r>
              <w:t>s</w:t>
            </w:r>
            <w:r w:rsidRPr="00EE583E">
              <w:t xml:space="preserve"> belonging to different types of authorities </w:t>
            </w:r>
            <w:r>
              <w:t xml:space="preserve">(e.g. </w:t>
            </w:r>
            <w:r w:rsidRPr="00EE583E">
              <w:t>NCA, POR, PSC or CST</w:t>
            </w:r>
            <w:r>
              <w:t>)</w:t>
            </w:r>
            <w:r w:rsidRPr="00EE583E">
              <w:t xml:space="preserve">. </w:t>
            </w:r>
            <w:r>
              <w:t xml:space="preserve">The </w:t>
            </w:r>
            <w:r w:rsidRPr="00EE583E">
              <w:t xml:space="preserve">test scenarios listed below </w:t>
            </w:r>
            <w:r>
              <w:t xml:space="preserve">can be repeated </w:t>
            </w:r>
            <w:r w:rsidRPr="00EE583E">
              <w:t>us</w:t>
            </w:r>
            <w:r>
              <w:t>ing</w:t>
            </w:r>
            <w:r w:rsidRPr="00EE583E">
              <w:t xml:space="preserve"> </w:t>
            </w:r>
            <w:r>
              <w:t xml:space="preserve">the </w:t>
            </w:r>
            <w:r w:rsidRPr="00EE583E">
              <w:t>account</w:t>
            </w:r>
            <w:r>
              <w:t>s</w:t>
            </w:r>
            <w:r w:rsidRPr="00EE583E">
              <w:t xml:space="preserve"> of different </w:t>
            </w:r>
            <w:r>
              <w:t xml:space="preserve">types of </w:t>
            </w:r>
            <w:r w:rsidRPr="00EE583E">
              <w:t>authorit</w:t>
            </w:r>
            <w:r>
              <w:t>ies</w:t>
            </w:r>
            <w:r w:rsidRPr="00EE583E">
              <w:t>.</w:t>
            </w:r>
          </w:p>
          <w:p w14:paraId="7EF7F921" w14:textId="77777777" w:rsidR="00B871FC" w:rsidRDefault="00B871FC">
            <w:pPr>
              <w:pStyle w:val="BlockText"/>
            </w:pPr>
          </w:p>
          <w:tbl>
            <w:tblPr>
              <w:tblW w:w="7620" w:type="dxa"/>
              <w:tblLayout w:type="fixed"/>
              <w:tblCellMar>
                <w:left w:w="80" w:type="dxa"/>
                <w:right w:w="80" w:type="dxa"/>
              </w:tblCellMar>
              <w:tblLook w:val="0000" w:firstRow="0" w:lastRow="0" w:firstColumn="0" w:lastColumn="0" w:noHBand="0" w:noVBand="0"/>
            </w:tblPr>
            <w:tblGrid>
              <w:gridCol w:w="1160"/>
              <w:gridCol w:w="6460"/>
            </w:tblGrid>
            <w:tr w:rsidR="009F1EBD" w:rsidRPr="00E52B4B" w14:paraId="1E64CF71" w14:textId="77777777" w:rsidTr="009F1EBD">
              <w:trPr>
                <w:cantSplit/>
              </w:trPr>
              <w:tc>
                <w:tcPr>
                  <w:tcW w:w="1160" w:type="dxa"/>
                  <w:tcBorders>
                    <w:top w:val="single" w:sz="6" w:space="0" w:color="auto"/>
                    <w:left w:val="single" w:sz="6" w:space="0" w:color="auto"/>
                    <w:bottom w:val="single" w:sz="6" w:space="0" w:color="auto"/>
                    <w:right w:val="single" w:sz="6" w:space="0" w:color="auto"/>
                  </w:tcBorders>
                  <w:shd w:val="clear" w:color="auto" w:fill="B3B3B3"/>
                </w:tcPr>
                <w:p w14:paraId="0A1D5523" w14:textId="77777777" w:rsidR="009F1EBD" w:rsidRPr="00E52B4B" w:rsidRDefault="009F1EBD" w:rsidP="006B7A0D">
                  <w:pPr>
                    <w:pStyle w:val="TableHeaderText"/>
                    <w:rPr>
                      <w:sz w:val="16"/>
                    </w:rPr>
                  </w:pPr>
                  <w:r w:rsidRPr="00E52B4B">
                    <w:rPr>
                      <w:sz w:val="16"/>
                    </w:rPr>
                    <w:t>Test Id</w:t>
                  </w:r>
                </w:p>
              </w:tc>
              <w:tc>
                <w:tcPr>
                  <w:tcW w:w="6460" w:type="dxa"/>
                  <w:tcBorders>
                    <w:top w:val="single" w:sz="6" w:space="0" w:color="auto"/>
                    <w:left w:val="single" w:sz="6" w:space="0" w:color="auto"/>
                    <w:bottom w:val="single" w:sz="6" w:space="0" w:color="auto"/>
                    <w:right w:val="single" w:sz="6" w:space="0" w:color="auto"/>
                  </w:tcBorders>
                  <w:shd w:val="clear" w:color="auto" w:fill="B3B3B3"/>
                </w:tcPr>
                <w:p w14:paraId="2257D3CB" w14:textId="77777777" w:rsidR="009F1EBD" w:rsidRPr="00E52B4B" w:rsidRDefault="009F1EBD" w:rsidP="006B7A0D">
                  <w:pPr>
                    <w:pStyle w:val="TableHeaderText"/>
                    <w:rPr>
                      <w:sz w:val="16"/>
                    </w:rPr>
                  </w:pPr>
                  <w:r w:rsidRPr="00E52B4B">
                    <w:rPr>
                      <w:sz w:val="16"/>
                    </w:rPr>
                    <w:t>Description</w:t>
                  </w:r>
                </w:p>
              </w:tc>
            </w:tr>
            <w:tr w:rsidR="009F1EBD" w:rsidRPr="00E52B4B" w14:paraId="67428C9E" w14:textId="77777777" w:rsidTr="009F1EBD">
              <w:trPr>
                <w:cantSplit/>
              </w:trPr>
              <w:tc>
                <w:tcPr>
                  <w:tcW w:w="1160" w:type="dxa"/>
                  <w:tcBorders>
                    <w:top w:val="single" w:sz="6" w:space="0" w:color="auto"/>
                    <w:left w:val="single" w:sz="6" w:space="0" w:color="auto"/>
                    <w:bottom w:val="single" w:sz="6" w:space="0" w:color="auto"/>
                    <w:right w:val="single" w:sz="6" w:space="0" w:color="auto"/>
                  </w:tcBorders>
                </w:tcPr>
                <w:p w14:paraId="1C76DA79" w14:textId="4C434BB6" w:rsidR="009F1EBD" w:rsidRPr="00E52B4B" w:rsidRDefault="009F1EBD" w:rsidP="006B7A0D">
                  <w:pPr>
                    <w:pStyle w:val="TableText"/>
                    <w:jc w:val="right"/>
                    <w:rPr>
                      <w:sz w:val="16"/>
                      <w:szCs w:val="22"/>
                    </w:rPr>
                  </w:pPr>
                  <w:r w:rsidRPr="00E52B4B">
                    <w:rPr>
                      <w:sz w:val="16"/>
                      <w:szCs w:val="22"/>
                    </w:rPr>
                    <w:t>S0329-</w:t>
                  </w:r>
                  <w:del w:id="1897" w:author="ZIOLKOWSKI Lukasz (EMSA)" w:date="2020-09-29T16:20:00Z">
                    <w:r w:rsidRPr="00E52B4B" w:rsidDel="00235ADD">
                      <w:rPr>
                        <w:sz w:val="16"/>
                        <w:szCs w:val="22"/>
                      </w:rPr>
                      <w:delText>05</w:delText>
                    </w:r>
                  </w:del>
                  <w:ins w:id="1898" w:author="ZIOLKOWSKI Lukasz (EMSA)" w:date="2020-09-29T16:20:00Z">
                    <w:r w:rsidR="00235ADD" w:rsidRPr="00E52B4B">
                      <w:rPr>
                        <w:sz w:val="16"/>
                        <w:szCs w:val="22"/>
                      </w:rPr>
                      <w:t>0</w:t>
                    </w:r>
                    <w:r w:rsidR="00235ADD">
                      <w:rPr>
                        <w:sz w:val="16"/>
                        <w:szCs w:val="22"/>
                      </w:rPr>
                      <w:t>1</w:t>
                    </w:r>
                  </w:ins>
                </w:p>
              </w:tc>
              <w:tc>
                <w:tcPr>
                  <w:tcW w:w="6460" w:type="dxa"/>
                  <w:tcBorders>
                    <w:top w:val="single" w:sz="6" w:space="0" w:color="auto"/>
                    <w:left w:val="single" w:sz="6" w:space="0" w:color="auto"/>
                    <w:bottom w:val="single" w:sz="6" w:space="0" w:color="auto"/>
                    <w:right w:val="single" w:sz="6" w:space="0" w:color="auto"/>
                  </w:tcBorders>
                </w:tcPr>
                <w:p w14:paraId="16A8252F" w14:textId="77777777" w:rsidR="009F1EBD" w:rsidRDefault="009F1EBD" w:rsidP="006B7A0D">
                  <w:pPr>
                    <w:pStyle w:val="TableText"/>
                    <w:rPr>
                      <w:sz w:val="16"/>
                    </w:rPr>
                  </w:pPr>
                  <w:r>
                    <w:rPr>
                      <w:sz w:val="16"/>
                    </w:rPr>
                    <w:t>Message-based mechanism</w:t>
                  </w:r>
                  <w:r w:rsidRPr="00E52B4B">
                    <w:rPr>
                      <w:sz w:val="16"/>
                    </w:rPr>
                    <w:t xml:space="preserve"> – latest MRS ship notification details – XML message</w:t>
                  </w:r>
                </w:p>
                <w:p w14:paraId="4BA72BA7" w14:textId="77777777" w:rsidR="009F1EBD" w:rsidRPr="00E52B4B" w:rsidRDefault="009F1EBD" w:rsidP="00771435">
                  <w:pPr>
                    <w:pStyle w:val="TableText"/>
                    <w:rPr>
                      <w:sz w:val="16"/>
                    </w:rPr>
                  </w:pPr>
                </w:p>
              </w:tc>
            </w:tr>
          </w:tbl>
          <w:p w14:paraId="7F197943" w14:textId="77777777" w:rsidR="002A557C" w:rsidRPr="00E52B4B" w:rsidRDefault="002A557C">
            <w:pPr>
              <w:pStyle w:val="BlockText"/>
            </w:pPr>
          </w:p>
        </w:tc>
      </w:tr>
      <w:tr w:rsidR="00D51B07" w:rsidRPr="00E52B4B" w14:paraId="75D334FB" w14:textId="77777777" w:rsidTr="00D51B07">
        <w:trPr>
          <w:cantSplit/>
        </w:trPr>
        <w:tc>
          <w:tcPr>
            <w:tcW w:w="1620" w:type="dxa"/>
          </w:tcPr>
          <w:p w14:paraId="3F681CA0" w14:textId="77777777" w:rsidR="00D51B07" w:rsidRPr="0068363E" w:rsidRDefault="00D51B07" w:rsidP="006B7A0D">
            <w:pPr>
              <w:pStyle w:val="Heading5"/>
            </w:pPr>
          </w:p>
        </w:tc>
        <w:tc>
          <w:tcPr>
            <w:tcW w:w="7740" w:type="dxa"/>
            <w:tcBorders>
              <w:bottom w:val="single" w:sz="4" w:space="0" w:color="auto"/>
            </w:tcBorders>
          </w:tcPr>
          <w:p w14:paraId="181EEF68" w14:textId="77777777" w:rsidR="00D51B07" w:rsidRPr="00EE583E" w:rsidRDefault="00D51B07" w:rsidP="00B871FC">
            <w:pPr>
              <w:pStyle w:val="BlockText"/>
              <w:snapToGrid w:val="0"/>
            </w:pPr>
          </w:p>
        </w:tc>
      </w:tr>
      <w:tr w:rsidR="002A557C" w:rsidRPr="00E52B4B" w14:paraId="2B1E91B2" w14:textId="77777777" w:rsidTr="00D51B07">
        <w:trPr>
          <w:cantSplit/>
        </w:trPr>
        <w:tc>
          <w:tcPr>
            <w:tcW w:w="1620" w:type="dxa"/>
          </w:tcPr>
          <w:p w14:paraId="42A476F9" w14:textId="77777777" w:rsidR="00D51B07" w:rsidRDefault="00D51B07" w:rsidP="006B7A0D">
            <w:pPr>
              <w:pStyle w:val="Heading5"/>
            </w:pPr>
          </w:p>
          <w:p w14:paraId="3A74F69D" w14:textId="77777777" w:rsidR="002A557C" w:rsidRPr="0068363E" w:rsidRDefault="002A557C" w:rsidP="00D51B07">
            <w:pPr>
              <w:pStyle w:val="Heading5"/>
              <w:spacing w:before="120"/>
            </w:pPr>
            <w:r w:rsidRPr="0068363E">
              <w:t>Scenario details</w:t>
            </w:r>
          </w:p>
          <w:p w14:paraId="3425BBCE" w14:textId="77777777" w:rsidR="002A557C" w:rsidRPr="0068363E" w:rsidRDefault="002A557C" w:rsidP="002A557C">
            <w:pPr>
              <w:pStyle w:val="Heading5"/>
            </w:pPr>
          </w:p>
        </w:tc>
        <w:tc>
          <w:tcPr>
            <w:tcW w:w="7740" w:type="dxa"/>
            <w:tcBorders>
              <w:top w:val="single" w:sz="4" w:space="0" w:color="auto"/>
            </w:tcBorders>
          </w:tcPr>
          <w:p w14:paraId="26A28E5A" w14:textId="77777777" w:rsidR="00D51B07" w:rsidRDefault="00D51B07" w:rsidP="00B871FC">
            <w:pPr>
              <w:pStyle w:val="BlockText"/>
              <w:snapToGrid w:val="0"/>
            </w:pPr>
          </w:p>
          <w:p w14:paraId="453BD53B" w14:textId="77777777" w:rsidR="00B871FC" w:rsidRPr="00EE583E" w:rsidRDefault="00B871FC" w:rsidP="00B871FC">
            <w:pPr>
              <w:pStyle w:val="BlockText"/>
              <w:snapToGrid w:val="0"/>
            </w:pPr>
            <w:r w:rsidRPr="00EE583E">
              <w:t>The detailed description of each scenario consists of:</w:t>
            </w:r>
          </w:p>
          <w:p w14:paraId="23701DAA" w14:textId="77777777" w:rsidR="00B871FC" w:rsidRPr="00EE583E" w:rsidRDefault="00B871FC" w:rsidP="00901884">
            <w:pPr>
              <w:pStyle w:val="BlockText"/>
              <w:numPr>
                <w:ilvl w:val="0"/>
                <w:numId w:val="37"/>
              </w:numPr>
              <w:tabs>
                <w:tab w:val="clear" w:pos="720"/>
              </w:tabs>
              <w:suppressAutoHyphens/>
              <w:ind w:left="399"/>
            </w:pPr>
            <w:r>
              <w:t>the s</w:t>
            </w:r>
            <w:r w:rsidRPr="00EE583E">
              <w:t>tep number</w:t>
            </w:r>
            <w:r>
              <w:t>;</w:t>
            </w:r>
          </w:p>
          <w:p w14:paraId="1F2EC572" w14:textId="77777777" w:rsidR="00B871FC" w:rsidRPr="00EE583E" w:rsidRDefault="00B871FC" w:rsidP="00901884">
            <w:pPr>
              <w:pStyle w:val="BlockText"/>
              <w:numPr>
                <w:ilvl w:val="0"/>
                <w:numId w:val="37"/>
              </w:numPr>
              <w:tabs>
                <w:tab w:val="clear" w:pos="720"/>
              </w:tabs>
              <w:suppressAutoHyphens/>
              <w:ind w:left="399"/>
            </w:pPr>
            <w:r>
              <w:t>t</w:t>
            </w:r>
            <w:r w:rsidRPr="00EE583E">
              <w:t xml:space="preserve">he action required </w:t>
            </w:r>
            <w:r>
              <w:t>of</w:t>
            </w:r>
            <w:r w:rsidRPr="00EE583E">
              <w:t xml:space="preserve"> the </w:t>
            </w:r>
            <w:r>
              <w:t>national</w:t>
            </w:r>
            <w:r w:rsidRPr="00EE583E">
              <w:t xml:space="preserve"> application</w:t>
            </w:r>
            <w:r>
              <w:t>;</w:t>
            </w:r>
          </w:p>
          <w:p w14:paraId="60597337" w14:textId="77777777" w:rsidR="00B871FC" w:rsidRPr="00EE583E" w:rsidRDefault="00B871FC" w:rsidP="00901884">
            <w:pPr>
              <w:pStyle w:val="BlockText"/>
              <w:numPr>
                <w:ilvl w:val="0"/>
                <w:numId w:val="37"/>
              </w:numPr>
              <w:tabs>
                <w:tab w:val="clear" w:pos="720"/>
              </w:tabs>
              <w:suppressAutoHyphens/>
              <w:ind w:left="399"/>
            </w:pPr>
            <w:r>
              <w:t>t</w:t>
            </w:r>
            <w:r w:rsidRPr="00EE583E">
              <w:t xml:space="preserve">he expected result from the </w:t>
            </w:r>
            <w:r>
              <w:t>EIS, and;</w:t>
            </w:r>
          </w:p>
          <w:p w14:paraId="62A5E5C9" w14:textId="77777777" w:rsidR="00B871FC" w:rsidRPr="00EE583E" w:rsidRDefault="00B871FC" w:rsidP="00901884">
            <w:pPr>
              <w:pStyle w:val="BlockText"/>
              <w:numPr>
                <w:ilvl w:val="0"/>
                <w:numId w:val="37"/>
              </w:numPr>
              <w:tabs>
                <w:tab w:val="clear" w:pos="720"/>
              </w:tabs>
              <w:suppressAutoHyphens/>
              <w:ind w:left="399"/>
            </w:pPr>
            <w:r>
              <w:t>c</w:t>
            </w:r>
            <w:r w:rsidRPr="00EE583E">
              <w:t>heckpoints</w:t>
            </w:r>
            <w:r>
              <w:t>.</w:t>
            </w:r>
          </w:p>
          <w:p w14:paraId="116D43F0" w14:textId="77777777" w:rsidR="00B871FC" w:rsidRPr="00EE583E" w:rsidRDefault="00B871FC" w:rsidP="00B871FC">
            <w:pPr>
              <w:pStyle w:val="BlockText"/>
            </w:pPr>
            <w:r w:rsidRPr="00EE583E">
              <w:t>When performing the test, add in the commissioning test report:</w:t>
            </w:r>
          </w:p>
          <w:p w14:paraId="27D40197" w14:textId="77777777" w:rsidR="00B871FC" w:rsidRPr="00EE583E" w:rsidRDefault="00B871FC" w:rsidP="00901884">
            <w:pPr>
              <w:pStyle w:val="BlockText"/>
              <w:numPr>
                <w:ilvl w:val="0"/>
                <w:numId w:val="37"/>
              </w:numPr>
              <w:tabs>
                <w:tab w:val="clear" w:pos="720"/>
              </w:tabs>
              <w:suppressAutoHyphens/>
              <w:ind w:left="399"/>
            </w:pPr>
            <w:r>
              <w:t>the a</w:t>
            </w:r>
            <w:r w:rsidRPr="00EE583E">
              <w:t>ctual result</w:t>
            </w:r>
            <w:r>
              <w:t>, and;</w:t>
            </w:r>
          </w:p>
          <w:p w14:paraId="0B4DC890" w14:textId="77777777" w:rsidR="00B871FC" w:rsidRPr="00EE583E" w:rsidRDefault="00B871FC" w:rsidP="00901884">
            <w:pPr>
              <w:pStyle w:val="BlockText"/>
              <w:numPr>
                <w:ilvl w:val="0"/>
                <w:numId w:val="37"/>
              </w:numPr>
              <w:tabs>
                <w:tab w:val="clear" w:pos="720"/>
              </w:tabs>
              <w:suppressAutoHyphens/>
              <w:ind w:left="399"/>
            </w:pPr>
            <w:r>
              <w:t>any c</w:t>
            </w:r>
            <w:r w:rsidRPr="00EE583E">
              <w:t>omments</w:t>
            </w:r>
            <w:r>
              <w:t>.</w:t>
            </w:r>
            <w:r w:rsidRPr="00EE583E">
              <w:t xml:space="preserve">  </w:t>
            </w:r>
          </w:p>
          <w:p w14:paraId="4213F376" w14:textId="77777777" w:rsidR="00B871FC" w:rsidRPr="00EE583E" w:rsidRDefault="00B871FC" w:rsidP="00B871FC">
            <w:pPr>
              <w:pStyle w:val="BlockText"/>
            </w:pPr>
            <w:r w:rsidRPr="00EE583E">
              <w:t>When testing the normal flow, a valid XML message with correct data must be supplied.</w:t>
            </w:r>
          </w:p>
          <w:p w14:paraId="126FC3B9" w14:textId="77777777" w:rsidR="002A557C" w:rsidRDefault="002A557C" w:rsidP="002A557C">
            <w:pPr>
              <w:pStyle w:val="BlockText"/>
            </w:pPr>
            <w:r w:rsidRPr="002A557C">
              <w:t>For each test scenario</w:t>
            </w:r>
            <w:r w:rsidR="002C553D">
              <w:t>,</w:t>
            </w:r>
            <w:r w:rsidRPr="002A557C">
              <w:t xml:space="preserve"> the </w:t>
            </w:r>
            <w:r w:rsidR="002C553D">
              <w:t>incoming and out</w:t>
            </w:r>
            <w:r w:rsidR="00065625">
              <w:t>g</w:t>
            </w:r>
            <w:r w:rsidR="002C553D">
              <w:t xml:space="preserve">oing </w:t>
            </w:r>
            <w:r w:rsidRPr="002A557C">
              <w:t>XML messages are described in detail in the XML Reference Guide document:</w:t>
            </w:r>
          </w:p>
          <w:p w14:paraId="64B4391E" w14:textId="77777777" w:rsidR="002A557C" w:rsidRPr="00E52B4B" w:rsidRDefault="002A557C" w:rsidP="00901884">
            <w:pPr>
              <w:pStyle w:val="BlockText"/>
              <w:numPr>
                <w:ilvl w:val="0"/>
                <w:numId w:val="37"/>
              </w:numPr>
              <w:tabs>
                <w:tab w:val="clear" w:pos="720"/>
              </w:tabs>
              <w:suppressAutoHyphens/>
              <w:ind w:left="399"/>
            </w:pPr>
            <w:r w:rsidRPr="00E52B4B">
              <w:t xml:space="preserve">Receipt acknowledgement: </w:t>
            </w:r>
            <w:proofErr w:type="spellStart"/>
            <w:r w:rsidRPr="00E52B4B">
              <w:t>SSN_Receipt</w:t>
            </w:r>
            <w:proofErr w:type="spellEnd"/>
          </w:p>
          <w:p w14:paraId="7100147A" w14:textId="77777777" w:rsidR="00B871FC" w:rsidRPr="00E52B4B" w:rsidRDefault="002A557C" w:rsidP="00901884">
            <w:pPr>
              <w:pStyle w:val="BlockText"/>
              <w:numPr>
                <w:ilvl w:val="0"/>
                <w:numId w:val="37"/>
              </w:numPr>
              <w:tabs>
                <w:tab w:val="clear" w:pos="720"/>
              </w:tabs>
              <w:suppressAutoHyphens/>
              <w:ind w:left="399"/>
            </w:pPr>
            <w:r w:rsidRPr="00E52B4B">
              <w:t>Response to</w:t>
            </w:r>
            <w:r w:rsidR="00F93714">
              <w:t xml:space="preserve"> a Request for details: SSN2MS_Ship</w:t>
            </w:r>
            <w:r w:rsidRPr="00E52B4B">
              <w:t>_Res</w:t>
            </w:r>
          </w:p>
        </w:tc>
      </w:tr>
    </w:tbl>
    <w:p w14:paraId="4EC8196D" w14:textId="77777777" w:rsidR="00E40594" w:rsidRPr="00E52B4B" w:rsidRDefault="00E40594"/>
    <w:p w14:paraId="6D845A8A" w14:textId="77777777" w:rsidR="00E40594" w:rsidRPr="00E52B4B" w:rsidRDefault="00D531CB">
      <w:r>
        <w:br w:type="page"/>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3867"/>
        <w:gridCol w:w="3449"/>
      </w:tblGrid>
      <w:tr w:rsidR="00E40594" w:rsidRPr="00BE116B" w14:paraId="1877D5E2" w14:textId="77777777" w:rsidTr="00581CB6">
        <w:trPr>
          <w:trHeight w:val="197"/>
        </w:trPr>
        <w:tc>
          <w:tcPr>
            <w:tcW w:w="1167" w:type="pct"/>
            <w:shd w:val="clear" w:color="auto" w:fill="CCFFCC"/>
          </w:tcPr>
          <w:p w14:paraId="09924836" w14:textId="5A2BD3E8" w:rsidR="00E40594" w:rsidRPr="00BE116B" w:rsidRDefault="00E40594">
            <w:pPr>
              <w:rPr>
                <w:rFonts w:ascii="Verdana" w:hAnsi="Verdana"/>
                <w:sz w:val="16"/>
                <w:szCs w:val="16"/>
              </w:rPr>
            </w:pPr>
            <w:r w:rsidRPr="00BE116B">
              <w:rPr>
                <w:rFonts w:ascii="Verdana" w:hAnsi="Verdana"/>
                <w:sz w:val="16"/>
                <w:szCs w:val="16"/>
              </w:rPr>
              <w:lastRenderedPageBreak/>
              <w:t>S0329-</w:t>
            </w:r>
            <w:del w:id="1899" w:author="ZIOLKOWSKI Lukasz (EMSA)" w:date="2020-09-29T16:20:00Z">
              <w:r w:rsidRPr="00BE116B" w:rsidDel="00235ADD">
                <w:rPr>
                  <w:rFonts w:ascii="Verdana" w:hAnsi="Verdana"/>
                  <w:sz w:val="16"/>
                  <w:szCs w:val="16"/>
                </w:rPr>
                <w:delText>05</w:delText>
              </w:r>
            </w:del>
            <w:ins w:id="1900" w:author="ZIOLKOWSKI Lukasz (EMSA)" w:date="2020-09-29T16:20:00Z">
              <w:r w:rsidR="00235ADD" w:rsidRPr="00BE116B">
                <w:rPr>
                  <w:rFonts w:ascii="Verdana" w:hAnsi="Verdana"/>
                  <w:sz w:val="16"/>
                  <w:szCs w:val="16"/>
                </w:rPr>
                <w:t>0</w:t>
              </w:r>
              <w:r w:rsidR="00235ADD">
                <w:rPr>
                  <w:rFonts w:ascii="Verdana" w:hAnsi="Verdana"/>
                  <w:sz w:val="16"/>
                  <w:szCs w:val="16"/>
                </w:rPr>
                <w:t>1</w:t>
              </w:r>
            </w:ins>
          </w:p>
          <w:p w14:paraId="4BE8FEA2" w14:textId="77777777" w:rsidR="00E40594" w:rsidRPr="00BE116B" w:rsidRDefault="00E40594">
            <w:pPr>
              <w:rPr>
                <w:rFonts w:ascii="Verdana" w:hAnsi="Verdana"/>
                <w:color w:val="FFFFFF"/>
                <w:sz w:val="16"/>
                <w:szCs w:val="16"/>
              </w:rPr>
            </w:pPr>
          </w:p>
        </w:tc>
        <w:tc>
          <w:tcPr>
            <w:tcW w:w="3833" w:type="pct"/>
            <w:gridSpan w:val="2"/>
            <w:shd w:val="clear" w:color="auto" w:fill="CCFFCC"/>
          </w:tcPr>
          <w:p w14:paraId="447D5D79" w14:textId="77777777" w:rsidR="00E40594" w:rsidRPr="00BE116B" w:rsidRDefault="00027575">
            <w:pPr>
              <w:rPr>
                <w:rFonts w:ascii="Verdana" w:hAnsi="Verdana"/>
                <w:color w:val="FFFFFF"/>
                <w:sz w:val="16"/>
                <w:szCs w:val="16"/>
              </w:rPr>
            </w:pPr>
            <w:r w:rsidRPr="00BE116B">
              <w:rPr>
                <w:rFonts w:ascii="Verdana" w:hAnsi="Verdana"/>
                <w:sz w:val="16"/>
                <w:szCs w:val="16"/>
              </w:rPr>
              <w:t>Message-based mechanism</w:t>
            </w:r>
            <w:r w:rsidR="00E40594" w:rsidRPr="00BE116B">
              <w:rPr>
                <w:rFonts w:ascii="Verdana" w:hAnsi="Verdana"/>
                <w:sz w:val="16"/>
                <w:szCs w:val="16"/>
              </w:rPr>
              <w:t xml:space="preserve"> – latest MRS ship notification details – XML message</w:t>
            </w:r>
          </w:p>
        </w:tc>
      </w:tr>
      <w:tr w:rsidR="00E40594" w:rsidRPr="00BE116B" w14:paraId="5109DD60" w14:textId="77777777" w:rsidTr="00581CB6">
        <w:tc>
          <w:tcPr>
            <w:tcW w:w="1167" w:type="pct"/>
            <w:shd w:val="clear" w:color="auto" w:fill="999999"/>
          </w:tcPr>
          <w:p w14:paraId="4854FA4B" w14:textId="77777777" w:rsidR="00E40594" w:rsidRPr="00BE116B" w:rsidRDefault="00E40594">
            <w:pPr>
              <w:rPr>
                <w:rFonts w:ascii="Verdana" w:hAnsi="Verdana"/>
                <w:b/>
                <w:color w:val="FFFFFF"/>
                <w:sz w:val="16"/>
                <w:szCs w:val="16"/>
              </w:rPr>
            </w:pPr>
            <w:r w:rsidRPr="00BE116B">
              <w:rPr>
                <w:rFonts w:ascii="Verdana" w:hAnsi="Verdana"/>
                <w:b/>
                <w:color w:val="FFFFFF"/>
                <w:sz w:val="16"/>
                <w:szCs w:val="16"/>
              </w:rPr>
              <w:t>Step</w:t>
            </w:r>
          </w:p>
        </w:tc>
        <w:tc>
          <w:tcPr>
            <w:tcW w:w="2026" w:type="pct"/>
            <w:shd w:val="clear" w:color="auto" w:fill="999999"/>
          </w:tcPr>
          <w:p w14:paraId="7F12FC1D" w14:textId="77777777" w:rsidR="00E40594" w:rsidRPr="00BE116B" w:rsidRDefault="00E40594">
            <w:pPr>
              <w:rPr>
                <w:rFonts w:ascii="Verdana" w:hAnsi="Verdana"/>
                <w:b/>
                <w:color w:val="FFFFFF"/>
                <w:sz w:val="16"/>
                <w:szCs w:val="16"/>
              </w:rPr>
            </w:pPr>
            <w:r w:rsidRPr="00BE116B">
              <w:rPr>
                <w:rFonts w:ascii="Verdana" w:hAnsi="Verdana"/>
                <w:b/>
                <w:color w:val="FFFFFF"/>
                <w:sz w:val="16"/>
                <w:szCs w:val="16"/>
              </w:rPr>
              <w:t>Action/Input</w:t>
            </w:r>
          </w:p>
        </w:tc>
        <w:tc>
          <w:tcPr>
            <w:tcW w:w="1807" w:type="pct"/>
            <w:shd w:val="clear" w:color="auto" w:fill="999999"/>
          </w:tcPr>
          <w:p w14:paraId="165EE1D1" w14:textId="77777777" w:rsidR="00E40594" w:rsidRPr="00BE116B" w:rsidRDefault="00E40594">
            <w:pPr>
              <w:rPr>
                <w:rFonts w:ascii="Verdana" w:hAnsi="Verdana"/>
                <w:b/>
                <w:color w:val="FFFFFF"/>
                <w:sz w:val="16"/>
                <w:szCs w:val="16"/>
              </w:rPr>
            </w:pPr>
            <w:r w:rsidRPr="00BE116B">
              <w:rPr>
                <w:rFonts w:ascii="Verdana" w:hAnsi="Verdana"/>
                <w:b/>
                <w:color w:val="FFFFFF"/>
                <w:sz w:val="16"/>
                <w:szCs w:val="16"/>
              </w:rPr>
              <w:t>Result/output</w:t>
            </w:r>
          </w:p>
        </w:tc>
      </w:tr>
      <w:tr w:rsidR="00061F39" w:rsidRPr="00BE116B" w14:paraId="311269A1" w14:textId="77777777" w:rsidTr="00581CB6">
        <w:tc>
          <w:tcPr>
            <w:tcW w:w="1167" w:type="pct"/>
          </w:tcPr>
          <w:p w14:paraId="027E8C89" w14:textId="77777777" w:rsidR="00061F39" w:rsidRPr="00BE116B" w:rsidRDefault="00061F39">
            <w:pPr>
              <w:rPr>
                <w:rFonts w:ascii="Verdana" w:eastAsia="Arial Unicode MS" w:hAnsi="Verdana" w:cs="Arial"/>
                <w:sz w:val="16"/>
                <w:szCs w:val="16"/>
              </w:rPr>
            </w:pPr>
            <w:r w:rsidRPr="00BE116B">
              <w:rPr>
                <w:rFonts w:ascii="Verdana" w:eastAsia="Arial Unicode MS" w:hAnsi="Verdana" w:cs="Arial"/>
                <w:sz w:val="16"/>
                <w:szCs w:val="16"/>
              </w:rPr>
              <w:t>1</w:t>
            </w:r>
          </w:p>
        </w:tc>
        <w:tc>
          <w:tcPr>
            <w:tcW w:w="2026" w:type="pct"/>
          </w:tcPr>
          <w:p w14:paraId="4BE22362" w14:textId="77777777" w:rsidR="00061F39" w:rsidRPr="00BE116B" w:rsidRDefault="00061F39">
            <w:pPr>
              <w:rPr>
                <w:rFonts w:ascii="Verdana" w:hAnsi="Verdana" w:cs="Arial"/>
                <w:sz w:val="16"/>
                <w:szCs w:val="16"/>
              </w:rPr>
            </w:pPr>
            <w:r w:rsidRPr="00BE116B">
              <w:rPr>
                <w:rFonts w:ascii="Verdana" w:eastAsia="Arial Unicode MS" w:hAnsi="Verdana" w:cs="Arial"/>
                <w:sz w:val="16"/>
                <w:szCs w:val="16"/>
              </w:rPr>
              <w:t>Login.</w:t>
            </w:r>
          </w:p>
        </w:tc>
        <w:tc>
          <w:tcPr>
            <w:tcW w:w="1807" w:type="pct"/>
          </w:tcPr>
          <w:p w14:paraId="3D74489C" w14:textId="77777777" w:rsidR="00061F39" w:rsidRPr="00BE116B" w:rsidRDefault="00061F39">
            <w:pPr>
              <w:rPr>
                <w:rFonts w:ascii="Verdana" w:eastAsia="Arial Unicode MS" w:hAnsi="Verdana" w:cs="Arial"/>
                <w:sz w:val="16"/>
                <w:szCs w:val="16"/>
              </w:rPr>
            </w:pPr>
            <w:r w:rsidRPr="00BE116B">
              <w:rPr>
                <w:rFonts w:ascii="Verdana" w:eastAsia="Arial Unicode MS" w:hAnsi="Verdana" w:cs="Arial"/>
                <w:sz w:val="16"/>
                <w:szCs w:val="16"/>
              </w:rPr>
              <w:t>Login Success.</w:t>
            </w:r>
          </w:p>
        </w:tc>
      </w:tr>
      <w:tr w:rsidR="00061F39" w:rsidRPr="00BE116B" w14:paraId="65895CC6" w14:textId="77777777" w:rsidTr="00581CB6">
        <w:tc>
          <w:tcPr>
            <w:tcW w:w="1167" w:type="pct"/>
          </w:tcPr>
          <w:p w14:paraId="2A6B20FA" w14:textId="77777777" w:rsidR="00061F39" w:rsidRPr="00BE116B" w:rsidRDefault="00061F39">
            <w:pPr>
              <w:rPr>
                <w:rFonts w:ascii="Verdana" w:eastAsia="Arial Unicode MS" w:hAnsi="Verdana" w:cs="Arial"/>
                <w:sz w:val="16"/>
                <w:szCs w:val="16"/>
              </w:rPr>
            </w:pPr>
            <w:r w:rsidRPr="00BE116B">
              <w:rPr>
                <w:rFonts w:ascii="Verdana" w:hAnsi="Verdana" w:cs="Arial"/>
                <w:sz w:val="16"/>
                <w:szCs w:val="16"/>
              </w:rPr>
              <w:t>2</w:t>
            </w:r>
          </w:p>
        </w:tc>
        <w:tc>
          <w:tcPr>
            <w:tcW w:w="2026" w:type="pct"/>
          </w:tcPr>
          <w:p w14:paraId="6ADCE857" w14:textId="77777777" w:rsidR="00061F39" w:rsidRPr="009F1EBD" w:rsidRDefault="00061F39" w:rsidP="00880D47">
            <w:pPr>
              <w:spacing w:after="120"/>
              <w:ind w:left="283" w:firstLine="210"/>
              <w:rPr>
                <w:rFonts w:ascii="Verdana" w:eastAsia="Arial Unicode MS" w:hAnsi="Verdana" w:cs="Arial"/>
                <w:sz w:val="16"/>
                <w:szCs w:val="16"/>
              </w:rPr>
            </w:pPr>
            <w:r w:rsidRPr="00BE116B">
              <w:rPr>
                <w:rFonts w:ascii="Verdana" w:eastAsia="Arial Unicode MS" w:hAnsi="Verdana" w:cs="Arial"/>
                <w:sz w:val="16"/>
                <w:szCs w:val="16"/>
              </w:rPr>
              <w:t xml:space="preserve">Select the Find Information &gt; </w:t>
            </w:r>
            <w:r w:rsidR="00C41AF0" w:rsidRPr="00C41AF0">
              <w:rPr>
                <w:rFonts w:ascii="Verdana" w:eastAsia="Arial Unicode MS" w:hAnsi="Verdana" w:cs="Arial"/>
                <w:sz w:val="16"/>
                <w:szCs w:val="16"/>
              </w:rPr>
              <w:t>AIS/MRS Information</w:t>
            </w:r>
            <w:r w:rsidR="00C41AF0">
              <w:rPr>
                <w:rFonts w:ascii="Verdana" w:eastAsia="Arial Unicode MS" w:hAnsi="Verdana" w:cs="Arial"/>
                <w:sz w:val="16"/>
                <w:szCs w:val="16"/>
              </w:rPr>
              <w:t xml:space="preserve"> &gt; </w:t>
            </w:r>
            <w:r w:rsidR="00C41AF0" w:rsidRPr="00C41AF0">
              <w:rPr>
                <w:rFonts w:ascii="Verdana" w:eastAsia="Arial Unicode MS" w:hAnsi="Verdana" w:cs="Arial"/>
                <w:sz w:val="16"/>
                <w:szCs w:val="16"/>
              </w:rPr>
              <w:t>Latest AIS/MRS for a selected ship</w:t>
            </w:r>
          </w:p>
        </w:tc>
        <w:tc>
          <w:tcPr>
            <w:tcW w:w="1807" w:type="pct"/>
          </w:tcPr>
          <w:p w14:paraId="37CA436C" w14:textId="77777777" w:rsidR="00061F39" w:rsidRPr="00BE116B" w:rsidRDefault="00061F39">
            <w:pPr>
              <w:rPr>
                <w:rFonts w:ascii="Verdana" w:eastAsia="Arial Unicode MS" w:hAnsi="Verdana" w:cs="Arial"/>
                <w:sz w:val="16"/>
                <w:szCs w:val="16"/>
              </w:rPr>
            </w:pPr>
            <w:r w:rsidRPr="00BE116B">
              <w:rPr>
                <w:rFonts w:ascii="Verdana" w:eastAsia="Arial Unicode MS" w:hAnsi="Verdana" w:cs="Arial"/>
                <w:sz w:val="16"/>
                <w:szCs w:val="16"/>
              </w:rPr>
              <w:t>Displays the Search form.</w:t>
            </w:r>
          </w:p>
        </w:tc>
      </w:tr>
      <w:tr w:rsidR="00061F39" w:rsidRPr="00BE116B" w14:paraId="1A9AD375" w14:textId="77777777" w:rsidTr="00581CB6">
        <w:tc>
          <w:tcPr>
            <w:tcW w:w="1167" w:type="pct"/>
          </w:tcPr>
          <w:p w14:paraId="61B91043" w14:textId="77777777" w:rsidR="00061F39" w:rsidRPr="00BE116B" w:rsidRDefault="00061F39">
            <w:pPr>
              <w:rPr>
                <w:rFonts w:ascii="Verdana" w:eastAsia="Arial Unicode MS" w:hAnsi="Verdana" w:cs="Arial"/>
                <w:sz w:val="16"/>
                <w:szCs w:val="16"/>
              </w:rPr>
            </w:pPr>
            <w:r w:rsidRPr="00BE116B">
              <w:rPr>
                <w:rFonts w:ascii="Verdana" w:hAnsi="Verdana" w:cs="Arial"/>
                <w:sz w:val="16"/>
                <w:szCs w:val="16"/>
              </w:rPr>
              <w:t xml:space="preserve">3 </w:t>
            </w:r>
          </w:p>
        </w:tc>
        <w:tc>
          <w:tcPr>
            <w:tcW w:w="2026" w:type="pct"/>
          </w:tcPr>
          <w:p w14:paraId="13B1CF9B" w14:textId="77777777" w:rsidR="00061F39" w:rsidRDefault="00061F39" w:rsidP="00241129">
            <w:pPr>
              <w:rPr>
                <w:rFonts w:ascii="Verdana" w:eastAsia="Arial Unicode MS" w:hAnsi="Verdana" w:cs="Arial"/>
                <w:sz w:val="16"/>
                <w:szCs w:val="16"/>
              </w:rPr>
            </w:pPr>
            <w:r w:rsidRPr="00BE116B">
              <w:rPr>
                <w:rFonts w:ascii="Verdana" w:eastAsia="Arial Unicode MS" w:hAnsi="Verdana" w:cs="Arial"/>
                <w:sz w:val="16"/>
                <w:szCs w:val="16"/>
              </w:rPr>
              <w:t>Enter the vessel identification criteria - mandatory.</w:t>
            </w:r>
          </w:p>
          <w:p w14:paraId="27762B0D" w14:textId="77777777" w:rsidR="00595AA3" w:rsidRPr="00BE116B" w:rsidRDefault="00595AA3" w:rsidP="00595AA3">
            <w:pPr>
              <w:rPr>
                <w:rFonts w:ascii="Verdana" w:eastAsia="Arial Unicode MS" w:hAnsi="Verdana" w:cs="Arial"/>
                <w:sz w:val="16"/>
                <w:szCs w:val="16"/>
              </w:rPr>
            </w:pPr>
          </w:p>
          <w:p w14:paraId="7B5E5EF8" w14:textId="77777777" w:rsidR="00061F39" w:rsidRPr="00BE116B" w:rsidRDefault="00061F39">
            <w:pPr>
              <w:rPr>
                <w:rFonts w:ascii="Verdana" w:hAnsi="Verdana" w:cs="Arial"/>
                <w:sz w:val="16"/>
                <w:szCs w:val="16"/>
              </w:rPr>
            </w:pPr>
            <w:r w:rsidRPr="00BE116B">
              <w:rPr>
                <w:rFonts w:ascii="Verdana" w:eastAsia="Arial Unicode MS" w:hAnsi="Verdana" w:cs="Arial"/>
                <w:sz w:val="16"/>
                <w:szCs w:val="16"/>
              </w:rPr>
              <w:t>Press the Search button.</w:t>
            </w:r>
          </w:p>
        </w:tc>
        <w:tc>
          <w:tcPr>
            <w:tcW w:w="1807" w:type="pct"/>
          </w:tcPr>
          <w:p w14:paraId="6E6E5AB5" w14:textId="77777777" w:rsidR="00061F39" w:rsidRPr="00BE116B" w:rsidRDefault="00061F39">
            <w:pPr>
              <w:rPr>
                <w:rFonts w:ascii="Verdana" w:eastAsia="Arial Unicode MS" w:hAnsi="Verdana" w:cs="Arial"/>
                <w:sz w:val="16"/>
                <w:szCs w:val="16"/>
              </w:rPr>
            </w:pPr>
            <w:r w:rsidRPr="00BE116B">
              <w:rPr>
                <w:rFonts w:ascii="Verdana" w:eastAsia="Arial Unicode MS" w:hAnsi="Verdana" w:cs="Arial"/>
                <w:sz w:val="16"/>
                <w:szCs w:val="16"/>
              </w:rPr>
              <w:t>A list of vessels that match the identification criteria is displayed.</w:t>
            </w:r>
          </w:p>
        </w:tc>
      </w:tr>
      <w:tr w:rsidR="00061F39" w:rsidRPr="00BE116B" w14:paraId="5C306E4C" w14:textId="77777777" w:rsidTr="00581CB6">
        <w:tc>
          <w:tcPr>
            <w:tcW w:w="1167" w:type="pct"/>
          </w:tcPr>
          <w:p w14:paraId="40AEF32A" w14:textId="77777777" w:rsidR="00061F39" w:rsidRPr="00BE116B" w:rsidRDefault="00061F39">
            <w:pPr>
              <w:rPr>
                <w:rFonts w:ascii="Verdana" w:eastAsia="Arial Unicode MS" w:hAnsi="Verdana" w:cs="Arial"/>
                <w:sz w:val="16"/>
                <w:szCs w:val="16"/>
              </w:rPr>
            </w:pPr>
            <w:r w:rsidRPr="00BE116B">
              <w:rPr>
                <w:rFonts w:ascii="Verdana" w:hAnsi="Verdana" w:cs="Arial"/>
                <w:sz w:val="16"/>
                <w:szCs w:val="16"/>
              </w:rPr>
              <w:t>4</w:t>
            </w:r>
          </w:p>
        </w:tc>
        <w:tc>
          <w:tcPr>
            <w:tcW w:w="2026" w:type="pct"/>
          </w:tcPr>
          <w:p w14:paraId="12B36CED" w14:textId="77777777" w:rsidR="00061F39" w:rsidRPr="00BE116B" w:rsidRDefault="00061F39">
            <w:pPr>
              <w:rPr>
                <w:rFonts w:ascii="Verdana" w:hAnsi="Verdana" w:cs="Arial"/>
                <w:sz w:val="16"/>
                <w:szCs w:val="16"/>
              </w:rPr>
            </w:pPr>
            <w:r w:rsidRPr="00BE116B">
              <w:rPr>
                <w:rFonts w:ascii="Verdana" w:eastAsia="Arial Unicode MS" w:hAnsi="Verdana" w:cs="Arial"/>
                <w:sz w:val="16"/>
                <w:szCs w:val="16"/>
              </w:rPr>
              <w:t>Select a vessel from the list by clicking on its IMO number hyperlink.</w:t>
            </w:r>
          </w:p>
        </w:tc>
        <w:tc>
          <w:tcPr>
            <w:tcW w:w="1807" w:type="pct"/>
          </w:tcPr>
          <w:p w14:paraId="08666B56" w14:textId="77777777" w:rsidR="00061F39" w:rsidRPr="00BE116B" w:rsidRDefault="00061F39" w:rsidP="00712067">
            <w:pPr>
              <w:rPr>
                <w:rFonts w:ascii="Verdana" w:eastAsia="Arial Unicode MS" w:hAnsi="Verdana" w:cs="Arial"/>
                <w:sz w:val="16"/>
                <w:szCs w:val="16"/>
              </w:rPr>
            </w:pPr>
            <w:r w:rsidRPr="00BE116B">
              <w:rPr>
                <w:rFonts w:ascii="Verdana" w:eastAsia="Arial Unicode MS" w:hAnsi="Verdana" w:cs="Arial"/>
                <w:sz w:val="16"/>
                <w:szCs w:val="16"/>
              </w:rPr>
              <w:t xml:space="preserve">The system shall list the ship </w:t>
            </w:r>
            <w:r w:rsidR="00712067" w:rsidRPr="00BE116B">
              <w:rPr>
                <w:rFonts w:ascii="Verdana" w:eastAsia="Arial Unicode MS" w:hAnsi="Verdana" w:cs="Arial"/>
                <w:sz w:val="16"/>
                <w:szCs w:val="16"/>
              </w:rPr>
              <w:t>notifications</w:t>
            </w:r>
            <w:r w:rsidRPr="00BE116B">
              <w:rPr>
                <w:rFonts w:ascii="Verdana" w:eastAsia="Arial Unicode MS" w:hAnsi="Verdana" w:cs="Arial"/>
                <w:sz w:val="16"/>
                <w:szCs w:val="16"/>
              </w:rPr>
              <w:t xml:space="preserve"> based on the search criteria. Ensure the ship displayed is the one previously notified by you</w:t>
            </w:r>
            <w:r w:rsidR="00712067" w:rsidRPr="00BE116B">
              <w:rPr>
                <w:rFonts w:ascii="Verdana" w:eastAsia="Arial Unicode MS" w:hAnsi="Verdana" w:cs="Arial"/>
                <w:sz w:val="16"/>
                <w:szCs w:val="16"/>
              </w:rPr>
              <w:t>.</w:t>
            </w:r>
            <w:r w:rsidRPr="00BE116B">
              <w:rPr>
                <w:rFonts w:ascii="Verdana" w:eastAsia="Arial Unicode MS" w:hAnsi="Verdana" w:cs="Arial"/>
                <w:sz w:val="16"/>
                <w:szCs w:val="16"/>
              </w:rPr>
              <w:t xml:space="preserve"> </w:t>
            </w:r>
          </w:p>
        </w:tc>
      </w:tr>
      <w:tr w:rsidR="00C41AF0" w:rsidRPr="00BE116B" w14:paraId="0830309D" w14:textId="77777777" w:rsidTr="00581CB6">
        <w:tc>
          <w:tcPr>
            <w:tcW w:w="1167" w:type="pct"/>
          </w:tcPr>
          <w:p w14:paraId="49045252" w14:textId="77777777" w:rsidR="00C41AF0" w:rsidRPr="00BE116B" w:rsidRDefault="00C907F3">
            <w:pPr>
              <w:rPr>
                <w:rFonts w:ascii="Verdana" w:hAnsi="Verdana" w:cs="Arial"/>
                <w:sz w:val="16"/>
                <w:szCs w:val="16"/>
              </w:rPr>
            </w:pPr>
            <w:r>
              <w:rPr>
                <w:rFonts w:ascii="Verdana" w:hAnsi="Verdana" w:cs="Arial"/>
                <w:sz w:val="16"/>
                <w:szCs w:val="16"/>
              </w:rPr>
              <w:t>5</w:t>
            </w:r>
          </w:p>
        </w:tc>
        <w:tc>
          <w:tcPr>
            <w:tcW w:w="2026" w:type="pct"/>
          </w:tcPr>
          <w:p w14:paraId="45D6DF2B" w14:textId="77777777" w:rsidR="00C41AF0" w:rsidRPr="00BE116B" w:rsidRDefault="00C41AF0" w:rsidP="007311B4">
            <w:pPr>
              <w:rPr>
                <w:rFonts w:ascii="Verdana" w:eastAsia="Arial Unicode MS" w:hAnsi="Verdana" w:cs="Arial"/>
                <w:sz w:val="16"/>
                <w:szCs w:val="16"/>
              </w:rPr>
            </w:pPr>
            <w:r w:rsidRPr="00BE116B">
              <w:rPr>
                <w:rFonts w:ascii="Verdana" w:eastAsia="Arial Unicode MS" w:hAnsi="Verdana" w:cs="Arial"/>
                <w:sz w:val="16"/>
                <w:szCs w:val="16"/>
              </w:rPr>
              <w:t>Select Type of Request = “</w:t>
            </w:r>
            <w:r>
              <w:rPr>
                <w:rFonts w:ascii="Verdana" w:eastAsia="Arial Unicode MS" w:hAnsi="Verdana" w:cs="Arial"/>
                <w:sz w:val="16"/>
                <w:szCs w:val="16"/>
              </w:rPr>
              <w:t>MRS</w:t>
            </w:r>
            <w:r w:rsidRPr="00BE116B">
              <w:rPr>
                <w:rFonts w:ascii="Verdana" w:eastAsia="Arial Unicode MS" w:hAnsi="Verdana" w:cs="Arial"/>
                <w:sz w:val="16"/>
                <w:szCs w:val="16"/>
              </w:rPr>
              <w:t>”</w:t>
            </w:r>
          </w:p>
          <w:p w14:paraId="5F3C441E" w14:textId="77777777" w:rsidR="00C41AF0" w:rsidRPr="00BE116B" w:rsidRDefault="00C41AF0" w:rsidP="00241129">
            <w:pPr>
              <w:rPr>
                <w:rFonts w:ascii="Verdana" w:eastAsia="Arial Unicode MS" w:hAnsi="Verdana" w:cs="Arial"/>
                <w:sz w:val="16"/>
                <w:szCs w:val="16"/>
              </w:rPr>
            </w:pPr>
            <w:r w:rsidRPr="00BE116B">
              <w:rPr>
                <w:rFonts w:ascii="Verdana" w:eastAsia="Arial Unicode MS" w:hAnsi="Verdana" w:cs="Arial"/>
                <w:sz w:val="16"/>
                <w:szCs w:val="16"/>
              </w:rPr>
              <w:t>Press the Search button.</w:t>
            </w:r>
          </w:p>
        </w:tc>
        <w:tc>
          <w:tcPr>
            <w:tcW w:w="1807" w:type="pct"/>
          </w:tcPr>
          <w:p w14:paraId="260E2863" w14:textId="77777777" w:rsidR="00C41AF0" w:rsidRPr="00BE116B" w:rsidRDefault="00C41AF0" w:rsidP="00712067">
            <w:pPr>
              <w:rPr>
                <w:rFonts w:ascii="Verdana" w:eastAsia="Arial Unicode MS" w:hAnsi="Verdana" w:cs="Arial"/>
                <w:sz w:val="16"/>
                <w:szCs w:val="16"/>
              </w:rPr>
            </w:pPr>
            <w:r>
              <w:rPr>
                <w:rFonts w:ascii="Verdana" w:eastAsia="Arial Unicode MS" w:hAnsi="Verdana" w:cs="Arial"/>
                <w:sz w:val="16"/>
                <w:szCs w:val="16"/>
              </w:rPr>
              <w:t>The Ship (MRS) notification that satisfies the criteria is displayed</w:t>
            </w:r>
          </w:p>
        </w:tc>
      </w:tr>
      <w:tr w:rsidR="00C41AF0" w:rsidRPr="00BE116B" w14:paraId="6A94FC74" w14:textId="77777777" w:rsidTr="00581CB6">
        <w:tc>
          <w:tcPr>
            <w:tcW w:w="1167" w:type="pct"/>
          </w:tcPr>
          <w:p w14:paraId="3BC5B7EC" w14:textId="77777777" w:rsidR="00C41AF0" w:rsidRPr="00BE116B" w:rsidRDefault="00C907F3">
            <w:pPr>
              <w:rPr>
                <w:rFonts w:ascii="Verdana" w:hAnsi="Verdana" w:cs="Arial"/>
                <w:sz w:val="16"/>
                <w:szCs w:val="16"/>
              </w:rPr>
            </w:pPr>
            <w:r>
              <w:rPr>
                <w:rFonts w:ascii="Verdana" w:hAnsi="Verdana" w:cs="Arial"/>
                <w:sz w:val="16"/>
                <w:szCs w:val="16"/>
              </w:rPr>
              <w:t>6</w:t>
            </w:r>
          </w:p>
        </w:tc>
        <w:tc>
          <w:tcPr>
            <w:tcW w:w="2026" w:type="pct"/>
          </w:tcPr>
          <w:p w14:paraId="2B2DBE1D" w14:textId="77777777" w:rsidR="00C41AF0" w:rsidRPr="00BE116B" w:rsidRDefault="00C41AF0" w:rsidP="00241129">
            <w:pPr>
              <w:rPr>
                <w:rFonts w:ascii="Verdana" w:eastAsia="Arial Unicode MS" w:hAnsi="Verdana" w:cs="Arial"/>
                <w:sz w:val="16"/>
                <w:szCs w:val="16"/>
              </w:rPr>
            </w:pPr>
            <w:r w:rsidRPr="00BE116B">
              <w:rPr>
                <w:rFonts w:ascii="Verdana" w:eastAsia="Arial Unicode MS" w:hAnsi="Verdana" w:cs="Arial"/>
                <w:sz w:val="16"/>
                <w:szCs w:val="16"/>
              </w:rPr>
              <w:t xml:space="preserve">Click on the </w:t>
            </w:r>
            <w:r>
              <w:rPr>
                <w:rFonts w:ascii="Verdana" w:eastAsia="Arial Unicode MS" w:hAnsi="Verdana" w:cs="Arial"/>
                <w:sz w:val="16"/>
                <w:szCs w:val="16"/>
              </w:rPr>
              <w:t xml:space="preserve">Get </w:t>
            </w:r>
            <w:r w:rsidRPr="00BE116B">
              <w:rPr>
                <w:rFonts w:ascii="Verdana" w:eastAsia="Arial Unicode MS" w:hAnsi="Verdana" w:cs="Arial"/>
                <w:sz w:val="16"/>
                <w:szCs w:val="16"/>
              </w:rPr>
              <w:t>Details icon.</w:t>
            </w:r>
          </w:p>
        </w:tc>
        <w:tc>
          <w:tcPr>
            <w:tcW w:w="1807" w:type="pct"/>
          </w:tcPr>
          <w:p w14:paraId="14E32F29" w14:textId="77777777" w:rsidR="00C41AF0" w:rsidRPr="00BE116B" w:rsidRDefault="00C41AF0" w:rsidP="00712067">
            <w:pPr>
              <w:rPr>
                <w:rFonts w:ascii="Verdana" w:eastAsia="Arial Unicode MS" w:hAnsi="Verdana" w:cs="Arial"/>
                <w:sz w:val="16"/>
                <w:szCs w:val="16"/>
              </w:rPr>
            </w:pPr>
            <w:r w:rsidRPr="00BE116B">
              <w:rPr>
                <w:rFonts w:ascii="Verdana" w:eastAsia="Arial Unicode MS" w:hAnsi="Verdana" w:cs="Arial"/>
                <w:sz w:val="16"/>
                <w:szCs w:val="16"/>
              </w:rPr>
              <w:t>A SSN2MS_Ship_Req will be send out.</w:t>
            </w:r>
          </w:p>
        </w:tc>
      </w:tr>
      <w:tr w:rsidR="00C41AF0" w:rsidRPr="00BE116B" w14:paraId="793E6041" w14:textId="77777777" w:rsidTr="00581CB6">
        <w:tc>
          <w:tcPr>
            <w:tcW w:w="1167" w:type="pct"/>
            <w:vAlign w:val="bottom"/>
          </w:tcPr>
          <w:p w14:paraId="70A5CFB2" w14:textId="77777777" w:rsidR="00C41AF0" w:rsidRPr="00BE116B" w:rsidRDefault="00C907F3">
            <w:pPr>
              <w:rPr>
                <w:rFonts w:ascii="Verdana" w:eastAsia="Arial Unicode MS" w:hAnsi="Verdana" w:cs="Arial"/>
                <w:sz w:val="16"/>
                <w:szCs w:val="16"/>
              </w:rPr>
            </w:pPr>
            <w:r>
              <w:rPr>
                <w:rFonts w:ascii="Verdana" w:eastAsia="Arial Unicode MS" w:hAnsi="Verdana" w:cs="Arial"/>
                <w:sz w:val="16"/>
                <w:szCs w:val="16"/>
              </w:rPr>
              <w:t>7</w:t>
            </w:r>
          </w:p>
        </w:tc>
        <w:tc>
          <w:tcPr>
            <w:tcW w:w="2026" w:type="pct"/>
          </w:tcPr>
          <w:p w14:paraId="241DCC89" w14:textId="77777777" w:rsidR="00C41AF0" w:rsidRPr="00BE116B" w:rsidRDefault="00C41AF0">
            <w:pPr>
              <w:rPr>
                <w:rFonts w:ascii="Verdana" w:eastAsia="Arial Unicode MS" w:hAnsi="Verdana" w:cs="Arial"/>
                <w:sz w:val="16"/>
                <w:szCs w:val="16"/>
                <w:lang w:val="it-IT"/>
              </w:rPr>
            </w:pPr>
            <w:r w:rsidRPr="00BE116B">
              <w:rPr>
                <w:rFonts w:ascii="Verdana" w:hAnsi="Verdana" w:cs="Arial"/>
                <w:sz w:val="16"/>
                <w:szCs w:val="16"/>
                <w:lang w:val="it-IT"/>
              </w:rPr>
              <w:t>SSN processes data provider accessibility</w:t>
            </w:r>
          </w:p>
        </w:tc>
        <w:tc>
          <w:tcPr>
            <w:tcW w:w="1807" w:type="pct"/>
          </w:tcPr>
          <w:p w14:paraId="263C7AC3" w14:textId="77777777" w:rsidR="00C41AF0" w:rsidRPr="00BE116B" w:rsidRDefault="00C41AF0">
            <w:pPr>
              <w:rPr>
                <w:rFonts w:ascii="Verdana" w:eastAsia="Arial Unicode MS" w:hAnsi="Verdana" w:cs="Arial"/>
                <w:sz w:val="16"/>
                <w:szCs w:val="16"/>
                <w:lang w:val="it-IT"/>
              </w:rPr>
            </w:pPr>
          </w:p>
        </w:tc>
      </w:tr>
      <w:tr w:rsidR="00C41AF0" w:rsidRPr="00BE116B" w14:paraId="5ABB49DF" w14:textId="77777777" w:rsidTr="00581CB6">
        <w:tc>
          <w:tcPr>
            <w:tcW w:w="1167" w:type="pct"/>
            <w:vAlign w:val="bottom"/>
          </w:tcPr>
          <w:p w14:paraId="68FFA083" w14:textId="77777777" w:rsidR="00C41AF0" w:rsidRPr="00BE116B" w:rsidRDefault="00C907F3">
            <w:pPr>
              <w:rPr>
                <w:rFonts w:ascii="Verdana" w:eastAsia="Arial Unicode MS" w:hAnsi="Verdana" w:cs="Arial"/>
                <w:sz w:val="16"/>
                <w:szCs w:val="16"/>
              </w:rPr>
            </w:pPr>
            <w:r>
              <w:rPr>
                <w:rFonts w:ascii="Verdana" w:eastAsia="Arial Unicode MS" w:hAnsi="Verdana" w:cs="Arial"/>
                <w:sz w:val="16"/>
                <w:szCs w:val="16"/>
              </w:rPr>
              <w:t>8</w:t>
            </w:r>
          </w:p>
        </w:tc>
        <w:tc>
          <w:tcPr>
            <w:tcW w:w="2026" w:type="pct"/>
          </w:tcPr>
          <w:p w14:paraId="31BDA805" w14:textId="77777777" w:rsidR="00C41AF0" w:rsidRPr="00BE116B" w:rsidRDefault="00C41AF0">
            <w:pPr>
              <w:rPr>
                <w:rFonts w:ascii="Verdana" w:eastAsia="Arial Unicode MS" w:hAnsi="Verdana" w:cs="Arial"/>
                <w:sz w:val="16"/>
                <w:szCs w:val="16"/>
              </w:rPr>
            </w:pPr>
            <w:r w:rsidRPr="00BE116B">
              <w:rPr>
                <w:rFonts w:ascii="Verdana" w:hAnsi="Verdana" w:cs="Arial"/>
                <w:sz w:val="16"/>
                <w:szCs w:val="16"/>
              </w:rPr>
              <w:t>Data provider offers Message-based mechanism</w:t>
            </w:r>
          </w:p>
        </w:tc>
        <w:tc>
          <w:tcPr>
            <w:tcW w:w="1807" w:type="pct"/>
          </w:tcPr>
          <w:p w14:paraId="53E386E8" w14:textId="77777777" w:rsidR="00C41AF0" w:rsidRPr="00BE116B" w:rsidRDefault="00C41AF0">
            <w:pPr>
              <w:rPr>
                <w:rFonts w:ascii="Verdana" w:eastAsia="Arial Unicode MS" w:hAnsi="Verdana" w:cs="Arial"/>
                <w:sz w:val="16"/>
                <w:szCs w:val="16"/>
              </w:rPr>
            </w:pPr>
          </w:p>
        </w:tc>
      </w:tr>
      <w:tr w:rsidR="00C41AF0" w:rsidRPr="00BE116B" w14:paraId="4364AFF0" w14:textId="77777777" w:rsidTr="00581CB6">
        <w:tc>
          <w:tcPr>
            <w:tcW w:w="1167" w:type="pct"/>
            <w:vAlign w:val="bottom"/>
          </w:tcPr>
          <w:p w14:paraId="5E0DD6D0" w14:textId="77777777" w:rsidR="00C41AF0" w:rsidRPr="00BE116B" w:rsidRDefault="00C907F3">
            <w:pPr>
              <w:rPr>
                <w:rFonts w:ascii="Verdana" w:eastAsia="Arial Unicode MS" w:hAnsi="Verdana" w:cs="Arial"/>
                <w:sz w:val="16"/>
                <w:szCs w:val="16"/>
              </w:rPr>
            </w:pPr>
            <w:r>
              <w:rPr>
                <w:rFonts w:ascii="Verdana" w:eastAsia="Arial Unicode MS" w:hAnsi="Verdana" w:cs="Arial"/>
                <w:sz w:val="16"/>
                <w:szCs w:val="16"/>
              </w:rPr>
              <w:t>9</w:t>
            </w:r>
          </w:p>
        </w:tc>
        <w:tc>
          <w:tcPr>
            <w:tcW w:w="2026" w:type="pct"/>
          </w:tcPr>
          <w:p w14:paraId="53F6CB7E" w14:textId="77777777" w:rsidR="00C41AF0" w:rsidRPr="00BE116B" w:rsidRDefault="00C41AF0">
            <w:pPr>
              <w:rPr>
                <w:rFonts w:ascii="Verdana" w:eastAsia="Arial Unicode MS" w:hAnsi="Verdana" w:cs="Arial"/>
                <w:sz w:val="16"/>
                <w:szCs w:val="16"/>
              </w:rPr>
            </w:pPr>
            <w:r w:rsidRPr="00BE116B">
              <w:rPr>
                <w:rFonts w:ascii="Verdana" w:hAnsi="Verdana" w:cs="Arial"/>
                <w:sz w:val="16"/>
                <w:szCs w:val="16"/>
              </w:rPr>
              <w:t>SSN establishes connection with data provider NCA App</w:t>
            </w:r>
          </w:p>
        </w:tc>
        <w:tc>
          <w:tcPr>
            <w:tcW w:w="1807" w:type="pct"/>
          </w:tcPr>
          <w:p w14:paraId="3DE98A20" w14:textId="77777777" w:rsidR="00C41AF0" w:rsidRPr="00BE116B" w:rsidRDefault="00C41AF0">
            <w:pPr>
              <w:pStyle w:val="MacroText"/>
              <w:tabs>
                <w:tab w:val="clear" w:pos="480"/>
                <w:tab w:val="clear" w:pos="960"/>
                <w:tab w:val="clear" w:pos="1440"/>
                <w:tab w:val="clear" w:pos="1920"/>
                <w:tab w:val="clear" w:pos="2400"/>
                <w:tab w:val="clear" w:pos="2880"/>
                <w:tab w:val="clear" w:pos="3360"/>
                <w:tab w:val="clear" w:pos="3840"/>
                <w:tab w:val="clear" w:pos="4320"/>
              </w:tabs>
              <w:rPr>
                <w:rFonts w:ascii="Verdana" w:eastAsia="Arial Unicode MS" w:hAnsi="Verdana" w:cs="Arial"/>
                <w:sz w:val="16"/>
                <w:szCs w:val="16"/>
                <w:lang w:val="en-GB"/>
              </w:rPr>
            </w:pPr>
            <w:r w:rsidRPr="00BE116B">
              <w:rPr>
                <w:rFonts w:ascii="Verdana" w:hAnsi="Verdana" w:cs="Arial"/>
                <w:sz w:val="16"/>
                <w:szCs w:val="16"/>
                <w:lang w:val="en-GB"/>
              </w:rPr>
              <w:t>Connection established</w:t>
            </w:r>
          </w:p>
        </w:tc>
      </w:tr>
      <w:tr w:rsidR="00C41AF0" w:rsidRPr="00BE116B" w14:paraId="62F3DDFC" w14:textId="77777777" w:rsidTr="00581CB6">
        <w:tc>
          <w:tcPr>
            <w:tcW w:w="1167" w:type="pct"/>
            <w:vAlign w:val="bottom"/>
          </w:tcPr>
          <w:p w14:paraId="08BE5A84" w14:textId="77777777" w:rsidR="00C41AF0" w:rsidRPr="00BE116B" w:rsidRDefault="00C907F3">
            <w:pPr>
              <w:rPr>
                <w:rFonts w:ascii="Verdana" w:eastAsia="Arial Unicode MS" w:hAnsi="Verdana" w:cs="Arial"/>
                <w:sz w:val="16"/>
                <w:szCs w:val="16"/>
              </w:rPr>
            </w:pPr>
            <w:r>
              <w:rPr>
                <w:rFonts w:ascii="Verdana" w:eastAsia="Arial Unicode MS" w:hAnsi="Verdana" w:cs="Arial"/>
                <w:sz w:val="16"/>
                <w:szCs w:val="16"/>
              </w:rPr>
              <w:t>10</w:t>
            </w:r>
          </w:p>
        </w:tc>
        <w:tc>
          <w:tcPr>
            <w:tcW w:w="2026" w:type="pct"/>
          </w:tcPr>
          <w:p w14:paraId="09A322A5" w14:textId="77777777" w:rsidR="00C41AF0" w:rsidRPr="00BE116B" w:rsidRDefault="00C41AF0">
            <w:pPr>
              <w:rPr>
                <w:rFonts w:ascii="Verdana" w:eastAsia="Arial Unicode MS" w:hAnsi="Verdana" w:cs="Arial"/>
                <w:sz w:val="16"/>
                <w:szCs w:val="16"/>
              </w:rPr>
            </w:pPr>
            <w:r w:rsidRPr="00BE116B">
              <w:rPr>
                <w:rFonts w:ascii="Verdana" w:hAnsi="Verdana" w:cs="Arial"/>
                <w:sz w:val="16"/>
                <w:szCs w:val="16"/>
              </w:rPr>
              <w:t>SSN transmits XML message requesting notification details</w:t>
            </w:r>
          </w:p>
        </w:tc>
        <w:tc>
          <w:tcPr>
            <w:tcW w:w="1807" w:type="pct"/>
          </w:tcPr>
          <w:p w14:paraId="5274B941" w14:textId="77777777" w:rsidR="00C41AF0" w:rsidRPr="00BE116B" w:rsidRDefault="00C41AF0">
            <w:pPr>
              <w:rPr>
                <w:rFonts w:ascii="Verdana" w:eastAsia="Arial Unicode MS" w:hAnsi="Verdana" w:cs="Arial"/>
                <w:sz w:val="16"/>
                <w:szCs w:val="16"/>
              </w:rPr>
            </w:pPr>
            <w:r w:rsidRPr="00BE116B">
              <w:rPr>
                <w:rFonts w:ascii="Verdana" w:hAnsi="Verdana" w:cs="Arial"/>
                <w:sz w:val="16"/>
                <w:szCs w:val="16"/>
              </w:rPr>
              <w:t>XML message is validated against XML schema / well-formed + valid</w:t>
            </w:r>
          </w:p>
        </w:tc>
      </w:tr>
      <w:tr w:rsidR="00C41AF0" w:rsidRPr="00BE116B" w14:paraId="3825C1BF" w14:textId="77777777" w:rsidTr="00581CB6">
        <w:tc>
          <w:tcPr>
            <w:tcW w:w="1167" w:type="pct"/>
            <w:vAlign w:val="bottom"/>
          </w:tcPr>
          <w:p w14:paraId="4097F18D" w14:textId="77777777" w:rsidR="00C41AF0" w:rsidRPr="00BE116B" w:rsidRDefault="00C41AF0">
            <w:pPr>
              <w:rPr>
                <w:rFonts w:ascii="Verdana" w:eastAsia="Arial Unicode MS" w:hAnsi="Verdana" w:cs="Arial"/>
                <w:sz w:val="16"/>
                <w:szCs w:val="16"/>
              </w:rPr>
            </w:pPr>
            <w:r w:rsidRPr="00BE116B">
              <w:rPr>
                <w:rFonts w:ascii="Verdana" w:eastAsia="Arial Unicode MS" w:hAnsi="Verdana" w:cs="Arial"/>
                <w:sz w:val="16"/>
                <w:szCs w:val="16"/>
              </w:rPr>
              <w:t>1</w:t>
            </w:r>
            <w:r w:rsidR="00C907F3">
              <w:rPr>
                <w:rFonts w:ascii="Verdana" w:eastAsia="Arial Unicode MS" w:hAnsi="Verdana" w:cs="Arial"/>
                <w:sz w:val="16"/>
                <w:szCs w:val="16"/>
              </w:rPr>
              <w:t>1</w:t>
            </w:r>
          </w:p>
        </w:tc>
        <w:tc>
          <w:tcPr>
            <w:tcW w:w="2026" w:type="pct"/>
          </w:tcPr>
          <w:p w14:paraId="201A825F" w14:textId="77777777" w:rsidR="00C41AF0" w:rsidRPr="00BE116B" w:rsidRDefault="00C41AF0" w:rsidP="00880D47">
            <w:pPr>
              <w:rPr>
                <w:rFonts w:ascii="Verdana" w:eastAsia="Arial Unicode MS" w:hAnsi="Verdana" w:cs="Arial"/>
                <w:sz w:val="16"/>
                <w:szCs w:val="16"/>
              </w:rPr>
            </w:pPr>
            <w:r w:rsidRPr="00BE116B">
              <w:rPr>
                <w:rFonts w:ascii="Verdana" w:hAnsi="Verdana" w:cs="Arial"/>
                <w:sz w:val="16"/>
                <w:szCs w:val="16"/>
              </w:rPr>
              <w:t>NCA App sends back XML message with latest MRS details enclosed</w:t>
            </w:r>
          </w:p>
        </w:tc>
        <w:tc>
          <w:tcPr>
            <w:tcW w:w="1807" w:type="pct"/>
          </w:tcPr>
          <w:p w14:paraId="34082950" w14:textId="77777777" w:rsidR="00C41AF0" w:rsidRPr="00BE116B" w:rsidRDefault="00C41AF0">
            <w:pPr>
              <w:rPr>
                <w:rFonts w:ascii="Verdana" w:eastAsia="Arial Unicode MS" w:hAnsi="Verdana" w:cs="Arial"/>
                <w:sz w:val="16"/>
                <w:szCs w:val="16"/>
              </w:rPr>
            </w:pPr>
            <w:r w:rsidRPr="00BE116B">
              <w:rPr>
                <w:rFonts w:ascii="Verdana" w:hAnsi="Verdana" w:cs="Arial"/>
                <w:sz w:val="16"/>
                <w:szCs w:val="16"/>
              </w:rPr>
              <w:t> </w:t>
            </w:r>
          </w:p>
        </w:tc>
      </w:tr>
      <w:tr w:rsidR="00C41AF0" w:rsidRPr="00BE116B" w14:paraId="431E4612" w14:textId="77777777" w:rsidTr="00581CB6">
        <w:tc>
          <w:tcPr>
            <w:tcW w:w="1167" w:type="pct"/>
            <w:vAlign w:val="bottom"/>
          </w:tcPr>
          <w:p w14:paraId="1B869481" w14:textId="77777777" w:rsidR="00C41AF0" w:rsidRPr="00BE116B" w:rsidRDefault="00C41AF0">
            <w:pPr>
              <w:rPr>
                <w:rFonts w:ascii="Verdana" w:eastAsia="Arial Unicode MS" w:hAnsi="Verdana" w:cs="Arial"/>
                <w:sz w:val="16"/>
                <w:szCs w:val="16"/>
              </w:rPr>
            </w:pPr>
            <w:r w:rsidRPr="00BE116B">
              <w:rPr>
                <w:rFonts w:ascii="Verdana" w:eastAsia="Arial Unicode MS" w:hAnsi="Verdana" w:cs="Arial"/>
                <w:sz w:val="16"/>
                <w:szCs w:val="16"/>
              </w:rPr>
              <w:t>1</w:t>
            </w:r>
            <w:r w:rsidR="00C907F3">
              <w:rPr>
                <w:rFonts w:ascii="Verdana" w:eastAsia="Arial Unicode MS" w:hAnsi="Verdana" w:cs="Arial"/>
                <w:sz w:val="16"/>
                <w:szCs w:val="16"/>
              </w:rPr>
              <w:t>2</w:t>
            </w:r>
          </w:p>
        </w:tc>
        <w:tc>
          <w:tcPr>
            <w:tcW w:w="2026" w:type="pct"/>
          </w:tcPr>
          <w:p w14:paraId="14FBE3B8" w14:textId="77777777" w:rsidR="00C41AF0" w:rsidRPr="00BE116B" w:rsidRDefault="00C41AF0">
            <w:pPr>
              <w:rPr>
                <w:rFonts w:ascii="Verdana" w:eastAsia="Arial Unicode MS" w:hAnsi="Verdana" w:cs="Arial"/>
                <w:sz w:val="16"/>
                <w:szCs w:val="16"/>
              </w:rPr>
            </w:pPr>
            <w:r w:rsidRPr="00BE116B">
              <w:rPr>
                <w:rFonts w:ascii="Verdana" w:hAnsi="Verdana" w:cs="Arial"/>
                <w:sz w:val="16"/>
                <w:szCs w:val="16"/>
              </w:rPr>
              <w:t>NCA App sends back XML message with MRS</w:t>
            </w:r>
            <w:r w:rsidR="00880D47">
              <w:rPr>
                <w:rFonts w:ascii="Verdana" w:hAnsi="Verdana" w:cs="Arial"/>
                <w:sz w:val="16"/>
                <w:szCs w:val="16"/>
              </w:rPr>
              <w:t xml:space="preserve"> </w:t>
            </w:r>
            <w:r w:rsidRPr="00BE116B">
              <w:rPr>
                <w:rFonts w:ascii="Verdana" w:hAnsi="Verdana" w:cs="Arial"/>
                <w:sz w:val="16"/>
                <w:szCs w:val="16"/>
              </w:rPr>
              <w:t>details enclosed and Status Code = OK</w:t>
            </w:r>
          </w:p>
        </w:tc>
        <w:tc>
          <w:tcPr>
            <w:tcW w:w="1807" w:type="pct"/>
          </w:tcPr>
          <w:p w14:paraId="1E5BCEEE" w14:textId="77777777" w:rsidR="00C41AF0" w:rsidRPr="00BE116B" w:rsidRDefault="00C41AF0">
            <w:pPr>
              <w:rPr>
                <w:rFonts w:ascii="Verdana" w:eastAsia="Arial Unicode MS" w:hAnsi="Verdana" w:cs="Arial"/>
                <w:sz w:val="16"/>
                <w:szCs w:val="16"/>
              </w:rPr>
            </w:pPr>
            <w:r w:rsidRPr="00BE116B">
              <w:rPr>
                <w:rFonts w:ascii="Verdana" w:hAnsi="Verdana" w:cs="Arial"/>
                <w:sz w:val="16"/>
                <w:szCs w:val="16"/>
              </w:rPr>
              <w:t>XML message is validated against XML schema / well-formed + valid</w:t>
            </w:r>
          </w:p>
        </w:tc>
      </w:tr>
      <w:tr w:rsidR="00C41AF0" w:rsidRPr="00BE116B" w14:paraId="4CF0BCCD" w14:textId="77777777" w:rsidTr="00581CB6">
        <w:tc>
          <w:tcPr>
            <w:tcW w:w="1167" w:type="pct"/>
            <w:vAlign w:val="bottom"/>
          </w:tcPr>
          <w:p w14:paraId="7B72F08F" w14:textId="77777777" w:rsidR="00C41AF0" w:rsidRPr="00BE116B" w:rsidRDefault="00C41AF0">
            <w:pPr>
              <w:rPr>
                <w:rFonts w:ascii="Verdana" w:eastAsia="Arial Unicode MS" w:hAnsi="Verdana" w:cs="Arial"/>
                <w:sz w:val="16"/>
                <w:szCs w:val="16"/>
              </w:rPr>
            </w:pPr>
            <w:r w:rsidRPr="00BE116B">
              <w:rPr>
                <w:rFonts w:ascii="Verdana" w:eastAsia="Arial Unicode MS" w:hAnsi="Verdana" w:cs="Arial"/>
                <w:sz w:val="16"/>
                <w:szCs w:val="16"/>
              </w:rPr>
              <w:t>1</w:t>
            </w:r>
            <w:r w:rsidR="00C907F3">
              <w:rPr>
                <w:rFonts w:ascii="Verdana" w:eastAsia="Arial Unicode MS" w:hAnsi="Verdana" w:cs="Arial"/>
                <w:sz w:val="16"/>
                <w:szCs w:val="16"/>
              </w:rPr>
              <w:t>3</w:t>
            </w:r>
          </w:p>
        </w:tc>
        <w:tc>
          <w:tcPr>
            <w:tcW w:w="2026" w:type="pct"/>
          </w:tcPr>
          <w:p w14:paraId="03839DDB" w14:textId="77777777" w:rsidR="00C41AF0" w:rsidRPr="00BE116B" w:rsidRDefault="00C41AF0">
            <w:pPr>
              <w:rPr>
                <w:rFonts w:ascii="Verdana" w:eastAsia="Arial Unicode MS" w:hAnsi="Verdana" w:cs="Arial"/>
                <w:sz w:val="16"/>
                <w:szCs w:val="16"/>
              </w:rPr>
            </w:pPr>
            <w:r w:rsidRPr="00BE116B">
              <w:rPr>
                <w:rFonts w:ascii="Verdana" w:hAnsi="Verdana" w:cs="Arial"/>
                <w:sz w:val="16"/>
                <w:szCs w:val="16"/>
              </w:rPr>
              <w:t>NCA App ends activity</w:t>
            </w:r>
          </w:p>
        </w:tc>
        <w:tc>
          <w:tcPr>
            <w:tcW w:w="1807" w:type="pct"/>
          </w:tcPr>
          <w:p w14:paraId="6B4B906E" w14:textId="77777777" w:rsidR="00C41AF0" w:rsidRPr="00BE116B" w:rsidRDefault="00C41AF0">
            <w:pPr>
              <w:rPr>
                <w:rFonts w:ascii="Verdana" w:eastAsia="Arial Unicode MS" w:hAnsi="Verdana" w:cs="Arial"/>
                <w:sz w:val="16"/>
                <w:szCs w:val="16"/>
              </w:rPr>
            </w:pPr>
          </w:p>
        </w:tc>
      </w:tr>
      <w:tr w:rsidR="00C41AF0" w:rsidRPr="00BE116B" w14:paraId="5C98D001" w14:textId="77777777">
        <w:tc>
          <w:tcPr>
            <w:tcW w:w="5000" w:type="pct"/>
            <w:gridSpan w:val="3"/>
            <w:tcBorders>
              <w:bottom w:val="single" w:sz="4" w:space="0" w:color="auto"/>
            </w:tcBorders>
            <w:shd w:val="clear" w:color="auto" w:fill="808080"/>
          </w:tcPr>
          <w:p w14:paraId="4A87F397" w14:textId="77777777" w:rsidR="00C41AF0" w:rsidRPr="00BE116B" w:rsidRDefault="00C41AF0">
            <w:pPr>
              <w:rPr>
                <w:rFonts w:ascii="Verdana" w:hAnsi="Verdana"/>
                <w:b/>
                <w:color w:val="FFFFFF"/>
                <w:sz w:val="16"/>
                <w:szCs w:val="16"/>
              </w:rPr>
            </w:pPr>
            <w:r w:rsidRPr="00BE116B">
              <w:rPr>
                <w:rFonts w:ascii="Verdana" w:hAnsi="Verdana"/>
                <w:b/>
                <w:color w:val="FFFFFF"/>
                <w:sz w:val="16"/>
                <w:szCs w:val="16"/>
              </w:rPr>
              <w:t>Sample XML messages</w:t>
            </w:r>
          </w:p>
        </w:tc>
      </w:tr>
      <w:tr w:rsidR="00C41AF0" w:rsidRPr="00BE116B" w14:paraId="2654D92A" w14:textId="77777777" w:rsidTr="009F1EBD">
        <w:tc>
          <w:tcPr>
            <w:tcW w:w="1167" w:type="pct"/>
            <w:shd w:val="clear" w:color="auto" w:fill="E6E6E6"/>
          </w:tcPr>
          <w:p w14:paraId="6D70A2A2" w14:textId="63F5B62D" w:rsidR="00C41AF0" w:rsidRPr="00BE116B" w:rsidRDefault="00C41AF0">
            <w:pPr>
              <w:pStyle w:val="Heading5"/>
              <w:rPr>
                <w:sz w:val="16"/>
                <w:szCs w:val="16"/>
              </w:rPr>
            </w:pPr>
            <w:r w:rsidRPr="00BE116B">
              <w:rPr>
                <w:sz w:val="16"/>
                <w:szCs w:val="16"/>
              </w:rPr>
              <w:t>S0329-</w:t>
            </w:r>
            <w:del w:id="1901" w:author="ZIOLKOWSKI Lukasz (EMSA)" w:date="2020-09-29T16:21:00Z">
              <w:r w:rsidRPr="00BE116B" w:rsidDel="00235ADD">
                <w:rPr>
                  <w:sz w:val="16"/>
                  <w:szCs w:val="16"/>
                </w:rPr>
                <w:delText>05</w:delText>
              </w:r>
            </w:del>
            <w:ins w:id="1902" w:author="ZIOLKOWSKI Lukasz (EMSA)" w:date="2020-09-29T16:21:00Z">
              <w:r w:rsidR="00235ADD" w:rsidRPr="00BE116B">
                <w:rPr>
                  <w:sz w:val="16"/>
                  <w:szCs w:val="16"/>
                </w:rPr>
                <w:t>0</w:t>
              </w:r>
              <w:r w:rsidR="00235ADD">
                <w:rPr>
                  <w:sz w:val="16"/>
                  <w:szCs w:val="16"/>
                </w:rPr>
                <w:t>1</w:t>
              </w:r>
            </w:ins>
          </w:p>
        </w:tc>
        <w:tc>
          <w:tcPr>
            <w:tcW w:w="3833" w:type="pct"/>
            <w:gridSpan w:val="2"/>
            <w:shd w:val="clear" w:color="auto" w:fill="E6E6E6"/>
          </w:tcPr>
          <w:p w14:paraId="151C0CC0" w14:textId="77777777" w:rsidR="00C41AF0" w:rsidRPr="00BE116B" w:rsidRDefault="00C41AF0" w:rsidP="00B62513">
            <w:pPr>
              <w:snapToGrid w:val="0"/>
              <w:rPr>
                <w:rFonts w:ascii="Verdana" w:hAnsi="Verdana"/>
                <w:sz w:val="16"/>
                <w:szCs w:val="16"/>
              </w:rPr>
            </w:pPr>
            <w:r w:rsidRPr="00BE116B">
              <w:rPr>
                <w:rFonts w:ascii="Verdana" w:hAnsi="Verdana"/>
                <w:b/>
                <w:bCs/>
                <w:sz w:val="16"/>
                <w:szCs w:val="16"/>
              </w:rPr>
              <w:t>Precondition</w:t>
            </w:r>
            <w:r w:rsidRPr="00BE116B">
              <w:rPr>
                <w:rFonts w:ascii="Verdana" w:hAnsi="Verdana"/>
                <w:sz w:val="16"/>
                <w:szCs w:val="16"/>
              </w:rPr>
              <w:t>: A MS2SSN_Ship_Not for a vessel was previously sent.</w:t>
            </w:r>
          </w:p>
          <w:p w14:paraId="7021EACD" w14:textId="77777777" w:rsidR="00C41AF0" w:rsidRPr="00BE116B" w:rsidRDefault="00C41AF0" w:rsidP="00B62513">
            <w:pPr>
              <w:pStyle w:val="ContinuedBlockLabel"/>
              <w:rPr>
                <w:rFonts w:ascii="Verdana" w:hAnsi="Verdana"/>
                <w:bCs/>
                <w:sz w:val="16"/>
                <w:szCs w:val="16"/>
              </w:rPr>
            </w:pPr>
          </w:p>
          <w:p w14:paraId="6039BE7F" w14:textId="77777777" w:rsidR="00C41AF0" w:rsidRPr="00BE116B" w:rsidRDefault="00C41AF0" w:rsidP="00B62513">
            <w:pPr>
              <w:pStyle w:val="TableText"/>
              <w:rPr>
                <w:sz w:val="16"/>
                <w:szCs w:val="16"/>
              </w:rPr>
            </w:pPr>
            <w:r w:rsidRPr="00BE116B">
              <w:rPr>
                <w:b/>
                <w:bCs/>
                <w:sz w:val="16"/>
                <w:szCs w:val="16"/>
              </w:rPr>
              <w:t xml:space="preserve">Input: </w:t>
            </w:r>
            <w:r w:rsidRPr="00BE116B">
              <w:rPr>
                <w:sz w:val="16"/>
                <w:szCs w:val="16"/>
              </w:rPr>
              <w:t>SSN2MS_ Ship _</w:t>
            </w:r>
            <w:proofErr w:type="spellStart"/>
            <w:r w:rsidRPr="00BE116B">
              <w:rPr>
                <w:sz w:val="16"/>
                <w:szCs w:val="16"/>
              </w:rPr>
              <w:t>Req</w:t>
            </w:r>
            <w:proofErr w:type="spellEnd"/>
            <w:r w:rsidRPr="00BE116B">
              <w:rPr>
                <w:sz w:val="16"/>
                <w:szCs w:val="16"/>
              </w:rPr>
              <w:t xml:space="preserve"> from SSN. </w:t>
            </w:r>
          </w:p>
          <w:p w14:paraId="224DEA13" w14:textId="77777777" w:rsidR="00C41AF0" w:rsidRPr="00BE116B" w:rsidRDefault="00C41AF0" w:rsidP="00B62513">
            <w:pPr>
              <w:pStyle w:val="TableText"/>
              <w:rPr>
                <w:b/>
                <w:bCs/>
                <w:sz w:val="16"/>
                <w:szCs w:val="16"/>
              </w:rPr>
            </w:pPr>
          </w:p>
          <w:p w14:paraId="2219AFE0" w14:textId="77777777" w:rsidR="00C41AF0" w:rsidRPr="00BE116B" w:rsidRDefault="00C41AF0" w:rsidP="00712067">
            <w:pPr>
              <w:rPr>
                <w:rFonts w:ascii="Verdana" w:hAnsi="Verdana"/>
                <w:b/>
                <w:bCs/>
                <w:sz w:val="16"/>
                <w:szCs w:val="16"/>
                <w:lang w:val="en-US"/>
              </w:rPr>
            </w:pPr>
            <w:r w:rsidRPr="00BE116B">
              <w:rPr>
                <w:rFonts w:ascii="Verdana" w:hAnsi="Verdana"/>
                <w:b/>
                <w:sz w:val="16"/>
                <w:szCs w:val="16"/>
              </w:rPr>
              <w:t>Output</w:t>
            </w:r>
            <w:r w:rsidRPr="00BE116B">
              <w:rPr>
                <w:rFonts w:ascii="Verdana" w:hAnsi="Verdana"/>
                <w:b/>
                <w:bCs/>
                <w:sz w:val="16"/>
                <w:szCs w:val="16"/>
              </w:rPr>
              <w:t xml:space="preserve">: </w:t>
            </w:r>
            <w:r w:rsidRPr="00BE116B">
              <w:rPr>
                <w:rFonts w:ascii="Verdana" w:hAnsi="Verdana"/>
                <w:bCs/>
                <w:sz w:val="16"/>
                <w:szCs w:val="16"/>
                <w:lang w:val="en-US"/>
              </w:rPr>
              <w:t>MS2SSN_ Ship _Re</w:t>
            </w:r>
            <w:r w:rsidRPr="00BE116B">
              <w:rPr>
                <w:rFonts w:ascii="Verdana" w:hAnsi="Verdana"/>
                <w:bCs/>
                <w:sz w:val="16"/>
                <w:szCs w:val="16"/>
              </w:rPr>
              <w:t>s</w:t>
            </w:r>
            <w:r w:rsidRPr="00BE116B">
              <w:rPr>
                <w:rFonts w:ascii="Verdana" w:hAnsi="Verdana"/>
                <w:bCs/>
                <w:sz w:val="16"/>
                <w:szCs w:val="16"/>
                <w:lang w:val="en-US"/>
              </w:rPr>
              <w:t xml:space="preserve"> from the MS.</w:t>
            </w:r>
          </w:p>
          <w:p w14:paraId="4E7CD71A" w14:textId="77777777" w:rsidR="00C41AF0" w:rsidRPr="00BE116B" w:rsidRDefault="00C41AF0">
            <w:pPr>
              <w:pStyle w:val="ContinuedBlockLabel"/>
              <w:rPr>
                <w:rFonts w:ascii="Verdana" w:hAnsi="Verdana"/>
                <w:bCs/>
                <w:sz w:val="16"/>
                <w:szCs w:val="16"/>
                <w:lang w:val="en-US"/>
              </w:rPr>
            </w:pPr>
          </w:p>
        </w:tc>
      </w:tr>
      <w:tr w:rsidR="00C41AF0" w:rsidRPr="00BE116B" w14:paraId="392D6722" w14:textId="77777777" w:rsidTr="009F1EBD">
        <w:tc>
          <w:tcPr>
            <w:tcW w:w="1167" w:type="pct"/>
          </w:tcPr>
          <w:p w14:paraId="201BD622" w14:textId="77777777" w:rsidR="00C41AF0" w:rsidRPr="00BE116B" w:rsidRDefault="00C41AF0">
            <w:pPr>
              <w:pStyle w:val="Heading5"/>
              <w:rPr>
                <w:b w:val="0"/>
                <w:bCs/>
                <w:sz w:val="16"/>
                <w:szCs w:val="16"/>
              </w:rPr>
            </w:pPr>
            <w:r w:rsidRPr="00BE116B">
              <w:rPr>
                <w:b w:val="0"/>
                <w:bCs/>
                <w:sz w:val="16"/>
                <w:szCs w:val="16"/>
              </w:rPr>
              <w:t>SSN2MS</w:t>
            </w:r>
          </w:p>
          <w:p w14:paraId="66F2A0D4" w14:textId="77777777" w:rsidR="00C41AF0" w:rsidRPr="00BE116B" w:rsidRDefault="00C41AF0">
            <w:pPr>
              <w:pStyle w:val="Heading5"/>
              <w:rPr>
                <w:b w:val="0"/>
                <w:bCs/>
                <w:sz w:val="16"/>
                <w:szCs w:val="16"/>
              </w:rPr>
            </w:pPr>
            <w:r w:rsidRPr="00BE116B">
              <w:rPr>
                <w:b w:val="0"/>
                <w:bCs/>
                <w:sz w:val="16"/>
                <w:szCs w:val="16"/>
              </w:rPr>
              <w:t>Request</w:t>
            </w:r>
          </w:p>
        </w:tc>
        <w:tc>
          <w:tcPr>
            <w:tcW w:w="3833" w:type="pct"/>
            <w:gridSpan w:val="2"/>
          </w:tcPr>
          <w:p w14:paraId="0510D3FD" w14:textId="55B46D1E" w:rsidR="003A2019" w:rsidRPr="00235ADD" w:rsidRDefault="00C41AF0" w:rsidP="00C116AD">
            <w:pPr>
              <w:pStyle w:val="TableText"/>
              <w:autoSpaceDE w:val="0"/>
              <w:autoSpaceDN w:val="0"/>
              <w:adjustRightInd w:val="0"/>
              <w:rPr>
                <w:rFonts w:cs="Courier New"/>
                <w:bCs/>
                <w:sz w:val="16"/>
                <w:szCs w:val="16"/>
                <w:highlight w:val="yellow"/>
                <w:lang w:val="en-US"/>
              </w:rPr>
            </w:pPr>
            <w:r w:rsidRPr="00235ADD">
              <w:rPr>
                <w:rFonts w:cs="Courier New"/>
                <w:bCs/>
                <w:sz w:val="16"/>
                <w:szCs w:val="16"/>
                <w:highlight w:val="yellow"/>
                <w:lang w:val="en-US"/>
              </w:rPr>
              <w:t xml:space="preserve">&lt;?xml version="1.0" encoding="UTF-8"?&gt;&lt;SSN2MS_Ship_Req </w:t>
            </w:r>
            <w:proofErr w:type="spellStart"/>
            <w:r w:rsidRPr="00235ADD">
              <w:rPr>
                <w:rFonts w:cs="Courier New"/>
                <w:bCs/>
                <w:sz w:val="16"/>
                <w:szCs w:val="16"/>
                <w:highlight w:val="yellow"/>
                <w:lang w:val="en-US"/>
              </w:rPr>
              <w:t>xmlns</w:t>
            </w:r>
            <w:proofErr w:type="spellEnd"/>
            <w:r w:rsidRPr="00235ADD">
              <w:rPr>
                <w:rFonts w:cs="Courier New"/>
                <w:bCs/>
                <w:sz w:val="16"/>
                <w:szCs w:val="16"/>
                <w:highlight w:val="yellow"/>
                <w:lang w:val="en-US"/>
              </w:rPr>
              <w:t>="</w:t>
            </w:r>
            <w:proofErr w:type="spellStart"/>
            <w:r w:rsidRPr="00235ADD">
              <w:rPr>
                <w:rFonts w:cs="Courier New"/>
                <w:bCs/>
                <w:sz w:val="16"/>
                <w:szCs w:val="16"/>
                <w:highlight w:val="yellow"/>
                <w:lang w:val="en-US"/>
              </w:rPr>
              <w:t>urn:eu.emsa.ssn</w:t>
            </w:r>
            <w:proofErr w:type="spellEnd"/>
            <w:r w:rsidRPr="00235ADD">
              <w:rPr>
                <w:rFonts w:cs="Courier New"/>
                <w:bCs/>
                <w:sz w:val="16"/>
                <w:szCs w:val="16"/>
                <w:highlight w:val="yellow"/>
                <w:lang w:val="en-US"/>
              </w:rPr>
              <w:t>"&gt;&lt;Header Version="</w:t>
            </w:r>
            <w:r w:rsidR="0099110B" w:rsidRPr="00235ADD">
              <w:rPr>
                <w:rFonts w:cs="Courier New"/>
                <w:bCs/>
                <w:sz w:val="16"/>
                <w:szCs w:val="16"/>
                <w:highlight w:val="yellow"/>
                <w:lang w:val="en-US"/>
              </w:rPr>
              <w:t>4</w:t>
            </w:r>
            <w:r w:rsidRPr="00235ADD">
              <w:rPr>
                <w:rFonts w:cs="Courier New"/>
                <w:bCs/>
                <w:sz w:val="16"/>
                <w:szCs w:val="16"/>
                <w:highlight w:val="yellow"/>
                <w:lang w:val="en-US"/>
              </w:rPr>
              <w:t xml:space="preserve">.0" </w:t>
            </w:r>
            <w:proofErr w:type="spellStart"/>
            <w:r w:rsidRPr="00235ADD">
              <w:rPr>
                <w:rFonts w:cs="Courier New"/>
                <w:bCs/>
                <w:sz w:val="16"/>
                <w:szCs w:val="16"/>
                <w:highlight w:val="yellow"/>
                <w:lang w:val="en-US"/>
              </w:rPr>
              <w:t>SentAt</w:t>
            </w:r>
            <w:proofErr w:type="spellEnd"/>
            <w:r w:rsidRPr="00235ADD">
              <w:rPr>
                <w:rFonts w:cs="Courier New"/>
                <w:bCs/>
                <w:sz w:val="16"/>
                <w:szCs w:val="16"/>
                <w:highlight w:val="yellow"/>
                <w:lang w:val="en-US"/>
              </w:rPr>
              <w:t>="2014-10-22T03:34:53" From="SafeSeaNet" To="</w:t>
            </w:r>
            <w:r w:rsidR="003A2019" w:rsidRPr="00235ADD">
              <w:rPr>
                <w:rFonts w:cs="Courier New"/>
                <w:bCs/>
                <w:sz w:val="16"/>
                <w:szCs w:val="16"/>
                <w:highlight w:val="yellow"/>
                <w:lang w:val="en-US"/>
              </w:rPr>
              <w:t>ITROM01</w:t>
            </w:r>
            <w:r w:rsidRPr="00235ADD">
              <w:rPr>
                <w:rFonts w:cs="Courier New"/>
                <w:bCs/>
                <w:sz w:val="16"/>
                <w:szCs w:val="16"/>
                <w:highlight w:val="yellow"/>
                <w:lang w:val="en-US"/>
              </w:rPr>
              <w:t xml:space="preserve">" </w:t>
            </w:r>
            <w:proofErr w:type="spellStart"/>
            <w:r w:rsidRPr="00235ADD">
              <w:rPr>
                <w:rFonts w:cs="Courier New"/>
                <w:bCs/>
                <w:sz w:val="16"/>
                <w:szCs w:val="16"/>
                <w:highlight w:val="yellow"/>
                <w:lang w:val="en-US"/>
              </w:rPr>
              <w:t>SSNRefId</w:t>
            </w:r>
            <w:proofErr w:type="spellEnd"/>
            <w:r w:rsidRPr="00235ADD">
              <w:rPr>
                <w:rFonts w:cs="Courier New"/>
                <w:bCs/>
                <w:sz w:val="16"/>
                <w:szCs w:val="16"/>
                <w:highlight w:val="yellow"/>
                <w:lang w:val="en-US"/>
              </w:rPr>
              <w:t xml:space="preserve">="1574115" </w:t>
            </w:r>
            <w:proofErr w:type="spellStart"/>
            <w:r w:rsidRPr="00235ADD">
              <w:rPr>
                <w:rFonts w:cs="Courier New"/>
                <w:bCs/>
                <w:sz w:val="16"/>
                <w:szCs w:val="16"/>
                <w:highlight w:val="yellow"/>
                <w:lang w:val="en-US"/>
              </w:rPr>
              <w:t>TimeoutValue</w:t>
            </w:r>
            <w:proofErr w:type="spellEnd"/>
            <w:r w:rsidRPr="00235ADD">
              <w:rPr>
                <w:rFonts w:cs="Courier New"/>
                <w:bCs/>
                <w:sz w:val="16"/>
                <w:szCs w:val="16"/>
                <w:highlight w:val="yellow"/>
                <w:lang w:val="en-US"/>
              </w:rPr>
              <w:t>="60"/&gt;&lt;Body&gt;&lt;</w:t>
            </w:r>
            <w:proofErr w:type="spellStart"/>
            <w:r w:rsidRPr="00235ADD">
              <w:rPr>
                <w:rFonts w:cs="Courier New"/>
                <w:bCs/>
                <w:sz w:val="16"/>
                <w:szCs w:val="16"/>
                <w:highlight w:val="yellow"/>
                <w:lang w:val="en-US"/>
              </w:rPr>
              <w:t>SearchCriteria</w:t>
            </w:r>
            <w:proofErr w:type="spellEnd"/>
            <w:r w:rsidRPr="00235ADD">
              <w:rPr>
                <w:rFonts w:cs="Courier New"/>
                <w:bCs/>
                <w:sz w:val="16"/>
                <w:szCs w:val="16"/>
                <w:highlight w:val="yellow"/>
                <w:lang w:val="en-US"/>
              </w:rPr>
              <w:t xml:space="preserve"> </w:t>
            </w:r>
            <w:proofErr w:type="spellStart"/>
            <w:r w:rsidRPr="00235ADD">
              <w:rPr>
                <w:rFonts w:cs="Courier New"/>
                <w:bCs/>
                <w:sz w:val="16"/>
                <w:szCs w:val="16"/>
                <w:highlight w:val="yellow"/>
                <w:lang w:val="en-US"/>
              </w:rPr>
              <w:t>IMONumber</w:t>
            </w:r>
            <w:proofErr w:type="spellEnd"/>
            <w:r w:rsidRPr="00235ADD">
              <w:rPr>
                <w:rFonts w:cs="Courier New"/>
                <w:bCs/>
                <w:sz w:val="16"/>
                <w:szCs w:val="16"/>
                <w:highlight w:val="yellow"/>
                <w:lang w:val="en-US"/>
              </w:rPr>
              <w:t xml:space="preserve">="9134256" </w:t>
            </w:r>
            <w:proofErr w:type="spellStart"/>
            <w:r w:rsidRPr="00235ADD">
              <w:rPr>
                <w:rFonts w:cs="Courier New"/>
                <w:bCs/>
                <w:sz w:val="16"/>
                <w:szCs w:val="16"/>
                <w:highlight w:val="yellow"/>
                <w:lang w:val="en-US"/>
              </w:rPr>
              <w:t>ShipNotType</w:t>
            </w:r>
            <w:proofErr w:type="spellEnd"/>
            <w:r w:rsidRPr="00235ADD">
              <w:rPr>
                <w:rFonts w:cs="Courier New"/>
                <w:bCs/>
                <w:sz w:val="16"/>
                <w:szCs w:val="16"/>
                <w:highlight w:val="yellow"/>
                <w:lang w:val="en-US"/>
              </w:rPr>
              <w:t xml:space="preserve">="MRS" </w:t>
            </w:r>
            <w:proofErr w:type="spellStart"/>
            <w:r w:rsidRPr="00235ADD">
              <w:rPr>
                <w:rFonts w:cs="Courier New"/>
                <w:bCs/>
                <w:sz w:val="16"/>
                <w:szCs w:val="16"/>
                <w:highlight w:val="yellow"/>
                <w:lang w:val="en-US"/>
              </w:rPr>
              <w:t>MRSIdentification</w:t>
            </w:r>
            <w:proofErr w:type="spellEnd"/>
            <w:r w:rsidRPr="00235ADD">
              <w:rPr>
                <w:rFonts w:cs="Courier New"/>
                <w:bCs/>
                <w:sz w:val="16"/>
                <w:szCs w:val="16"/>
                <w:highlight w:val="yellow"/>
                <w:lang w:val="en-US"/>
              </w:rPr>
              <w:t>="</w:t>
            </w:r>
            <w:r w:rsidR="00C116AD" w:rsidRPr="00235ADD">
              <w:rPr>
                <w:rFonts w:cs="Courier New"/>
                <w:bCs/>
                <w:sz w:val="16"/>
                <w:szCs w:val="16"/>
                <w:highlight w:val="yellow"/>
                <w:lang w:val="en-US"/>
              </w:rPr>
              <w:t>ADRIREP</w:t>
            </w:r>
            <w:r w:rsidRPr="00235ADD">
              <w:rPr>
                <w:rFonts w:cs="Courier New"/>
                <w:bCs/>
                <w:sz w:val="16"/>
                <w:szCs w:val="16"/>
                <w:highlight w:val="yellow"/>
                <w:lang w:val="en-US"/>
              </w:rPr>
              <w:t>"/&gt;</w:t>
            </w:r>
          </w:p>
          <w:p w14:paraId="71A144C2" w14:textId="77777777" w:rsidR="003A2019" w:rsidRPr="00235ADD" w:rsidRDefault="00C41AF0" w:rsidP="00C116AD">
            <w:pPr>
              <w:pStyle w:val="TableText"/>
              <w:autoSpaceDE w:val="0"/>
              <w:autoSpaceDN w:val="0"/>
              <w:adjustRightInd w:val="0"/>
              <w:rPr>
                <w:rFonts w:cs="Courier New"/>
                <w:bCs/>
                <w:sz w:val="16"/>
                <w:szCs w:val="16"/>
                <w:highlight w:val="yellow"/>
                <w:lang w:val="en-US"/>
              </w:rPr>
            </w:pPr>
            <w:r w:rsidRPr="00235ADD">
              <w:rPr>
                <w:rFonts w:cs="Courier New"/>
                <w:bCs/>
                <w:sz w:val="16"/>
                <w:szCs w:val="16"/>
                <w:highlight w:val="yellow"/>
                <w:lang w:val="en-US"/>
              </w:rPr>
              <w:t>&lt;/Body&gt;</w:t>
            </w:r>
          </w:p>
          <w:p w14:paraId="52D7BAFD" w14:textId="77777777" w:rsidR="00C41AF0" w:rsidRPr="00235ADD" w:rsidRDefault="00C41AF0" w:rsidP="00C116AD">
            <w:pPr>
              <w:pStyle w:val="TableText"/>
              <w:autoSpaceDE w:val="0"/>
              <w:autoSpaceDN w:val="0"/>
              <w:adjustRightInd w:val="0"/>
              <w:rPr>
                <w:rFonts w:cs="Courier New"/>
                <w:bCs/>
                <w:sz w:val="16"/>
                <w:szCs w:val="16"/>
                <w:highlight w:val="yellow"/>
                <w:lang w:val="en-US"/>
              </w:rPr>
            </w:pPr>
            <w:r w:rsidRPr="00235ADD">
              <w:rPr>
                <w:rFonts w:cs="Courier New"/>
                <w:bCs/>
                <w:sz w:val="16"/>
                <w:szCs w:val="16"/>
                <w:highlight w:val="yellow"/>
                <w:lang w:val="en-US"/>
              </w:rPr>
              <w:t>&lt;/SSN2MS_Ship_Req&gt;</w:t>
            </w:r>
          </w:p>
        </w:tc>
      </w:tr>
      <w:tr w:rsidR="00C41AF0" w:rsidRPr="00BE116B" w14:paraId="3C79FA0D" w14:textId="77777777" w:rsidTr="009F1EBD">
        <w:tc>
          <w:tcPr>
            <w:tcW w:w="1167" w:type="pct"/>
            <w:tcBorders>
              <w:bottom w:val="single" w:sz="4" w:space="0" w:color="auto"/>
            </w:tcBorders>
          </w:tcPr>
          <w:p w14:paraId="1DDA5A6C" w14:textId="77777777" w:rsidR="00C41AF0" w:rsidRPr="00BE116B" w:rsidRDefault="00C41AF0">
            <w:pPr>
              <w:pStyle w:val="Heading5"/>
              <w:rPr>
                <w:b w:val="0"/>
                <w:bCs/>
                <w:sz w:val="16"/>
                <w:szCs w:val="16"/>
              </w:rPr>
            </w:pPr>
            <w:r w:rsidRPr="00BE116B">
              <w:rPr>
                <w:b w:val="0"/>
                <w:bCs/>
                <w:sz w:val="16"/>
                <w:szCs w:val="16"/>
              </w:rPr>
              <w:t>MS2SSN</w:t>
            </w:r>
          </w:p>
          <w:p w14:paraId="5CCB9742" w14:textId="77777777" w:rsidR="00C41AF0" w:rsidRPr="00BE116B" w:rsidRDefault="00C41AF0">
            <w:pPr>
              <w:pStyle w:val="Heading5"/>
              <w:rPr>
                <w:b w:val="0"/>
                <w:bCs/>
                <w:sz w:val="16"/>
                <w:szCs w:val="16"/>
              </w:rPr>
            </w:pPr>
            <w:r w:rsidRPr="00BE116B">
              <w:rPr>
                <w:b w:val="0"/>
                <w:bCs/>
                <w:sz w:val="16"/>
                <w:szCs w:val="16"/>
              </w:rPr>
              <w:t>Response</w:t>
            </w:r>
          </w:p>
        </w:tc>
        <w:tc>
          <w:tcPr>
            <w:tcW w:w="3833" w:type="pct"/>
            <w:gridSpan w:val="2"/>
            <w:tcBorders>
              <w:bottom w:val="single" w:sz="4" w:space="0" w:color="auto"/>
            </w:tcBorders>
          </w:tcPr>
          <w:p w14:paraId="09769765" w14:textId="77777777" w:rsidR="00C41AF0" w:rsidRPr="00235ADD" w:rsidRDefault="00C41AF0" w:rsidP="00A65A38">
            <w:pPr>
              <w:autoSpaceDE w:val="0"/>
              <w:snapToGrid w:val="0"/>
              <w:rPr>
                <w:rFonts w:ascii="Verdana" w:hAnsi="Verdana" w:cs="Courier New"/>
                <w:bCs/>
                <w:sz w:val="16"/>
                <w:szCs w:val="16"/>
                <w:highlight w:val="yellow"/>
                <w:lang w:val="en-US"/>
              </w:rPr>
            </w:pPr>
            <w:r w:rsidRPr="00235ADD">
              <w:rPr>
                <w:rFonts w:ascii="Verdana" w:hAnsi="Verdana" w:cs="Courier New"/>
                <w:bCs/>
                <w:sz w:val="16"/>
                <w:szCs w:val="16"/>
                <w:highlight w:val="yellow"/>
                <w:lang w:val="en-US"/>
              </w:rPr>
              <w:t>&lt;?xml version="1.0" encoding="UTF-8"?&gt;</w:t>
            </w:r>
          </w:p>
          <w:p w14:paraId="259ABE0F" w14:textId="05CAF065" w:rsidR="00C41AF0" w:rsidRPr="00235ADD" w:rsidRDefault="00C41AF0" w:rsidP="00B9768E">
            <w:pPr>
              <w:autoSpaceDE w:val="0"/>
              <w:autoSpaceDN w:val="0"/>
              <w:adjustRightInd w:val="0"/>
              <w:rPr>
                <w:rFonts w:ascii="Verdana" w:hAnsi="Verdana" w:cs="Courier New"/>
                <w:bCs/>
                <w:sz w:val="16"/>
                <w:szCs w:val="16"/>
                <w:highlight w:val="yellow"/>
                <w:lang w:val="en-US"/>
              </w:rPr>
            </w:pPr>
            <w:r w:rsidRPr="00235ADD">
              <w:rPr>
                <w:rFonts w:ascii="Verdana" w:hAnsi="Verdana" w:cs="Courier New"/>
                <w:bCs/>
                <w:sz w:val="16"/>
                <w:szCs w:val="16"/>
                <w:highlight w:val="yellow"/>
                <w:lang w:val="en-US"/>
              </w:rPr>
              <w:t xml:space="preserve">&lt;MS2SSN_Ship_Res </w:t>
            </w:r>
            <w:proofErr w:type="spellStart"/>
            <w:r w:rsidRPr="00235ADD">
              <w:rPr>
                <w:rFonts w:ascii="Verdana" w:hAnsi="Verdana" w:cs="Courier New"/>
                <w:bCs/>
                <w:sz w:val="16"/>
                <w:szCs w:val="16"/>
                <w:highlight w:val="yellow"/>
                <w:lang w:val="en-US"/>
              </w:rPr>
              <w:t>xmlns</w:t>
            </w:r>
            <w:proofErr w:type="spellEnd"/>
            <w:r w:rsidRPr="00235ADD">
              <w:rPr>
                <w:rFonts w:ascii="Verdana" w:hAnsi="Verdana" w:cs="Courier New"/>
                <w:bCs/>
                <w:sz w:val="16"/>
                <w:szCs w:val="16"/>
                <w:highlight w:val="yellow"/>
                <w:lang w:val="en-US"/>
              </w:rPr>
              <w:t>="</w:t>
            </w:r>
            <w:proofErr w:type="spellStart"/>
            <w:r w:rsidRPr="00235ADD">
              <w:rPr>
                <w:rFonts w:ascii="Verdana" w:hAnsi="Verdana" w:cs="Courier New"/>
                <w:bCs/>
                <w:sz w:val="16"/>
                <w:szCs w:val="16"/>
                <w:highlight w:val="yellow"/>
                <w:lang w:val="en-US"/>
              </w:rPr>
              <w:t>urn:eu.emsa.ssn</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xmlns:xsi</w:t>
            </w:r>
            <w:proofErr w:type="spellEnd"/>
            <w:r w:rsidRPr="00235ADD">
              <w:rPr>
                <w:rFonts w:ascii="Verdana" w:hAnsi="Verdana" w:cs="Courier New"/>
                <w:bCs/>
                <w:sz w:val="16"/>
                <w:szCs w:val="16"/>
                <w:highlight w:val="yellow"/>
                <w:lang w:val="en-US"/>
              </w:rPr>
              <w:t xml:space="preserve">="http://www.w3.org/2001/XMLSchema-instance"                 </w:t>
            </w:r>
            <w:proofErr w:type="spellStart"/>
            <w:r w:rsidRPr="00235ADD">
              <w:rPr>
                <w:rFonts w:ascii="Verdana" w:hAnsi="Verdana" w:cs="Courier New"/>
                <w:bCs/>
                <w:sz w:val="16"/>
                <w:szCs w:val="16"/>
                <w:highlight w:val="yellow"/>
                <w:lang w:val="en-US"/>
              </w:rPr>
              <w:t>xsi:schemaLocation</w:t>
            </w:r>
            <w:proofErr w:type="spellEnd"/>
            <w:r w:rsidRPr="00235ADD">
              <w:rPr>
                <w:rFonts w:ascii="Verdana" w:hAnsi="Verdana" w:cs="Courier New"/>
                <w:bCs/>
                <w:sz w:val="16"/>
                <w:szCs w:val="16"/>
                <w:highlight w:val="yellow"/>
                <w:lang w:val="en-US"/>
              </w:rPr>
              <w:t>="</w:t>
            </w:r>
            <w:proofErr w:type="spellStart"/>
            <w:r w:rsidRPr="00235ADD">
              <w:rPr>
                <w:rFonts w:ascii="Verdana" w:hAnsi="Verdana" w:cs="Courier New"/>
                <w:bCs/>
                <w:sz w:val="16"/>
                <w:szCs w:val="16"/>
                <w:highlight w:val="yellow"/>
                <w:lang w:val="en-US"/>
              </w:rPr>
              <w:t>urn:eu.emsa.ssn</w:t>
            </w:r>
            <w:proofErr w:type="spellEnd"/>
            <w:r w:rsidRPr="00235ADD">
              <w:rPr>
                <w:rFonts w:ascii="Verdana" w:hAnsi="Verdana" w:cs="Courier New"/>
                <w:bCs/>
                <w:sz w:val="16"/>
                <w:szCs w:val="16"/>
                <w:highlight w:val="yellow"/>
                <w:lang w:val="en-US"/>
              </w:rPr>
              <w:t xml:space="preserve"> ../../../main/</w:t>
            </w:r>
            <w:proofErr w:type="spellStart"/>
            <w:r w:rsidRPr="00235ADD">
              <w:rPr>
                <w:rFonts w:ascii="Verdana" w:hAnsi="Verdana" w:cs="Courier New"/>
                <w:bCs/>
                <w:sz w:val="16"/>
                <w:szCs w:val="16"/>
                <w:highlight w:val="yellow"/>
                <w:lang w:val="en-US"/>
              </w:rPr>
              <w:t>xsd</w:t>
            </w:r>
            <w:proofErr w:type="spellEnd"/>
            <w:r w:rsidRPr="00235ADD">
              <w:rPr>
                <w:rFonts w:ascii="Verdana" w:hAnsi="Verdana" w:cs="Courier New"/>
                <w:bCs/>
                <w:sz w:val="16"/>
                <w:szCs w:val="16"/>
                <w:highlight w:val="yellow"/>
                <w:lang w:val="en-US"/>
              </w:rPr>
              <w:t>/ssn.xsd "&gt;    &lt;Header Version="</w:t>
            </w:r>
            <w:r w:rsidR="0099110B" w:rsidRPr="00235ADD">
              <w:rPr>
                <w:rFonts w:ascii="Verdana" w:hAnsi="Verdana" w:cs="Courier New"/>
                <w:bCs/>
                <w:sz w:val="16"/>
                <w:szCs w:val="16"/>
                <w:highlight w:val="yellow"/>
                <w:lang w:val="en-US"/>
              </w:rPr>
              <w:t>4</w:t>
            </w:r>
            <w:r w:rsidRPr="00235ADD">
              <w:rPr>
                <w:rFonts w:ascii="Verdana" w:hAnsi="Verdana" w:cs="Courier New"/>
                <w:bCs/>
                <w:sz w:val="16"/>
                <w:szCs w:val="16"/>
                <w:highlight w:val="yellow"/>
                <w:lang w:val="en-US"/>
              </w:rPr>
              <w:t xml:space="preserve">.0" </w:t>
            </w:r>
            <w:proofErr w:type="spellStart"/>
            <w:r w:rsidRPr="00235ADD">
              <w:rPr>
                <w:rFonts w:ascii="Verdana" w:hAnsi="Verdana" w:cs="Courier New"/>
                <w:bCs/>
                <w:sz w:val="16"/>
                <w:szCs w:val="16"/>
                <w:highlight w:val="yellow"/>
                <w:lang w:val="en-US"/>
              </w:rPr>
              <w:t>MSRefId</w:t>
            </w:r>
            <w:proofErr w:type="spellEnd"/>
            <w:r w:rsidRPr="00235ADD">
              <w:rPr>
                <w:rFonts w:ascii="Verdana" w:hAnsi="Verdana" w:cs="Courier New"/>
                <w:bCs/>
                <w:sz w:val="16"/>
                <w:szCs w:val="16"/>
                <w:highlight w:val="yellow"/>
                <w:lang w:val="en-US"/>
              </w:rPr>
              <w:t xml:space="preserve">="ms2ssn_ship_res_20141022T033502" </w:t>
            </w:r>
            <w:proofErr w:type="spellStart"/>
            <w:r w:rsidRPr="00235ADD">
              <w:rPr>
                <w:rFonts w:ascii="Verdana" w:hAnsi="Verdana" w:cs="Courier New"/>
                <w:bCs/>
                <w:sz w:val="16"/>
                <w:szCs w:val="16"/>
                <w:highlight w:val="yellow"/>
                <w:lang w:val="en-US"/>
              </w:rPr>
              <w:t>SSNRefId</w:t>
            </w:r>
            <w:proofErr w:type="spellEnd"/>
            <w:r w:rsidRPr="00235ADD">
              <w:rPr>
                <w:rFonts w:ascii="Verdana" w:hAnsi="Verdana" w:cs="Courier New"/>
                <w:bCs/>
                <w:sz w:val="16"/>
                <w:szCs w:val="16"/>
                <w:highlight w:val="yellow"/>
                <w:lang w:val="en-US"/>
              </w:rPr>
              <w:t xml:space="preserve">="1574115"            </w:t>
            </w:r>
            <w:proofErr w:type="spellStart"/>
            <w:r w:rsidRPr="00235ADD">
              <w:rPr>
                <w:rFonts w:ascii="Verdana" w:hAnsi="Verdana" w:cs="Courier New"/>
                <w:bCs/>
                <w:sz w:val="16"/>
                <w:szCs w:val="16"/>
                <w:highlight w:val="yellow"/>
                <w:lang w:val="en-US"/>
              </w:rPr>
              <w:t>SentAt</w:t>
            </w:r>
            <w:proofErr w:type="spellEnd"/>
            <w:r w:rsidRPr="00235ADD">
              <w:rPr>
                <w:rFonts w:ascii="Verdana" w:hAnsi="Verdana" w:cs="Courier New"/>
                <w:bCs/>
                <w:sz w:val="16"/>
                <w:szCs w:val="16"/>
                <w:highlight w:val="yellow"/>
                <w:lang w:val="en-US"/>
              </w:rPr>
              <w:t xml:space="preserve">="2014-10-22T03:35:02" </w:t>
            </w:r>
            <w:proofErr w:type="spellStart"/>
            <w:r w:rsidRPr="00235ADD">
              <w:rPr>
                <w:rFonts w:ascii="Verdana" w:hAnsi="Verdana" w:cs="Courier New"/>
                <w:bCs/>
                <w:sz w:val="16"/>
                <w:szCs w:val="16"/>
                <w:highlight w:val="yellow"/>
                <w:lang w:val="en-US"/>
              </w:rPr>
              <w:t>TestId</w:t>
            </w:r>
            <w:proofErr w:type="spellEnd"/>
            <w:r w:rsidRPr="00235ADD">
              <w:rPr>
                <w:rFonts w:ascii="Verdana" w:hAnsi="Verdana" w:cs="Courier New"/>
                <w:bCs/>
                <w:sz w:val="16"/>
                <w:szCs w:val="16"/>
                <w:highlight w:val="yellow"/>
                <w:lang w:val="en-US"/>
              </w:rPr>
              <w:t>="42913501" From="</w:t>
            </w:r>
            <w:r w:rsidR="003A2019" w:rsidRPr="00235ADD">
              <w:rPr>
                <w:rFonts w:ascii="Verdana" w:hAnsi="Verdana" w:cs="Courier New"/>
                <w:bCs/>
                <w:sz w:val="16"/>
                <w:szCs w:val="16"/>
                <w:highlight w:val="yellow"/>
                <w:lang w:val="en-US"/>
              </w:rPr>
              <w:t>ITROM01</w:t>
            </w:r>
            <w:r w:rsidRPr="00235ADD">
              <w:rPr>
                <w:rFonts w:ascii="Verdana" w:hAnsi="Verdana" w:cs="Courier New"/>
                <w:bCs/>
                <w:sz w:val="16"/>
                <w:szCs w:val="16"/>
                <w:highlight w:val="yellow"/>
                <w:lang w:val="en-US"/>
              </w:rPr>
              <w:t xml:space="preserve">" To="SafeSeaNet" </w:t>
            </w:r>
            <w:proofErr w:type="spellStart"/>
            <w:r w:rsidRPr="00235ADD">
              <w:rPr>
                <w:rFonts w:ascii="Verdana" w:hAnsi="Verdana" w:cs="Courier New"/>
                <w:bCs/>
                <w:sz w:val="16"/>
                <w:szCs w:val="16"/>
                <w:highlight w:val="yellow"/>
                <w:lang w:val="en-US"/>
              </w:rPr>
              <w:t>StatusCode</w:t>
            </w:r>
            <w:proofErr w:type="spellEnd"/>
            <w:r w:rsidRPr="00235ADD">
              <w:rPr>
                <w:rFonts w:ascii="Verdana" w:hAnsi="Verdana" w:cs="Courier New"/>
                <w:bCs/>
                <w:sz w:val="16"/>
                <w:szCs w:val="16"/>
                <w:highlight w:val="yellow"/>
                <w:lang w:val="en-US"/>
              </w:rPr>
              <w:t>="OK" /&gt;    &lt;Body&gt;        &lt;</w:t>
            </w:r>
            <w:proofErr w:type="spellStart"/>
            <w:r w:rsidRPr="00235ADD">
              <w:rPr>
                <w:rFonts w:ascii="Verdana" w:hAnsi="Verdana" w:cs="Courier New"/>
                <w:bCs/>
                <w:sz w:val="16"/>
                <w:szCs w:val="16"/>
                <w:highlight w:val="yellow"/>
                <w:lang w:val="en-US"/>
              </w:rPr>
              <w:t>SearchCriteria</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IMONumber</w:t>
            </w:r>
            <w:proofErr w:type="spellEnd"/>
            <w:r w:rsidRPr="00235ADD">
              <w:rPr>
                <w:rFonts w:ascii="Verdana" w:hAnsi="Verdana" w:cs="Courier New"/>
                <w:bCs/>
                <w:sz w:val="16"/>
                <w:szCs w:val="16"/>
                <w:highlight w:val="yellow"/>
                <w:lang w:val="en-US"/>
              </w:rPr>
              <w:t xml:space="preserve">="9134256" </w:t>
            </w:r>
            <w:proofErr w:type="spellStart"/>
            <w:r w:rsidRPr="00235ADD">
              <w:rPr>
                <w:rFonts w:ascii="Verdana" w:hAnsi="Verdana" w:cs="Courier New"/>
                <w:bCs/>
                <w:sz w:val="16"/>
                <w:szCs w:val="16"/>
                <w:highlight w:val="yellow"/>
                <w:lang w:val="en-US"/>
              </w:rPr>
              <w:t>ShipNotType</w:t>
            </w:r>
            <w:proofErr w:type="spellEnd"/>
            <w:r w:rsidRPr="00235ADD">
              <w:rPr>
                <w:rFonts w:ascii="Verdana" w:hAnsi="Verdana" w:cs="Courier New"/>
                <w:bCs/>
                <w:sz w:val="16"/>
                <w:szCs w:val="16"/>
                <w:highlight w:val="yellow"/>
                <w:lang w:val="en-US"/>
              </w:rPr>
              <w:t xml:space="preserve">="MRS" </w:t>
            </w:r>
            <w:proofErr w:type="spellStart"/>
            <w:r w:rsidR="003A2019" w:rsidRPr="00235ADD">
              <w:rPr>
                <w:rFonts w:ascii="Verdana" w:hAnsi="Verdana" w:cs="Courier New"/>
                <w:bCs/>
                <w:sz w:val="16"/>
                <w:szCs w:val="16"/>
                <w:highlight w:val="yellow"/>
                <w:lang w:val="en-US"/>
              </w:rPr>
              <w:t>MRSIdentification</w:t>
            </w:r>
            <w:proofErr w:type="spellEnd"/>
            <w:r w:rsidR="003A2019" w:rsidRPr="00235ADD">
              <w:rPr>
                <w:rFonts w:ascii="Verdana" w:hAnsi="Verdana" w:cs="Courier New"/>
                <w:bCs/>
                <w:sz w:val="16"/>
                <w:szCs w:val="16"/>
                <w:highlight w:val="yellow"/>
                <w:lang w:val="en-US"/>
              </w:rPr>
              <w:t>="</w:t>
            </w:r>
            <w:proofErr w:type="spellStart"/>
            <w:r w:rsidR="003A2019" w:rsidRPr="00235ADD">
              <w:rPr>
                <w:rFonts w:ascii="Verdana" w:hAnsi="Verdana" w:cs="Courier New"/>
                <w:bCs/>
                <w:sz w:val="16"/>
                <w:szCs w:val="16"/>
                <w:highlight w:val="yellow"/>
                <w:lang w:val="en-US"/>
              </w:rPr>
              <w:t>ADRIREPTestGr</w:t>
            </w:r>
            <w:proofErr w:type="spellEnd"/>
            <w:r w:rsidR="003A2019" w:rsidRPr="00235ADD">
              <w:rPr>
                <w:rFonts w:ascii="Verdana" w:hAnsi="Verdana" w:cs="Courier New"/>
                <w:bCs/>
                <w:sz w:val="16"/>
                <w:szCs w:val="16"/>
                <w:highlight w:val="yellow"/>
                <w:lang w:val="en-US"/>
              </w:rPr>
              <w:t>"</w:t>
            </w:r>
            <w:r w:rsidRPr="00235ADD">
              <w:rPr>
                <w:rFonts w:ascii="Verdana" w:hAnsi="Verdana" w:cs="Courier New"/>
                <w:bCs/>
                <w:sz w:val="16"/>
                <w:szCs w:val="16"/>
                <w:highlight w:val="yellow"/>
                <w:lang w:val="en-US"/>
              </w:rPr>
              <w:t>/&gt;        &lt;</w:t>
            </w:r>
            <w:proofErr w:type="spellStart"/>
            <w:r w:rsidRPr="00235ADD">
              <w:rPr>
                <w:rFonts w:ascii="Verdana" w:hAnsi="Verdana" w:cs="Courier New"/>
                <w:bCs/>
                <w:sz w:val="16"/>
                <w:szCs w:val="16"/>
                <w:highlight w:val="yellow"/>
                <w:lang w:val="en-US"/>
              </w:rPr>
              <w:t>VesselIdentification</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IMONumber</w:t>
            </w:r>
            <w:proofErr w:type="spellEnd"/>
            <w:r w:rsidRPr="00235ADD">
              <w:rPr>
                <w:rFonts w:ascii="Verdana" w:hAnsi="Verdana" w:cs="Courier New"/>
                <w:bCs/>
                <w:sz w:val="16"/>
                <w:szCs w:val="16"/>
                <w:highlight w:val="yellow"/>
                <w:lang w:val="en-US"/>
              </w:rPr>
              <w:t xml:space="preserve">="9134256" </w:t>
            </w:r>
            <w:proofErr w:type="spellStart"/>
            <w:r w:rsidRPr="00235ADD">
              <w:rPr>
                <w:rFonts w:ascii="Verdana" w:hAnsi="Verdana" w:cs="Courier New"/>
                <w:bCs/>
                <w:sz w:val="16"/>
                <w:szCs w:val="16"/>
                <w:highlight w:val="yellow"/>
                <w:lang w:val="en-US"/>
              </w:rPr>
              <w:t>ShipName</w:t>
            </w:r>
            <w:proofErr w:type="spellEnd"/>
            <w:r w:rsidRPr="00235ADD">
              <w:rPr>
                <w:rFonts w:ascii="Verdana" w:hAnsi="Verdana" w:cs="Courier New"/>
                <w:bCs/>
                <w:sz w:val="16"/>
                <w:szCs w:val="16"/>
                <w:highlight w:val="yellow"/>
                <w:lang w:val="en-US"/>
              </w:rPr>
              <w:t xml:space="preserve">="AMAZON EXPLORER" </w:t>
            </w:r>
            <w:proofErr w:type="spellStart"/>
            <w:r w:rsidRPr="00235ADD">
              <w:rPr>
                <w:rFonts w:ascii="Verdana" w:hAnsi="Verdana" w:cs="Courier New"/>
                <w:bCs/>
                <w:sz w:val="16"/>
                <w:szCs w:val="16"/>
                <w:highlight w:val="yellow"/>
                <w:lang w:val="en-US"/>
              </w:rPr>
              <w:t>CallSign</w:t>
            </w:r>
            <w:proofErr w:type="spellEnd"/>
            <w:r w:rsidRPr="00235ADD">
              <w:rPr>
                <w:rFonts w:ascii="Verdana" w:hAnsi="Verdana" w:cs="Courier New"/>
                <w:bCs/>
                <w:sz w:val="16"/>
                <w:szCs w:val="16"/>
                <w:highlight w:val="yellow"/>
                <w:lang w:val="en-US"/>
              </w:rPr>
              <w:t>="SVFF" /&gt;        &lt;</w:t>
            </w:r>
            <w:proofErr w:type="spellStart"/>
            <w:r w:rsidRPr="00235ADD">
              <w:rPr>
                <w:rFonts w:ascii="Verdana" w:hAnsi="Verdana" w:cs="Courier New"/>
                <w:bCs/>
                <w:sz w:val="16"/>
                <w:szCs w:val="16"/>
                <w:highlight w:val="yellow"/>
                <w:lang w:val="en-US"/>
              </w:rPr>
              <w:t>MRSNotificationDetails</w:t>
            </w:r>
            <w:proofErr w:type="spellEnd"/>
            <w:r w:rsidRPr="00235ADD">
              <w:rPr>
                <w:rFonts w:ascii="Verdana" w:hAnsi="Verdana" w:cs="Courier New"/>
                <w:bCs/>
                <w:sz w:val="16"/>
                <w:szCs w:val="16"/>
                <w:highlight w:val="yellow"/>
                <w:lang w:val="en-US"/>
              </w:rPr>
              <w:t>&gt;            &lt;</w:t>
            </w:r>
            <w:proofErr w:type="spellStart"/>
            <w:r w:rsidRPr="00235ADD">
              <w:rPr>
                <w:rFonts w:ascii="Verdana" w:hAnsi="Verdana" w:cs="Courier New"/>
                <w:bCs/>
                <w:sz w:val="16"/>
                <w:szCs w:val="16"/>
                <w:highlight w:val="yellow"/>
                <w:lang w:val="en-US"/>
              </w:rPr>
              <w:t>MRSInformation</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MRSIdentification</w:t>
            </w:r>
            <w:proofErr w:type="spellEnd"/>
            <w:r w:rsidRPr="00235ADD">
              <w:rPr>
                <w:rFonts w:ascii="Verdana" w:hAnsi="Verdana" w:cs="Courier New"/>
                <w:bCs/>
                <w:sz w:val="16"/>
                <w:szCs w:val="16"/>
                <w:highlight w:val="yellow"/>
                <w:lang w:val="en-US"/>
              </w:rPr>
              <w:t>="ADRIREP"</w:t>
            </w:r>
            <w:r w:rsidR="003A2019" w:rsidRPr="00235ADD">
              <w:rPr>
                <w:rFonts w:ascii="Verdana" w:hAnsi="Verdana" w:cs="Courier New"/>
                <w:bCs/>
                <w:sz w:val="16"/>
                <w:szCs w:val="16"/>
                <w:highlight w:val="yellow"/>
                <w:lang w:val="en-US"/>
              </w:rPr>
              <w:t xml:space="preserve"> </w:t>
            </w:r>
            <w:proofErr w:type="spellStart"/>
            <w:r w:rsidR="003A2019" w:rsidRPr="00235ADD">
              <w:rPr>
                <w:rFonts w:ascii="Verdana" w:hAnsi="Verdana" w:cs="Courier New"/>
                <w:bCs/>
                <w:sz w:val="16"/>
                <w:szCs w:val="16"/>
                <w:highlight w:val="yellow"/>
                <w:lang w:val="en-US"/>
              </w:rPr>
              <w:t>CSTIdentification</w:t>
            </w:r>
            <w:proofErr w:type="spellEnd"/>
            <w:r w:rsidR="003A2019" w:rsidRPr="00235ADD">
              <w:rPr>
                <w:rFonts w:ascii="Verdana" w:hAnsi="Verdana" w:cs="Courier New"/>
                <w:bCs/>
                <w:sz w:val="16"/>
                <w:szCs w:val="16"/>
                <w:highlight w:val="yellow"/>
                <w:lang w:val="en-US"/>
              </w:rPr>
              <w:t>="</w:t>
            </w:r>
            <w:proofErr w:type="spellStart"/>
            <w:r w:rsidR="003A2019" w:rsidRPr="00235ADD">
              <w:rPr>
                <w:rFonts w:ascii="Verdana" w:hAnsi="Verdana" w:cs="Courier New"/>
                <w:bCs/>
                <w:sz w:val="16"/>
                <w:szCs w:val="16"/>
                <w:highlight w:val="yellow"/>
                <w:lang w:val="en-US"/>
              </w:rPr>
              <w:t>T_VeniceMRSC</w:t>
            </w:r>
            <w:proofErr w:type="spellEnd"/>
            <w:r w:rsidR="003A2019" w:rsidRPr="00235ADD">
              <w:rPr>
                <w:rFonts w:ascii="Verdana" w:hAnsi="Verdana" w:cs="Courier New"/>
                <w:bCs/>
                <w:sz w:val="16"/>
                <w:szCs w:val="16"/>
                <w:highlight w:val="yellow"/>
                <w:lang w:val="en-US"/>
              </w:rPr>
              <w:t>"</w:t>
            </w:r>
            <w:r w:rsidRPr="00235ADD">
              <w:rPr>
                <w:rFonts w:ascii="Verdana" w:hAnsi="Verdana" w:cs="Courier New"/>
                <w:bCs/>
                <w:sz w:val="16"/>
                <w:szCs w:val="16"/>
                <w:highlight w:val="yellow"/>
                <w:lang w:val="en-US"/>
              </w:rPr>
              <w:t>/&gt;            &lt;</w:t>
            </w:r>
            <w:proofErr w:type="spellStart"/>
            <w:r w:rsidRPr="00235ADD">
              <w:rPr>
                <w:rFonts w:ascii="Verdana" w:hAnsi="Verdana" w:cs="Courier New"/>
                <w:bCs/>
                <w:sz w:val="16"/>
                <w:szCs w:val="16"/>
                <w:highlight w:val="yellow"/>
                <w:lang w:val="en-US"/>
              </w:rPr>
              <w:t>MRSVoyageInformation</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NextPortOfCall</w:t>
            </w:r>
            <w:proofErr w:type="spellEnd"/>
            <w:r w:rsidRPr="00235ADD">
              <w:rPr>
                <w:rFonts w:ascii="Verdana" w:hAnsi="Verdana" w:cs="Courier New"/>
                <w:bCs/>
                <w:sz w:val="16"/>
                <w:szCs w:val="16"/>
                <w:highlight w:val="yellow"/>
                <w:lang w:val="en-US"/>
              </w:rPr>
              <w:t xml:space="preserve">="ZZUKN"                                  ETA="2013-04-15T06:27:24" </w:t>
            </w:r>
            <w:proofErr w:type="spellStart"/>
            <w:r w:rsidRPr="00235ADD">
              <w:rPr>
                <w:rFonts w:ascii="Verdana" w:hAnsi="Verdana" w:cs="Courier New"/>
                <w:bCs/>
                <w:sz w:val="16"/>
                <w:szCs w:val="16"/>
                <w:highlight w:val="yellow"/>
                <w:lang w:val="en-US"/>
              </w:rPr>
              <w:t>TotalPersonsOnBoard</w:t>
            </w:r>
            <w:proofErr w:type="spellEnd"/>
            <w:r w:rsidRPr="00235ADD">
              <w:rPr>
                <w:rFonts w:ascii="Verdana" w:hAnsi="Verdana" w:cs="Courier New"/>
                <w:bCs/>
                <w:sz w:val="16"/>
                <w:szCs w:val="16"/>
                <w:highlight w:val="yellow"/>
                <w:lang w:val="en-US"/>
              </w:rPr>
              <w:t xml:space="preserve">="25" Latitude="-108000000"                                  Longitude="108600000" </w:t>
            </w:r>
            <w:proofErr w:type="spellStart"/>
            <w:r w:rsidRPr="00235ADD">
              <w:rPr>
                <w:rFonts w:ascii="Verdana" w:hAnsi="Verdana" w:cs="Courier New"/>
                <w:bCs/>
                <w:sz w:val="16"/>
                <w:szCs w:val="16"/>
                <w:highlight w:val="yellow"/>
                <w:lang w:val="en-US"/>
              </w:rPr>
              <w:t>AnyDG</w:t>
            </w:r>
            <w:proofErr w:type="spellEnd"/>
            <w:r w:rsidRPr="00235ADD">
              <w:rPr>
                <w:rFonts w:ascii="Verdana" w:hAnsi="Verdana" w:cs="Courier New"/>
                <w:bCs/>
                <w:sz w:val="16"/>
                <w:szCs w:val="16"/>
                <w:highlight w:val="yellow"/>
                <w:lang w:val="en-US"/>
              </w:rPr>
              <w:t xml:space="preserve">="Y" </w:t>
            </w:r>
            <w:proofErr w:type="spellStart"/>
            <w:r w:rsidRPr="00235ADD">
              <w:rPr>
                <w:rFonts w:ascii="Verdana" w:hAnsi="Verdana" w:cs="Courier New"/>
                <w:bCs/>
                <w:sz w:val="16"/>
                <w:szCs w:val="16"/>
                <w:highlight w:val="yellow"/>
                <w:lang w:val="en-US"/>
              </w:rPr>
              <w:t>ReportingDateAndTime</w:t>
            </w:r>
            <w:proofErr w:type="spellEnd"/>
            <w:r w:rsidRPr="00235ADD">
              <w:rPr>
                <w:rFonts w:ascii="Verdana" w:hAnsi="Verdana" w:cs="Courier New"/>
                <w:bCs/>
                <w:sz w:val="16"/>
                <w:szCs w:val="16"/>
                <w:highlight w:val="yellow"/>
                <w:lang w:val="en-US"/>
              </w:rPr>
              <w:t>="2013-04-12T06:27:24" /&gt;            &lt;</w:t>
            </w:r>
            <w:proofErr w:type="spellStart"/>
            <w:r w:rsidRPr="00235ADD">
              <w:rPr>
                <w:rFonts w:ascii="Verdana" w:hAnsi="Verdana" w:cs="Courier New"/>
                <w:bCs/>
                <w:sz w:val="16"/>
                <w:szCs w:val="16"/>
                <w:highlight w:val="yellow"/>
                <w:lang w:val="en-US"/>
              </w:rPr>
              <w:t>MRSDynamicInformation</w:t>
            </w:r>
            <w:proofErr w:type="spellEnd"/>
            <w:r w:rsidRPr="00235ADD">
              <w:rPr>
                <w:rFonts w:ascii="Verdana" w:hAnsi="Verdana" w:cs="Courier New"/>
                <w:bCs/>
                <w:sz w:val="16"/>
                <w:szCs w:val="16"/>
                <w:highlight w:val="yellow"/>
                <w:lang w:val="en-US"/>
              </w:rPr>
              <w:t xml:space="preserve"> COG="3600" SOG="1023" </w:t>
            </w:r>
            <w:proofErr w:type="spellStart"/>
            <w:r w:rsidRPr="00235ADD">
              <w:rPr>
                <w:rFonts w:ascii="Verdana" w:hAnsi="Verdana" w:cs="Courier New"/>
                <w:bCs/>
                <w:sz w:val="16"/>
                <w:szCs w:val="16"/>
                <w:highlight w:val="yellow"/>
                <w:lang w:val="en-US"/>
              </w:rPr>
              <w:t>NavigationalStatus</w:t>
            </w:r>
            <w:proofErr w:type="spellEnd"/>
            <w:r w:rsidRPr="00235ADD">
              <w:rPr>
                <w:rFonts w:ascii="Verdana" w:hAnsi="Verdana" w:cs="Courier New"/>
                <w:bCs/>
                <w:sz w:val="16"/>
                <w:szCs w:val="16"/>
                <w:highlight w:val="yellow"/>
                <w:lang w:val="en-US"/>
              </w:rPr>
              <w:t>="8"&gt;                &lt;Bunker Chars="BUNKER" Quantity="10" /&gt;            &lt;/</w:t>
            </w:r>
            <w:proofErr w:type="spellStart"/>
            <w:r w:rsidRPr="00235ADD">
              <w:rPr>
                <w:rFonts w:ascii="Verdana" w:hAnsi="Verdana" w:cs="Courier New"/>
                <w:bCs/>
                <w:sz w:val="16"/>
                <w:szCs w:val="16"/>
                <w:highlight w:val="yellow"/>
                <w:lang w:val="en-US"/>
              </w:rPr>
              <w:t>MRSDynamicInformation</w:t>
            </w:r>
            <w:proofErr w:type="spellEnd"/>
            <w:r w:rsidRPr="00235ADD">
              <w:rPr>
                <w:rFonts w:ascii="Verdana" w:hAnsi="Verdana" w:cs="Courier New"/>
                <w:bCs/>
                <w:sz w:val="16"/>
                <w:szCs w:val="16"/>
                <w:highlight w:val="yellow"/>
                <w:lang w:val="en-US"/>
              </w:rPr>
              <w:t>&gt;            &lt;</w:t>
            </w:r>
            <w:proofErr w:type="spellStart"/>
            <w:r w:rsidRPr="00235ADD">
              <w:rPr>
                <w:rFonts w:ascii="Verdana" w:hAnsi="Verdana" w:cs="Courier New"/>
                <w:bCs/>
                <w:sz w:val="16"/>
                <w:szCs w:val="16"/>
                <w:highlight w:val="yellow"/>
                <w:lang w:val="en-US"/>
              </w:rPr>
              <w:t>MRSCargoInformation</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CargoType</w:t>
            </w:r>
            <w:proofErr w:type="spellEnd"/>
            <w:r w:rsidRPr="00235ADD">
              <w:rPr>
                <w:rFonts w:ascii="Verdana" w:hAnsi="Verdana" w:cs="Courier New"/>
                <w:bCs/>
                <w:sz w:val="16"/>
                <w:szCs w:val="16"/>
                <w:highlight w:val="yellow"/>
                <w:lang w:val="en-US"/>
              </w:rPr>
              <w:t>="CARGOTYPE"&gt;                &lt;</w:t>
            </w:r>
            <w:proofErr w:type="spellStart"/>
            <w:r w:rsidRPr="00235ADD">
              <w:rPr>
                <w:rFonts w:ascii="Verdana" w:hAnsi="Verdana" w:cs="Courier New"/>
                <w:bCs/>
                <w:sz w:val="16"/>
                <w:szCs w:val="16"/>
                <w:highlight w:val="yellow"/>
                <w:lang w:val="en-US"/>
              </w:rPr>
              <w:t>DGDetails</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IMOClass</w:t>
            </w:r>
            <w:proofErr w:type="spellEnd"/>
            <w:r w:rsidRPr="00235ADD">
              <w:rPr>
                <w:rFonts w:ascii="Verdana" w:hAnsi="Verdana" w:cs="Courier New"/>
                <w:bCs/>
                <w:sz w:val="16"/>
                <w:szCs w:val="16"/>
                <w:highlight w:val="yellow"/>
                <w:lang w:val="en-US"/>
              </w:rPr>
              <w:t>="</w:t>
            </w:r>
            <w:r w:rsidR="00B9768E" w:rsidRPr="00235ADD">
              <w:rPr>
                <w:rFonts w:ascii="Verdana" w:hAnsi="Verdana" w:cs="Courier New"/>
                <w:bCs/>
                <w:sz w:val="16"/>
                <w:szCs w:val="16"/>
                <w:highlight w:val="yellow"/>
                <w:lang w:val="en-US"/>
              </w:rPr>
              <w:t>1.1</w:t>
            </w:r>
            <w:r w:rsidRPr="00235ADD">
              <w:rPr>
                <w:rFonts w:ascii="Verdana" w:hAnsi="Verdana" w:cs="Courier New"/>
                <w:bCs/>
                <w:sz w:val="16"/>
                <w:szCs w:val="16"/>
                <w:highlight w:val="yellow"/>
                <w:lang w:val="en-US"/>
              </w:rPr>
              <w:t>" Quantity="1" /&gt;                    &lt;</w:t>
            </w:r>
            <w:proofErr w:type="spellStart"/>
            <w:r w:rsidRPr="00235ADD">
              <w:rPr>
                <w:rFonts w:ascii="Verdana" w:hAnsi="Verdana" w:cs="Courier New"/>
                <w:bCs/>
                <w:sz w:val="16"/>
                <w:szCs w:val="16"/>
                <w:highlight w:val="yellow"/>
                <w:lang w:val="en-US"/>
              </w:rPr>
              <w:t>DGDetails</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IMOClass</w:t>
            </w:r>
            <w:proofErr w:type="spellEnd"/>
            <w:r w:rsidRPr="00235ADD">
              <w:rPr>
                <w:rFonts w:ascii="Verdana" w:hAnsi="Verdana" w:cs="Courier New"/>
                <w:bCs/>
                <w:sz w:val="16"/>
                <w:szCs w:val="16"/>
                <w:highlight w:val="yellow"/>
                <w:lang w:val="en-US"/>
              </w:rPr>
              <w:t>="</w:t>
            </w:r>
            <w:r w:rsidR="00B9768E" w:rsidRPr="00235ADD">
              <w:rPr>
                <w:rFonts w:ascii="Verdana" w:hAnsi="Verdana" w:cs="Courier New"/>
                <w:bCs/>
                <w:sz w:val="16"/>
                <w:szCs w:val="16"/>
                <w:highlight w:val="yellow"/>
                <w:lang w:val="en-US"/>
              </w:rPr>
              <w:t>1.2</w:t>
            </w:r>
            <w:r w:rsidRPr="00235ADD">
              <w:rPr>
                <w:rFonts w:ascii="Verdana" w:hAnsi="Verdana" w:cs="Courier New"/>
                <w:bCs/>
                <w:sz w:val="16"/>
                <w:szCs w:val="16"/>
                <w:highlight w:val="yellow"/>
                <w:lang w:val="en-US"/>
              </w:rPr>
              <w:t>" Quantity="2" /&gt;                    &lt;</w:t>
            </w:r>
            <w:proofErr w:type="spellStart"/>
            <w:r w:rsidRPr="00235ADD">
              <w:rPr>
                <w:rFonts w:ascii="Verdana" w:hAnsi="Verdana" w:cs="Courier New"/>
                <w:bCs/>
                <w:sz w:val="16"/>
                <w:szCs w:val="16"/>
                <w:highlight w:val="yellow"/>
                <w:lang w:val="en-US"/>
              </w:rPr>
              <w:t>DGDetails</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IMOClass</w:t>
            </w:r>
            <w:proofErr w:type="spellEnd"/>
            <w:r w:rsidRPr="00235ADD">
              <w:rPr>
                <w:rFonts w:ascii="Verdana" w:hAnsi="Verdana" w:cs="Courier New"/>
                <w:bCs/>
                <w:sz w:val="16"/>
                <w:szCs w:val="16"/>
                <w:highlight w:val="yellow"/>
                <w:lang w:val="en-US"/>
              </w:rPr>
              <w:t>="</w:t>
            </w:r>
            <w:r w:rsidR="00B9768E" w:rsidRPr="00235ADD">
              <w:rPr>
                <w:rFonts w:ascii="Verdana" w:hAnsi="Verdana" w:cs="Courier New"/>
                <w:bCs/>
                <w:sz w:val="16"/>
                <w:szCs w:val="16"/>
                <w:highlight w:val="yellow"/>
                <w:lang w:val="en-US"/>
              </w:rPr>
              <w:t>1.3</w:t>
            </w:r>
            <w:r w:rsidRPr="00235ADD">
              <w:rPr>
                <w:rFonts w:ascii="Verdana" w:hAnsi="Verdana" w:cs="Courier New"/>
                <w:bCs/>
                <w:sz w:val="16"/>
                <w:szCs w:val="16"/>
                <w:highlight w:val="yellow"/>
                <w:lang w:val="en-US"/>
              </w:rPr>
              <w:t>" Quantity="3" /&gt;                    &lt;</w:t>
            </w:r>
            <w:proofErr w:type="spellStart"/>
            <w:r w:rsidRPr="00235ADD">
              <w:rPr>
                <w:rFonts w:ascii="Verdana" w:hAnsi="Verdana" w:cs="Courier New"/>
                <w:bCs/>
                <w:sz w:val="16"/>
                <w:szCs w:val="16"/>
                <w:highlight w:val="yellow"/>
                <w:lang w:val="en-US"/>
              </w:rPr>
              <w:t>DGDetails</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IMOClass</w:t>
            </w:r>
            <w:proofErr w:type="spellEnd"/>
            <w:r w:rsidRPr="00235ADD">
              <w:rPr>
                <w:rFonts w:ascii="Verdana" w:hAnsi="Verdana" w:cs="Courier New"/>
                <w:bCs/>
                <w:sz w:val="16"/>
                <w:szCs w:val="16"/>
                <w:highlight w:val="yellow"/>
                <w:lang w:val="en-US"/>
              </w:rPr>
              <w:t>="</w:t>
            </w:r>
            <w:r w:rsidR="00B9768E" w:rsidRPr="00235ADD">
              <w:rPr>
                <w:rFonts w:ascii="Verdana" w:hAnsi="Verdana" w:cs="Courier New"/>
                <w:bCs/>
                <w:sz w:val="16"/>
                <w:szCs w:val="16"/>
                <w:highlight w:val="yellow"/>
                <w:lang w:val="en-US"/>
              </w:rPr>
              <w:t>1.4</w:t>
            </w:r>
            <w:r w:rsidRPr="00235ADD">
              <w:rPr>
                <w:rFonts w:ascii="Verdana" w:hAnsi="Verdana" w:cs="Courier New"/>
                <w:bCs/>
                <w:sz w:val="16"/>
                <w:szCs w:val="16"/>
                <w:highlight w:val="yellow"/>
                <w:lang w:val="en-US"/>
              </w:rPr>
              <w:t>" Quantity="4" /&gt;                    &lt;</w:t>
            </w:r>
            <w:proofErr w:type="spellStart"/>
            <w:r w:rsidRPr="00235ADD">
              <w:rPr>
                <w:rFonts w:ascii="Verdana" w:hAnsi="Verdana" w:cs="Courier New"/>
                <w:bCs/>
                <w:sz w:val="16"/>
                <w:szCs w:val="16"/>
                <w:highlight w:val="yellow"/>
                <w:lang w:val="en-US"/>
              </w:rPr>
              <w:t>DGDetails</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IMOClass</w:t>
            </w:r>
            <w:proofErr w:type="spellEnd"/>
            <w:r w:rsidRPr="00235ADD">
              <w:rPr>
                <w:rFonts w:ascii="Verdana" w:hAnsi="Verdana" w:cs="Courier New"/>
                <w:bCs/>
                <w:sz w:val="16"/>
                <w:szCs w:val="16"/>
                <w:highlight w:val="yellow"/>
                <w:lang w:val="en-US"/>
              </w:rPr>
              <w:t>="</w:t>
            </w:r>
            <w:r w:rsidR="00B9768E" w:rsidRPr="00235ADD">
              <w:rPr>
                <w:rFonts w:ascii="Verdana" w:hAnsi="Verdana" w:cs="Courier New"/>
                <w:bCs/>
                <w:sz w:val="16"/>
                <w:szCs w:val="16"/>
                <w:highlight w:val="yellow"/>
                <w:lang w:val="en-US"/>
              </w:rPr>
              <w:t>1.5</w:t>
            </w:r>
            <w:r w:rsidRPr="00235ADD">
              <w:rPr>
                <w:rFonts w:ascii="Verdana" w:hAnsi="Verdana" w:cs="Courier New"/>
                <w:bCs/>
                <w:sz w:val="16"/>
                <w:szCs w:val="16"/>
                <w:highlight w:val="yellow"/>
                <w:lang w:val="en-US"/>
              </w:rPr>
              <w:t>" Quantity="5" /&gt;                &lt;/DG&gt;                &lt;</w:t>
            </w:r>
            <w:proofErr w:type="spellStart"/>
            <w:r w:rsidRPr="00235ADD">
              <w:rPr>
                <w:rFonts w:ascii="Verdana" w:hAnsi="Verdana" w:cs="Courier New"/>
                <w:bCs/>
                <w:sz w:val="16"/>
                <w:szCs w:val="16"/>
                <w:highlight w:val="yellow"/>
                <w:lang w:val="en-US"/>
              </w:rPr>
              <w:t>ContactDetails</w:t>
            </w:r>
            <w:proofErr w:type="spellEnd"/>
            <w:r w:rsidRPr="00235ADD">
              <w:rPr>
                <w:rFonts w:ascii="Verdana" w:hAnsi="Verdana" w:cs="Courier New"/>
                <w:bCs/>
                <w:sz w:val="16"/>
                <w:szCs w:val="16"/>
                <w:highlight w:val="yellow"/>
                <w:lang w:val="en-US"/>
              </w:rPr>
              <w:t xml:space="preserve"> </w:t>
            </w:r>
            <w:proofErr w:type="spellStart"/>
            <w:r w:rsidRPr="00235ADD">
              <w:rPr>
                <w:rFonts w:ascii="Verdana" w:hAnsi="Verdana" w:cs="Courier New"/>
                <w:bCs/>
                <w:sz w:val="16"/>
                <w:szCs w:val="16"/>
                <w:highlight w:val="yellow"/>
                <w:lang w:val="en-US"/>
              </w:rPr>
              <w:t>LastName</w:t>
            </w:r>
            <w:proofErr w:type="spellEnd"/>
            <w:r w:rsidRPr="00235ADD">
              <w:rPr>
                <w:rFonts w:ascii="Verdana" w:hAnsi="Verdana" w:cs="Courier New"/>
                <w:bCs/>
                <w:sz w:val="16"/>
                <w:szCs w:val="16"/>
                <w:highlight w:val="yellow"/>
                <w:lang w:val="en-US"/>
              </w:rPr>
              <w:t>="Doe" FirstName="John"</w:t>
            </w:r>
            <w:r w:rsidR="00B9768E" w:rsidRPr="00235ADD">
              <w:rPr>
                <w:rFonts w:ascii="Verdana" w:hAnsi="Verdana" w:cs="Courier New"/>
                <w:bCs/>
                <w:sz w:val="16"/>
                <w:szCs w:val="16"/>
                <w:highlight w:val="yellow"/>
                <w:lang w:val="en-US"/>
              </w:rPr>
              <w:t xml:space="preserve"> Phone="+351120000"</w:t>
            </w:r>
            <w:r w:rsidRPr="00235ADD">
              <w:rPr>
                <w:rFonts w:ascii="Verdana" w:hAnsi="Verdana" w:cs="Courier New"/>
                <w:bCs/>
                <w:sz w:val="16"/>
                <w:szCs w:val="16"/>
                <w:highlight w:val="yellow"/>
                <w:lang w:val="en-US"/>
              </w:rPr>
              <w:t>/&gt;            &lt;/</w:t>
            </w:r>
            <w:proofErr w:type="spellStart"/>
            <w:r w:rsidRPr="00235ADD">
              <w:rPr>
                <w:rFonts w:ascii="Verdana" w:hAnsi="Verdana" w:cs="Courier New"/>
                <w:bCs/>
                <w:sz w:val="16"/>
                <w:szCs w:val="16"/>
                <w:highlight w:val="yellow"/>
                <w:lang w:val="en-US"/>
              </w:rPr>
              <w:t>MRSCargoInformation</w:t>
            </w:r>
            <w:proofErr w:type="spellEnd"/>
            <w:r w:rsidRPr="00235ADD">
              <w:rPr>
                <w:rFonts w:ascii="Verdana" w:hAnsi="Verdana" w:cs="Courier New"/>
                <w:bCs/>
                <w:sz w:val="16"/>
                <w:szCs w:val="16"/>
                <w:highlight w:val="yellow"/>
                <w:lang w:val="en-US"/>
              </w:rPr>
              <w:t>&gt;        &lt;/</w:t>
            </w:r>
            <w:proofErr w:type="spellStart"/>
            <w:r w:rsidRPr="00235ADD">
              <w:rPr>
                <w:rFonts w:ascii="Verdana" w:hAnsi="Verdana" w:cs="Courier New"/>
                <w:bCs/>
                <w:sz w:val="16"/>
                <w:szCs w:val="16"/>
                <w:highlight w:val="yellow"/>
                <w:lang w:val="en-US"/>
              </w:rPr>
              <w:t>MRSNotificationDetails</w:t>
            </w:r>
            <w:proofErr w:type="spellEnd"/>
            <w:r w:rsidRPr="00235ADD">
              <w:rPr>
                <w:rFonts w:ascii="Verdana" w:hAnsi="Verdana" w:cs="Courier New"/>
                <w:bCs/>
                <w:sz w:val="16"/>
                <w:szCs w:val="16"/>
                <w:highlight w:val="yellow"/>
                <w:lang w:val="en-US"/>
              </w:rPr>
              <w:t>&gt;    &lt;/Body&gt;&lt;/MS2SSN_Ship_Res&gt;</w:t>
            </w:r>
          </w:p>
        </w:tc>
      </w:tr>
      <w:bookmarkEnd w:id="1476"/>
    </w:tbl>
    <w:p w14:paraId="2E7A8BD5" w14:textId="77777777" w:rsidR="00E40594" w:rsidRDefault="00E40594" w:rsidP="001506B1"/>
    <w:p w14:paraId="2E532C51" w14:textId="77777777" w:rsidR="00BF14D4" w:rsidRPr="00E52B4B" w:rsidRDefault="00BF14D4" w:rsidP="00BF14D4">
      <w:pPr>
        <w:pStyle w:val="Heading1"/>
        <w:numPr>
          <w:ilvl w:val="0"/>
          <w:numId w:val="58"/>
        </w:numPr>
      </w:pPr>
      <w:bookmarkStart w:id="1903" w:name="_Toc508702402"/>
      <w:r w:rsidRPr="00E52B4B">
        <w:lastRenderedPageBreak/>
        <w:t>Test Scenarios</w:t>
      </w:r>
      <w:r>
        <w:t xml:space="preserve"> for Phase 2</w:t>
      </w:r>
      <w:bookmarkEnd w:id="1903"/>
    </w:p>
    <w:p w14:paraId="47D7F345" w14:textId="61955745" w:rsidR="00D14D88" w:rsidRDefault="00D14D88" w:rsidP="00D14D88">
      <w:pPr>
        <w:pStyle w:val="BlockText"/>
        <w:suppressAutoHyphens/>
      </w:pPr>
      <w:r>
        <w:t xml:space="preserve">After the </w:t>
      </w:r>
      <w:proofErr w:type="spellStart"/>
      <w:r>
        <w:t>successfull</w:t>
      </w:r>
      <w:proofErr w:type="spellEnd"/>
      <w:r>
        <w:t xml:space="preserve"> completion of the first phase </w:t>
      </w:r>
      <w:del w:id="1904" w:author="ZIOLKOWSKI Lukasz (EMSA)" w:date="2020-09-29T16:22:00Z">
        <w:r w:rsidDel="00785BC6">
          <w:delText>and once the MSs is ready to provide the real data</w:delText>
        </w:r>
        <w:r w:rsidR="00883269" w:rsidDel="00785BC6">
          <w:delText xml:space="preserve"> to SSN Pre-Production in V4 format</w:delText>
        </w:r>
        <w:r w:rsidDel="00785BC6">
          <w:delText xml:space="preserve">, </w:delText>
        </w:r>
      </w:del>
      <w:ins w:id="1905" w:author="ZIOLKOWSKI Lukasz (EMSA)" w:date="2020-09-29T16:22:00Z">
        <w:r w:rsidR="00785BC6">
          <w:t>the Member States shall choose either O</w:t>
        </w:r>
      </w:ins>
      <w:ins w:id="1906" w:author="ZIOLKOWSKI Lukasz (EMSA)" w:date="2020-09-29T16:23:00Z">
        <w:r w:rsidR="00785BC6">
          <w:t>ption 1</w:t>
        </w:r>
      </w:ins>
      <w:ins w:id="1907" w:author="ZIOLKOWSKI Lukasz (EMSA)" w:date="2020-09-29T16:24:00Z">
        <w:r w:rsidR="00B06F96">
          <w:t xml:space="preserve"> (</w:t>
        </w:r>
      </w:ins>
      <w:ins w:id="1908" w:author="ZIOLKOWSKI Lukasz (EMSA)" w:date="2020-09-29T16:25:00Z">
        <w:r w:rsidR="00EE01B3">
          <w:t>additional verification in EMSA Pre-Production system</w:t>
        </w:r>
      </w:ins>
      <w:ins w:id="1909" w:author="ZIOLKOWSKI Lukasz (EMSA)" w:date="2020-09-29T16:24:00Z">
        <w:r w:rsidR="00B06F96">
          <w:t>)</w:t>
        </w:r>
      </w:ins>
      <w:ins w:id="1910" w:author="ZIOLKOWSKI Lukasz (EMSA)" w:date="2020-09-29T16:23:00Z">
        <w:r w:rsidR="00785BC6">
          <w:t xml:space="preserve"> or Option 2</w:t>
        </w:r>
      </w:ins>
      <w:ins w:id="1911" w:author="ZIOLKOWSKI Lukasz (EMSA)" w:date="2020-09-29T16:24:00Z">
        <w:r w:rsidR="00B06F96">
          <w:t xml:space="preserve"> (</w:t>
        </w:r>
      </w:ins>
      <w:ins w:id="1912" w:author="ZIOLKOWSKI Lukasz (EMSA)" w:date="2020-09-29T16:25:00Z">
        <w:r w:rsidR="00EE01B3">
          <w:t xml:space="preserve">initial checks </w:t>
        </w:r>
        <w:r w:rsidR="00EF79D4">
          <w:t>in Production environment)</w:t>
        </w:r>
      </w:ins>
      <w:ins w:id="1913" w:author="ZIOLKOWSKI Lukasz (EMSA)" w:date="2020-09-29T16:23:00Z">
        <w:r w:rsidR="00785BC6">
          <w:t xml:space="preserve"> for the </w:t>
        </w:r>
        <w:r w:rsidR="00787C6F">
          <w:t xml:space="preserve">Phase 2 of the </w:t>
        </w:r>
        <w:proofErr w:type="spellStart"/>
        <w:r w:rsidR="00787C6F">
          <w:t>Commissiong</w:t>
        </w:r>
        <w:proofErr w:type="spellEnd"/>
        <w:r w:rsidR="00787C6F">
          <w:t xml:space="preserve"> Tests. </w:t>
        </w:r>
      </w:ins>
      <w:r>
        <w:t xml:space="preserve">EMSA will perform the validation of this set of data. </w:t>
      </w:r>
    </w:p>
    <w:p w14:paraId="429C81B9" w14:textId="61C59870" w:rsidR="00D14D88" w:rsidDel="001E55B5" w:rsidRDefault="00883269" w:rsidP="00D14D88">
      <w:pPr>
        <w:pStyle w:val="BlockText"/>
        <w:suppressAutoHyphens/>
        <w:rPr>
          <w:del w:id="1914" w:author="ZIOLKOWSKI Lukasz (EMSA)" w:date="2020-09-29T16:32:00Z"/>
        </w:rPr>
      </w:pPr>
      <w:del w:id="1915" w:author="ZIOLKOWSKI Lukasz (EMSA)" w:date="2020-09-29T16:32:00Z">
        <w:r w:rsidDel="001E55B5">
          <w:delText>Member State will use</w:delText>
        </w:r>
        <w:r w:rsidR="00D14D88" w:rsidDel="001E55B5">
          <w:delText xml:space="preserve"> actual production data</w:delText>
        </w:r>
        <w:r w:rsidDel="001E55B5">
          <w:delText>, ingest</w:delText>
        </w:r>
        <w:r w:rsidR="00D14D88" w:rsidDel="001E55B5">
          <w:delText xml:space="preserve"> </w:delText>
        </w:r>
        <w:r w:rsidDel="001E55B5">
          <w:delText>it</w:delText>
        </w:r>
        <w:r w:rsidR="00D14D88" w:rsidDel="001E55B5">
          <w:delText xml:space="preserve"> in their Test environment and transmit</w:delText>
        </w:r>
        <w:r w:rsidDel="001E55B5">
          <w:delText xml:space="preserve"> it</w:delText>
        </w:r>
        <w:r w:rsidR="00D14D88" w:rsidDel="001E55B5">
          <w:delText xml:space="preserve"> to EMSA Pre-Production environment. This set of</w:delText>
        </w:r>
        <w:r w:rsidDel="001E55B5">
          <w:delText xml:space="preserve"> the actual</w:delText>
        </w:r>
        <w:r w:rsidR="00D14D88" w:rsidDel="001E55B5">
          <w:delText xml:space="preserve"> production data </w:delText>
        </w:r>
        <w:r w:rsidDel="001E55B5">
          <w:delText>shall</w:delText>
        </w:r>
        <w:r w:rsidR="00D14D88" w:rsidDel="001E55B5">
          <w:delText xml:space="preserve"> be converted to be compliant with the version under validation, e.g. production data in v3 will have to be transformed in v4 format in order to be used in this second phase. </w:delText>
        </w:r>
      </w:del>
    </w:p>
    <w:p w14:paraId="09296004" w14:textId="6FAB11E5" w:rsidR="00D14D88" w:rsidRDefault="00D14D88" w:rsidP="00D14D88">
      <w:pPr>
        <w:pStyle w:val="BlockText"/>
        <w:suppressAutoHyphens/>
      </w:pPr>
      <w:r>
        <w:t xml:space="preserve">EMSA will compare data provided </w:t>
      </w:r>
      <w:del w:id="1916" w:author="ZIOLKOWSKI Lukasz (EMSA)" w:date="2020-09-29T16:32:00Z">
        <w:r w:rsidDel="00A570E1">
          <w:delText>to SSN Production (v3</w:delText>
        </w:r>
      </w:del>
      <w:ins w:id="1917" w:author="ZIOLKOWSKI Lukasz (EMSA)" w:date="2020-09-29T16:32:00Z">
        <w:r w:rsidR="00A570E1">
          <w:t>in SSN V4</w:t>
        </w:r>
      </w:ins>
      <w:del w:id="1918" w:author="ZIOLKOWSKI Lukasz (EMSA)" w:date="2020-09-29T16:32:00Z">
        <w:r w:rsidDel="00A570E1">
          <w:delText>)</w:delText>
        </w:r>
      </w:del>
      <w:r>
        <w:t xml:space="preserve"> and </w:t>
      </w:r>
      <w:del w:id="1919" w:author="ZIOLKOWSKI Lukasz (EMSA)" w:date="2020-09-29T16:32:00Z">
        <w:r w:rsidDel="00A570E1">
          <w:delText>SSN Pre-Production (v4)</w:delText>
        </w:r>
      </w:del>
      <w:ins w:id="1920" w:author="ZIOLKOWSKI Lukasz (EMSA)" w:date="2020-09-29T16:32:00Z">
        <w:r w:rsidR="00A570E1">
          <w:t>SSN V5</w:t>
        </w:r>
      </w:ins>
      <w:r>
        <w:t xml:space="preserve"> in order to check:</w:t>
      </w:r>
    </w:p>
    <w:p w14:paraId="135529B6" w14:textId="77777777" w:rsidR="00D14D88" w:rsidRDefault="00D14D88" w:rsidP="00D14D88">
      <w:pPr>
        <w:pStyle w:val="BlockText"/>
        <w:numPr>
          <w:ilvl w:val="0"/>
          <w:numId w:val="99"/>
        </w:numPr>
        <w:suppressAutoHyphens/>
      </w:pPr>
      <w:r>
        <w:t>Number of ship calls reported;</w:t>
      </w:r>
    </w:p>
    <w:p w14:paraId="452DDDB2" w14:textId="76179775" w:rsidR="00883269" w:rsidRDefault="00883269" w:rsidP="00D14D88">
      <w:pPr>
        <w:pStyle w:val="BlockText"/>
        <w:numPr>
          <w:ilvl w:val="0"/>
          <w:numId w:val="99"/>
        </w:numPr>
        <w:suppressAutoHyphens/>
      </w:pPr>
      <w:r>
        <w:t>Hazmat, Security</w:t>
      </w:r>
      <w:ins w:id="1921" w:author="ZIOLKOWSKI Lukasz (EMSA)" w:date="2020-09-29T16:33:00Z">
        <w:r w:rsidR="00A570E1">
          <w:t xml:space="preserve">, </w:t>
        </w:r>
      </w:ins>
      <w:del w:id="1922" w:author="ZIOLKOWSKI Lukasz (EMSA)" w:date="2020-09-29T16:33:00Z">
        <w:r w:rsidDel="00A570E1">
          <w:delText xml:space="preserve"> and </w:delText>
        </w:r>
      </w:del>
      <w:r>
        <w:t xml:space="preserve">Waste </w:t>
      </w:r>
      <w:ins w:id="1923" w:author="ZIOLKOWSKI Lukasz (EMSA)" w:date="2020-09-29T16:33:00Z">
        <w:r w:rsidR="00A570E1">
          <w:t xml:space="preserve">and Bunkers (if applicable) </w:t>
        </w:r>
      </w:ins>
      <w:r>
        <w:t>reporting;</w:t>
      </w:r>
    </w:p>
    <w:p w14:paraId="0B9EC072" w14:textId="77777777" w:rsidR="00D14D88" w:rsidRDefault="00883269" w:rsidP="00D14D88">
      <w:pPr>
        <w:pStyle w:val="BlockText"/>
        <w:numPr>
          <w:ilvl w:val="0"/>
          <w:numId w:val="99"/>
        </w:numPr>
        <w:suppressAutoHyphens/>
      </w:pPr>
      <w:r>
        <w:t>Rejected</w:t>
      </w:r>
      <w:r w:rsidR="00D14D88">
        <w:t xml:space="preserve"> </w:t>
      </w:r>
      <w:r>
        <w:t>notifications</w:t>
      </w:r>
      <w:r w:rsidR="00D14D88">
        <w:t>;</w:t>
      </w:r>
    </w:p>
    <w:p w14:paraId="64499387" w14:textId="77777777" w:rsidR="00D14D88" w:rsidRDefault="00D14D88" w:rsidP="00883269">
      <w:pPr>
        <w:pStyle w:val="BlockText"/>
        <w:numPr>
          <w:ilvl w:val="0"/>
          <w:numId w:val="99"/>
        </w:numPr>
        <w:suppressAutoHyphens/>
      </w:pPr>
      <w:r>
        <w:t>Provision of the Actual Time of Arrival and the Actual Time of Departure.</w:t>
      </w:r>
    </w:p>
    <w:p w14:paraId="75AD9222" w14:textId="105B6C4A" w:rsidR="00D14D88" w:rsidRDefault="00D14D88" w:rsidP="00D14D88">
      <w:pPr>
        <w:pStyle w:val="BlockText"/>
        <w:suppressAutoHyphens/>
      </w:pPr>
      <w:r>
        <w:t>The aim of th</w:t>
      </w:r>
      <w:r w:rsidR="00883269">
        <w:t>ese</w:t>
      </w:r>
      <w:r>
        <w:t xml:space="preserve"> check</w:t>
      </w:r>
      <w:r w:rsidR="00883269">
        <w:t>s</w:t>
      </w:r>
      <w:r>
        <w:t xml:space="preserve"> is to ensure that the data provided in </w:t>
      </w:r>
      <w:del w:id="1924" w:author="ZIOLKOWSKI Lukasz (EMSA)" w:date="2020-09-29T16:33:00Z">
        <w:r w:rsidDel="00A570E1">
          <w:delText xml:space="preserve">V4 </w:delText>
        </w:r>
      </w:del>
      <w:ins w:id="1925" w:author="ZIOLKOWSKI Lukasz (EMSA)" w:date="2020-09-29T16:33:00Z">
        <w:r w:rsidR="00A570E1">
          <w:t xml:space="preserve">V5 </w:t>
        </w:r>
      </w:ins>
      <w:r>
        <w:t xml:space="preserve">format is at least </w:t>
      </w:r>
      <w:r w:rsidR="00883269">
        <w:t>of</w:t>
      </w:r>
      <w:r>
        <w:t xml:space="preserve"> the same </w:t>
      </w:r>
      <w:r w:rsidR="00883269">
        <w:t xml:space="preserve">quality as the data </w:t>
      </w:r>
      <w:del w:id="1926" w:author="ZIOLKOWSKI Lukasz (EMSA)" w:date="2020-09-29T16:33:00Z">
        <w:r w:rsidR="00883269" w:rsidDel="00A570E1">
          <w:delText>provided to SSN Production environment (V3 format)</w:delText>
        </w:r>
      </w:del>
      <w:ins w:id="1927" w:author="ZIOLKOWSKI Lukasz (EMSA)" w:date="2020-09-29T16:33:00Z">
        <w:r w:rsidR="00A570E1">
          <w:t>previously provided (V4)</w:t>
        </w:r>
      </w:ins>
      <w:r w:rsidR="00883269">
        <w:t xml:space="preserve">. </w:t>
      </w:r>
    </w:p>
    <w:p w14:paraId="1ECC185E" w14:textId="77777777" w:rsidR="00BF14D4" w:rsidRPr="00E52B4B" w:rsidRDefault="00D14D88" w:rsidP="00D14D88">
      <w:pPr>
        <w:pStyle w:val="BlockText"/>
        <w:suppressAutoHyphens/>
      </w:pPr>
      <w:r>
        <w:t xml:space="preserve">Upon the successful completion of the second phase EMSA will confirm that the national SSN system is ready to operate in the Production environment. The validation report will be included as part of the </w:t>
      </w:r>
      <w:proofErr w:type="spellStart"/>
      <w:r>
        <w:t>WoB</w:t>
      </w:r>
      <w:proofErr w:type="spellEnd"/>
      <w:r>
        <w:t xml:space="preserve"> document.</w:t>
      </w:r>
    </w:p>
    <w:sectPr w:rsidR="00BF14D4" w:rsidRPr="00E52B4B" w:rsidSect="00482C78">
      <w:footerReference w:type="default" r:id="rId28"/>
      <w:pgSz w:w="11907" w:h="16840" w:code="9"/>
      <w:pgMar w:top="1440" w:right="1140" w:bottom="1134" w:left="1440" w:header="720" w:footer="73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6" w:author="ZIOLKOWSKI Lukasz (EMSA)" w:date="2020-09-23T11:28:00Z" w:initials="ZL(">
    <w:p w14:paraId="0DDF4F2B" w14:textId="25764ED7" w:rsidR="004F5EE1" w:rsidRDefault="004F5EE1">
      <w:pPr>
        <w:pStyle w:val="CommentText"/>
      </w:pPr>
      <w:r>
        <w:rPr>
          <w:rStyle w:val="CommentReference"/>
        </w:rPr>
        <w:annotationRef/>
      </w:r>
      <w:r>
        <w:t xml:space="preserve">To be </w:t>
      </w:r>
      <w:r w:rsidR="000E07E9">
        <w:t>confirmed</w:t>
      </w:r>
      <w:r>
        <w:t>.</w:t>
      </w:r>
    </w:p>
  </w:comment>
  <w:comment w:id="307" w:author="ZIOLKOWSKI Lukasz (EMSA)" w:date="2020-09-23T11:38:00Z" w:initials="ZL(">
    <w:p w14:paraId="3EBE69A0" w14:textId="1C183DC1" w:rsidR="009C65DE" w:rsidRDefault="009C65DE">
      <w:pPr>
        <w:pStyle w:val="CommentText"/>
      </w:pPr>
      <w:r>
        <w:rPr>
          <w:rStyle w:val="CommentReference"/>
        </w:rPr>
        <w:annotationRef/>
      </w:r>
      <w:r>
        <w:t>Possibly not needed for SOAP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DF4F2B" w15:done="0"/>
  <w15:commentEx w15:paraId="3EBE69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DF4F2B" w16cid:durableId="2315AFC9"/>
  <w16cid:commentId w16cid:paraId="3EBE69A0" w16cid:durableId="2315B2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9A5DD" w14:textId="77777777" w:rsidR="00F909F6" w:rsidRDefault="00F909F6">
      <w:r>
        <w:separator/>
      </w:r>
    </w:p>
  </w:endnote>
  <w:endnote w:type="continuationSeparator" w:id="0">
    <w:p w14:paraId="325C7E40" w14:textId="77777777" w:rsidR="00F909F6" w:rsidRDefault="00F909F6">
      <w:r>
        <w:continuationSeparator/>
      </w:r>
    </w:p>
  </w:endnote>
  <w:endnote w:type="continuationNotice" w:id="1">
    <w:p w14:paraId="1B26D01A" w14:textId="77777777" w:rsidR="00F909F6" w:rsidRDefault="00F90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thens">
    <w:altName w:val="Courier New"/>
    <w:charset w:val="55"/>
    <w:family w:val="auto"/>
    <w:pitch w:val="variable"/>
    <w:sig w:usb0="81000000" w:usb1="00000000" w:usb2="00000000" w:usb3="00000000" w:csb0="00000008"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MS PMincho"/>
    <w:charset w:val="80"/>
    <w:family w:val="roman"/>
    <w:pitch w:val="variable"/>
  </w:font>
  <w:font w:name="DejaVu Sans">
    <w:charset w:val="00"/>
    <w:family w:val="swiss"/>
    <w:pitch w:val="variable"/>
    <w:sig w:usb0="E7002EFF" w:usb1="D200F5FF" w:usb2="0A246029" w:usb3="00000000" w:csb0="000001FF" w:csb1="00000000"/>
  </w:font>
  <w:font w:name="Lohit Devanaga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System">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top w:val="single" w:sz="4" w:space="0" w:color="auto"/>
        <w:insideH w:val="single" w:sz="4" w:space="0" w:color="auto"/>
      </w:tblBorders>
      <w:tblLayout w:type="fixed"/>
      <w:tblLook w:val="0000" w:firstRow="0" w:lastRow="0" w:firstColumn="0" w:lastColumn="0" w:noHBand="0" w:noVBand="0"/>
    </w:tblPr>
    <w:tblGrid>
      <w:gridCol w:w="7371"/>
      <w:gridCol w:w="2127"/>
    </w:tblGrid>
    <w:tr w:rsidR="00EF02B9" w14:paraId="7411F5B9" w14:textId="77777777">
      <w:trPr>
        <w:cantSplit/>
      </w:trPr>
      <w:tc>
        <w:tcPr>
          <w:tcW w:w="7371" w:type="dxa"/>
        </w:tcPr>
        <w:p w14:paraId="14D40238" w14:textId="5574F3A9" w:rsidR="00EF02B9" w:rsidRPr="002569A1" w:rsidRDefault="00EF02B9">
          <w:pPr>
            <w:pStyle w:val="Footer"/>
            <w:rPr>
              <w:rFonts w:ascii="Verdana" w:hAnsi="Verdana"/>
              <w:lang w:val="sv-SE"/>
            </w:rPr>
          </w:pPr>
          <w:r w:rsidRPr="0068363E">
            <w:rPr>
              <w:rFonts w:ascii="Verdana" w:hAnsi="Verdana"/>
              <w:snapToGrid w:val="0"/>
            </w:rPr>
            <w:fldChar w:fldCharType="begin"/>
          </w:r>
          <w:r w:rsidRPr="002569A1">
            <w:rPr>
              <w:rFonts w:ascii="Verdana" w:hAnsi="Verdana"/>
              <w:snapToGrid w:val="0"/>
              <w:lang w:val="sv-SE"/>
            </w:rPr>
            <w:instrText xml:space="preserve"> FILENAME </w:instrText>
          </w:r>
          <w:r w:rsidRPr="0068363E">
            <w:rPr>
              <w:rFonts w:ascii="Verdana" w:hAnsi="Verdana"/>
              <w:snapToGrid w:val="0"/>
            </w:rPr>
            <w:fldChar w:fldCharType="separate"/>
          </w:r>
          <w:r>
            <w:rPr>
              <w:rFonts w:ascii="Verdana" w:hAnsi="Verdana"/>
              <w:noProof/>
              <w:snapToGrid w:val="0"/>
              <w:lang w:val="sv-SE"/>
            </w:rPr>
            <w:t>SSN-MSCTP-MAN-v2.1.docx</w:t>
          </w:r>
          <w:r w:rsidRPr="0068363E">
            <w:rPr>
              <w:rFonts w:ascii="Verdana" w:hAnsi="Verdana"/>
              <w:snapToGrid w:val="0"/>
            </w:rPr>
            <w:fldChar w:fldCharType="end"/>
          </w:r>
        </w:p>
      </w:tc>
      <w:tc>
        <w:tcPr>
          <w:tcW w:w="2127" w:type="dxa"/>
        </w:tcPr>
        <w:p w14:paraId="2465E514" w14:textId="4E7E560C" w:rsidR="00EF02B9" w:rsidRPr="0068363E" w:rsidRDefault="00EF02B9">
          <w:pPr>
            <w:pStyle w:val="Footer"/>
            <w:jc w:val="right"/>
            <w:rPr>
              <w:rFonts w:ascii="Verdana" w:hAnsi="Verdana"/>
            </w:rPr>
          </w:pPr>
          <w:r w:rsidRPr="0068363E">
            <w:rPr>
              <w:rFonts w:ascii="Verdana" w:hAnsi="Verdana"/>
              <w:snapToGrid w:val="0"/>
            </w:rPr>
            <w:t xml:space="preserve">Page </w:t>
          </w:r>
          <w:r w:rsidRPr="0068363E">
            <w:rPr>
              <w:rFonts w:ascii="Verdana" w:hAnsi="Verdana"/>
              <w:snapToGrid w:val="0"/>
            </w:rPr>
            <w:fldChar w:fldCharType="begin"/>
          </w:r>
          <w:r w:rsidRPr="0068363E">
            <w:rPr>
              <w:rFonts w:ascii="Verdana" w:hAnsi="Verdana"/>
              <w:snapToGrid w:val="0"/>
            </w:rPr>
            <w:instrText xml:space="preserve"> PAGE </w:instrText>
          </w:r>
          <w:r w:rsidRPr="0068363E">
            <w:rPr>
              <w:rFonts w:ascii="Verdana" w:hAnsi="Verdana"/>
              <w:snapToGrid w:val="0"/>
            </w:rPr>
            <w:fldChar w:fldCharType="separate"/>
          </w:r>
          <w:r>
            <w:rPr>
              <w:rFonts w:ascii="Verdana" w:hAnsi="Verdana"/>
              <w:noProof/>
              <w:snapToGrid w:val="0"/>
            </w:rPr>
            <w:t>2</w:t>
          </w:r>
          <w:r w:rsidRPr="0068363E">
            <w:rPr>
              <w:rFonts w:ascii="Verdana" w:hAnsi="Verdana"/>
              <w:snapToGrid w:val="0"/>
            </w:rPr>
            <w:fldChar w:fldCharType="end"/>
          </w:r>
          <w:r w:rsidRPr="0068363E">
            <w:rPr>
              <w:rFonts w:ascii="Verdana" w:hAnsi="Verdana"/>
              <w:snapToGrid w:val="0"/>
            </w:rPr>
            <w:t xml:space="preserve"> of </w:t>
          </w:r>
          <w:r w:rsidRPr="0068363E">
            <w:rPr>
              <w:rFonts w:ascii="Verdana" w:hAnsi="Verdana"/>
              <w:snapToGrid w:val="0"/>
            </w:rPr>
            <w:fldChar w:fldCharType="begin"/>
          </w:r>
          <w:r w:rsidRPr="0068363E">
            <w:rPr>
              <w:rFonts w:ascii="Verdana" w:hAnsi="Verdana"/>
              <w:snapToGrid w:val="0"/>
            </w:rPr>
            <w:instrText xml:space="preserve"> NUMPAGES </w:instrText>
          </w:r>
          <w:r w:rsidRPr="0068363E">
            <w:rPr>
              <w:rFonts w:ascii="Verdana" w:hAnsi="Verdana"/>
              <w:snapToGrid w:val="0"/>
            </w:rPr>
            <w:fldChar w:fldCharType="separate"/>
          </w:r>
          <w:r>
            <w:rPr>
              <w:rFonts w:ascii="Verdana" w:hAnsi="Verdana"/>
              <w:noProof/>
              <w:snapToGrid w:val="0"/>
            </w:rPr>
            <w:t>71</w:t>
          </w:r>
          <w:r w:rsidRPr="0068363E">
            <w:rPr>
              <w:rFonts w:ascii="Verdana" w:hAnsi="Verdana"/>
              <w:snapToGrid w:val="0"/>
            </w:rPr>
            <w:fldChar w:fldCharType="end"/>
          </w:r>
        </w:p>
      </w:tc>
    </w:tr>
  </w:tbl>
  <w:p w14:paraId="700CA2A8" w14:textId="6C13F93D" w:rsidR="00EF02B9" w:rsidRDefault="00EF02B9">
    <w:pPr>
      <w:pStyle w:val="GFooter"/>
      <w:rPr>
        <w:lang w:val="en-US"/>
      </w:rPr>
    </w:pPr>
    <w:r>
      <w:rPr>
        <w:lang w:val="en-US"/>
      </w:rPr>
      <w:tab/>
      <w:t xml:space="preserve">Page </w:t>
    </w:r>
    <w:r>
      <w:fldChar w:fldCharType="begin"/>
    </w:r>
    <w:r>
      <w:rPr>
        <w:lang w:val="en-US"/>
      </w:rPr>
      <w:instrText xml:space="preserve"> PAGE  \* MERGEFORMAT </w:instrText>
    </w:r>
    <w:r>
      <w:fldChar w:fldCharType="separate"/>
    </w:r>
    <w:r>
      <w:rPr>
        <w:noProof/>
        <w:lang w:val="en-US"/>
      </w:rPr>
      <w:t>2</w:t>
    </w:r>
    <w:r>
      <w:fldChar w:fldCharType="end"/>
    </w:r>
    <w:r>
      <w:rPr>
        <w:rStyle w:val="PageNumber"/>
        <w:lang w:val="en-US"/>
      </w:rPr>
      <w:t xml:space="preserve"> </w:t>
    </w:r>
    <w:r>
      <w:rPr>
        <w:lang w:val="en-US"/>
      </w:rPr>
      <w:t xml:space="preserve">of </w:t>
    </w:r>
    <w:fldSimple w:instr=" NUMPAGES  \* MERGEFORMAT ">
      <w:r w:rsidRPr="006F3BD8">
        <w:rPr>
          <w:noProof/>
          <w:lang w:val="en-US"/>
        </w:rPr>
        <w:t>71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17BF" w14:textId="77777777" w:rsidR="00EF02B9" w:rsidRDefault="00EF02B9">
    <w:pPr>
      <w:pStyle w:val="Footer"/>
      <w:ind w:left="-1134"/>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top w:val="single" w:sz="4" w:space="0" w:color="auto"/>
        <w:insideH w:val="single" w:sz="4" w:space="0" w:color="auto"/>
      </w:tblBorders>
      <w:tblLayout w:type="fixed"/>
      <w:tblLook w:val="0000" w:firstRow="0" w:lastRow="0" w:firstColumn="0" w:lastColumn="0" w:noHBand="0" w:noVBand="0"/>
    </w:tblPr>
    <w:tblGrid>
      <w:gridCol w:w="7371"/>
      <w:gridCol w:w="2127"/>
    </w:tblGrid>
    <w:tr w:rsidR="00EF02B9" w14:paraId="6F820C5F" w14:textId="77777777">
      <w:trPr>
        <w:cantSplit/>
      </w:trPr>
      <w:tc>
        <w:tcPr>
          <w:tcW w:w="7371" w:type="dxa"/>
        </w:tcPr>
        <w:p w14:paraId="25BF32B3" w14:textId="02B4713E" w:rsidR="00EF02B9" w:rsidRPr="002569A1" w:rsidRDefault="00EF02B9">
          <w:pPr>
            <w:pStyle w:val="Footer"/>
            <w:rPr>
              <w:rFonts w:ascii="Verdana" w:hAnsi="Verdana"/>
              <w:lang w:val="sv-SE"/>
            </w:rPr>
          </w:pPr>
          <w:r w:rsidRPr="0068363E">
            <w:rPr>
              <w:rFonts w:ascii="Verdana" w:hAnsi="Verdana"/>
              <w:snapToGrid w:val="0"/>
            </w:rPr>
            <w:fldChar w:fldCharType="begin"/>
          </w:r>
          <w:r w:rsidRPr="002569A1">
            <w:rPr>
              <w:rFonts w:ascii="Verdana" w:hAnsi="Verdana"/>
              <w:snapToGrid w:val="0"/>
              <w:lang w:val="sv-SE"/>
            </w:rPr>
            <w:instrText xml:space="preserve"> FILENAME </w:instrText>
          </w:r>
          <w:r w:rsidRPr="0068363E">
            <w:rPr>
              <w:rFonts w:ascii="Verdana" w:hAnsi="Verdana"/>
              <w:snapToGrid w:val="0"/>
            </w:rPr>
            <w:fldChar w:fldCharType="separate"/>
          </w:r>
          <w:r>
            <w:rPr>
              <w:rFonts w:ascii="Verdana" w:hAnsi="Verdana"/>
              <w:noProof/>
              <w:snapToGrid w:val="0"/>
              <w:lang w:val="sv-SE"/>
            </w:rPr>
            <w:t>SSN-MSCTP-MAN-v2.1.docx</w:t>
          </w:r>
          <w:r w:rsidRPr="0068363E">
            <w:rPr>
              <w:rFonts w:ascii="Verdana" w:hAnsi="Verdana"/>
              <w:snapToGrid w:val="0"/>
            </w:rPr>
            <w:fldChar w:fldCharType="end"/>
          </w:r>
        </w:p>
      </w:tc>
      <w:tc>
        <w:tcPr>
          <w:tcW w:w="2127" w:type="dxa"/>
        </w:tcPr>
        <w:p w14:paraId="3308B12E" w14:textId="0F0628E1" w:rsidR="00EF02B9" w:rsidRPr="0068363E" w:rsidRDefault="00EF02B9">
          <w:pPr>
            <w:pStyle w:val="Footer"/>
            <w:jc w:val="right"/>
            <w:rPr>
              <w:rFonts w:ascii="Verdana" w:hAnsi="Verdana"/>
            </w:rPr>
          </w:pPr>
          <w:r w:rsidRPr="0068363E">
            <w:rPr>
              <w:rFonts w:ascii="Verdana" w:hAnsi="Verdana"/>
              <w:snapToGrid w:val="0"/>
            </w:rPr>
            <w:t xml:space="preserve">Page </w:t>
          </w:r>
          <w:r w:rsidRPr="0068363E">
            <w:rPr>
              <w:rFonts w:ascii="Verdana" w:hAnsi="Verdana"/>
              <w:snapToGrid w:val="0"/>
            </w:rPr>
            <w:fldChar w:fldCharType="begin"/>
          </w:r>
          <w:r w:rsidRPr="0068363E">
            <w:rPr>
              <w:rFonts w:ascii="Verdana" w:hAnsi="Verdana"/>
              <w:snapToGrid w:val="0"/>
            </w:rPr>
            <w:instrText xml:space="preserve"> PAGE </w:instrText>
          </w:r>
          <w:r w:rsidRPr="0068363E">
            <w:rPr>
              <w:rFonts w:ascii="Verdana" w:hAnsi="Verdana"/>
              <w:snapToGrid w:val="0"/>
            </w:rPr>
            <w:fldChar w:fldCharType="separate"/>
          </w:r>
          <w:r w:rsidRPr="0068363E">
            <w:rPr>
              <w:rFonts w:ascii="Verdana" w:hAnsi="Verdana"/>
              <w:noProof/>
              <w:snapToGrid w:val="0"/>
            </w:rPr>
            <w:t>2</w:t>
          </w:r>
          <w:r w:rsidRPr="0068363E">
            <w:rPr>
              <w:rFonts w:ascii="Verdana" w:hAnsi="Verdana"/>
              <w:snapToGrid w:val="0"/>
            </w:rPr>
            <w:fldChar w:fldCharType="end"/>
          </w:r>
          <w:r w:rsidRPr="0068363E">
            <w:rPr>
              <w:rFonts w:ascii="Verdana" w:hAnsi="Verdana"/>
              <w:snapToGrid w:val="0"/>
            </w:rPr>
            <w:t xml:space="preserve"> of </w:t>
          </w:r>
          <w:r w:rsidRPr="0068363E">
            <w:rPr>
              <w:rFonts w:ascii="Verdana" w:hAnsi="Verdana"/>
              <w:snapToGrid w:val="0"/>
            </w:rPr>
            <w:fldChar w:fldCharType="begin"/>
          </w:r>
          <w:r w:rsidRPr="0068363E">
            <w:rPr>
              <w:rFonts w:ascii="Verdana" w:hAnsi="Verdana"/>
              <w:snapToGrid w:val="0"/>
            </w:rPr>
            <w:instrText xml:space="preserve"> NUMPAGES </w:instrText>
          </w:r>
          <w:r w:rsidRPr="0068363E">
            <w:rPr>
              <w:rFonts w:ascii="Verdana" w:hAnsi="Verdana"/>
              <w:snapToGrid w:val="0"/>
            </w:rPr>
            <w:fldChar w:fldCharType="separate"/>
          </w:r>
          <w:r>
            <w:rPr>
              <w:rFonts w:ascii="Verdana" w:hAnsi="Verdana"/>
              <w:noProof/>
              <w:snapToGrid w:val="0"/>
            </w:rPr>
            <w:t>71</w:t>
          </w:r>
          <w:r w:rsidRPr="0068363E">
            <w:rPr>
              <w:rFonts w:ascii="Verdana" w:hAnsi="Verdana"/>
              <w:snapToGrid w:val="0"/>
            </w:rPr>
            <w:fldChar w:fldCharType="end"/>
          </w:r>
        </w:p>
      </w:tc>
    </w:tr>
  </w:tbl>
  <w:p w14:paraId="6B219078" w14:textId="7A5B09EA" w:rsidR="00EF02B9" w:rsidRDefault="00EF02B9">
    <w:pPr>
      <w:pStyle w:val="GFooter"/>
      <w:rPr>
        <w:lang w:val="en-US"/>
      </w:rPr>
    </w:pPr>
    <w:r>
      <w:rPr>
        <w:lang w:val="en-US"/>
      </w:rPr>
      <w:tab/>
      <w:t xml:space="preserve">Page </w:t>
    </w:r>
    <w:r>
      <w:fldChar w:fldCharType="begin"/>
    </w:r>
    <w:r>
      <w:rPr>
        <w:lang w:val="en-US"/>
      </w:rPr>
      <w:instrText xml:space="preserve"> PAGE  \* MERGEFORMAT </w:instrText>
    </w:r>
    <w:r>
      <w:fldChar w:fldCharType="separate"/>
    </w:r>
    <w:r>
      <w:rPr>
        <w:noProof/>
        <w:lang w:val="en-US"/>
      </w:rPr>
      <w:t>2</w:t>
    </w:r>
    <w:r>
      <w:fldChar w:fldCharType="end"/>
    </w:r>
    <w:r>
      <w:rPr>
        <w:rStyle w:val="PageNumber"/>
        <w:lang w:val="en-US"/>
      </w:rPr>
      <w:t xml:space="preserve"> </w:t>
    </w:r>
    <w:r>
      <w:rPr>
        <w:lang w:val="en-US"/>
      </w:rPr>
      <w:t xml:space="preserve">of </w:t>
    </w:r>
    <w:fldSimple w:instr=" NUMPAGES  \* MERGEFORMAT ">
      <w:r w:rsidRPr="006F3BD8">
        <w:rPr>
          <w:noProof/>
          <w:lang w:val="en-US"/>
        </w:rPr>
        <w:t>71</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E39B" w14:textId="77777777" w:rsidR="00EF02B9" w:rsidRDefault="00EF02B9">
    <w:pPr>
      <w:pStyle w:val="Footer"/>
      <w:ind w:left="-1134"/>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27D6" w14:textId="64266AF3" w:rsidR="00EF02B9" w:rsidRPr="003D2BB2" w:rsidRDefault="00EF02B9" w:rsidP="00EB1598">
    <w:pPr>
      <w:pBdr>
        <w:top w:val="single" w:sz="4" w:space="1" w:color="0094DA"/>
      </w:pBdr>
      <w:ind w:right="-6"/>
      <w:jc w:val="center"/>
      <w:rPr>
        <w:rFonts w:ascii="Verdana" w:hAnsi="Verdana"/>
        <w:sz w:val="18"/>
        <w:szCs w:val="18"/>
      </w:rPr>
    </w:pPr>
    <w:r w:rsidRPr="003D2BB2">
      <w:rPr>
        <w:rFonts w:ascii="Verdana" w:hAnsi="Verdana"/>
        <w:sz w:val="18"/>
        <w:szCs w:val="18"/>
      </w:rPr>
      <w:fldChar w:fldCharType="begin"/>
    </w:r>
    <w:r w:rsidRPr="003D2BB2">
      <w:rPr>
        <w:rFonts w:ascii="Verdana" w:hAnsi="Verdana"/>
        <w:sz w:val="18"/>
        <w:szCs w:val="18"/>
      </w:rPr>
      <w:instrText xml:space="preserve"> PAGE </w:instrText>
    </w:r>
    <w:r w:rsidRPr="003D2BB2">
      <w:rPr>
        <w:rFonts w:ascii="Verdana" w:hAnsi="Verdana"/>
        <w:sz w:val="18"/>
        <w:szCs w:val="18"/>
      </w:rPr>
      <w:fldChar w:fldCharType="separate"/>
    </w:r>
    <w:r>
      <w:rPr>
        <w:rFonts w:ascii="Verdana" w:hAnsi="Verdana"/>
        <w:noProof/>
        <w:sz w:val="18"/>
        <w:szCs w:val="18"/>
      </w:rPr>
      <w:t>4</w:t>
    </w:r>
    <w:r w:rsidRPr="003D2BB2">
      <w:rPr>
        <w:rFonts w:ascii="Verdana" w:hAnsi="Verdana"/>
        <w:sz w:val="18"/>
        <w:szCs w:val="18"/>
      </w:rPr>
      <w:fldChar w:fldCharType="end"/>
    </w:r>
    <w:r w:rsidRPr="003D2BB2">
      <w:rPr>
        <w:rFonts w:ascii="Verdana" w:hAnsi="Verdana"/>
        <w:sz w:val="18"/>
        <w:szCs w:val="18"/>
      </w:rPr>
      <w:t xml:space="preserve"> of </w:t>
    </w:r>
    <w:r w:rsidRPr="003D2BB2">
      <w:rPr>
        <w:rFonts w:ascii="Verdana" w:hAnsi="Verdana"/>
        <w:sz w:val="18"/>
      </w:rPr>
      <w:fldChar w:fldCharType="begin"/>
    </w:r>
    <w:r w:rsidRPr="003D2BB2">
      <w:rPr>
        <w:rFonts w:ascii="Verdana" w:hAnsi="Verdana"/>
        <w:sz w:val="18"/>
      </w:rPr>
      <w:instrText xml:space="preserve"> NUMPAGES  \* Arabic  \* MERGEFORMAT </w:instrText>
    </w:r>
    <w:r w:rsidRPr="003D2BB2">
      <w:rPr>
        <w:rFonts w:ascii="Verdana" w:hAnsi="Verdana"/>
        <w:sz w:val="18"/>
      </w:rPr>
      <w:fldChar w:fldCharType="separate"/>
    </w:r>
    <w:r>
      <w:rPr>
        <w:rFonts w:ascii="Verdana" w:hAnsi="Verdana"/>
        <w:noProof/>
        <w:sz w:val="18"/>
      </w:rPr>
      <w:t>71</w:t>
    </w:r>
    <w:r w:rsidRPr="003D2BB2">
      <w:rPr>
        <w:rFonts w:ascii="Verdana" w:hAnsi="Verdana"/>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BF71B" w14:textId="77777777" w:rsidR="00F909F6" w:rsidRDefault="00F909F6">
      <w:r>
        <w:separator/>
      </w:r>
    </w:p>
  </w:footnote>
  <w:footnote w:type="continuationSeparator" w:id="0">
    <w:p w14:paraId="641D90A0" w14:textId="77777777" w:rsidR="00F909F6" w:rsidRDefault="00F909F6">
      <w:r>
        <w:continuationSeparator/>
      </w:r>
    </w:p>
  </w:footnote>
  <w:footnote w:type="continuationNotice" w:id="1">
    <w:p w14:paraId="4FFCCEC9" w14:textId="77777777" w:rsidR="00F909F6" w:rsidRDefault="00F909F6"/>
  </w:footnote>
  <w:footnote w:id="2">
    <w:p w14:paraId="214E41AD" w14:textId="77777777" w:rsidR="00EF02B9" w:rsidRPr="00027575" w:rsidRDefault="00EF02B9" w:rsidP="00B858B4">
      <w:pPr>
        <w:pStyle w:val="FootnoteText"/>
      </w:pPr>
      <w:r w:rsidRPr="00B858B4">
        <w:rPr>
          <w:rStyle w:val="FootnoteReference"/>
        </w:rPr>
        <w:footnoteRef/>
      </w:r>
      <w:r>
        <w:t xml:space="preserve"> </w:t>
      </w:r>
      <w:r w:rsidRPr="00027575">
        <w:t>M</w:t>
      </w:r>
      <w:r w:rsidRPr="00121E1C">
        <w:t>andatory</w:t>
      </w:r>
      <w:r w:rsidRPr="009A259D">
        <w:t xml:space="preserve"> depending on the Member States national implementation</w:t>
      </w:r>
      <w:r w:rsidRPr="00A65008">
        <w:t xml:space="preserve"> </w:t>
      </w:r>
      <w:r w:rsidRPr="00027575">
        <w:t>according to IFCD chapter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0" w:type="pct"/>
      <w:tblLayout w:type="fixed"/>
      <w:tblCellMar>
        <w:left w:w="0" w:type="dxa"/>
        <w:right w:w="0" w:type="dxa"/>
      </w:tblCellMar>
      <w:tblLook w:val="01E0" w:firstRow="1" w:lastRow="1" w:firstColumn="1" w:lastColumn="1" w:noHBand="0" w:noVBand="0"/>
    </w:tblPr>
    <w:tblGrid>
      <w:gridCol w:w="4805"/>
      <w:gridCol w:w="4547"/>
    </w:tblGrid>
    <w:tr w:rsidR="00EF02B9" w:rsidRPr="00380A59" w14:paraId="0405DBD0" w14:textId="77777777" w:rsidTr="00E319A8">
      <w:tc>
        <w:tcPr>
          <w:tcW w:w="2569" w:type="pct"/>
        </w:tcPr>
        <w:p w14:paraId="498C725D" w14:textId="77777777" w:rsidR="00EF02B9" w:rsidRPr="00EB1598" w:rsidRDefault="00A570E1" w:rsidP="00E319A8">
          <w:pPr>
            <w:ind w:right="-3448"/>
            <w:rPr>
              <w:b/>
              <w:color w:val="1F497D"/>
              <w:sz w:val="16"/>
              <w:szCs w:val="16"/>
            </w:rPr>
          </w:pPr>
          <w:fldSimple w:instr=" DOCPROPERTY &quot;Subject&quot;  \* MERGEFORMAT ">
            <w:r w:rsidR="00EF02B9" w:rsidRPr="006F3BD8">
              <w:rPr>
                <w:b/>
                <w:color w:val="1F497D"/>
                <w:sz w:val="16"/>
                <w:szCs w:val="16"/>
              </w:rPr>
              <w:t>Member State Commissioning Plan</w:t>
            </w:r>
          </w:fldSimple>
        </w:p>
        <w:p w14:paraId="2C0C2756" w14:textId="77777777" w:rsidR="00EF02B9" w:rsidRPr="00EB1598" w:rsidRDefault="00A570E1" w:rsidP="00E319A8">
          <w:pPr>
            <w:ind w:right="-3448"/>
            <w:rPr>
              <w:b/>
              <w:color w:val="1F497D"/>
              <w:sz w:val="16"/>
              <w:szCs w:val="16"/>
            </w:rPr>
          </w:pPr>
          <w:fldSimple w:instr=" DOCPROPERTY &quot;Title&quot;  \* MERGEFORMAT ">
            <w:r w:rsidR="00EF02B9" w:rsidRPr="006F3BD8">
              <w:rPr>
                <w:b/>
                <w:color w:val="1F497D"/>
                <w:sz w:val="16"/>
                <w:szCs w:val="16"/>
              </w:rPr>
              <w:t>SSN-MSCTP-MAN</w:t>
            </w:r>
          </w:fldSimple>
        </w:p>
        <w:p w14:paraId="694DE801" w14:textId="77777777" w:rsidR="00EF02B9" w:rsidRPr="00EB1598" w:rsidRDefault="00EF02B9" w:rsidP="00E319A8">
          <w:pPr>
            <w:rPr>
              <w:color w:val="1F497D"/>
              <w:spacing w:val="24"/>
              <w:sz w:val="16"/>
              <w:szCs w:val="16"/>
            </w:rPr>
          </w:pPr>
          <w:r w:rsidRPr="00EB1598">
            <w:rPr>
              <w:color w:val="1F497D"/>
              <w:spacing w:val="24"/>
              <w:sz w:val="16"/>
              <w:szCs w:val="16"/>
            </w:rPr>
            <w:t>SafeSeaNet</w:t>
          </w:r>
        </w:p>
      </w:tc>
      <w:tc>
        <w:tcPr>
          <w:tcW w:w="2431" w:type="pct"/>
        </w:tcPr>
        <w:p w14:paraId="6CCA5F6D" w14:textId="77777777" w:rsidR="00EF02B9" w:rsidRPr="00EB1598" w:rsidRDefault="00EF02B9" w:rsidP="00E319A8">
          <w:pPr>
            <w:jc w:val="right"/>
            <w:rPr>
              <w:color w:val="1F497D"/>
              <w:sz w:val="16"/>
              <w:szCs w:val="16"/>
            </w:rPr>
          </w:pPr>
          <w:r w:rsidRPr="00EB1598">
            <w:rPr>
              <w:color w:val="1F497D"/>
              <w:sz w:val="16"/>
              <w:szCs w:val="16"/>
            </w:rPr>
            <w:t xml:space="preserve">Version: </w:t>
          </w:r>
          <w:r w:rsidRPr="00EB1598">
            <w:rPr>
              <w:color w:val="1F497D"/>
              <w:sz w:val="16"/>
              <w:szCs w:val="16"/>
              <w:lang w:val="en-IE"/>
            </w:rPr>
            <w:fldChar w:fldCharType="begin"/>
          </w:r>
          <w:r w:rsidRPr="00EB1598">
            <w:rPr>
              <w:color w:val="1F497D"/>
              <w:sz w:val="16"/>
              <w:szCs w:val="16"/>
            </w:rPr>
            <w:instrText xml:space="preserve"> DOCPROPERTY "G-document version"  \* MERGEFORMAT </w:instrText>
          </w:r>
          <w:r w:rsidRPr="00EB1598">
            <w:rPr>
              <w:color w:val="1F497D"/>
              <w:sz w:val="16"/>
              <w:szCs w:val="16"/>
              <w:lang w:val="en-IE"/>
            </w:rPr>
            <w:fldChar w:fldCharType="separate"/>
          </w:r>
          <w:r>
            <w:rPr>
              <w:b/>
              <w:bCs/>
              <w:color w:val="1F497D"/>
              <w:sz w:val="16"/>
              <w:szCs w:val="16"/>
              <w:lang w:val="en-US"/>
            </w:rPr>
            <w:t>Error! Unknown document property name.</w:t>
          </w:r>
          <w:r w:rsidRPr="00EB1598">
            <w:rPr>
              <w:color w:val="1F497D"/>
              <w:sz w:val="16"/>
              <w:szCs w:val="16"/>
            </w:rPr>
            <w:fldChar w:fldCharType="end"/>
          </w:r>
        </w:p>
        <w:p w14:paraId="2ABBDC79" w14:textId="77777777" w:rsidR="00EF02B9" w:rsidRPr="00EB1598" w:rsidRDefault="00A570E1" w:rsidP="00E319A8">
          <w:pPr>
            <w:jc w:val="right"/>
            <w:rPr>
              <w:color w:val="1F497D"/>
              <w:sz w:val="16"/>
              <w:szCs w:val="16"/>
            </w:rPr>
          </w:pPr>
          <w:fldSimple w:instr=" DOCPROPERTY &quot;Issue Date&quot;  \* MERGEFORMAT ">
            <w:r w:rsidR="00EF02B9" w:rsidRPr="006F3BD8">
              <w:rPr>
                <w:color w:val="1F497D"/>
                <w:sz w:val="16"/>
                <w:szCs w:val="16"/>
              </w:rPr>
              <w:t>February 2018</w:t>
            </w:r>
          </w:fldSimple>
        </w:p>
      </w:tc>
    </w:tr>
  </w:tbl>
  <w:p w14:paraId="6FCE6379" w14:textId="77777777" w:rsidR="00EF02B9" w:rsidRDefault="00EF02B9">
    <w:pPr>
      <w:pStyle w:val="Header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E0ECB" w14:textId="77777777" w:rsidR="00EF02B9" w:rsidRPr="003D2BB2" w:rsidRDefault="00EF02B9" w:rsidP="007311B4">
    <w:pPr>
      <w:pStyle w:val="Header"/>
      <w:jc w:val="right"/>
      <w:rPr>
        <w:color w:val="auto"/>
      </w:rPr>
    </w:pPr>
    <w:r>
      <w:rPr>
        <w:noProof/>
        <w:lang w:val="en-IE" w:eastAsia="en-IE"/>
      </w:rPr>
      <w:drawing>
        <wp:inline distT="0" distB="0" distL="0" distR="0" wp14:anchorId="15EC80BD" wp14:editId="2D1385EA">
          <wp:extent cx="2267267" cy="6858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a.png"/>
                  <pic:cNvPicPr/>
                </pic:nvPicPr>
                <pic:blipFill>
                  <a:blip r:embed="rId1">
                    <a:extLst>
                      <a:ext uri="{28A0092B-C50C-407E-A947-70E740481C1C}">
                        <a14:useLocalDpi xmlns:a14="http://schemas.microsoft.com/office/drawing/2010/main" val="0"/>
                      </a:ext>
                    </a:extLst>
                  </a:blip>
                  <a:stretch>
                    <a:fillRect/>
                  </a:stretch>
                </pic:blipFill>
                <pic:spPr>
                  <a:xfrm>
                    <a:off x="0" y="0"/>
                    <a:ext cx="2267267" cy="68589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0" w:type="pct"/>
      <w:tblLayout w:type="fixed"/>
      <w:tblCellMar>
        <w:left w:w="0" w:type="dxa"/>
        <w:right w:w="0" w:type="dxa"/>
      </w:tblCellMar>
      <w:tblLook w:val="01E0" w:firstRow="1" w:lastRow="1" w:firstColumn="1" w:lastColumn="1" w:noHBand="0" w:noVBand="0"/>
    </w:tblPr>
    <w:tblGrid>
      <w:gridCol w:w="4805"/>
      <w:gridCol w:w="4547"/>
    </w:tblGrid>
    <w:tr w:rsidR="00EF02B9" w:rsidRPr="00834A8B" w14:paraId="3E688C71" w14:textId="77777777" w:rsidTr="00E319A8">
      <w:tc>
        <w:tcPr>
          <w:tcW w:w="2569" w:type="pct"/>
        </w:tcPr>
        <w:p w14:paraId="27CEF8B8" w14:textId="77777777" w:rsidR="00EF02B9" w:rsidRPr="003D2BB2" w:rsidRDefault="00EF02B9" w:rsidP="00E319A8">
          <w:pPr>
            <w:ind w:right="-3448"/>
            <w:rPr>
              <w:rFonts w:ascii="Verdana" w:hAnsi="Verdana"/>
              <w:b/>
              <w:color w:val="1F497D"/>
              <w:sz w:val="16"/>
              <w:szCs w:val="16"/>
            </w:rPr>
          </w:pPr>
          <w:r w:rsidRPr="003D2BB2">
            <w:rPr>
              <w:rFonts w:ascii="Verdana" w:hAnsi="Verdana"/>
            </w:rPr>
            <w:fldChar w:fldCharType="begin"/>
          </w:r>
          <w:r w:rsidRPr="003D2BB2">
            <w:rPr>
              <w:rFonts w:ascii="Verdana" w:hAnsi="Verdana"/>
            </w:rPr>
            <w:instrText xml:space="preserve"> DOCPROPERTY "Subject"  \* MERGEFORMAT </w:instrText>
          </w:r>
          <w:r w:rsidRPr="003D2BB2">
            <w:rPr>
              <w:rFonts w:ascii="Verdana" w:hAnsi="Verdana"/>
            </w:rPr>
            <w:fldChar w:fldCharType="separate"/>
          </w:r>
          <w:r w:rsidRPr="006F3BD8">
            <w:rPr>
              <w:rFonts w:ascii="Verdana" w:hAnsi="Verdana"/>
              <w:b/>
              <w:color w:val="1F497D"/>
              <w:sz w:val="16"/>
              <w:szCs w:val="16"/>
            </w:rPr>
            <w:t>Member State Commissioning Plan</w:t>
          </w:r>
          <w:r w:rsidRPr="003D2BB2">
            <w:rPr>
              <w:rFonts w:ascii="Verdana" w:hAnsi="Verdana"/>
              <w:b/>
              <w:color w:val="1F497D"/>
              <w:sz w:val="16"/>
              <w:szCs w:val="16"/>
            </w:rPr>
            <w:fldChar w:fldCharType="end"/>
          </w:r>
          <w:r>
            <w:rPr>
              <w:rFonts w:ascii="Verdana" w:hAnsi="Verdana"/>
              <w:b/>
              <w:color w:val="1F497D"/>
              <w:sz w:val="16"/>
              <w:szCs w:val="16"/>
            </w:rPr>
            <w:t xml:space="preserve"> </w:t>
          </w:r>
        </w:p>
        <w:p w14:paraId="4A28819C" w14:textId="77777777" w:rsidR="00EF02B9" w:rsidRPr="003D2BB2" w:rsidRDefault="00EF02B9" w:rsidP="00E319A8">
          <w:pPr>
            <w:ind w:right="-3448"/>
            <w:rPr>
              <w:rFonts w:ascii="Verdana" w:hAnsi="Verdana"/>
              <w:b/>
              <w:color w:val="1F497D"/>
              <w:sz w:val="16"/>
              <w:szCs w:val="16"/>
            </w:rPr>
          </w:pPr>
          <w:r w:rsidRPr="003D2BB2">
            <w:rPr>
              <w:rFonts w:ascii="Verdana" w:hAnsi="Verdana"/>
            </w:rPr>
            <w:fldChar w:fldCharType="begin"/>
          </w:r>
          <w:r w:rsidRPr="003D2BB2">
            <w:rPr>
              <w:rFonts w:ascii="Verdana" w:hAnsi="Verdana"/>
            </w:rPr>
            <w:instrText xml:space="preserve"> DOCPROPERTY "Title"  \* MERGEFORMAT </w:instrText>
          </w:r>
          <w:r w:rsidRPr="003D2BB2">
            <w:rPr>
              <w:rFonts w:ascii="Verdana" w:hAnsi="Verdana"/>
            </w:rPr>
            <w:fldChar w:fldCharType="separate"/>
          </w:r>
          <w:r w:rsidRPr="006F3BD8">
            <w:rPr>
              <w:rFonts w:ascii="Verdana" w:hAnsi="Verdana"/>
              <w:b/>
              <w:color w:val="1F497D"/>
              <w:sz w:val="16"/>
              <w:szCs w:val="16"/>
            </w:rPr>
            <w:t>SSN-MSCTP-MAN</w:t>
          </w:r>
          <w:r w:rsidRPr="003D2BB2">
            <w:rPr>
              <w:rFonts w:ascii="Verdana" w:hAnsi="Verdana"/>
              <w:b/>
              <w:color w:val="1F497D"/>
              <w:sz w:val="16"/>
              <w:szCs w:val="16"/>
            </w:rPr>
            <w:fldChar w:fldCharType="end"/>
          </w:r>
          <w:r>
            <w:rPr>
              <w:rFonts w:ascii="Verdana" w:hAnsi="Verdana"/>
              <w:b/>
              <w:color w:val="1F497D"/>
              <w:sz w:val="16"/>
              <w:szCs w:val="16"/>
            </w:rPr>
            <w:t xml:space="preserve"> </w:t>
          </w:r>
        </w:p>
        <w:p w14:paraId="0F01248D" w14:textId="77777777" w:rsidR="00EF02B9" w:rsidRPr="003D2BB2" w:rsidRDefault="00EF02B9" w:rsidP="00E319A8">
          <w:pPr>
            <w:rPr>
              <w:rFonts w:ascii="Verdana" w:hAnsi="Verdana"/>
              <w:color w:val="1F497D"/>
              <w:spacing w:val="24"/>
              <w:sz w:val="16"/>
              <w:szCs w:val="16"/>
            </w:rPr>
          </w:pPr>
          <w:r w:rsidRPr="003D2BB2">
            <w:rPr>
              <w:rFonts w:ascii="Verdana" w:hAnsi="Verdana"/>
              <w:color w:val="1F497D"/>
              <w:spacing w:val="24"/>
              <w:sz w:val="16"/>
              <w:szCs w:val="16"/>
            </w:rPr>
            <w:t>SafeSeaNet</w:t>
          </w:r>
          <w:r>
            <w:rPr>
              <w:rFonts w:ascii="Verdana" w:hAnsi="Verdana"/>
              <w:color w:val="1F497D"/>
              <w:spacing w:val="24"/>
              <w:sz w:val="16"/>
              <w:szCs w:val="16"/>
            </w:rPr>
            <w:t xml:space="preserve"> </w:t>
          </w:r>
        </w:p>
      </w:tc>
      <w:tc>
        <w:tcPr>
          <w:tcW w:w="2431" w:type="pct"/>
        </w:tcPr>
        <w:p w14:paraId="39E3F7C2" w14:textId="43D7D3C7" w:rsidR="00EF02B9" w:rsidRPr="003D2BB2" w:rsidRDefault="00EF02B9" w:rsidP="00E319A8">
          <w:pPr>
            <w:jc w:val="right"/>
            <w:rPr>
              <w:rFonts w:ascii="Verdana" w:hAnsi="Verdana"/>
              <w:color w:val="1F497D"/>
              <w:sz w:val="16"/>
              <w:szCs w:val="16"/>
            </w:rPr>
          </w:pPr>
          <w:r w:rsidRPr="003D2BB2">
            <w:rPr>
              <w:rFonts w:ascii="Verdana" w:hAnsi="Verdana"/>
              <w:color w:val="1F497D"/>
              <w:sz w:val="16"/>
              <w:szCs w:val="16"/>
            </w:rPr>
            <w:t>Version:</w:t>
          </w:r>
          <w:del w:id="23" w:author="ZIOLKOWSKI Lukasz (EMSA)" w:date="2020-09-23T10:22:00Z">
            <w:r w:rsidDel="00EF02B9">
              <w:rPr>
                <w:rFonts w:ascii="Verdana" w:hAnsi="Verdana"/>
                <w:color w:val="1F497D"/>
                <w:sz w:val="16"/>
                <w:szCs w:val="16"/>
              </w:rPr>
              <w:delText>2</w:delText>
            </w:r>
          </w:del>
          <w:ins w:id="24" w:author="ZIOLKOWSKI Lukasz (EMSA)" w:date="2020-09-23T10:22:00Z">
            <w:r>
              <w:rPr>
                <w:rFonts w:ascii="Verdana" w:hAnsi="Verdana"/>
                <w:color w:val="1F497D"/>
                <w:sz w:val="16"/>
                <w:szCs w:val="16"/>
              </w:rPr>
              <w:t>3</w:t>
            </w:r>
          </w:ins>
          <w:r>
            <w:rPr>
              <w:rFonts w:ascii="Verdana" w:hAnsi="Verdana"/>
              <w:color w:val="1F497D"/>
              <w:sz w:val="16"/>
              <w:szCs w:val="16"/>
            </w:rPr>
            <w:t>.</w:t>
          </w:r>
          <w:del w:id="25" w:author="ZIOLKOWSKI Lukasz (EMSA)" w:date="2020-09-23T10:22:00Z">
            <w:r w:rsidDel="00EF02B9">
              <w:rPr>
                <w:rFonts w:ascii="Verdana" w:hAnsi="Verdana"/>
                <w:color w:val="1F497D"/>
                <w:sz w:val="16"/>
                <w:szCs w:val="16"/>
              </w:rPr>
              <w:delText>1</w:delText>
            </w:r>
            <w:r w:rsidRPr="003D2BB2" w:rsidDel="00EF02B9">
              <w:rPr>
                <w:rFonts w:ascii="Verdana" w:hAnsi="Verdana"/>
                <w:color w:val="1F497D"/>
                <w:sz w:val="16"/>
                <w:szCs w:val="16"/>
              </w:rPr>
              <w:delText xml:space="preserve"> </w:delText>
            </w:r>
          </w:del>
          <w:ins w:id="26" w:author="ZIOLKOWSKI Lukasz (EMSA)" w:date="2020-09-23T10:22:00Z">
            <w:r>
              <w:rPr>
                <w:rFonts w:ascii="Verdana" w:hAnsi="Verdana"/>
                <w:color w:val="1F497D"/>
                <w:sz w:val="16"/>
                <w:szCs w:val="16"/>
              </w:rPr>
              <w:t>0</w:t>
            </w:r>
            <w:r w:rsidRPr="003D2BB2">
              <w:rPr>
                <w:rFonts w:ascii="Verdana" w:hAnsi="Verdana"/>
                <w:color w:val="1F497D"/>
                <w:sz w:val="16"/>
                <w:szCs w:val="16"/>
              </w:rPr>
              <w:t xml:space="preserve"> </w:t>
            </w:r>
          </w:ins>
        </w:p>
        <w:p w14:paraId="79A4B2B4" w14:textId="16766BA3" w:rsidR="00EF02B9" w:rsidRPr="00FD2712" w:rsidRDefault="00EF02B9" w:rsidP="00FD2712">
          <w:pPr>
            <w:jc w:val="right"/>
            <w:rPr>
              <w:rFonts w:ascii="Verdana" w:hAnsi="Verdana"/>
              <w:color w:val="1F497D"/>
              <w:sz w:val="16"/>
              <w:szCs w:val="16"/>
            </w:rPr>
          </w:pPr>
          <w:del w:id="27" w:author="ZIOLKOWSKI Lukasz (EMSA)" w:date="2020-09-23T10:22:00Z">
            <w:r w:rsidRPr="00834A8B" w:rsidDel="00EF02B9">
              <w:rPr>
                <w:rFonts w:ascii="Verdana" w:hAnsi="Verdana"/>
                <w:color w:val="1F497D"/>
                <w:sz w:val="16"/>
                <w:szCs w:val="16"/>
              </w:rPr>
              <w:delText>May</w:delText>
            </w:r>
            <w:r w:rsidDel="00EF02B9">
              <w:rPr>
                <w:rFonts w:ascii="Verdana" w:hAnsi="Verdana"/>
                <w:color w:val="1F497D"/>
                <w:sz w:val="16"/>
                <w:szCs w:val="16"/>
              </w:rPr>
              <w:delText xml:space="preserve"> </w:delText>
            </w:r>
          </w:del>
          <w:ins w:id="28" w:author="ZIOLKOWSKI Lukasz (EMSA)" w:date="2020-09-23T10:22:00Z">
            <w:r>
              <w:rPr>
                <w:rFonts w:ascii="Verdana" w:hAnsi="Verdana"/>
                <w:color w:val="1F497D"/>
                <w:sz w:val="16"/>
                <w:szCs w:val="16"/>
              </w:rPr>
              <w:t xml:space="preserve">October </w:t>
            </w:r>
          </w:ins>
          <w:del w:id="29" w:author="ZIOLKOWSKI Lukasz (EMSA)" w:date="2020-09-23T10:22:00Z">
            <w:r w:rsidRPr="00834A8B" w:rsidDel="00EF02B9">
              <w:rPr>
                <w:rFonts w:ascii="Verdana" w:hAnsi="Verdana"/>
                <w:color w:val="1F497D"/>
                <w:sz w:val="16"/>
                <w:szCs w:val="16"/>
              </w:rPr>
              <w:delText xml:space="preserve">2018 </w:delText>
            </w:r>
          </w:del>
          <w:ins w:id="30" w:author="ZIOLKOWSKI Lukasz (EMSA)" w:date="2020-09-23T10:22:00Z">
            <w:r w:rsidRPr="00834A8B">
              <w:rPr>
                <w:rFonts w:ascii="Verdana" w:hAnsi="Verdana"/>
                <w:color w:val="1F497D"/>
                <w:sz w:val="16"/>
                <w:szCs w:val="16"/>
              </w:rPr>
              <w:t>20</w:t>
            </w:r>
            <w:r>
              <w:rPr>
                <w:rFonts w:ascii="Verdana" w:hAnsi="Verdana"/>
                <w:color w:val="1F497D"/>
                <w:sz w:val="16"/>
                <w:szCs w:val="16"/>
              </w:rPr>
              <w:t>20</w:t>
            </w:r>
            <w:r w:rsidRPr="00834A8B">
              <w:rPr>
                <w:rFonts w:ascii="Verdana" w:hAnsi="Verdana"/>
                <w:color w:val="1F497D"/>
                <w:sz w:val="16"/>
                <w:szCs w:val="16"/>
              </w:rPr>
              <w:t xml:space="preserve"> </w:t>
            </w:r>
          </w:ins>
        </w:p>
      </w:tc>
    </w:tr>
  </w:tbl>
  <w:p w14:paraId="4BE09800" w14:textId="5E55EB97" w:rsidR="00EF02B9" w:rsidRDefault="00EF02B9" w:rsidP="00834A8B">
    <w:pPr>
      <w:pStyle w:val="HeaderTex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EEF87" w14:textId="77777777" w:rsidR="00EF02B9" w:rsidRDefault="00EF02B9" w:rsidP="000671FB">
    <w:pPr>
      <w:pStyle w:val="Header"/>
      <w:jc w:val="right"/>
    </w:pPr>
    <w:r>
      <w:rPr>
        <w:noProof/>
        <w:lang w:val="en-IE" w:eastAsia="en-IE"/>
      </w:rPr>
      <w:drawing>
        <wp:inline distT="0" distB="0" distL="0" distR="0" wp14:anchorId="61051EC6" wp14:editId="1C7A77AF">
          <wp:extent cx="2267267" cy="68589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a.png"/>
                  <pic:cNvPicPr/>
                </pic:nvPicPr>
                <pic:blipFill>
                  <a:blip r:embed="rId1">
                    <a:extLst>
                      <a:ext uri="{28A0092B-C50C-407E-A947-70E740481C1C}">
                        <a14:useLocalDpi xmlns:a14="http://schemas.microsoft.com/office/drawing/2010/main" val="0"/>
                      </a:ext>
                    </a:extLst>
                  </a:blip>
                  <a:stretch>
                    <a:fillRect/>
                  </a:stretch>
                </pic:blipFill>
                <pic:spPr>
                  <a:xfrm>
                    <a:off x="0" y="0"/>
                    <a:ext cx="2267267" cy="68589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1AB2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C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5449D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023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1C87D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884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1E38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48987126"/>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99745E4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Verdana" w:hAnsi="Verdana" w:cs="Times New Roman"/>
      </w:rPr>
    </w:lvl>
  </w:abstractNum>
  <w:abstractNum w:abstractNumId="10"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18"/>
    <w:multiLevelType w:val="singleLevel"/>
    <w:tmpl w:val="00000018"/>
    <w:name w:val="WW8Num24"/>
    <w:lvl w:ilvl="0">
      <w:start w:val="3"/>
      <w:numFmt w:val="bullet"/>
      <w:lvlText w:val="-"/>
      <w:lvlJc w:val="left"/>
      <w:pPr>
        <w:tabs>
          <w:tab w:val="num" w:pos="720"/>
        </w:tabs>
        <w:ind w:left="720" w:hanging="360"/>
      </w:pPr>
      <w:rPr>
        <w:rFonts w:ascii="Verdana" w:hAnsi="Verdana" w:cs="Times New Roman"/>
      </w:rPr>
    </w:lvl>
  </w:abstractNum>
  <w:abstractNum w:abstractNumId="12" w15:restartNumberingAfterBreak="0">
    <w:nsid w:val="0000001E"/>
    <w:multiLevelType w:val="singleLevel"/>
    <w:tmpl w:val="0000001E"/>
    <w:name w:val="WW8Num30"/>
    <w:lvl w:ilvl="0">
      <w:start w:val="1"/>
      <w:numFmt w:val="bullet"/>
      <w:lvlText w:val=""/>
      <w:lvlJc w:val="left"/>
      <w:pPr>
        <w:tabs>
          <w:tab w:val="num" w:pos="720"/>
        </w:tabs>
        <w:ind w:left="720" w:hanging="360"/>
      </w:pPr>
      <w:rPr>
        <w:rFonts w:ascii="Wingdings" w:hAnsi="Wingdings"/>
      </w:rPr>
    </w:lvl>
  </w:abstractNum>
  <w:abstractNum w:abstractNumId="13"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15:restartNumberingAfterBreak="0">
    <w:nsid w:val="00000020"/>
    <w:multiLevelType w:val="singleLevel"/>
    <w:tmpl w:val="00000020"/>
    <w:name w:val="WW8Num32"/>
    <w:lvl w:ilvl="0">
      <w:start w:val="1"/>
      <w:numFmt w:val="bullet"/>
      <w:lvlText w:val=""/>
      <w:lvlJc w:val="left"/>
      <w:pPr>
        <w:tabs>
          <w:tab w:val="num" w:pos="720"/>
        </w:tabs>
        <w:ind w:left="720" w:hanging="360"/>
      </w:pPr>
      <w:rPr>
        <w:rFonts w:ascii="Wingdings" w:hAnsi="Wingdings"/>
        <w:sz w:val="12"/>
      </w:rPr>
    </w:lvl>
  </w:abstractNum>
  <w:abstractNum w:abstractNumId="15" w15:restartNumberingAfterBreak="0">
    <w:nsid w:val="00000021"/>
    <w:multiLevelType w:val="singleLevel"/>
    <w:tmpl w:val="00000021"/>
    <w:name w:val="WW8Num33"/>
    <w:lvl w:ilvl="0">
      <w:start w:val="3"/>
      <w:numFmt w:val="bullet"/>
      <w:lvlText w:val="-"/>
      <w:lvlJc w:val="left"/>
      <w:pPr>
        <w:tabs>
          <w:tab w:val="num" w:pos="720"/>
        </w:tabs>
        <w:ind w:left="720" w:hanging="360"/>
      </w:pPr>
      <w:rPr>
        <w:rFonts w:ascii="Verdana" w:hAnsi="Verdana"/>
        <w:sz w:val="12"/>
      </w:rPr>
    </w:lvl>
  </w:abstractNum>
  <w:abstractNum w:abstractNumId="16" w15:restartNumberingAfterBreak="0">
    <w:nsid w:val="00000028"/>
    <w:multiLevelType w:val="singleLevel"/>
    <w:tmpl w:val="00000028"/>
    <w:name w:val="WW8Num40"/>
    <w:lvl w:ilvl="0">
      <w:start w:val="3"/>
      <w:numFmt w:val="bullet"/>
      <w:lvlText w:val="-"/>
      <w:lvlJc w:val="left"/>
      <w:pPr>
        <w:tabs>
          <w:tab w:val="num" w:pos="720"/>
        </w:tabs>
        <w:ind w:left="720" w:hanging="360"/>
      </w:pPr>
      <w:rPr>
        <w:rFonts w:ascii="Verdana" w:hAnsi="Verdana"/>
      </w:rPr>
    </w:lvl>
  </w:abstractNum>
  <w:abstractNum w:abstractNumId="17" w15:restartNumberingAfterBreak="0">
    <w:nsid w:val="00736937"/>
    <w:multiLevelType w:val="hybridMultilevel"/>
    <w:tmpl w:val="6F9C3C6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1390A8E"/>
    <w:multiLevelType w:val="hybridMultilevel"/>
    <w:tmpl w:val="1CCAF14A"/>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08D5140C"/>
    <w:multiLevelType w:val="hybridMultilevel"/>
    <w:tmpl w:val="877064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9006B2D"/>
    <w:multiLevelType w:val="hybridMultilevel"/>
    <w:tmpl w:val="D8B67BA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92D3DD7"/>
    <w:multiLevelType w:val="hybridMultilevel"/>
    <w:tmpl w:val="3E743AE8"/>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09B10AB0"/>
    <w:multiLevelType w:val="hybridMultilevel"/>
    <w:tmpl w:val="41524C02"/>
    <w:lvl w:ilvl="0" w:tplc="ABC4FB5A">
      <w:start w:val="3"/>
      <w:numFmt w:val="bullet"/>
      <w:lvlText w:val="-"/>
      <w:lvlJc w:val="left"/>
      <w:pPr>
        <w:tabs>
          <w:tab w:val="num" w:pos="360"/>
        </w:tabs>
        <w:ind w:left="360" w:hanging="360"/>
      </w:pPr>
      <w:rPr>
        <w:rFonts w:ascii="Verdana" w:eastAsia="Times New Roman" w:hAnsi="Verdana"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9B21C47"/>
    <w:multiLevelType w:val="hybridMultilevel"/>
    <w:tmpl w:val="64B03366"/>
    <w:lvl w:ilvl="0" w:tplc="04090005">
      <w:start w:val="1"/>
      <w:numFmt w:val="bullet"/>
      <w:lvlText w:val=""/>
      <w:lvlJc w:val="left"/>
      <w:pPr>
        <w:tabs>
          <w:tab w:val="num" w:pos="751"/>
        </w:tabs>
        <w:ind w:left="751" w:hanging="360"/>
      </w:pPr>
      <w:rPr>
        <w:rFonts w:ascii="Wingdings" w:hAnsi="Wingdings" w:hint="default"/>
      </w:rPr>
    </w:lvl>
    <w:lvl w:ilvl="1" w:tplc="C10A380E">
      <w:start w:val="1"/>
      <w:numFmt w:val="bullet"/>
      <w:lvlText w:val=""/>
      <w:lvlJc w:val="left"/>
      <w:pPr>
        <w:tabs>
          <w:tab w:val="num" w:pos="1471"/>
        </w:tabs>
        <w:ind w:left="1471" w:hanging="360"/>
      </w:pPr>
      <w:rPr>
        <w:rFonts w:ascii="Symbol" w:hAnsi="Symbol" w:hint="default"/>
        <w:color w:val="auto"/>
      </w:rPr>
    </w:lvl>
    <w:lvl w:ilvl="2" w:tplc="04090005" w:tentative="1">
      <w:start w:val="1"/>
      <w:numFmt w:val="bullet"/>
      <w:lvlText w:val=""/>
      <w:lvlJc w:val="left"/>
      <w:pPr>
        <w:tabs>
          <w:tab w:val="num" w:pos="2191"/>
        </w:tabs>
        <w:ind w:left="2191" w:hanging="360"/>
      </w:pPr>
      <w:rPr>
        <w:rFonts w:ascii="Wingdings" w:hAnsi="Wingdings" w:hint="default"/>
      </w:rPr>
    </w:lvl>
    <w:lvl w:ilvl="3" w:tplc="04090001" w:tentative="1">
      <w:start w:val="1"/>
      <w:numFmt w:val="bullet"/>
      <w:lvlText w:val=""/>
      <w:lvlJc w:val="left"/>
      <w:pPr>
        <w:tabs>
          <w:tab w:val="num" w:pos="2911"/>
        </w:tabs>
        <w:ind w:left="2911" w:hanging="360"/>
      </w:pPr>
      <w:rPr>
        <w:rFonts w:ascii="Symbol" w:hAnsi="Symbol" w:hint="default"/>
      </w:rPr>
    </w:lvl>
    <w:lvl w:ilvl="4" w:tplc="04090003" w:tentative="1">
      <w:start w:val="1"/>
      <w:numFmt w:val="bullet"/>
      <w:lvlText w:val="o"/>
      <w:lvlJc w:val="left"/>
      <w:pPr>
        <w:tabs>
          <w:tab w:val="num" w:pos="3631"/>
        </w:tabs>
        <w:ind w:left="3631" w:hanging="360"/>
      </w:pPr>
      <w:rPr>
        <w:rFonts w:ascii="Courier New" w:hAnsi="Courier New" w:hint="default"/>
      </w:rPr>
    </w:lvl>
    <w:lvl w:ilvl="5" w:tplc="04090005" w:tentative="1">
      <w:start w:val="1"/>
      <w:numFmt w:val="bullet"/>
      <w:lvlText w:val=""/>
      <w:lvlJc w:val="left"/>
      <w:pPr>
        <w:tabs>
          <w:tab w:val="num" w:pos="4351"/>
        </w:tabs>
        <w:ind w:left="4351" w:hanging="360"/>
      </w:pPr>
      <w:rPr>
        <w:rFonts w:ascii="Wingdings" w:hAnsi="Wingdings" w:hint="default"/>
      </w:rPr>
    </w:lvl>
    <w:lvl w:ilvl="6" w:tplc="04090001" w:tentative="1">
      <w:start w:val="1"/>
      <w:numFmt w:val="bullet"/>
      <w:lvlText w:val=""/>
      <w:lvlJc w:val="left"/>
      <w:pPr>
        <w:tabs>
          <w:tab w:val="num" w:pos="5071"/>
        </w:tabs>
        <w:ind w:left="5071" w:hanging="360"/>
      </w:pPr>
      <w:rPr>
        <w:rFonts w:ascii="Symbol" w:hAnsi="Symbol" w:hint="default"/>
      </w:rPr>
    </w:lvl>
    <w:lvl w:ilvl="7" w:tplc="04090003" w:tentative="1">
      <w:start w:val="1"/>
      <w:numFmt w:val="bullet"/>
      <w:lvlText w:val="o"/>
      <w:lvlJc w:val="left"/>
      <w:pPr>
        <w:tabs>
          <w:tab w:val="num" w:pos="5791"/>
        </w:tabs>
        <w:ind w:left="5791" w:hanging="360"/>
      </w:pPr>
      <w:rPr>
        <w:rFonts w:ascii="Courier New" w:hAnsi="Courier New" w:hint="default"/>
      </w:rPr>
    </w:lvl>
    <w:lvl w:ilvl="8" w:tplc="04090005" w:tentative="1">
      <w:start w:val="1"/>
      <w:numFmt w:val="bullet"/>
      <w:lvlText w:val=""/>
      <w:lvlJc w:val="left"/>
      <w:pPr>
        <w:tabs>
          <w:tab w:val="num" w:pos="6511"/>
        </w:tabs>
        <w:ind w:left="6511" w:hanging="360"/>
      </w:pPr>
      <w:rPr>
        <w:rFonts w:ascii="Wingdings" w:hAnsi="Wingdings" w:hint="default"/>
      </w:rPr>
    </w:lvl>
  </w:abstractNum>
  <w:abstractNum w:abstractNumId="24" w15:restartNumberingAfterBreak="0">
    <w:nsid w:val="0EAB5668"/>
    <w:multiLevelType w:val="hybridMultilevel"/>
    <w:tmpl w:val="2C7637C6"/>
    <w:lvl w:ilvl="0" w:tplc="ABC4FB5A">
      <w:start w:val="3"/>
      <w:numFmt w:val="bullet"/>
      <w:lvlText w:val="-"/>
      <w:lvlJc w:val="left"/>
      <w:pPr>
        <w:ind w:left="720" w:hanging="360"/>
      </w:pPr>
      <w:rPr>
        <w:rFonts w:ascii="Verdana" w:eastAsia="Times New Roman" w:hAnsi="Verdana"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0F3F2032"/>
    <w:multiLevelType w:val="hybridMultilevel"/>
    <w:tmpl w:val="64B03366"/>
    <w:lvl w:ilvl="0" w:tplc="04090005">
      <w:start w:val="1"/>
      <w:numFmt w:val="bullet"/>
      <w:lvlText w:val=""/>
      <w:lvlJc w:val="left"/>
      <w:pPr>
        <w:tabs>
          <w:tab w:val="num" w:pos="751"/>
        </w:tabs>
        <w:ind w:left="751" w:hanging="360"/>
      </w:pPr>
      <w:rPr>
        <w:rFonts w:ascii="Wingdings" w:hAnsi="Wingdings" w:hint="default"/>
      </w:rPr>
    </w:lvl>
    <w:lvl w:ilvl="1" w:tplc="04090003" w:tentative="1">
      <w:start w:val="1"/>
      <w:numFmt w:val="bullet"/>
      <w:lvlText w:val="o"/>
      <w:lvlJc w:val="left"/>
      <w:pPr>
        <w:tabs>
          <w:tab w:val="num" w:pos="1471"/>
        </w:tabs>
        <w:ind w:left="1471" w:hanging="360"/>
      </w:pPr>
      <w:rPr>
        <w:rFonts w:ascii="Courier New" w:hAnsi="Courier New" w:hint="default"/>
      </w:rPr>
    </w:lvl>
    <w:lvl w:ilvl="2" w:tplc="04090005" w:tentative="1">
      <w:start w:val="1"/>
      <w:numFmt w:val="bullet"/>
      <w:lvlText w:val=""/>
      <w:lvlJc w:val="left"/>
      <w:pPr>
        <w:tabs>
          <w:tab w:val="num" w:pos="2191"/>
        </w:tabs>
        <w:ind w:left="2191" w:hanging="360"/>
      </w:pPr>
      <w:rPr>
        <w:rFonts w:ascii="Wingdings" w:hAnsi="Wingdings" w:hint="default"/>
      </w:rPr>
    </w:lvl>
    <w:lvl w:ilvl="3" w:tplc="04090001" w:tentative="1">
      <w:start w:val="1"/>
      <w:numFmt w:val="bullet"/>
      <w:lvlText w:val=""/>
      <w:lvlJc w:val="left"/>
      <w:pPr>
        <w:tabs>
          <w:tab w:val="num" w:pos="2911"/>
        </w:tabs>
        <w:ind w:left="2911" w:hanging="360"/>
      </w:pPr>
      <w:rPr>
        <w:rFonts w:ascii="Symbol" w:hAnsi="Symbol" w:hint="default"/>
      </w:rPr>
    </w:lvl>
    <w:lvl w:ilvl="4" w:tplc="04090003" w:tentative="1">
      <w:start w:val="1"/>
      <w:numFmt w:val="bullet"/>
      <w:lvlText w:val="o"/>
      <w:lvlJc w:val="left"/>
      <w:pPr>
        <w:tabs>
          <w:tab w:val="num" w:pos="3631"/>
        </w:tabs>
        <w:ind w:left="3631" w:hanging="360"/>
      </w:pPr>
      <w:rPr>
        <w:rFonts w:ascii="Courier New" w:hAnsi="Courier New" w:hint="default"/>
      </w:rPr>
    </w:lvl>
    <w:lvl w:ilvl="5" w:tplc="04090005" w:tentative="1">
      <w:start w:val="1"/>
      <w:numFmt w:val="bullet"/>
      <w:lvlText w:val=""/>
      <w:lvlJc w:val="left"/>
      <w:pPr>
        <w:tabs>
          <w:tab w:val="num" w:pos="4351"/>
        </w:tabs>
        <w:ind w:left="4351" w:hanging="360"/>
      </w:pPr>
      <w:rPr>
        <w:rFonts w:ascii="Wingdings" w:hAnsi="Wingdings" w:hint="default"/>
      </w:rPr>
    </w:lvl>
    <w:lvl w:ilvl="6" w:tplc="04090001" w:tentative="1">
      <w:start w:val="1"/>
      <w:numFmt w:val="bullet"/>
      <w:lvlText w:val=""/>
      <w:lvlJc w:val="left"/>
      <w:pPr>
        <w:tabs>
          <w:tab w:val="num" w:pos="5071"/>
        </w:tabs>
        <w:ind w:left="5071" w:hanging="360"/>
      </w:pPr>
      <w:rPr>
        <w:rFonts w:ascii="Symbol" w:hAnsi="Symbol" w:hint="default"/>
      </w:rPr>
    </w:lvl>
    <w:lvl w:ilvl="7" w:tplc="04090003" w:tentative="1">
      <w:start w:val="1"/>
      <w:numFmt w:val="bullet"/>
      <w:lvlText w:val="o"/>
      <w:lvlJc w:val="left"/>
      <w:pPr>
        <w:tabs>
          <w:tab w:val="num" w:pos="5791"/>
        </w:tabs>
        <w:ind w:left="5791" w:hanging="360"/>
      </w:pPr>
      <w:rPr>
        <w:rFonts w:ascii="Courier New" w:hAnsi="Courier New" w:hint="default"/>
      </w:rPr>
    </w:lvl>
    <w:lvl w:ilvl="8" w:tplc="04090005" w:tentative="1">
      <w:start w:val="1"/>
      <w:numFmt w:val="bullet"/>
      <w:lvlText w:val=""/>
      <w:lvlJc w:val="left"/>
      <w:pPr>
        <w:tabs>
          <w:tab w:val="num" w:pos="6511"/>
        </w:tabs>
        <w:ind w:left="6511" w:hanging="360"/>
      </w:pPr>
      <w:rPr>
        <w:rFonts w:ascii="Wingdings" w:hAnsi="Wingdings" w:hint="default"/>
      </w:rPr>
    </w:lvl>
  </w:abstractNum>
  <w:abstractNum w:abstractNumId="26" w15:restartNumberingAfterBreak="0">
    <w:nsid w:val="0FA566E5"/>
    <w:multiLevelType w:val="multilevel"/>
    <w:tmpl w:val="9CFCF61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2FA4424"/>
    <w:multiLevelType w:val="hybridMultilevel"/>
    <w:tmpl w:val="4BB4D032"/>
    <w:lvl w:ilvl="0" w:tplc="E79497AC">
      <w:start w:val="1"/>
      <w:numFmt w:val="bullet"/>
      <w:lvlText w:val=""/>
      <w:lvlJc w:val="left"/>
      <w:pPr>
        <w:tabs>
          <w:tab w:val="num" w:pos="-351"/>
        </w:tabs>
        <w:ind w:left="-351" w:hanging="360"/>
      </w:pPr>
      <w:rPr>
        <w:rFonts w:ascii="Wingdings" w:hAnsi="Wingdings" w:hint="default"/>
        <w:sz w:val="12"/>
      </w:rPr>
    </w:lvl>
    <w:lvl w:ilvl="1" w:tplc="04090003" w:tentative="1">
      <w:start w:val="1"/>
      <w:numFmt w:val="bullet"/>
      <w:lvlText w:val="o"/>
      <w:lvlJc w:val="left"/>
      <w:pPr>
        <w:tabs>
          <w:tab w:val="num" w:pos="369"/>
        </w:tabs>
        <w:ind w:left="369" w:hanging="360"/>
      </w:pPr>
      <w:rPr>
        <w:rFonts w:ascii="Courier New" w:hAnsi="Courier New" w:hint="default"/>
      </w:rPr>
    </w:lvl>
    <w:lvl w:ilvl="2" w:tplc="04090005" w:tentative="1">
      <w:start w:val="1"/>
      <w:numFmt w:val="bullet"/>
      <w:lvlText w:val=""/>
      <w:lvlJc w:val="left"/>
      <w:pPr>
        <w:tabs>
          <w:tab w:val="num" w:pos="1089"/>
        </w:tabs>
        <w:ind w:left="1089" w:hanging="360"/>
      </w:pPr>
      <w:rPr>
        <w:rFonts w:ascii="Wingdings" w:hAnsi="Wingdings" w:hint="default"/>
      </w:rPr>
    </w:lvl>
    <w:lvl w:ilvl="3" w:tplc="04090001" w:tentative="1">
      <w:start w:val="1"/>
      <w:numFmt w:val="bullet"/>
      <w:lvlText w:val=""/>
      <w:lvlJc w:val="left"/>
      <w:pPr>
        <w:tabs>
          <w:tab w:val="num" w:pos="1809"/>
        </w:tabs>
        <w:ind w:left="1809" w:hanging="360"/>
      </w:pPr>
      <w:rPr>
        <w:rFonts w:ascii="Symbol" w:hAnsi="Symbol" w:hint="default"/>
      </w:rPr>
    </w:lvl>
    <w:lvl w:ilvl="4" w:tplc="04090003" w:tentative="1">
      <w:start w:val="1"/>
      <w:numFmt w:val="bullet"/>
      <w:lvlText w:val="o"/>
      <w:lvlJc w:val="left"/>
      <w:pPr>
        <w:tabs>
          <w:tab w:val="num" w:pos="2529"/>
        </w:tabs>
        <w:ind w:left="2529" w:hanging="360"/>
      </w:pPr>
      <w:rPr>
        <w:rFonts w:ascii="Courier New" w:hAnsi="Courier New" w:hint="default"/>
      </w:rPr>
    </w:lvl>
    <w:lvl w:ilvl="5" w:tplc="04090005" w:tentative="1">
      <w:start w:val="1"/>
      <w:numFmt w:val="bullet"/>
      <w:lvlText w:val=""/>
      <w:lvlJc w:val="left"/>
      <w:pPr>
        <w:tabs>
          <w:tab w:val="num" w:pos="3249"/>
        </w:tabs>
        <w:ind w:left="3249" w:hanging="360"/>
      </w:pPr>
      <w:rPr>
        <w:rFonts w:ascii="Wingdings" w:hAnsi="Wingdings" w:hint="default"/>
      </w:rPr>
    </w:lvl>
    <w:lvl w:ilvl="6" w:tplc="04090001" w:tentative="1">
      <w:start w:val="1"/>
      <w:numFmt w:val="bullet"/>
      <w:lvlText w:val=""/>
      <w:lvlJc w:val="left"/>
      <w:pPr>
        <w:tabs>
          <w:tab w:val="num" w:pos="3969"/>
        </w:tabs>
        <w:ind w:left="3969" w:hanging="360"/>
      </w:pPr>
      <w:rPr>
        <w:rFonts w:ascii="Symbol" w:hAnsi="Symbol" w:hint="default"/>
      </w:rPr>
    </w:lvl>
    <w:lvl w:ilvl="7" w:tplc="04090003" w:tentative="1">
      <w:start w:val="1"/>
      <w:numFmt w:val="bullet"/>
      <w:lvlText w:val="o"/>
      <w:lvlJc w:val="left"/>
      <w:pPr>
        <w:tabs>
          <w:tab w:val="num" w:pos="4689"/>
        </w:tabs>
        <w:ind w:left="4689" w:hanging="360"/>
      </w:pPr>
      <w:rPr>
        <w:rFonts w:ascii="Courier New" w:hAnsi="Courier New" w:hint="default"/>
      </w:rPr>
    </w:lvl>
    <w:lvl w:ilvl="8" w:tplc="04090005" w:tentative="1">
      <w:start w:val="1"/>
      <w:numFmt w:val="bullet"/>
      <w:lvlText w:val=""/>
      <w:lvlJc w:val="left"/>
      <w:pPr>
        <w:tabs>
          <w:tab w:val="num" w:pos="5409"/>
        </w:tabs>
        <w:ind w:left="5409" w:hanging="360"/>
      </w:pPr>
      <w:rPr>
        <w:rFonts w:ascii="Wingdings" w:hAnsi="Wingdings" w:hint="default"/>
      </w:rPr>
    </w:lvl>
  </w:abstractNum>
  <w:abstractNum w:abstractNumId="28" w15:restartNumberingAfterBreak="0">
    <w:nsid w:val="161E3DD0"/>
    <w:multiLevelType w:val="hybridMultilevel"/>
    <w:tmpl w:val="64B03366"/>
    <w:lvl w:ilvl="0" w:tplc="04090005">
      <w:start w:val="1"/>
      <w:numFmt w:val="bullet"/>
      <w:lvlText w:val=""/>
      <w:lvlJc w:val="left"/>
      <w:pPr>
        <w:tabs>
          <w:tab w:val="num" w:pos="751"/>
        </w:tabs>
        <w:ind w:left="751" w:hanging="360"/>
      </w:pPr>
      <w:rPr>
        <w:rFonts w:ascii="Wingdings" w:hAnsi="Wingdings" w:hint="default"/>
      </w:rPr>
    </w:lvl>
    <w:lvl w:ilvl="1" w:tplc="04090003" w:tentative="1">
      <w:start w:val="1"/>
      <w:numFmt w:val="bullet"/>
      <w:lvlText w:val="o"/>
      <w:lvlJc w:val="left"/>
      <w:pPr>
        <w:tabs>
          <w:tab w:val="num" w:pos="1471"/>
        </w:tabs>
        <w:ind w:left="1471" w:hanging="360"/>
      </w:pPr>
      <w:rPr>
        <w:rFonts w:ascii="Courier New" w:hAnsi="Courier New" w:hint="default"/>
      </w:rPr>
    </w:lvl>
    <w:lvl w:ilvl="2" w:tplc="04090005" w:tentative="1">
      <w:start w:val="1"/>
      <w:numFmt w:val="bullet"/>
      <w:lvlText w:val=""/>
      <w:lvlJc w:val="left"/>
      <w:pPr>
        <w:tabs>
          <w:tab w:val="num" w:pos="2191"/>
        </w:tabs>
        <w:ind w:left="2191" w:hanging="360"/>
      </w:pPr>
      <w:rPr>
        <w:rFonts w:ascii="Wingdings" w:hAnsi="Wingdings" w:hint="default"/>
      </w:rPr>
    </w:lvl>
    <w:lvl w:ilvl="3" w:tplc="04090001" w:tentative="1">
      <w:start w:val="1"/>
      <w:numFmt w:val="bullet"/>
      <w:lvlText w:val=""/>
      <w:lvlJc w:val="left"/>
      <w:pPr>
        <w:tabs>
          <w:tab w:val="num" w:pos="2911"/>
        </w:tabs>
        <w:ind w:left="2911" w:hanging="360"/>
      </w:pPr>
      <w:rPr>
        <w:rFonts w:ascii="Symbol" w:hAnsi="Symbol" w:hint="default"/>
      </w:rPr>
    </w:lvl>
    <w:lvl w:ilvl="4" w:tplc="04090003" w:tentative="1">
      <w:start w:val="1"/>
      <w:numFmt w:val="bullet"/>
      <w:lvlText w:val="o"/>
      <w:lvlJc w:val="left"/>
      <w:pPr>
        <w:tabs>
          <w:tab w:val="num" w:pos="3631"/>
        </w:tabs>
        <w:ind w:left="3631" w:hanging="360"/>
      </w:pPr>
      <w:rPr>
        <w:rFonts w:ascii="Courier New" w:hAnsi="Courier New" w:hint="default"/>
      </w:rPr>
    </w:lvl>
    <w:lvl w:ilvl="5" w:tplc="04090005" w:tentative="1">
      <w:start w:val="1"/>
      <w:numFmt w:val="bullet"/>
      <w:lvlText w:val=""/>
      <w:lvlJc w:val="left"/>
      <w:pPr>
        <w:tabs>
          <w:tab w:val="num" w:pos="4351"/>
        </w:tabs>
        <w:ind w:left="4351" w:hanging="360"/>
      </w:pPr>
      <w:rPr>
        <w:rFonts w:ascii="Wingdings" w:hAnsi="Wingdings" w:hint="default"/>
      </w:rPr>
    </w:lvl>
    <w:lvl w:ilvl="6" w:tplc="04090001" w:tentative="1">
      <w:start w:val="1"/>
      <w:numFmt w:val="bullet"/>
      <w:lvlText w:val=""/>
      <w:lvlJc w:val="left"/>
      <w:pPr>
        <w:tabs>
          <w:tab w:val="num" w:pos="5071"/>
        </w:tabs>
        <w:ind w:left="5071" w:hanging="360"/>
      </w:pPr>
      <w:rPr>
        <w:rFonts w:ascii="Symbol" w:hAnsi="Symbol" w:hint="default"/>
      </w:rPr>
    </w:lvl>
    <w:lvl w:ilvl="7" w:tplc="04090003" w:tentative="1">
      <w:start w:val="1"/>
      <w:numFmt w:val="bullet"/>
      <w:lvlText w:val="o"/>
      <w:lvlJc w:val="left"/>
      <w:pPr>
        <w:tabs>
          <w:tab w:val="num" w:pos="5791"/>
        </w:tabs>
        <w:ind w:left="5791" w:hanging="360"/>
      </w:pPr>
      <w:rPr>
        <w:rFonts w:ascii="Courier New" w:hAnsi="Courier New" w:hint="default"/>
      </w:rPr>
    </w:lvl>
    <w:lvl w:ilvl="8" w:tplc="04090005" w:tentative="1">
      <w:start w:val="1"/>
      <w:numFmt w:val="bullet"/>
      <w:lvlText w:val=""/>
      <w:lvlJc w:val="left"/>
      <w:pPr>
        <w:tabs>
          <w:tab w:val="num" w:pos="6511"/>
        </w:tabs>
        <w:ind w:left="6511" w:hanging="360"/>
      </w:pPr>
      <w:rPr>
        <w:rFonts w:ascii="Wingdings" w:hAnsi="Wingdings" w:hint="default"/>
      </w:rPr>
    </w:lvl>
  </w:abstractNum>
  <w:abstractNum w:abstractNumId="29" w15:restartNumberingAfterBreak="0">
    <w:nsid w:val="17D57361"/>
    <w:multiLevelType w:val="hybridMultilevel"/>
    <w:tmpl w:val="1C64989E"/>
    <w:lvl w:ilvl="0" w:tplc="C42EAAA6">
      <w:numFmt w:val="bullet"/>
      <w:lvlText w:val="-"/>
      <w:lvlJc w:val="left"/>
      <w:pPr>
        <w:ind w:left="1035" w:hanging="675"/>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94A5911"/>
    <w:multiLevelType w:val="hybridMultilevel"/>
    <w:tmpl w:val="4C5257CC"/>
    <w:lvl w:ilvl="0" w:tplc="ABC4FB5A">
      <w:start w:val="3"/>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DB67365"/>
    <w:multiLevelType w:val="multilevel"/>
    <w:tmpl w:val="E4121BFC"/>
    <w:lvl w:ilvl="0">
      <w:start w:val="3"/>
      <w:numFmt w:val="upperRoman"/>
      <w:suff w:val="space"/>
      <w:lvlText w:val="Part %1 - "/>
      <w:lvlJc w:val="left"/>
      <w:pPr>
        <w:ind w:left="0" w:firstLine="0"/>
      </w:pPr>
      <w:rPr>
        <w:rFonts w:hint="default"/>
      </w:rPr>
    </w:lvl>
    <w:lvl w:ilvl="1">
      <w:start w:val="1"/>
      <w:numFmt w:val="decimal"/>
      <w:suff w:val="nothing"/>
      <w:lvlText w:val="Chapter %2: "/>
      <w:lvlJc w:val="left"/>
      <w:pPr>
        <w:ind w:left="0" w:firstLine="0"/>
      </w:pPr>
      <w:rPr>
        <w:rFonts w:hint="default"/>
      </w:rPr>
    </w:lvl>
    <w:lvl w:ilvl="2">
      <w:start w:val="1"/>
      <w:numFmt w:val="decimal"/>
      <w:suff w:val="nothing"/>
      <w:lvlText w:val="Section %2.%3 - "/>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20435C4C"/>
    <w:multiLevelType w:val="hybridMultilevel"/>
    <w:tmpl w:val="B3A8A882"/>
    <w:lvl w:ilvl="0" w:tplc="1BAE3D5E">
      <w:start w:val="2"/>
      <w:numFmt w:val="bullet"/>
      <w:lvlText w:val="-"/>
      <w:lvlJc w:val="left"/>
      <w:pPr>
        <w:ind w:left="720" w:hanging="360"/>
      </w:pPr>
      <w:rPr>
        <w:rFonts w:ascii="Verdana" w:eastAsia="Times New Roman" w:hAnsi="Verdana"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24F75907"/>
    <w:multiLevelType w:val="hybridMultilevel"/>
    <w:tmpl w:val="F16C5542"/>
    <w:lvl w:ilvl="0" w:tplc="ABC4FB5A">
      <w:start w:val="3"/>
      <w:numFmt w:val="bullet"/>
      <w:lvlText w:val="-"/>
      <w:lvlJc w:val="left"/>
      <w:pPr>
        <w:ind w:left="720" w:hanging="360"/>
      </w:pPr>
      <w:rPr>
        <w:rFonts w:ascii="Verdana" w:eastAsia="Times New Roman" w:hAnsi="Verdana"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29055CD1"/>
    <w:multiLevelType w:val="hybridMultilevel"/>
    <w:tmpl w:val="97A0810A"/>
    <w:lvl w:ilvl="0" w:tplc="04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2C585718"/>
    <w:multiLevelType w:val="hybridMultilevel"/>
    <w:tmpl w:val="C1BA7774"/>
    <w:lvl w:ilvl="0" w:tplc="1E2E3B72">
      <w:start w:val="1"/>
      <w:numFmt w:val="bullet"/>
      <w:pStyle w:val="BulletText2"/>
      <w:lvlText w:val=""/>
      <w:lvlJc w:val="left"/>
      <w:pPr>
        <w:tabs>
          <w:tab w:val="num" w:pos="757"/>
        </w:tabs>
        <w:ind w:left="757" w:hanging="360"/>
      </w:pPr>
      <w:rPr>
        <w:rFonts w:ascii="Wingdings" w:hAnsi="Wingdings" w:hint="default"/>
        <w:sz w:val="16"/>
      </w:rPr>
    </w:lvl>
    <w:lvl w:ilvl="1" w:tplc="04090003">
      <w:start w:val="1"/>
      <w:numFmt w:val="bullet"/>
      <w:lvlText w:val="o"/>
      <w:lvlJc w:val="left"/>
      <w:pPr>
        <w:tabs>
          <w:tab w:val="num" w:pos="1477"/>
        </w:tabs>
        <w:ind w:left="1477" w:hanging="360"/>
      </w:pPr>
      <w:rPr>
        <w:rFonts w:ascii="Courier New" w:hAnsi="Courier New" w:hint="default"/>
      </w:rPr>
    </w:lvl>
    <w:lvl w:ilvl="2" w:tplc="04090005" w:tentative="1">
      <w:start w:val="1"/>
      <w:numFmt w:val="bullet"/>
      <w:lvlText w:val=""/>
      <w:lvlJc w:val="left"/>
      <w:pPr>
        <w:tabs>
          <w:tab w:val="num" w:pos="2197"/>
        </w:tabs>
        <w:ind w:left="2197" w:hanging="360"/>
      </w:pPr>
      <w:rPr>
        <w:rFonts w:ascii="Wingdings" w:hAnsi="Wingdings" w:hint="default"/>
      </w:rPr>
    </w:lvl>
    <w:lvl w:ilvl="3" w:tplc="04090001" w:tentative="1">
      <w:start w:val="1"/>
      <w:numFmt w:val="bullet"/>
      <w:lvlText w:val=""/>
      <w:lvlJc w:val="left"/>
      <w:pPr>
        <w:tabs>
          <w:tab w:val="num" w:pos="2917"/>
        </w:tabs>
        <w:ind w:left="2917" w:hanging="360"/>
      </w:pPr>
      <w:rPr>
        <w:rFonts w:ascii="Symbol" w:hAnsi="Symbol" w:hint="default"/>
      </w:rPr>
    </w:lvl>
    <w:lvl w:ilvl="4" w:tplc="04090003" w:tentative="1">
      <w:start w:val="1"/>
      <w:numFmt w:val="bullet"/>
      <w:lvlText w:val="o"/>
      <w:lvlJc w:val="left"/>
      <w:pPr>
        <w:tabs>
          <w:tab w:val="num" w:pos="3637"/>
        </w:tabs>
        <w:ind w:left="3637" w:hanging="360"/>
      </w:pPr>
      <w:rPr>
        <w:rFonts w:ascii="Courier New" w:hAnsi="Courier New" w:hint="default"/>
      </w:rPr>
    </w:lvl>
    <w:lvl w:ilvl="5" w:tplc="04090005" w:tentative="1">
      <w:start w:val="1"/>
      <w:numFmt w:val="bullet"/>
      <w:lvlText w:val=""/>
      <w:lvlJc w:val="left"/>
      <w:pPr>
        <w:tabs>
          <w:tab w:val="num" w:pos="4357"/>
        </w:tabs>
        <w:ind w:left="4357" w:hanging="360"/>
      </w:pPr>
      <w:rPr>
        <w:rFonts w:ascii="Wingdings" w:hAnsi="Wingdings" w:hint="default"/>
      </w:rPr>
    </w:lvl>
    <w:lvl w:ilvl="6" w:tplc="04090001" w:tentative="1">
      <w:start w:val="1"/>
      <w:numFmt w:val="bullet"/>
      <w:lvlText w:val=""/>
      <w:lvlJc w:val="left"/>
      <w:pPr>
        <w:tabs>
          <w:tab w:val="num" w:pos="5077"/>
        </w:tabs>
        <w:ind w:left="5077" w:hanging="360"/>
      </w:pPr>
      <w:rPr>
        <w:rFonts w:ascii="Symbol" w:hAnsi="Symbol" w:hint="default"/>
      </w:rPr>
    </w:lvl>
    <w:lvl w:ilvl="7" w:tplc="04090003" w:tentative="1">
      <w:start w:val="1"/>
      <w:numFmt w:val="bullet"/>
      <w:lvlText w:val="o"/>
      <w:lvlJc w:val="left"/>
      <w:pPr>
        <w:tabs>
          <w:tab w:val="num" w:pos="5797"/>
        </w:tabs>
        <w:ind w:left="5797" w:hanging="360"/>
      </w:pPr>
      <w:rPr>
        <w:rFonts w:ascii="Courier New" w:hAnsi="Courier New" w:hint="default"/>
      </w:rPr>
    </w:lvl>
    <w:lvl w:ilvl="8" w:tplc="04090005" w:tentative="1">
      <w:start w:val="1"/>
      <w:numFmt w:val="bullet"/>
      <w:lvlText w:val=""/>
      <w:lvlJc w:val="left"/>
      <w:pPr>
        <w:tabs>
          <w:tab w:val="num" w:pos="6517"/>
        </w:tabs>
        <w:ind w:left="6517" w:hanging="360"/>
      </w:pPr>
      <w:rPr>
        <w:rFonts w:ascii="Wingdings" w:hAnsi="Wingdings" w:hint="default"/>
      </w:rPr>
    </w:lvl>
  </w:abstractNum>
  <w:abstractNum w:abstractNumId="36" w15:restartNumberingAfterBreak="0">
    <w:nsid w:val="2F464F59"/>
    <w:multiLevelType w:val="hybridMultilevel"/>
    <w:tmpl w:val="8CAC38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33116127"/>
    <w:multiLevelType w:val="hybridMultilevel"/>
    <w:tmpl w:val="C622A7C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35217F86"/>
    <w:multiLevelType w:val="hybridMultilevel"/>
    <w:tmpl w:val="38C8D4A0"/>
    <w:lvl w:ilvl="0" w:tplc="08090001">
      <w:start w:val="1"/>
      <w:numFmt w:val="bullet"/>
      <w:lvlText w:val=""/>
      <w:lvlJc w:val="left"/>
      <w:pPr>
        <w:ind w:left="759" w:hanging="360"/>
      </w:pPr>
      <w:rPr>
        <w:rFonts w:ascii="Symbol" w:hAnsi="Symbol" w:hint="default"/>
      </w:rPr>
    </w:lvl>
    <w:lvl w:ilvl="1" w:tplc="08090003" w:tentative="1">
      <w:start w:val="1"/>
      <w:numFmt w:val="bullet"/>
      <w:lvlText w:val="o"/>
      <w:lvlJc w:val="left"/>
      <w:pPr>
        <w:ind w:left="1479" w:hanging="360"/>
      </w:pPr>
      <w:rPr>
        <w:rFonts w:ascii="Courier New" w:hAnsi="Courier New" w:cs="Courier New" w:hint="default"/>
      </w:rPr>
    </w:lvl>
    <w:lvl w:ilvl="2" w:tplc="08090005" w:tentative="1">
      <w:start w:val="1"/>
      <w:numFmt w:val="bullet"/>
      <w:lvlText w:val=""/>
      <w:lvlJc w:val="left"/>
      <w:pPr>
        <w:ind w:left="2199" w:hanging="360"/>
      </w:pPr>
      <w:rPr>
        <w:rFonts w:ascii="Wingdings" w:hAnsi="Wingdings" w:hint="default"/>
      </w:rPr>
    </w:lvl>
    <w:lvl w:ilvl="3" w:tplc="08090001" w:tentative="1">
      <w:start w:val="1"/>
      <w:numFmt w:val="bullet"/>
      <w:lvlText w:val=""/>
      <w:lvlJc w:val="left"/>
      <w:pPr>
        <w:ind w:left="2919" w:hanging="360"/>
      </w:pPr>
      <w:rPr>
        <w:rFonts w:ascii="Symbol" w:hAnsi="Symbol" w:hint="default"/>
      </w:rPr>
    </w:lvl>
    <w:lvl w:ilvl="4" w:tplc="08090003" w:tentative="1">
      <w:start w:val="1"/>
      <w:numFmt w:val="bullet"/>
      <w:lvlText w:val="o"/>
      <w:lvlJc w:val="left"/>
      <w:pPr>
        <w:ind w:left="3639" w:hanging="360"/>
      </w:pPr>
      <w:rPr>
        <w:rFonts w:ascii="Courier New" w:hAnsi="Courier New" w:cs="Courier New" w:hint="default"/>
      </w:rPr>
    </w:lvl>
    <w:lvl w:ilvl="5" w:tplc="08090005" w:tentative="1">
      <w:start w:val="1"/>
      <w:numFmt w:val="bullet"/>
      <w:lvlText w:val=""/>
      <w:lvlJc w:val="left"/>
      <w:pPr>
        <w:ind w:left="4359" w:hanging="360"/>
      </w:pPr>
      <w:rPr>
        <w:rFonts w:ascii="Wingdings" w:hAnsi="Wingdings" w:hint="default"/>
      </w:rPr>
    </w:lvl>
    <w:lvl w:ilvl="6" w:tplc="08090001" w:tentative="1">
      <w:start w:val="1"/>
      <w:numFmt w:val="bullet"/>
      <w:lvlText w:val=""/>
      <w:lvlJc w:val="left"/>
      <w:pPr>
        <w:ind w:left="5079" w:hanging="360"/>
      </w:pPr>
      <w:rPr>
        <w:rFonts w:ascii="Symbol" w:hAnsi="Symbol" w:hint="default"/>
      </w:rPr>
    </w:lvl>
    <w:lvl w:ilvl="7" w:tplc="08090003" w:tentative="1">
      <w:start w:val="1"/>
      <w:numFmt w:val="bullet"/>
      <w:lvlText w:val="o"/>
      <w:lvlJc w:val="left"/>
      <w:pPr>
        <w:ind w:left="5799" w:hanging="360"/>
      </w:pPr>
      <w:rPr>
        <w:rFonts w:ascii="Courier New" w:hAnsi="Courier New" w:cs="Courier New" w:hint="default"/>
      </w:rPr>
    </w:lvl>
    <w:lvl w:ilvl="8" w:tplc="08090005" w:tentative="1">
      <w:start w:val="1"/>
      <w:numFmt w:val="bullet"/>
      <w:lvlText w:val=""/>
      <w:lvlJc w:val="left"/>
      <w:pPr>
        <w:ind w:left="6519" w:hanging="360"/>
      </w:pPr>
      <w:rPr>
        <w:rFonts w:ascii="Wingdings" w:hAnsi="Wingdings" w:hint="default"/>
      </w:rPr>
    </w:lvl>
  </w:abstractNum>
  <w:abstractNum w:abstractNumId="39" w15:restartNumberingAfterBreak="0">
    <w:nsid w:val="35ED00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6C7233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8D33957"/>
    <w:multiLevelType w:val="hybridMultilevel"/>
    <w:tmpl w:val="34980B7E"/>
    <w:lvl w:ilvl="0" w:tplc="ABC4FB5A">
      <w:start w:val="3"/>
      <w:numFmt w:val="bullet"/>
      <w:lvlText w:val="-"/>
      <w:lvlJc w:val="left"/>
      <w:pPr>
        <w:ind w:left="720" w:hanging="360"/>
      </w:pPr>
      <w:rPr>
        <w:rFonts w:ascii="Verdana" w:eastAsia="Times New Roman" w:hAnsi="Verdana"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3A7007D3"/>
    <w:multiLevelType w:val="hybridMultilevel"/>
    <w:tmpl w:val="A6E8A5A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FA3D9D"/>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E063E10"/>
    <w:multiLevelType w:val="hybridMultilevel"/>
    <w:tmpl w:val="6010A92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E5B5CB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EBD0807"/>
    <w:multiLevelType w:val="hybridMultilevel"/>
    <w:tmpl w:val="272AB862"/>
    <w:lvl w:ilvl="0" w:tplc="ABC4FB5A">
      <w:start w:val="3"/>
      <w:numFmt w:val="bullet"/>
      <w:lvlText w:val="-"/>
      <w:lvlJc w:val="left"/>
      <w:pPr>
        <w:tabs>
          <w:tab w:val="num" w:pos="720"/>
        </w:tabs>
        <w:ind w:left="720" w:hanging="360"/>
      </w:pPr>
      <w:rPr>
        <w:rFonts w:ascii="Verdana" w:eastAsia="Times New Roman" w:hAnsi="Verdana"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417F587C"/>
    <w:multiLevelType w:val="hybridMultilevel"/>
    <w:tmpl w:val="90C8EF72"/>
    <w:lvl w:ilvl="0" w:tplc="C10A380E">
      <w:start w:val="1"/>
      <w:numFmt w:val="bullet"/>
      <w:lvlText w:val=""/>
      <w:lvlJc w:val="left"/>
      <w:pPr>
        <w:ind w:left="720" w:hanging="360"/>
      </w:pPr>
      <w:rPr>
        <w:rFonts w:ascii="Symbol" w:hAnsi="Symbo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2207FAF"/>
    <w:multiLevelType w:val="hybridMultilevel"/>
    <w:tmpl w:val="64163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4884C31"/>
    <w:multiLevelType w:val="hybridMultilevel"/>
    <w:tmpl w:val="0BDAFFEE"/>
    <w:lvl w:ilvl="0" w:tplc="A446C2EA">
      <w:start w:val="21"/>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75F42EF"/>
    <w:multiLevelType w:val="hybridMultilevel"/>
    <w:tmpl w:val="997E1C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D8778D"/>
    <w:multiLevelType w:val="hybridMultilevel"/>
    <w:tmpl w:val="64B03366"/>
    <w:lvl w:ilvl="0" w:tplc="04090005">
      <w:start w:val="1"/>
      <w:numFmt w:val="bullet"/>
      <w:lvlText w:val=""/>
      <w:lvlJc w:val="left"/>
      <w:pPr>
        <w:tabs>
          <w:tab w:val="num" w:pos="751"/>
        </w:tabs>
        <w:ind w:left="751" w:hanging="360"/>
      </w:pPr>
      <w:rPr>
        <w:rFonts w:ascii="Wingdings" w:hAnsi="Wingdings" w:hint="default"/>
      </w:rPr>
    </w:lvl>
    <w:lvl w:ilvl="1" w:tplc="04090003" w:tentative="1">
      <w:start w:val="1"/>
      <w:numFmt w:val="bullet"/>
      <w:lvlText w:val="o"/>
      <w:lvlJc w:val="left"/>
      <w:pPr>
        <w:tabs>
          <w:tab w:val="num" w:pos="1471"/>
        </w:tabs>
        <w:ind w:left="1471" w:hanging="360"/>
      </w:pPr>
      <w:rPr>
        <w:rFonts w:ascii="Courier New" w:hAnsi="Courier New" w:hint="default"/>
      </w:rPr>
    </w:lvl>
    <w:lvl w:ilvl="2" w:tplc="04090005" w:tentative="1">
      <w:start w:val="1"/>
      <w:numFmt w:val="bullet"/>
      <w:lvlText w:val=""/>
      <w:lvlJc w:val="left"/>
      <w:pPr>
        <w:tabs>
          <w:tab w:val="num" w:pos="2191"/>
        </w:tabs>
        <w:ind w:left="2191" w:hanging="360"/>
      </w:pPr>
      <w:rPr>
        <w:rFonts w:ascii="Wingdings" w:hAnsi="Wingdings" w:hint="default"/>
      </w:rPr>
    </w:lvl>
    <w:lvl w:ilvl="3" w:tplc="04090001" w:tentative="1">
      <w:start w:val="1"/>
      <w:numFmt w:val="bullet"/>
      <w:lvlText w:val=""/>
      <w:lvlJc w:val="left"/>
      <w:pPr>
        <w:tabs>
          <w:tab w:val="num" w:pos="2911"/>
        </w:tabs>
        <w:ind w:left="2911" w:hanging="360"/>
      </w:pPr>
      <w:rPr>
        <w:rFonts w:ascii="Symbol" w:hAnsi="Symbol" w:hint="default"/>
      </w:rPr>
    </w:lvl>
    <w:lvl w:ilvl="4" w:tplc="04090003" w:tentative="1">
      <w:start w:val="1"/>
      <w:numFmt w:val="bullet"/>
      <w:lvlText w:val="o"/>
      <w:lvlJc w:val="left"/>
      <w:pPr>
        <w:tabs>
          <w:tab w:val="num" w:pos="3631"/>
        </w:tabs>
        <w:ind w:left="3631" w:hanging="360"/>
      </w:pPr>
      <w:rPr>
        <w:rFonts w:ascii="Courier New" w:hAnsi="Courier New" w:hint="default"/>
      </w:rPr>
    </w:lvl>
    <w:lvl w:ilvl="5" w:tplc="04090005" w:tentative="1">
      <w:start w:val="1"/>
      <w:numFmt w:val="bullet"/>
      <w:lvlText w:val=""/>
      <w:lvlJc w:val="left"/>
      <w:pPr>
        <w:tabs>
          <w:tab w:val="num" w:pos="4351"/>
        </w:tabs>
        <w:ind w:left="4351" w:hanging="360"/>
      </w:pPr>
      <w:rPr>
        <w:rFonts w:ascii="Wingdings" w:hAnsi="Wingdings" w:hint="default"/>
      </w:rPr>
    </w:lvl>
    <w:lvl w:ilvl="6" w:tplc="04090001" w:tentative="1">
      <w:start w:val="1"/>
      <w:numFmt w:val="bullet"/>
      <w:lvlText w:val=""/>
      <w:lvlJc w:val="left"/>
      <w:pPr>
        <w:tabs>
          <w:tab w:val="num" w:pos="5071"/>
        </w:tabs>
        <w:ind w:left="5071" w:hanging="360"/>
      </w:pPr>
      <w:rPr>
        <w:rFonts w:ascii="Symbol" w:hAnsi="Symbol" w:hint="default"/>
      </w:rPr>
    </w:lvl>
    <w:lvl w:ilvl="7" w:tplc="04090003" w:tentative="1">
      <w:start w:val="1"/>
      <w:numFmt w:val="bullet"/>
      <w:lvlText w:val="o"/>
      <w:lvlJc w:val="left"/>
      <w:pPr>
        <w:tabs>
          <w:tab w:val="num" w:pos="5791"/>
        </w:tabs>
        <w:ind w:left="5791" w:hanging="360"/>
      </w:pPr>
      <w:rPr>
        <w:rFonts w:ascii="Courier New" w:hAnsi="Courier New" w:hint="default"/>
      </w:rPr>
    </w:lvl>
    <w:lvl w:ilvl="8" w:tplc="04090005" w:tentative="1">
      <w:start w:val="1"/>
      <w:numFmt w:val="bullet"/>
      <w:lvlText w:val=""/>
      <w:lvlJc w:val="left"/>
      <w:pPr>
        <w:tabs>
          <w:tab w:val="num" w:pos="6511"/>
        </w:tabs>
        <w:ind w:left="6511" w:hanging="360"/>
      </w:pPr>
      <w:rPr>
        <w:rFonts w:ascii="Wingdings" w:hAnsi="Wingdings" w:hint="default"/>
      </w:rPr>
    </w:lvl>
  </w:abstractNum>
  <w:abstractNum w:abstractNumId="52" w15:restartNumberingAfterBreak="0">
    <w:nsid w:val="48DE3153"/>
    <w:multiLevelType w:val="hybridMultilevel"/>
    <w:tmpl w:val="0E1A5212"/>
    <w:lvl w:ilvl="0" w:tplc="04090005">
      <w:start w:val="1"/>
      <w:numFmt w:val="bullet"/>
      <w:lvlText w:val=""/>
      <w:lvlJc w:val="left"/>
      <w:pPr>
        <w:ind w:left="1089" w:hanging="360"/>
      </w:pPr>
      <w:rPr>
        <w:rFonts w:ascii="Wingdings" w:hAnsi="Wingdings"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53" w15:restartNumberingAfterBreak="0">
    <w:nsid w:val="493B3178"/>
    <w:multiLevelType w:val="hybridMultilevel"/>
    <w:tmpl w:val="5FCC979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496F650B"/>
    <w:multiLevelType w:val="hybridMultilevel"/>
    <w:tmpl w:val="629A187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F86064"/>
    <w:multiLevelType w:val="hybridMultilevel"/>
    <w:tmpl w:val="3CCE1F5E"/>
    <w:lvl w:ilvl="0" w:tplc="ABC4FB5A">
      <w:start w:val="3"/>
      <w:numFmt w:val="bullet"/>
      <w:lvlText w:val="-"/>
      <w:lvlJc w:val="left"/>
      <w:pPr>
        <w:tabs>
          <w:tab w:val="num" w:pos="360"/>
        </w:tabs>
        <w:ind w:left="360" w:hanging="360"/>
      </w:pPr>
      <w:rPr>
        <w:rFonts w:ascii="Verdana" w:eastAsia="Times New Roman" w:hAnsi="Verdana"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6" w15:restartNumberingAfterBreak="0">
    <w:nsid w:val="4A375B68"/>
    <w:multiLevelType w:val="hybridMultilevel"/>
    <w:tmpl w:val="64B03366"/>
    <w:lvl w:ilvl="0" w:tplc="3842C982">
      <w:start w:val="1"/>
      <w:numFmt w:val="bullet"/>
      <w:pStyle w:val="BulletText1"/>
      <w:lvlText w:val=""/>
      <w:lvlJc w:val="left"/>
      <w:pPr>
        <w:tabs>
          <w:tab w:val="num" w:pos="751"/>
        </w:tabs>
        <w:ind w:left="751" w:hanging="360"/>
      </w:pPr>
      <w:rPr>
        <w:rFonts w:ascii="Symbol" w:hAnsi="Symbol" w:hint="default"/>
      </w:rPr>
    </w:lvl>
    <w:lvl w:ilvl="1" w:tplc="04090003" w:tentative="1">
      <w:start w:val="1"/>
      <w:numFmt w:val="bullet"/>
      <w:lvlText w:val="o"/>
      <w:lvlJc w:val="left"/>
      <w:pPr>
        <w:tabs>
          <w:tab w:val="num" w:pos="1471"/>
        </w:tabs>
        <w:ind w:left="1471" w:hanging="360"/>
      </w:pPr>
      <w:rPr>
        <w:rFonts w:ascii="Courier New" w:hAnsi="Courier New" w:hint="default"/>
      </w:rPr>
    </w:lvl>
    <w:lvl w:ilvl="2" w:tplc="04090005" w:tentative="1">
      <w:start w:val="1"/>
      <w:numFmt w:val="bullet"/>
      <w:lvlText w:val=""/>
      <w:lvlJc w:val="left"/>
      <w:pPr>
        <w:tabs>
          <w:tab w:val="num" w:pos="2191"/>
        </w:tabs>
        <w:ind w:left="2191" w:hanging="360"/>
      </w:pPr>
      <w:rPr>
        <w:rFonts w:ascii="Wingdings" w:hAnsi="Wingdings" w:hint="default"/>
      </w:rPr>
    </w:lvl>
    <w:lvl w:ilvl="3" w:tplc="04090001" w:tentative="1">
      <w:start w:val="1"/>
      <w:numFmt w:val="bullet"/>
      <w:lvlText w:val=""/>
      <w:lvlJc w:val="left"/>
      <w:pPr>
        <w:tabs>
          <w:tab w:val="num" w:pos="2911"/>
        </w:tabs>
        <w:ind w:left="2911" w:hanging="360"/>
      </w:pPr>
      <w:rPr>
        <w:rFonts w:ascii="Symbol" w:hAnsi="Symbol" w:hint="default"/>
      </w:rPr>
    </w:lvl>
    <w:lvl w:ilvl="4" w:tplc="04090003" w:tentative="1">
      <w:start w:val="1"/>
      <w:numFmt w:val="bullet"/>
      <w:lvlText w:val="o"/>
      <w:lvlJc w:val="left"/>
      <w:pPr>
        <w:tabs>
          <w:tab w:val="num" w:pos="3631"/>
        </w:tabs>
        <w:ind w:left="3631" w:hanging="360"/>
      </w:pPr>
      <w:rPr>
        <w:rFonts w:ascii="Courier New" w:hAnsi="Courier New" w:hint="default"/>
      </w:rPr>
    </w:lvl>
    <w:lvl w:ilvl="5" w:tplc="04090005" w:tentative="1">
      <w:start w:val="1"/>
      <w:numFmt w:val="bullet"/>
      <w:lvlText w:val=""/>
      <w:lvlJc w:val="left"/>
      <w:pPr>
        <w:tabs>
          <w:tab w:val="num" w:pos="4351"/>
        </w:tabs>
        <w:ind w:left="4351" w:hanging="360"/>
      </w:pPr>
      <w:rPr>
        <w:rFonts w:ascii="Wingdings" w:hAnsi="Wingdings" w:hint="default"/>
      </w:rPr>
    </w:lvl>
    <w:lvl w:ilvl="6" w:tplc="04090001" w:tentative="1">
      <w:start w:val="1"/>
      <w:numFmt w:val="bullet"/>
      <w:lvlText w:val=""/>
      <w:lvlJc w:val="left"/>
      <w:pPr>
        <w:tabs>
          <w:tab w:val="num" w:pos="5071"/>
        </w:tabs>
        <w:ind w:left="5071" w:hanging="360"/>
      </w:pPr>
      <w:rPr>
        <w:rFonts w:ascii="Symbol" w:hAnsi="Symbol" w:hint="default"/>
      </w:rPr>
    </w:lvl>
    <w:lvl w:ilvl="7" w:tplc="04090003" w:tentative="1">
      <w:start w:val="1"/>
      <w:numFmt w:val="bullet"/>
      <w:lvlText w:val="o"/>
      <w:lvlJc w:val="left"/>
      <w:pPr>
        <w:tabs>
          <w:tab w:val="num" w:pos="5791"/>
        </w:tabs>
        <w:ind w:left="5791" w:hanging="360"/>
      </w:pPr>
      <w:rPr>
        <w:rFonts w:ascii="Courier New" w:hAnsi="Courier New" w:hint="default"/>
      </w:rPr>
    </w:lvl>
    <w:lvl w:ilvl="8" w:tplc="04090005" w:tentative="1">
      <w:start w:val="1"/>
      <w:numFmt w:val="bullet"/>
      <w:lvlText w:val=""/>
      <w:lvlJc w:val="left"/>
      <w:pPr>
        <w:tabs>
          <w:tab w:val="num" w:pos="6511"/>
        </w:tabs>
        <w:ind w:left="6511" w:hanging="360"/>
      </w:pPr>
      <w:rPr>
        <w:rFonts w:ascii="Wingdings" w:hAnsi="Wingdings" w:hint="default"/>
      </w:rPr>
    </w:lvl>
  </w:abstractNum>
  <w:abstractNum w:abstractNumId="57" w15:restartNumberingAfterBreak="0">
    <w:nsid w:val="4A777606"/>
    <w:multiLevelType w:val="hybridMultilevel"/>
    <w:tmpl w:val="0E761C2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AD63C12"/>
    <w:multiLevelType w:val="hybridMultilevel"/>
    <w:tmpl w:val="9BE4F2B6"/>
    <w:lvl w:ilvl="0" w:tplc="E79497AC">
      <w:start w:val="1"/>
      <w:numFmt w:val="bullet"/>
      <w:lvlText w:val=""/>
      <w:lvlJc w:val="left"/>
      <w:pPr>
        <w:tabs>
          <w:tab w:val="num" w:pos="369"/>
        </w:tabs>
        <w:ind w:left="369" w:hanging="360"/>
      </w:pPr>
      <w:rPr>
        <w:rFonts w:ascii="Wingdings" w:hAnsi="Wingdings" w:hint="default"/>
        <w:sz w:val="1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4CD00EE5"/>
    <w:multiLevelType w:val="hybridMultilevel"/>
    <w:tmpl w:val="4C0E0790"/>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CD41970"/>
    <w:multiLevelType w:val="hybridMultilevel"/>
    <w:tmpl w:val="64B03366"/>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111"/>
        </w:tabs>
        <w:ind w:left="1111" w:hanging="360"/>
      </w:pPr>
      <w:rPr>
        <w:rFonts w:ascii="Courier New" w:hAnsi="Courier New" w:hint="default"/>
      </w:rPr>
    </w:lvl>
    <w:lvl w:ilvl="2" w:tplc="04090005" w:tentative="1">
      <w:start w:val="1"/>
      <w:numFmt w:val="bullet"/>
      <w:lvlText w:val=""/>
      <w:lvlJc w:val="left"/>
      <w:pPr>
        <w:tabs>
          <w:tab w:val="num" w:pos="1831"/>
        </w:tabs>
        <w:ind w:left="1831" w:hanging="360"/>
      </w:pPr>
      <w:rPr>
        <w:rFonts w:ascii="Wingdings" w:hAnsi="Wingdings" w:hint="default"/>
      </w:rPr>
    </w:lvl>
    <w:lvl w:ilvl="3" w:tplc="04090001" w:tentative="1">
      <w:start w:val="1"/>
      <w:numFmt w:val="bullet"/>
      <w:pStyle w:val="Heading41"/>
      <w:lvlText w:val=""/>
      <w:lvlJc w:val="left"/>
      <w:pPr>
        <w:tabs>
          <w:tab w:val="num" w:pos="2551"/>
        </w:tabs>
        <w:ind w:left="2551" w:hanging="360"/>
      </w:pPr>
      <w:rPr>
        <w:rFonts w:ascii="Symbol" w:hAnsi="Symbol" w:hint="default"/>
      </w:rPr>
    </w:lvl>
    <w:lvl w:ilvl="4" w:tplc="04090003" w:tentative="1">
      <w:start w:val="1"/>
      <w:numFmt w:val="bullet"/>
      <w:lvlText w:val="o"/>
      <w:lvlJc w:val="left"/>
      <w:pPr>
        <w:tabs>
          <w:tab w:val="num" w:pos="3271"/>
        </w:tabs>
        <w:ind w:left="3271" w:hanging="360"/>
      </w:pPr>
      <w:rPr>
        <w:rFonts w:ascii="Courier New" w:hAnsi="Courier New" w:hint="default"/>
      </w:rPr>
    </w:lvl>
    <w:lvl w:ilvl="5" w:tplc="04090005" w:tentative="1">
      <w:start w:val="1"/>
      <w:numFmt w:val="bullet"/>
      <w:lvlText w:val=""/>
      <w:lvlJc w:val="left"/>
      <w:pPr>
        <w:tabs>
          <w:tab w:val="num" w:pos="3991"/>
        </w:tabs>
        <w:ind w:left="3991" w:hanging="360"/>
      </w:pPr>
      <w:rPr>
        <w:rFonts w:ascii="Wingdings" w:hAnsi="Wingdings" w:hint="default"/>
      </w:rPr>
    </w:lvl>
    <w:lvl w:ilvl="6" w:tplc="04090001" w:tentative="1">
      <w:start w:val="1"/>
      <w:numFmt w:val="bullet"/>
      <w:lvlText w:val=""/>
      <w:lvlJc w:val="left"/>
      <w:pPr>
        <w:tabs>
          <w:tab w:val="num" w:pos="4711"/>
        </w:tabs>
        <w:ind w:left="4711" w:hanging="360"/>
      </w:pPr>
      <w:rPr>
        <w:rFonts w:ascii="Symbol" w:hAnsi="Symbol" w:hint="default"/>
      </w:rPr>
    </w:lvl>
    <w:lvl w:ilvl="7" w:tplc="04090003" w:tentative="1">
      <w:start w:val="1"/>
      <w:numFmt w:val="bullet"/>
      <w:lvlText w:val="o"/>
      <w:lvlJc w:val="left"/>
      <w:pPr>
        <w:tabs>
          <w:tab w:val="num" w:pos="5431"/>
        </w:tabs>
        <w:ind w:left="5431" w:hanging="360"/>
      </w:pPr>
      <w:rPr>
        <w:rFonts w:ascii="Courier New" w:hAnsi="Courier New" w:hint="default"/>
      </w:rPr>
    </w:lvl>
    <w:lvl w:ilvl="8" w:tplc="04090005" w:tentative="1">
      <w:start w:val="1"/>
      <w:numFmt w:val="bullet"/>
      <w:lvlText w:val=""/>
      <w:lvlJc w:val="left"/>
      <w:pPr>
        <w:tabs>
          <w:tab w:val="num" w:pos="6151"/>
        </w:tabs>
        <w:ind w:left="6151" w:hanging="360"/>
      </w:pPr>
      <w:rPr>
        <w:rFonts w:ascii="Wingdings" w:hAnsi="Wingdings" w:hint="default"/>
      </w:rPr>
    </w:lvl>
  </w:abstractNum>
  <w:abstractNum w:abstractNumId="61" w15:restartNumberingAfterBreak="0">
    <w:nsid w:val="4DF7305D"/>
    <w:multiLevelType w:val="hybridMultilevel"/>
    <w:tmpl w:val="477E19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F582EB8"/>
    <w:multiLevelType w:val="hybridMultilevel"/>
    <w:tmpl w:val="2F3434D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FBF23BB"/>
    <w:multiLevelType w:val="hybridMultilevel"/>
    <w:tmpl w:val="B6741910"/>
    <w:lvl w:ilvl="0" w:tplc="5B6A7A8C">
      <w:start w:val="2"/>
      <w:numFmt w:val="bullet"/>
      <w:lvlText w:val="-"/>
      <w:lvlJc w:val="left"/>
      <w:pPr>
        <w:ind w:left="720" w:hanging="360"/>
      </w:pPr>
      <w:rPr>
        <w:rFonts w:ascii="Verdana" w:eastAsia="Times New Roman" w:hAnsi="Verdana"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52E619A9"/>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6413973"/>
    <w:multiLevelType w:val="hybridMultilevel"/>
    <w:tmpl w:val="51F0E246"/>
    <w:lvl w:ilvl="0" w:tplc="ABC4FB5A">
      <w:start w:val="3"/>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67D3195"/>
    <w:multiLevelType w:val="hybridMultilevel"/>
    <w:tmpl w:val="C5781F6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6DA3D39"/>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98D4D73"/>
    <w:multiLevelType w:val="hybridMultilevel"/>
    <w:tmpl w:val="138E996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CD510A0"/>
    <w:multiLevelType w:val="hybridMultilevel"/>
    <w:tmpl w:val="F774DBB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D3F7F20"/>
    <w:multiLevelType w:val="hybridMultilevel"/>
    <w:tmpl w:val="8DC2B05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EBF15EB"/>
    <w:multiLevelType w:val="multilevel"/>
    <w:tmpl w:val="290C2C40"/>
    <w:lvl w:ilvl="0">
      <w:start w:val="1"/>
      <w:numFmt w:val="decimal"/>
      <w:lvlText w:val="%1."/>
      <w:lvlJc w:val="left"/>
      <w:pPr>
        <w:ind w:left="780" w:hanging="780"/>
      </w:pPr>
      <w:rPr>
        <w:rFonts w:hint="default"/>
      </w:rPr>
    </w:lvl>
    <w:lvl w:ilvl="1">
      <w:start w:val="1"/>
      <w:numFmt w:val="decimal"/>
      <w:lvlText w:val="%1.%2."/>
      <w:lvlJc w:val="left"/>
      <w:pPr>
        <w:ind w:left="1440" w:hanging="1080"/>
      </w:pPr>
      <w:rPr>
        <w:rFonts w:hint="default"/>
      </w:rPr>
    </w:lvl>
    <w:lvl w:ilvl="2">
      <w:start w:val="1"/>
      <w:numFmt w:val="decimal"/>
      <w:lvlText w:val="%1.%2.%3."/>
      <w:lvlJc w:val="left"/>
      <w:pPr>
        <w:ind w:left="2160" w:hanging="1440"/>
      </w:pPr>
      <w:rPr>
        <w:rFonts w:hint="default"/>
      </w:rPr>
    </w:lvl>
    <w:lvl w:ilvl="3">
      <w:start w:val="1"/>
      <w:numFmt w:val="decimal"/>
      <w:lvlText w:val="%1.%2.%3.%4."/>
      <w:lvlJc w:val="left"/>
      <w:pPr>
        <w:ind w:left="2880" w:hanging="1800"/>
      </w:pPr>
      <w:rPr>
        <w:rFonts w:hint="default"/>
      </w:rPr>
    </w:lvl>
    <w:lvl w:ilvl="4">
      <w:start w:val="1"/>
      <w:numFmt w:val="decimal"/>
      <w:lvlText w:val="%1.%2.%3.%4.%5."/>
      <w:lvlJc w:val="left"/>
      <w:pPr>
        <w:ind w:left="3600" w:hanging="2160"/>
      </w:pPr>
      <w:rPr>
        <w:rFonts w:hint="default"/>
      </w:rPr>
    </w:lvl>
    <w:lvl w:ilvl="5">
      <w:start w:val="1"/>
      <w:numFmt w:val="decimal"/>
      <w:lvlText w:val="%1.%2.%3.%4.%5.%6."/>
      <w:lvlJc w:val="left"/>
      <w:pPr>
        <w:ind w:left="4320" w:hanging="2520"/>
      </w:pPr>
      <w:rPr>
        <w:rFonts w:hint="default"/>
      </w:rPr>
    </w:lvl>
    <w:lvl w:ilvl="6">
      <w:start w:val="1"/>
      <w:numFmt w:val="decimal"/>
      <w:lvlText w:val="%1.%2.%3.%4.%5.%6.%7."/>
      <w:lvlJc w:val="left"/>
      <w:pPr>
        <w:ind w:left="5040" w:hanging="2880"/>
      </w:pPr>
      <w:rPr>
        <w:rFonts w:hint="default"/>
      </w:rPr>
    </w:lvl>
    <w:lvl w:ilvl="7">
      <w:start w:val="1"/>
      <w:numFmt w:val="decimal"/>
      <w:lvlText w:val="%1.%2.%3.%4.%5.%6.%7.%8."/>
      <w:lvlJc w:val="left"/>
      <w:pPr>
        <w:ind w:left="5760" w:hanging="3240"/>
      </w:pPr>
      <w:rPr>
        <w:rFonts w:hint="default"/>
      </w:rPr>
    </w:lvl>
    <w:lvl w:ilvl="8">
      <w:start w:val="1"/>
      <w:numFmt w:val="decimal"/>
      <w:lvlText w:val="%1.%2.%3.%4.%5.%6.%7.%8.%9."/>
      <w:lvlJc w:val="left"/>
      <w:pPr>
        <w:ind w:left="6480" w:hanging="3600"/>
      </w:pPr>
      <w:rPr>
        <w:rFonts w:hint="default"/>
      </w:rPr>
    </w:lvl>
  </w:abstractNum>
  <w:abstractNum w:abstractNumId="72" w15:restartNumberingAfterBreak="0">
    <w:nsid w:val="618D1FF6"/>
    <w:multiLevelType w:val="hybridMultilevel"/>
    <w:tmpl w:val="ABA44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2E65526"/>
    <w:multiLevelType w:val="hybridMultilevel"/>
    <w:tmpl w:val="C03090C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8CB6E83"/>
    <w:multiLevelType w:val="multilevel"/>
    <w:tmpl w:val="679C60BC"/>
    <w:lvl w:ilvl="0">
      <w:start w:val="1"/>
      <w:numFmt w:val="decimal"/>
      <w:isLgl/>
      <w:lvlText w:val="%1."/>
      <w:lvlJc w:val="left"/>
      <w:pPr>
        <w:tabs>
          <w:tab w:val="num" w:pos="0"/>
        </w:tabs>
        <w:ind w:left="624" w:hanging="624"/>
      </w:pPr>
      <w:rPr>
        <w:rFonts w:hint="default"/>
      </w:rPr>
    </w:lvl>
    <w:lvl w:ilvl="1">
      <w:start w:val="1"/>
      <w:numFmt w:val="decimal"/>
      <w:lvlText w:val="%1.%2."/>
      <w:lvlJc w:val="left"/>
      <w:pPr>
        <w:tabs>
          <w:tab w:val="num" w:pos="0"/>
        </w:tabs>
        <w:ind w:left="624" w:hanging="624"/>
      </w:pPr>
      <w:rPr>
        <w:rFonts w:hint="default"/>
      </w:rPr>
    </w:lvl>
    <w:lvl w:ilvl="2">
      <w:start w:val="1"/>
      <w:numFmt w:val="decimal"/>
      <w:lvlText w:val="%1.%2.%3."/>
      <w:lvlJc w:val="left"/>
      <w:pPr>
        <w:tabs>
          <w:tab w:val="num" w:pos="0"/>
        </w:tabs>
        <w:ind w:left="624" w:hanging="624"/>
      </w:pPr>
      <w:rPr>
        <w:rFonts w:hint="default"/>
        <w:spacing w:val="0"/>
      </w:rPr>
    </w:lvl>
    <w:lvl w:ilvl="3">
      <w:start w:val="1"/>
      <w:numFmt w:val="decimal"/>
      <w:lvlText w:val="%1.%2.%3.%4."/>
      <w:lvlJc w:val="left"/>
      <w:pPr>
        <w:tabs>
          <w:tab w:val="num" w:pos="3960"/>
        </w:tabs>
        <w:ind w:left="1728" w:hanging="648"/>
      </w:pPr>
      <w:rPr>
        <w:rFonts w:hint="default"/>
      </w:rPr>
    </w:lvl>
    <w:lvl w:ilvl="4">
      <w:start w:val="1"/>
      <w:numFmt w:val="decimal"/>
      <w:lvlText w:val="%1.%2.%3.%4.%5."/>
      <w:lvlJc w:val="left"/>
      <w:pPr>
        <w:tabs>
          <w:tab w:val="num" w:pos="5040"/>
        </w:tabs>
        <w:ind w:left="2232" w:hanging="792"/>
      </w:pPr>
      <w:rPr>
        <w:rFonts w:hint="default"/>
      </w:rPr>
    </w:lvl>
    <w:lvl w:ilvl="5">
      <w:start w:val="1"/>
      <w:numFmt w:val="decimal"/>
      <w:lvlText w:val="%1.%2.%3.%4.%5.%6."/>
      <w:lvlJc w:val="left"/>
      <w:pPr>
        <w:tabs>
          <w:tab w:val="num" w:pos="6120"/>
        </w:tabs>
        <w:ind w:left="2736" w:hanging="936"/>
      </w:pPr>
      <w:rPr>
        <w:rFonts w:hint="default"/>
      </w:rPr>
    </w:lvl>
    <w:lvl w:ilvl="6">
      <w:start w:val="1"/>
      <w:numFmt w:val="decimal"/>
      <w:lvlText w:val="%1.%2.%3.%4.%5.%6.%7."/>
      <w:lvlJc w:val="left"/>
      <w:pPr>
        <w:tabs>
          <w:tab w:val="num" w:pos="6840"/>
        </w:tabs>
        <w:ind w:left="3240" w:hanging="1080"/>
      </w:pPr>
      <w:rPr>
        <w:rFonts w:hint="default"/>
      </w:rPr>
    </w:lvl>
    <w:lvl w:ilvl="7">
      <w:start w:val="1"/>
      <w:numFmt w:val="decimal"/>
      <w:lvlText w:val="%1.%2.%3.%4.%5.%6.%7.%8."/>
      <w:lvlJc w:val="left"/>
      <w:pPr>
        <w:tabs>
          <w:tab w:val="num" w:pos="7920"/>
        </w:tabs>
        <w:ind w:left="3744" w:hanging="1224"/>
      </w:pPr>
      <w:rPr>
        <w:rFonts w:hint="default"/>
      </w:rPr>
    </w:lvl>
    <w:lvl w:ilvl="8">
      <w:start w:val="1"/>
      <w:numFmt w:val="decimal"/>
      <w:lvlText w:val="%1.%2.%3.%4.%5.%6.%7.%8.%9."/>
      <w:lvlJc w:val="left"/>
      <w:pPr>
        <w:tabs>
          <w:tab w:val="num" w:pos="9000"/>
        </w:tabs>
        <w:ind w:left="4320" w:hanging="1440"/>
      </w:pPr>
      <w:rPr>
        <w:rFonts w:hint="default"/>
      </w:rPr>
    </w:lvl>
  </w:abstractNum>
  <w:abstractNum w:abstractNumId="75" w15:restartNumberingAfterBreak="0">
    <w:nsid w:val="6AFD4BA6"/>
    <w:multiLevelType w:val="hybridMultilevel"/>
    <w:tmpl w:val="A8508BC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DB17168"/>
    <w:multiLevelType w:val="hybridMultilevel"/>
    <w:tmpl w:val="D772BC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DC747CB"/>
    <w:multiLevelType w:val="hybridMultilevel"/>
    <w:tmpl w:val="F176D674"/>
    <w:lvl w:ilvl="0" w:tplc="544A116C">
      <w:start w:val="1"/>
      <w:numFmt w:val="decimal"/>
      <w:lvlText w:val="A%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6ED81A8E"/>
    <w:multiLevelType w:val="hybridMultilevel"/>
    <w:tmpl w:val="D482134A"/>
    <w:lvl w:ilvl="0" w:tplc="ABC4FB5A">
      <w:start w:val="3"/>
      <w:numFmt w:val="bullet"/>
      <w:lvlText w:val="-"/>
      <w:lvlJc w:val="left"/>
      <w:pPr>
        <w:ind w:left="1485" w:hanging="360"/>
      </w:pPr>
      <w:rPr>
        <w:rFonts w:ascii="Verdana" w:eastAsia="Times New Roman" w:hAnsi="Verdana" w:cs="Times New Roman" w:hint="default"/>
      </w:rPr>
    </w:lvl>
    <w:lvl w:ilvl="1" w:tplc="18090003" w:tentative="1">
      <w:start w:val="1"/>
      <w:numFmt w:val="bullet"/>
      <w:lvlText w:val="o"/>
      <w:lvlJc w:val="left"/>
      <w:pPr>
        <w:ind w:left="2205" w:hanging="360"/>
      </w:pPr>
      <w:rPr>
        <w:rFonts w:ascii="Courier New" w:hAnsi="Courier New" w:cs="Courier New" w:hint="default"/>
      </w:rPr>
    </w:lvl>
    <w:lvl w:ilvl="2" w:tplc="18090005" w:tentative="1">
      <w:start w:val="1"/>
      <w:numFmt w:val="bullet"/>
      <w:lvlText w:val=""/>
      <w:lvlJc w:val="left"/>
      <w:pPr>
        <w:ind w:left="2925" w:hanging="360"/>
      </w:pPr>
      <w:rPr>
        <w:rFonts w:ascii="Wingdings" w:hAnsi="Wingdings" w:hint="default"/>
      </w:rPr>
    </w:lvl>
    <w:lvl w:ilvl="3" w:tplc="18090001" w:tentative="1">
      <w:start w:val="1"/>
      <w:numFmt w:val="bullet"/>
      <w:lvlText w:val=""/>
      <w:lvlJc w:val="left"/>
      <w:pPr>
        <w:ind w:left="3645" w:hanging="360"/>
      </w:pPr>
      <w:rPr>
        <w:rFonts w:ascii="Symbol" w:hAnsi="Symbol" w:hint="default"/>
      </w:rPr>
    </w:lvl>
    <w:lvl w:ilvl="4" w:tplc="18090003" w:tentative="1">
      <w:start w:val="1"/>
      <w:numFmt w:val="bullet"/>
      <w:lvlText w:val="o"/>
      <w:lvlJc w:val="left"/>
      <w:pPr>
        <w:ind w:left="4365" w:hanging="360"/>
      </w:pPr>
      <w:rPr>
        <w:rFonts w:ascii="Courier New" w:hAnsi="Courier New" w:cs="Courier New" w:hint="default"/>
      </w:rPr>
    </w:lvl>
    <w:lvl w:ilvl="5" w:tplc="18090005" w:tentative="1">
      <w:start w:val="1"/>
      <w:numFmt w:val="bullet"/>
      <w:lvlText w:val=""/>
      <w:lvlJc w:val="left"/>
      <w:pPr>
        <w:ind w:left="5085" w:hanging="360"/>
      </w:pPr>
      <w:rPr>
        <w:rFonts w:ascii="Wingdings" w:hAnsi="Wingdings" w:hint="default"/>
      </w:rPr>
    </w:lvl>
    <w:lvl w:ilvl="6" w:tplc="18090001" w:tentative="1">
      <w:start w:val="1"/>
      <w:numFmt w:val="bullet"/>
      <w:lvlText w:val=""/>
      <w:lvlJc w:val="left"/>
      <w:pPr>
        <w:ind w:left="5805" w:hanging="360"/>
      </w:pPr>
      <w:rPr>
        <w:rFonts w:ascii="Symbol" w:hAnsi="Symbol" w:hint="default"/>
      </w:rPr>
    </w:lvl>
    <w:lvl w:ilvl="7" w:tplc="18090003" w:tentative="1">
      <w:start w:val="1"/>
      <w:numFmt w:val="bullet"/>
      <w:lvlText w:val="o"/>
      <w:lvlJc w:val="left"/>
      <w:pPr>
        <w:ind w:left="6525" w:hanging="360"/>
      </w:pPr>
      <w:rPr>
        <w:rFonts w:ascii="Courier New" w:hAnsi="Courier New" w:cs="Courier New" w:hint="default"/>
      </w:rPr>
    </w:lvl>
    <w:lvl w:ilvl="8" w:tplc="18090005" w:tentative="1">
      <w:start w:val="1"/>
      <w:numFmt w:val="bullet"/>
      <w:lvlText w:val=""/>
      <w:lvlJc w:val="left"/>
      <w:pPr>
        <w:ind w:left="7245" w:hanging="360"/>
      </w:pPr>
      <w:rPr>
        <w:rFonts w:ascii="Wingdings" w:hAnsi="Wingdings" w:hint="default"/>
      </w:rPr>
    </w:lvl>
  </w:abstractNum>
  <w:abstractNum w:abstractNumId="79" w15:restartNumberingAfterBreak="0">
    <w:nsid w:val="71C5614A"/>
    <w:multiLevelType w:val="hybridMultilevel"/>
    <w:tmpl w:val="2DA0B2AA"/>
    <w:lvl w:ilvl="0" w:tplc="1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90F77ED"/>
    <w:multiLevelType w:val="hybridMultilevel"/>
    <w:tmpl w:val="84F633F2"/>
    <w:lvl w:ilvl="0" w:tplc="1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DE05B75"/>
    <w:multiLevelType w:val="hybridMultilevel"/>
    <w:tmpl w:val="99FA7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E803ED6"/>
    <w:multiLevelType w:val="hybridMultilevel"/>
    <w:tmpl w:val="8EDE4194"/>
    <w:lvl w:ilvl="0" w:tplc="ABC4FB5A">
      <w:start w:val="3"/>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8"/>
  </w:num>
  <w:num w:numId="3">
    <w:abstractNumId w:val="4"/>
  </w:num>
  <w:num w:numId="4">
    <w:abstractNumId w:val="31"/>
  </w:num>
  <w:num w:numId="5">
    <w:abstractNumId w:val="56"/>
  </w:num>
  <w:num w:numId="6">
    <w:abstractNumId w:val="23"/>
  </w:num>
  <w:num w:numId="7">
    <w:abstractNumId w:val="44"/>
  </w:num>
  <w:num w:numId="8">
    <w:abstractNumId w:val="69"/>
  </w:num>
  <w:num w:numId="9">
    <w:abstractNumId w:val="70"/>
  </w:num>
  <w:num w:numId="10">
    <w:abstractNumId w:val="28"/>
  </w:num>
  <w:num w:numId="11">
    <w:abstractNumId w:val="25"/>
  </w:num>
  <w:num w:numId="12">
    <w:abstractNumId w:val="51"/>
  </w:num>
  <w:num w:numId="13">
    <w:abstractNumId w:val="42"/>
  </w:num>
  <w:num w:numId="14">
    <w:abstractNumId w:val="60"/>
  </w:num>
  <w:num w:numId="15">
    <w:abstractNumId w:val="62"/>
  </w:num>
  <w:num w:numId="16">
    <w:abstractNumId w:val="61"/>
  </w:num>
  <w:num w:numId="17">
    <w:abstractNumId w:val="66"/>
  </w:num>
  <w:num w:numId="18">
    <w:abstractNumId w:val="20"/>
  </w:num>
  <w:num w:numId="19">
    <w:abstractNumId w:val="54"/>
  </w:num>
  <w:num w:numId="20">
    <w:abstractNumId w:val="6"/>
  </w:num>
  <w:num w:numId="21">
    <w:abstractNumId w:val="5"/>
  </w:num>
  <w:num w:numId="22">
    <w:abstractNumId w:val="7"/>
  </w:num>
  <w:num w:numId="23">
    <w:abstractNumId w:val="3"/>
  </w:num>
  <w:num w:numId="24">
    <w:abstractNumId w:val="2"/>
  </w:num>
  <w:num w:numId="25">
    <w:abstractNumId w:val="1"/>
  </w:num>
  <w:num w:numId="26">
    <w:abstractNumId w:val="0"/>
  </w:num>
  <w:num w:numId="27">
    <w:abstractNumId w:val="73"/>
  </w:num>
  <w:num w:numId="28">
    <w:abstractNumId w:val="27"/>
  </w:num>
  <w:num w:numId="29">
    <w:abstractNumId w:val="58"/>
  </w:num>
  <w:num w:numId="30">
    <w:abstractNumId w:val="77"/>
  </w:num>
  <w:num w:numId="31">
    <w:abstractNumId w:val="82"/>
  </w:num>
  <w:num w:numId="32">
    <w:abstractNumId w:val="30"/>
  </w:num>
  <w:num w:numId="33">
    <w:abstractNumId w:val="65"/>
  </w:num>
  <w:num w:numId="34">
    <w:abstractNumId w:val="50"/>
  </w:num>
  <w:num w:numId="35">
    <w:abstractNumId w:val="22"/>
  </w:num>
  <w:num w:numId="3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4"/>
  </w:num>
  <w:num w:numId="39">
    <w:abstractNumId w:val="9"/>
  </w:num>
  <w:num w:numId="40">
    <w:abstractNumId w:val="57"/>
  </w:num>
  <w:num w:numId="41">
    <w:abstractNumId w:val="68"/>
  </w:num>
  <w:num w:numId="42">
    <w:abstractNumId w:val="19"/>
  </w:num>
  <w:num w:numId="43">
    <w:abstractNumId w:val="55"/>
  </w:num>
  <w:num w:numId="44">
    <w:abstractNumId w:val="49"/>
  </w:num>
  <w:num w:numId="45">
    <w:abstractNumId w:val="18"/>
  </w:num>
  <w:num w:numId="46">
    <w:abstractNumId w:val="36"/>
  </w:num>
  <w:num w:numId="47">
    <w:abstractNumId w:val="34"/>
  </w:num>
  <w:num w:numId="48">
    <w:abstractNumId w:val="37"/>
  </w:num>
  <w:num w:numId="49">
    <w:abstractNumId w:val="59"/>
  </w:num>
  <w:num w:numId="50">
    <w:abstractNumId w:val="67"/>
  </w:num>
  <w:num w:numId="51">
    <w:abstractNumId w:val="39"/>
  </w:num>
  <w:num w:numId="52">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48"/>
  </w:num>
  <w:num w:numId="55">
    <w:abstractNumId w:val="29"/>
  </w:num>
  <w:num w:numId="56">
    <w:abstractNumId w:val="40"/>
  </w:num>
  <w:num w:numId="57">
    <w:abstractNumId w:val="45"/>
  </w:num>
  <w:num w:numId="58">
    <w:abstractNumId w:val="64"/>
  </w:num>
  <w:num w:numId="59">
    <w:abstractNumId w:val="71"/>
  </w:num>
  <w:num w:numId="60">
    <w:abstractNumId w:val="79"/>
  </w:num>
  <w:num w:numId="61">
    <w:abstractNumId w:val="80"/>
  </w:num>
  <w:num w:numId="62">
    <w:abstractNumId w:val="47"/>
  </w:num>
  <w:num w:numId="63">
    <w:abstractNumId w:val="56"/>
  </w:num>
  <w:num w:numId="64">
    <w:abstractNumId w:val="56"/>
  </w:num>
  <w:num w:numId="65">
    <w:abstractNumId w:val="56"/>
  </w:num>
  <w:num w:numId="66">
    <w:abstractNumId w:val="56"/>
  </w:num>
  <w:num w:numId="67">
    <w:abstractNumId w:val="21"/>
  </w:num>
  <w:num w:numId="68">
    <w:abstractNumId w:val="56"/>
  </w:num>
  <w:num w:numId="69">
    <w:abstractNumId w:val="56"/>
  </w:num>
  <w:num w:numId="70">
    <w:abstractNumId w:val="56"/>
  </w:num>
  <w:num w:numId="71">
    <w:abstractNumId w:val="75"/>
  </w:num>
  <w:num w:numId="72">
    <w:abstractNumId w:val="56"/>
  </w:num>
  <w:num w:numId="73">
    <w:abstractNumId w:val="56"/>
  </w:num>
  <w:num w:numId="74">
    <w:abstractNumId w:val="56"/>
  </w:num>
  <w:num w:numId="75">
    <w:abstractNumId w:val="56"/>
  </w:num>
  <w:num w:numId="76">
    <w:abstractNumId w:val="56"/>
  </w:num>
  <w:num w:numId="77">
    <w:abstractNumId w:val="56"/>
  </w:num>
  <w:num w:numId="78">
    <w:abstractNumId w:val="56"/>
  </w:num>
  <w:num w:numId="79">
    <w:abstractNumId w:val="56"/>
  </w:num>
  <w:num w:numId="80">
    <w:abstractNumId w:val="52"/>
  </w:num>
  <w:num w:numId="81">
    <w:abstractNumId w:val="56"/>
  </w:num>
  <w:num w:numId="82">
    <w:abstractNumId w:val="76"/>
  </w:num>
  <w:num w:numId="83">
    <w:abstractNumId w:val="72"/>
  </w:num>
  <w:num w:numId="84">
    <w:abstractNumId w:val="56"/>
  </w:num>
  <w:num w:numId="85">
    <w:abstractNumId w:val="24"/>
  </w:num>
  <w:num w:numId="86">
    <w:abstractNumId w:val="41"/>
  </w:num>
  <w:num w:numId="87">
    <w:abstractNumId w:val="17"/>
  </w:num>
  <w:num w:numId="88">
    <w:abstractNumId w:val="33"/>
  </w:num>
  <w:num w:numId="89">
    <w:abstractNumId w:val="78"/>
  </w:num>
  <w:num w:numId="90">
    <w:abstractNumId w:val="53"/>
  </w:num>
  <w:num w:numId="91">
    <w:abstractNumId w:val="74"/>
  </w:num>
  <w:num w:numId="92">
    <w:abstractNumId w:val="81"/>
  </w:num>
  <w:num w:numId="93">
    <w:abstractNumId w:val="43"/>
  </w:num>
  <w:num w:numId="94">
    <w:abstractNumId w:val="56"/>
  </w:num>
  <w:num w:numId="95">
    <w:abstractNumId w:val="56"/>
  </w:num>
  <w:num w:numId="96">
    <w:abstractNumId w:val="56"/>
  </w:num>
  <w:num w:numId="97">
    <w:abstractNumId w:val="56"/>
  </w:num>
  <w:num w:numId="98">
    <w:abstractNumId w:val="32"/>
  </w:num>
  <w:num w:numId="99">
    <w:abstractNumId w:val="63"/>
  </w:num>
  <w:num w:numId="100">
    <w:abstractNumId w:val="3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OLKOWSKI Lukasz (EMSA)">
    <w15:presenceInfo w15:providerId="AD" w15:userId="S::Lukasz.ZIOLKOWSKI@emsa.europa.eu::157436fd-f557-4ad4-842b-e47fcd0b3e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7948"/>
    <w:rsid w:val="00000349"/>
    <w:rsid w:val="00000B01"/>
    <w:rsid w:val="00001081"/>
    <w:rsid w:val="000019FC"/>
    <w:rsid w:val="0000246F"/>
    <w:rsid w:val="00004A90"/>
    <w:rsid w:val="00004CEF"/>
    <w:rsid w:val="0000748A"/>
    <w:rsid w:val="00011791"/>
    <w:rsid w:val="00011C26"/>
    <w:rsid w:val="000142D6"/>
    <w:rsid w:val="00014EC7"/>
    <w:rsid w:val="00015910"/>
    <w:rsid w:val="00017681"/>
    <w:rsid w:val="00020F28"/>
    <w:rsid w:val="0002142D"/>
    <w:rsid w:val="00025626"/>
    <w:rsid w:val="000264AB"/>
    <w:rsid w:val="00026FA2"/>
    <w:rsid w:val="00027575"/>
    <w:rsid w:val="000279A2"/>
    <w:rsid w:val="00030AF3"/>
    <w:rsid w:val="0003143F"/>
    <w:rsid w:val="000348E1"/>
    <w:rsid w:val="000355D5"/>
    <w:rsid w:val="00035CA3"/>
    <w:rsid w:val="00037803"/>
    <w:rsid w:val="00040F20"/>
    <w:rsid w:val="00041080"/>
    <w:rsid w:val="000418C9"/>
    <w:rsid w:val="00042D3D"/>
    <w:rsid w:val="000440C8"/>
    <w:rsid w:val="000451EC"/>
    <w:rsid w:val="000451F0"/>
    <w:rsid w:val="000452E1"/>
    <w:rsid w:val="00047A96"/>
    <w:rsid w:val="00050B23"/>
    <w:rsid w:val="000515E8"/>
    <w:rsid w:val="00051626"/>
    <w:rsid w:val="00051B3A"/>
    <w:rsid w:val="00052F11"/>
    <w:rsid w:val="00054BB6"/>
    <w:rsid w:val="00061F39"/>
    <w:rsid w:val="00062ADA"/>
    <w:rsid w:val="00062E13"/>
    <w:rsid w:val="00063392"/>
    <w:rsid w:val="00063562"/>
    <w:rsid w:val="00063754"/>
    <w:rsid w:val="00063CF3"/>
    <w:rsid w:val="00065625"/>
    <w:rsid w:val="000671FB"/>
    <w:rsid w:val="00067548"/>
    <w:rsid w:val="00070FE3"/>
    <w:rsid w:val="0007106C"/>
    <w:rsid w:val="0007228B"/>
    <w:rsid w:val="0007392F"/>
    <w:rsid w:val="0007447D"/>
    <w:rsid w:val="000748C9"/>
    <w:rsid w:val="000760E9"/>
    <w:rsid w:val="00077057"/>
    <w:rsid w:val="00077F82"/>
    <w:rsid w:val="00080D5A"/>
    <w:rsid w:val="00082764"/>
    <w:rsid w:val="00084826"/>
    <w:rsid w:val="00085038"/>
    <w:rsid w:val="00085392"/>
    <w:rsid w:val="000866BB"/>
    <w:rsid w:val="00086899"/>
    <w:rsid w:val="00087312"/>
    <w:rsid w:val="00087749"/>
    <w:rsid w:val="0009161A"/>
    <w:rsid w:val="0009170C"/>
    <w:rsid w:val="00092881"/>
    <w:rsid w:val="00095BBC"/>
    <w:rsid w:val="000960DB"/>
    <w:rsid w:val="000A0C37"/>
    <w:rsid w:val="000A0C52"/>
    <w:rsid w:val="000A12F5"/>
    <w:rsid w:val="000A19BD"/>
    <w:rsid w:val="000A3957"/>
    <w:rsid w:val="000A698D"/>
    <w:rsid w:val="000A6EFA"/>
    <w:rsid w:val="000A7895"/>
    <w:rsid w:val="000B0F87"/>
    <w:rsid w:val="000B1844"/>
    <w:rsid w:val="000B2955"/>
    <w:rsid w:val="000C2088"/>
    <w:rsid w:val="000C2111"/>
    <w:rsid w:val="000C26F9"/>
    <w:rsid w:val="000C669F"/>
    <w:rsid w:val="000C753F"/>
    <w:rsid w:val="000C783C"/>
    <w:rsid w:val="000D03E0"/>
    <w:rsid w:val="000D0A5A"/>
    <w:rsid w:val="000D1365"/>
    <w:rsid w:val="000D46B7"/>
    <w:rsid w:val="000D4D75"/>
    <w:rsid w:val="000D62BD"/>
    <w:rsid w:val="000D66EB"/>
    <w:rsid w:val="000D791F"/>
    <w:rsid w:val="000E07E9"/>
    <w:rsid w:val="000E0CD6"/>
    <w:rsid w:val="000E20CC"/>
    <w:rsid w:val="000E2357"/>
    <w:rsid w:val="000E2C40"/>
    <w:rsid w:val="000E47D8"/>
    <w:rsid w:val="000E7294"/>
    <w:rsid w:val="000E7399"/>
    <w:rsid w:val="000F5FAF"/>
    <w:rsid w:val="000F6874"/>
    <w:rsid w:val="000F6AEB"/>
    <w:rsid w:val="000F718A"/>
    <w:rsid w:val="000F79A4"/>
    <w:rsid w:val="00100D79"/>
    <w:rsid w:val="001017E8"/>
    <w:rsid w:val="00104178"/>
    <w:rsid w:val="001049E5"/>
    <w:rsid w:val="00105D72"/>
    <w:rsid w:val="00107051"/>
    <w:rsid w:val="00107FA8"/>
    <w:rsid w:val="00112627"/>
    <w:rsid w:val="0011347B"/>
    <w:rsid w:val="00115005"/>
    <w:rsid w:val="00120625"/>
    <w:rsid w:val="00120966"/>
    <w:rsid w:val="00120FEF"/>
    <w:rsid w:val="00121E1C"/>
    <w:rsid w:val="0012282D"/>
    <w:rsid w:val="001233A0"/>
    <w:rsid w:val="0012505F"/>
    <w:rsid w:val="0012519B"/>
    <w:rsid w:val="00125708"/>
    <w:rsid w:val="0012656F"/>
    <w:rsid w:val="00127393"/>
    <w:rsid w:val="0012793C"/>
    <w:rsid w:val="001319C9"/>
    <w:rsid w:val="001321C3"/>
    <w:rsid w:val="00132818"/>
    <w:rsid w:val="00133F75"/>
    <w:rsid w:val="00135773"/>
    <w:rsid w:val="00137B5A"/>
    <w:rsid w:val="0014127D"/>
    <w:rsid w:val="0014199E"/>
    <w:rsid w:val="00141AC3"/>
    <w:rsid w:val="00143309"/>
    <w:rsid w:val="0014598F"/>
    <w:rsid w:val="00146191"/>
    <w:rsid w:val="001506B1"/>
    <w:rsid w:val="00150DEB"/>
    <w:rsid w:val="00152B58"/>
    <w:rsid w:val="00155227"/>
    <w:rsid w:val="00155DD4"/>
    <w:rsid w:val="001566F1"/>
    <w:rsid w:val="00157324"/>
    <w:rsid w:val="00157941"/>
    <w:rsid w:val="00165962"/>
    <w:rsid w:val="00165ED2"/>
    <w:rsid w:val="00166735"/>
    <w:rsid w:val="0016775F"/>
    <w:rsid w:val="001700AF"/>
    <w:rsid w:val="00171E68"/>
    <w:rsid w:val="00173C8D"/>
    <w:rsid w:val="00174E91"/>
    <w:rsid w:val="00175BBD"/>
    <w:rsid w:val="00180D03"/>
    <w:rsid w:val="00180DA9"/>
    <w:rsid w:val="001817F5"/>
    <w:rsid w:val="00181955"/>
    <w:rsid w:val="0018207B"/>
    <w:rsid w:val="0018419E"/>
    <w:rsid w:val="00185FC4"/>
    <w:rsid w:val="00192B00"/>
    <w:rsid w:val="0019305F"/>
    <w:rsid w:val="00194661"/>
    <w:rsid w:val="0019529D"/>
    <w:rsid w:val="001966BB"/>
    <w:rsid w:val="001A035C"/>
    <w:rsid w:val="001A0794"/>
    <w:rsid w:val="001A49DE"/>
    <w:rsid w:val="001A5891"/>
    <w:rsid w:val="001A5E10"/>
    <w:rsid w:val="001A62F6"/>
    <w:rsid w:val="001B336F"/>
    <w:rsid w:val="001B5E90"/>
    <w:rsid w:val="001B6689"/>
    <w:rsid w:val="001C07A6"/>
    <w:rsid w:val="001C1AD0"/>
    <w:rsid w:val="001C328A"/>
    <w:rsid w:val="001C3C01"/>
    <w:rsid w:val="001C7325"/>
    <w:rsid w:val="001C7D9C"/>
    <w:rsid w:val="001D0781"/>
    <w:rsid w:val="001D1395"/>
    <w:rsid w:val="001D26BC"/>
    <w:rsid w:val="001D337A"/>
    <w:rsid w:val="001D5AE6"/>
    <w:rsid w:val="001D71E9"/>
    <w:rsid w:val="001D727A"/>
    <w:rsid w:val="001D7CC6"/>
    <w:rsid w:val="001E08AF"/>
    <w:rsid w:val="001E0CAD"/>
    <w:rsid w:val="001E3090"/>
    <w:rsid w:val="001E364F"/>
    <w:rsid w:val="001E3EFE"/>
    <w:rsid w:val="001E43C3"/>
    <w:rsid w:val="001E45DB"/>
    <w:rsid w:val="001E4EC0"/>
    <w:rsid w:val="001E55B5"/>
    <w:rsid w:val="001E5A50"/>
    <w:rsid w:val="001E5ABA"/>
    <w:rsid w:val="001E7562"/>
    <w:rsid w:val="001F0345"/>
    <w:rsid w:val="001F0671"/>
    <w:rsid w:val="001F16E1"/>
    <w:rsid w:val="001F2D84"/>
    <w:rsid w:val="001F315D"/>
    <w:rsid w:val="001F3695"/>
    <w:rsid w:val="001F416E"/>
    <w:rsid w:val="001F4430"/>
    <w:rsid w:val="001F68A4"/>
    <w:rsid w:val="001F6D39"/>
    <w:rsid w:val="001F72F6"/>
    <w:rsid w:val="001F74A8"/>
    <w:rsid w:val="0020001E"/>
    <w:rsid w:val="00201C48"/>
    <w:rsid w:val="0020338B"/>
    <w:rsid w:val="0020533F"/>
    <w:rsid w:val="002066E4"/>
    <w:rsid w:val="00206C74"/>
    <w:rsid w:val="002073CA"/>
    <w:rsid w:val="00207A6E"/>
    <w:rsid w:val="00207F68"/>
    <w:rsid w:val="0021015D"/>
    <w:rsid w:val="00210404"/>
    <w:rsid w:val="00210EE6"/>
    <w:rsid w:val="0021172B"/>
    <w:rsid w:val="00212203"/>
    <w:rsid w:val="00212677"/>
    <w:rsid w:val="00212F60"/>
    <w:rsid w:val="002139A0"/>
    <w:rsid w:val="002148EA"/>
    <w:rsid w:val="002158ED"/>
    <w:rsid w:val="00215D83"/>
    <w:rsid w:val="0022377A"/>
    <w:rsid w:val="0023329F"/>
    <w:rsid w:val="00233BB1"/>
    <w:rsid w:val="00233C16"/>
    <w:rsid w:val="00233EDC"/>
    <w:rsid w:val="00234486"/>
    <w:rsid w:val="00235ADD"/>
    <w:rsid w:val="00235ECA"/>
    <w:rsid w:val="00236EE5"/>
    <w:rsid w:val="00237486"/>
    <w:rsid w:val="002376CD"/>
    <w:rsid w:val="00241129"/>
    <w:rsid w:val="00242840"/>
    <w:rsid w:val="00242E65"/>
    <w:rsid w:val="0024373F"/>
    <w:rsid w:val="00243793"/>
    <w:rsid w:val="00245DAF"/>
    <w:rsid w:val="002475F4"/>
    <w:rsid w:val="00250B5E"/>
    <w:rsid w:val="00251930"/>
    <w:rsid w:val="0025374C"/>
    <w:rsid w:val="00255A3A"/>
    <w:rsid w:val="00255BC7"/>
    <w:rsid w:val="002569A1"/>
    <w:rsid w:val="002578DF"/>
    <w:rsid w:val="0025796A"/>
    <w:rsid w:val="00260BAD"/>
    <w:rsid w:val="00261BF4"/>
    <w:rsid w:val="002722C2"/>
    <w:rsid w:val="00272528"/>
    <w:rsid w:val="002741C7"/>
    <w:rsid w:val="00274B09"/>
    <w:rsid w:val="00274B96"/>
    <w:rsid w:val="00275340"/>
    <w:rsid w:val="002754FA"/>
    <w:rsid w:val="00277006"/>
    <w:rsid w:val="002777F0"/>
    <w:rsid w:val="00284477"/>
    <w:rsid w:val="002868D3"/>
    <w:rsid w:val="00287090"/>
    <w:rsid w:val="00290BCF"/>
    <w:rsid w:val="002918E1"/>
    <w:rsid w:val="002936CF"/>
    <w:rsid w:val="00293733"/>
    <w:rsid w:val="0029449E"/>
    <w:rsid w:val="002951F0"/>
    <w:rsid w:val="00295652"/>
    <w:rsid w:val="002958FF"/>
    <w:rsid w:val="00297867"/>
    <w:rsid w:val="002A09CF"/>
    <w:rsid w:val="002A2351"/>
    <w:rsid w:val="002A30CF"/>
    <w:rsid w:val="002A422F"/>
    <w:rsid w:val="002A51A3"/>
    <w:rsid w:val="002A557C"/>
    <w:rsid w:val="002A5F64"/>
    <w:rsid w:val="002A63E9"/>
    <w:rsid w:val="002A6C12"/>
    <w:rsid w:val="002A7786"/>
    <w:rsid w:val="002B05FA"/>
    <w:rsid w:val="002B0A6B"/>
    <w:rsid w:val="002B21E0"/>
    <w:rsid w:val="002B2B3F"/>
    <w:rsid w:val="002B2CC7"/>
    <w:rsid w:val="002B30DA"/>
    <w:rsid w:val="002C0E07"/>
    <w:rsid w:val="002C295D"/>
    <w:rsid w:val="002C2F4E"/>
    <w:rsid w:val="002C553D"/>
    <w:rsid w:val="002C7E15"/>
    <w:rsid w:val="002D07CA"/>
    <w:rsid w:val="002D26BE"/>
    <w:rsid w:val="002D2716"/>
    <w:rsid w:val="002D6391"/>
    <w:rsid w:val="002D6A82"/>
    <w:rsid w:val="002E0156"/>
    <w:rsid w:val="002E139A"/>
    <w:rsid w:val="002E204E"/>
    <w:rsid w:val="002E21D6"/>
    <w:rsid w:val="002E4325"/>
    <w:rsid w:val="002E7DB1"/>
    <w:rsid w:val="002F2D32"/>
    <w:rsid w:val="002F3F94"/>
    <w:rsid w:val="002F44C9"/>
    <w:rsid w:val="002F4CA8"/>
    <w:rsid w:val="002F6036"/>
    <w:rsid w:val="002F72E6"/>
    <w:rsid w:val="00300428"/>
    <w:rsid w:val="00302055"/>
    <w:rsid w:val="00302097"/>
    <w:rsid w:val="003025CD"/>
    <w:rsid w:val="00304888"/>
    <w:rsid w:val="0030504C"/>
    <w:rsid w:val="0031029C"/>
    <w:rsid w:val="00310571"/>
    <w:rsid w:val="003123B2"/>
    <w:rsid w:val="00314DF2"/>
    <w:rsid w:val="003219F3"/>
    <w:rsid w:val="0032238C"/>
    <w:rsid w:val="00323C14"/>
    <w:rsid w:val="00323E90"/>
    <w:rsid w:val="003252E1"/>
    <w:rsid w:val="00326802"/>
    <w:rsid w:val="003277DC"/>
    <w:rsid w:val="003278A0"/>
    <w:rsid w:val="00330015"/>
    <w:rsid w:val="003301A8"/>
    <w:rsid w:val="0033061D"/>
    <w:rsid w:val="003307E5"/>
    <w:rsid w:val="0033136A"/>
    <w:rsid w:val="00331AF6"/>
    <w:rsid w:val="00331D59"/>
    <w:rsid w:val="00331F3D"/>
    <w:rsid w:val="00332270"/>
    <w:rsid w:val="0033331A"/>
    <w:rsid w:val="003335BC"/>
    <w:rsid w:val="003346D9"/>
    <w:rsid w:val="00334778"/>
    <w:rsid w:val="00335D8D"/>
    <w:rsid w:val="00337DBE"/>
    <w:rsid w:val="003400C2"/>
    <w:rsid w:val="0034080A"/>
    <w:rsid w:val="0034548B"/>
    <w:rsid w:val="003461CD"/>
    <w:rsid w:val="003471DD"/>
    <w:rsid w:val="00347702"/>
    <w:rsid w:val="00347819"/>
    <w:rsid w:val="00350AF7"/>
    <w:rsid w:val="003518B5"/>
    <w:rsid w:val="00352718"/>
    <w:rsid w:val="003529F4"/>
    <w:rsid w:val="00353011"/>
    <w:rsid w:val="00356160"/>
    <w:rsid w:val="003600F0"/>
    <w:rsid w:val="00361425"/>
    <w:rsid w:val="0036235B"/>
    <w:rsid w:val="00362CEB"/>
    <w:rsid w:val="0036317A"/>
    <w:rsid w:val="00372716"/>
    <w:rsid w:val="00377C62"/>
    <w:rsid w:val="00382327"/>
    <w:rsid w:val="003823AB"/>
    <w:rsid w:val="00383BE5"/>
    <w:rsid w:val="00385413"/>
    <w:rsid w:val="00386024"/>
    <w:rsid w:val="00386379"/>
    <w:rsid w:val="00386BF1"/>
    <w:rsid w:val="00387F33"/>
    <w:rsid w:val="00390407"/>
    <w:rsid w:val="00391127"/>
    <w:rsid w:val="0039261A"/>
    <w:rsid w:val="00393651"/>
    <w:rsid w:val="0039497C"/>
    <w:rsid w:val="003958F7"/>
    <w:rsid w:val="00397C84"/>
    <w:rsid w:val="003A128D"/>
    <w:rsid w:val="003A2019"/>
    <w:rsid w:val="003A28B5"/>
    <w:rsid w:val="003A2EF6"/>
    <w:rsid w:val="003A3390"/>
    <w:rsid w:val="003A4107"/>
    <w:rsid w:val="003A4634"/>
    <w:rsid w:val="003A4E9F"/>
    <w:rsid w:val="003A62AF"/>
    <w:rsid w:val="003A6968"/>
    <w:rsid w:val="003A71D5"/>
    <w:rsid w:val="003B256A"/>
    <w:rsid w:val="003B2627"/>
    <w:rsid w:val="003B56BD"/>
    <w:rsid w:val="003B57B7"/>
    <w:rsid w:val="003B7624"/>
    <w:rsid w:val="003B7D56"/>
    <w:rsid w:val="003C0A3F"/>
    <w:rsid w:val="003C2FC6"/>
    <w:rsid w:val="003C55F4"/>
    <w:rsid w:val="003C6516"/>
    <w:rsid w:val="003C68CA"/>
    <w:rsid w:val="003C6D4C"/>
    <w:rsid w:val="003C770E"/>
    <w:rsid w:val="003C7EB8"/>
    <w:rsid w:val="003D093C"/>
    <w:rsid w:val="003D0ABB"/>
    <w:rsid w:val="003D176A"/>
    <w:rsid w:val="003D1CC6"/>
    <w:rsid w:val="003D29CA"/>
    <w:rsid w:val="003D2BB2"/>
    <w:rsid w:val="003D2DA7"/>
    <w:rsid w:val="003D35E4"/>
    <w:rsid w:val="003D3D2B"/>
    <w:rsid w:val="003D49E1"/>
    <w:rsid w:val="003D52C9"/>
    <w:rsid w:val="003D5D39"/>
    <w:rsid w:val="003D712B"/>
    <w:rsid w:val="003D7864"/>
    <w:rsid w:val="003E0EB2"/>
    <w:rsid w:val="003E3371"/>
    <w:rsid w:val="003E4C16"/>
    <w:rsid w:val="003E5BBE"/>
    <w:rsid w:val="003E633F"/>
    <w:rsid w:val="003E67B7"/>
    <w:rsid w:val="003E6AB6"/>
    <w:rsid w:val="003E7614"/>
    <w:rsid w:val="003F0BD5"/>
    <w:rsid w:val="003F2C7C"/>
    <w:rsid w:val="003F48DA"/>
    <w:rsid w:val="003F4BA7"/>
    <w:rsid w:val="003F6107"/>
    <w:rsid w:val="003F7B54"/>
    <w:rsid w:val="003F7E82"/>
    <w:rsid w:val="0040046A"/>
    <w:rsid w:val="004144F3"/>
    <w:rsid w:val="0041478A"/>
    <w:rsid w:val="004148E6"/>
    <w:rsid w:val="0041501D"/>
    <w:rsid w:val="0042001C"/>
    <w:rsid w:val="00421840"/>
    <w:rsid w:val="00423436"/>
    <w:rsid w:val="00425891"/>
    <w:rsid w:val="004273F5"/>
    <w:rsid w:val="004274F7"/>
    <w:rsid w:val="0043128C"/>
    <w:rsid w:val="0043138D"/>
    <w:rsid w:val="00431B9D"/>
    <w:rsid w:val="00433A08"/>
    <w:rsid w:val="004368C8"/>
    <w:rsid w:val="00440535"/>
    <w:rsid w:val="00440C50"/>
    <w:rsid w:val="00442774"/>
    <w:rsid w:val="004431C9"/>
    <w:rsid w:val="00444CD7"/>
    <w:rsid w:val="00444DD0"/>
    <w:rsid w:val="0044537A"/>
    <w:rsid w:val="00447965"/>
    <w:rsid w:val="004501BC"/>
    <w:rsid w:val="0045029B"/>
    <w:rsid w:val="00450791"/>
    <w:rsid w:val="00451BEC"/>
    <w:rsid w:val="00451EEE"/>
    <w:rsid w:val="004545C1"/>
    <w:rsid w:val="00454E3F"/>
    <w:rsid w:val="00455EB6"/>
    <w:rsid w:val="00456159"/>
    <w:rsid w:val="004614A0"/>
    <w:rsid w:val="0046184E"/>
    <w:rsid w:val="0046290B"/>
    <w:rsid w:val="00464423"/>
    <w:rsid w:val="004700CD"/>
    <w:rsid w:val="0047057F"/>
    <w:rsid w:val="004729DC"/>
    <w:rsid w:val="00474E98"/>
    <w:rsid w:val="004755ED"/>
    <w:rsid w:val="004767FE"/>
    <w:rsid w:val="00477406"/>
    <w:rsid w:val="00482C78"/>
    <w:rsid w:val="00485242"/>
    <w:rsid w:val="00486292"/>
    <w:rsid w:val="00486420"/>
    <w:rsid w:val="00486E80"/>
    <w:rsid w:val="00487D37"/>
    <w:rsid w:val="00491FC1"/>
    <w:rsid w:val="004937B7"/>
    <w:rsid w:val="00493C33"/>
    <w:rsid w:val="00493F25"/>
    <w:rsid w:val="004A0783"/>
    <w:rsid w:val="004A2411"/>
    <w:rsid w:val="004A2886"/>
    <w:rsid w:val="004A29C7"/>
    <w:rsid w:val="004A2A40"/>
    <w:rsid w:val="004A3EAA"/>
    <w:rsid w:val="004A49C0"/>
    <w:rsid w:val="004A5CD5"/>
    <w:rsid w:val="004A60AA"/>
    <w:rsid w:val="004A735A"/>
    <w:rsid w:val="004B0793"/>
    <w:rsid w:val="004B122F"/>
    <w:rsid w:val="004B2F4E"/>
    <w:rsid w:val="004B5435"/>
    <w:rsid w:val="004B670E"/>
    <w:rsid w:val="004B6A93"/>
    <w:rsid w:val="004C00DD"/>
    <w:rsid w:val="004C0225"/>
    <w:rsid w:val="004C0DE1"/>
    <w:rsid w:val="004C1B6E"/>
    <w:rsid w:val="004C1D6F"/>
    <w:rsid w:val="004C3D0B"/>
    <w:rsid w:val="004C4AD8"/>
    <w:rsid w:val="004C5964"/>
    <w:rsid w:val="004C600D"/>
    <w:rsid w:val="004C73FB"/>
    <w:rsid w:val="004D031F"/>
    <w:rsid w:val="004D1E10"/>
    <w:rsid w:val="004D3FF7"/>
    <w:rsid w:val="004D4236"/>
    <w:rsid w:val="004D468D"/>
    <w:rsid w:val="004D6189"/>
    <w:rsid w:val="004E10CD"/>
    <w:rsid w:val="004E1FBD"/>
    <w:rsid w:val="004E4DB6"/>
    <w:rsid w:val="004E5043"/>
    <w:rsid w:val="004E5468"/>
    <w:rsid w:val="004E6E70"/>
    <w:rsid w:val="004F15C1"/>
    <w:rsid w:val="004F2AEC"/>
    <w:rsid w:val="004F4C75"/>
    <w:rsid w:val="004F5A38"/>
    <w:rsid w:val="004F5EE1"/>
    <w:rsid w:val="004F6213"/>
    <w:rsid w:val="00500071"/>
    <w:rsid w:val="00500CEB"/>
    <w:rsid w:val="00501E99"/>
    <w:rsid w:val="005024DD"/>
    <w:rsid w:val="005025F0"/>
    <w:rsid w:val="00502FD1"/>
    <w:rsid w:val="0050351A"/>
    <w:rsid w:val="00503BD1"/>
    <w:rsid w:val="00505F8A"/>
    <w:rsid w:val="0050622B"/>
    <w:rsid w:val="00506654"/>
    <w:rsid w:val="00506D0A"/>
    <w:rsid w:val="00507577"/>
    <w:rsid w:val="00507A39"/>
    <w:rsid w:val="0051078C"/>
    <w:rsid w:val="00514F4D"/>
    <w:rsid w:val="005156AD"/>
    <w:rsid w:val="00515ACE"/>
    <w:rsid w:val="00515BE9"/>
    <w:rsid w:val="00515D30"/>
    <w:rsid w:val="005170E3"/>
    <w:rsid w:val="00520A79"/>
    <w:rsid w:val="005228C3"/>
    <w:rsid w:val="00524699"/>
    <w:rsid w:val="00524BCA"/>
    <w:rsid w:val="00524CFF"/>
    <w:rsid w:val="00525744"/>
    <w:rsid w:val="00525DBD"/>
    <w:rsid w:val="00525E2D"/>
    <w:rsid w:val="00526DCB"/>
    <w:rsid w:val="00527836"/>
    <w:rsid w:val="0053043C"/>
    <w:rsid w:val="0053230E"/>
    <w:rsid w:val="00532A02"/>
    <w:rsid w:val="005343A9"/>
    <w:rsid w:val="00534C97"/>
    <w:rsid w:val="005351E1"/>
    <w:rsid w:val="005355BE"/>
    <w:rsid w:val="0053669F"/>
    <w:rsid w:val="00536966"/>
    <w:rsid w:val="00536A7F"/>
    <w:rsid w:val="005376CE"/>
    <w:rsid w:val="00540727"/>
    <w:rsid w:val="005424C8"/>
    <w:rsid w:val="0054381E"/>
    <w:rsid w:val="00543907"/>
    <w:rsid w:val="005454D2"/>
    <w:rsid w:val="0054691B"/>
    <w:rsid w:val="00546AE5"/>
    <w:rsid w:val="00550045"/>
    <w:rsid w:val="0055050A"/>
    <w:rsid w:val="005525C6"/>
    <w:rsid w:val="00553401"/>
    <w:rsid w:val="00553B7A"/>
    <w:rsid w:val="005542A5"/>
    <w:rsid w:val="00555619"/>
    <w:rsid w:val="00555880"/>
    <w:rsid w:val="00555C72"/>
    <w:rsid w:val="00557EF1"/>
    <w:rsid w:val="005626E5"/>
    <w:rsid w:val="00563CC0"/>
    <w:rsid w:val="0056539A"/>
    <w:rsid w:val="005660B7"/>
    <w:rsid w:val="005660F2"/>
    <w:rsid w:val="00566CCF"/>
    <w:rsid w:val="00575065"/>
    <w:rsid w:val="0058034F"/>
    <w:rsid w:val="00580CBD"/>
    <w:rsid w:val="005816AD"/>
    <w:rsid w:val="005818BC"/>
    <w:rsid w:val="00581CB6"/>
    <w:rsid w:val="005850CF"/>
    <w:rsid w:val="00585281"/>
    <w:rsid w:val="00587809"/>
    <w:rsid w:val="005923D6"/>
    <w:rsid w:val="00592F75"/>
    <w:rsid w:val="005931BE"/>
    <w:rsid w:val="005955FE"/>
    <w:rsid w:val="00595AA3"/>
    <w:rsid w:val="00596F5C"/>
    <w:rsid w:val="00597A1A"/>
    <w:rsid w:val="00597D78"/>
    <w:rsid w:val="005A0DA9"/>
    <w:rsid w:val="005A1100"/>
    <w:rsid w:val="005A1D29"/>
    <w:rsid w:val="005A48ED"/>
    <w:rsid w:val="005A5E55"/>
    <w:rsid w:val="005A6126"/>
    <w:rsid w:val="005A7AE6"/>
    <w:rsid w:val="005A7B4C"/>
    <w:rsid w:val="005B0811"/>
    <w:rsid w:val="005B0C5A"/>
    <w:rsid w:val="005B12A0"/>
    <w:rsid w:val="005B1A3F"/>
    <w:rsid w:val="005B24F5"/>
    <w:rsid w:val="005B2669"/>
    <w:rsid w:val="005B6EB2"/>
    <w:rsid w:val="005B7130"/>
    <w:rsid w:val="005B77F7"/>
    <w:rsid w:val="005C0046"/>
    <w:rsid w:val="005C26AF"/>
    <w:rsid w:val="005C2DE1"/>
    <w:rsid w:val="005C30F0"/>
    <w:rsid w:val="005C40AD"/>
    <w:rsid w:val="005C4274"/>
    <w:rsid w:val="005D30E9"/>
    <w:rsid w:val="005D468D"/>
    <w:rsid w:val="005D4B1B"/>
    <w:rsid w:val="005D684C"/>
    <w:rsid w:val="005D6AAF"/>
    <w:rsid w:val="005D6DE4"/>
    <w:rsid w:val="005D79D1"/>
    <w:rsid w:val="005E0484"/>
    <w:rsid w:val="005E15F5"/>
    <w:rsid w:val="005E22CE"/>
    <w:rsid w:val="005E4C21"/>
    <w:rsid w:val="005E5EDD"/>
    <w:rsid w:val="005E6C3A"/>
    <w:rsid w:val="005E7C5F"/>
    <w:rsid w:val="005F0D17"/>
    <w:rsid w:val="005F311F"/>
    <w:rsid w:val="005F3FDC"/>
    <w:rsid w:val="005F5398"/>
    <w:rsid w:val="005F6AE5"/>
    <w:rsid w:val="005F721A"/>
    <w:rsid w:val="005F7CB5"/>
    <w:rsid w:val="005F7EAD"/>
    <w:rsid w:val="00600245"/>
    <w:rsid w:val="00600292"/>
    <w:rsid w:val="00600AC3"/>
    <w:rsid w:val="006032E2"/>
    <w:rsid w:val="00607CD8"/>
    <w:rsid w:val="006103CB"/>
    <w:rsid w:val="0061074A"/>
    <w:rsid w:val="00610DDA"/>
    <w:rsid w:val="00611F0D"/>
    <w:rsid w:val="00615B82"/>
    <w:rsid w:val="00615FFB"/>
    <w:rsid w:val="00617991"/>
    <w:rsid w:val="00620814"/>
    <w:rsid w:val="006208F6"/>
    <w:rsid w:val="00621655"/>
    <w:rsid w:val="00621710"/>
    <w:rsid w:val="00621A1C"/>
    <w:rsid w:val="00621A78"/>
    <w:rsid w:val="006220D6"/>
    <w:rsid w:val="0062366D"/>
    <w:rsid w:val="00623DC9"/>
    <w:rsid w:val="0062618E"/>
    <w:rsid w:val="00626934"/>
    <w:rsid w:val="006276F6"/>
    <w:rsid w:val="0063042E"/>
    <w:rsid w:val="006304B9"/>
    <w:rsid w:val="00630D76"/>
    <w:rsid w:val="006328A6"/>
    <w:rsid w:val="006330D3"/>
    <w:rsid w:val="0063506C"/>
    <w:rsid w:val="00636C96"/>
    <w:rsid w:val="00637412"/>
    <w:rsid w:val="0064246F"/>
    <w:rsid w:val="006425ED"/>
    <w:rsid w:val="00644B92"/>
    <w:rsid w:val="00645F5C"/>
    <w:rsid w:val="0065037C"/>
    <w:rsid w:val="00651D39"/>
    <w:rsid w:val="00651DA6"/>
    <w:rsid w:val="00652C1B"/>
    <w:rsid w:val="00652DFF"/>
    <w:rsid w:val="00653BB0"/>
    <w:rsid w:val="00654EE7"/>
    <w:rsid w:val="00655CCE"/>
    <w:rsid w:val="00657462"/>
    <w:rsid w:val="00664A95"/>
    <w:rsid w:val="006651CB"/>
    <w:rsid w:val="00666B8E"/>
    <w:rsid w:val="00671535"/>
    <w:rsid w:val="00673248"/>
    <w:rsid w:val="0067381C"/>
    <w:rsid w:val="00674CF2"/>
    <w:rsid w:val="00674FF0"/>
    <w:rsid w:val="00677081"/>
    <w:rsid w:val="0067745A"/>
    <w:rsid w:val="006804FD"/>
    <w:rsid w:val="00682AA3"/>
    <w:rsid w:val="0068363E"/>
    <w:rsid w:val="00683655"/>
    <w:rsid w:val="00683B59"/>
    <w:rsid w:val="00685643"/>
    <w:rsid w:val="00686784"/>
    <w:rsid w:val="00690BD9"/>
    <w:rsid w:val="00691E70"/>
    <w:rsid w:val="0069242F"/>
    <w:rsid w:val="00694861"/>
    <w:rsid w:val="0069588A"/>
    <w:rsid w:val="00696BDD"/>
    <w:rsid w:val="00696FA3"/>
    <w:rsid w:val="006A0519"/>
    <w:rsid w:val="006A1040"/>
    <w:rsid w:val="006A11A7"/>
    <w:rsid w:val="006A273D"/>
    <w:rsid w:val="006A2C0A"/>
    <w:rsid w:val="006A4C44"/>
    <w:rsid w:val="006A67A2"/>
    <w:rsid w:val="006A6F94"/>
    <w:rsid w:val="006A70D3"/>
    <w:rsid w:val="006A71F6"/>
    <w:rsid w:val="006A7353"/>
    <w:rsid w:val="006B0181"/>
    <w:rsid w:val="006B0217"/>
    <w:rsid w:val="006B3441"/>
    <w:rsid w:val="006B63C3"/>
    <w:rsid w:val="006B6618"/>
    <w:rsid w:val="006B6FF4"/>
    <w:rsid w:val="006B71FF"/>
    <w:rsid w:val="006B7377"/>
    <w:rsid w:val="006B7A0D"/>
    <w:rsid w:val="006C151D"/>
    <w:rsid w:val="006C2EAC"/>
    <w:rsid w:val="006C34B1"/>
    <w:rsid w:val="006C383A"/>
    <w:rsid w:val="006C484A"/>
    <w:rsid w:val="006C544A"/>
    <w:rsid w:val="006C5829"/>
    <w:rsid w:val="006C5996"/>
    <w:rsid w:val="006C6335"/>
    <w:rsid w:val="006C7178"/>
    <w:rsid w:val="006D0287"/>
    <w:rsid w:val="006D283F"/>
    <w:rsid w:val="006D2A49"/>
    <w:rsid w:val="006D3414"/>
    <w:rsid w:val="006D3884"/>
    <w:rsid w:val="006D3910"/>
    <w:rsid w:val="006D55D4"/>
    <w:rsid w:val="006D66E3"/>
    <w:rsid w:val="006D674F"/>
    <w:rsid w:val="006D6E3B"/>
    <w:rsid w:val="006E11F2"/>
    <w:rsid w:val="006E135A"/>
    <w:rsid w:val="006E1849"/>
    <w:rsid w:val="006E36EE"/>
    <w:rsid w:val="006E395F"/>
    <w:rsid w:val="006E5AA8"/>
    <w:rsid w:val="006E77BF"/>
    <w:rsid w:val="006F2A2C"/>
    <w:rsid w:val="006F3639"/>
    <w:rsid w:val="006F391B"/>
    <w:rsid w:val="006F3BD8"/>
    <w:rsid w:val="006F436B"/>
    <w:rsid w:val="006F6389"/>
    <w:rsid w:val="006F6BF0"/>
    <w:rsid w:val="007043E8"/>
    <w:rsid w:val="007073BA"/>
    <w:rsid w:val="007101E0"/>
    <w:rsid w:val="0071052B"/>
    <w:rsid w:val="00710BFF"/>
    <w:rsid w:val="00712067"/>
    <w:rsid w:val="0071253D"/>
    <w:rsid w:val="00712E39"/>
    <w:rsid w:val="0071441E"/>
    <w:rsid w:val="007170C4"/>
    <w:rsid w:val="00717541"/>
    <w:rsid w:val="0072060C"/>
    <w:rsid w:val="0072073B"/>
    <w:rsid w:val="00720AC0"/>
    <w:rsid w:val="00721537"/>
    <w:rsid w:val="00721849"/>
    <w:rsid w:val="00721C2C"/>
    <w:rsid w:val="00724452"/>
    <w:rsid w:val="00725807"/>
    <w:rsid w:val="007311B4"/>
    <w:rsid w:val="00731EDF"/>
    <w:rsid w:val="0073412A"/>
    <w:rsid w:val="007341E1"/>
    <w:rsid w:val="00734F28"/>
    <w:rsid w:val="00736AFE"/>
    <w:rsid w:val="00736BA4"/>
    <w:rsid w:val="00737198"/>
    <w:rsid w:val="00737EC0"/>
    <w:rsid w:val="00741AF9"/>
    <w:rsid w:val="007427DB"/>
    <w:rsid w:val="007439EF"/>
    <w:rsid w:val="007468A1"/>
    <w:rsid w:val="00746D93"/>
    <w:rsid w:val="00750B4E"/>
    <w:rsid w:val="007519B5"/>
    <w:rsid w:val="00752F93"/>
    <w:rsid w:val="00754D0E"/>
    <w:rsid w:val="00755166"/>
    <w:rsid w:val="00755AD6"/>
    <w:rsid w:val="00756893"/>
    <w:rsid w:val="007612D9"/>
    <w:rsid w:val="0076152B"/>
    <w:rsid w:val="00761A88"/>
    <w:rsid w:val="0076390D"/>
    <w:rsid w:val="007653E8"/>
    <w:rsid w:val="007702A6"/>
    <w:rsid w:val="00770395"/>
    <w:rsid w:val="007711FC"/>
    <w:rsid w:val="00771435"/>
    <w:rsid w:val="00771D61"/>
    <w:rsid w:val="00771F5A"/>
    <w:rsid w:val="007722AC"/>
    <w:rsid w:val="00772A4B"/>
    <w:rsid w:val="007738D8"/>
    <w:rsid w:val="00775460"/>
    <w:rsid w:val="0077583B"/>
    <w:rsid w:val="00776171"/>
    <w:rsid w:val="007778FB"/>
    <w:rsid w:val="00777FFD"/>
    <w:rsid w:val="00780A42"/>
    <w:rsid w:val="00781CBC"/>
    <w:rsid w:val="00783A4B"/>
    <w:rsid w:val="00783C0E"/>
    <w:rsid w:val="00785BC6"/>
    <w:rsid w:val="00787C6F"/>
    <w:rsid w:val="00787E3A"/>
    <w:rsid w:val="00790B02"/>
    <w:rsid w:val="007952DF"/>
    <w:rsid w:val="007A0938"/>
    <w:rsid w:val="007A0B01"/>
    <w:rsid w:val="007A4269"/>
    <w:rsid w:val="007A62DB"/>
    <w:rsid w:val="007A6DA4"/>
    <w:rsid w:val="007A7769"/>
    <w:rsid w:val="007A7C8D"/>
    <w:rsid w:val="007B0869"/>
    <w:rsid w:val="007B2F31"/>
    <w:rsid w:val="007B4479"/>
    <w:rsid w:val="007B47A4"/>
    <w:rsid w:val="007B707A"/>
    <w:rsid w:val="007C0169"/>
    <w:rsid w:val="007C1B1C"/>
    <w:rsid w:val="007C1FBB"/>
    <w:rsid w:val="007C6F95"/>
    <w:rsid w:val="007C7F86"/>
    <w:rsid w:val="007D03D8"/>
    <w:rsid w:val="007D1B44"/>
    <w:rsid w:val="007D2BB3"/>
    <w:rsid w:val="007D4432"/>
    <w:rsid w:val="007D4998"/>
    <w:rsid w:val="007D7F79"/>
    <w:rsid w:val="007E07A0"/>
    <w:rsid w:val="007E099B"/>
    <w:rsid w:val="007E138C"/>
    <w:rsid w:val="007E2446"/>
    <w:rsid w:val="007E5797"/>
    <w:rsid w:val="007E5C73"/>
    <w:rsid w:val="007E7481"/>
    <w:rsid w:val="007F02DB"/>
    <w:rsid w:val="007F1031"/>
    <w:rsid w:val="007F15F2"/>
    <w:rsid w:val="007F30E8"/>
    <w:rsid w:val="007F30F7"/>
    <w:rsid w:val="007F635B"/>
    <w:rsid w:val="007F678C"/>
    <w:rsid w:val="007F6B2F"/>
    <w:rsid w:val="00804AF6"/>
    <w:rsid w:val="008076AD"/>
    <w:rsid w:val="00810698"/>
    <w:rsid w:val="00811777"/>
    <w:rsid w:val="008119B0"/>
    <w:rsid w:val="008175C1"/>
    <w:rsid w:val="00820F11"/>
    <w:rsid w:val="00821D6D"/>
    <w:rsid w:val="00823A30"/>
    <w:rsid w:val="00823C69"/>
    <w:rsid w:val="00823D6D"/>
    <w:rsid w:val="00827075"/>
    <w:rsid w:val="0083089B"/>
    <w:rsid w:val="008308EF"/>
    <w:rsid w:val="008309C6"/>
    <w:rsid w:val="00834A8B"/>
    <w:rsid w:val="0083558D"/>
    <w:rsid w:val="0083630C"/>
    <w:rsid w:val="008371D9"/>
    <w:rsid w:val="00837206"/>
    <w:rsid w:val="00837625"/>
    <w:rsid w:val="00840395"/>
    <w:rsid w:val="008404A8"/>
    <w:rsid w:val="008410C5"/>
    <w:rsid w:val="00841636"/>
    <w:rsid w:val="00842752"/>
    <w:rsid w:val="00845E37"/>
    <w:rsid w:val="00850194"/>
    <w:rsid w:val="00851C22"/>
    <w:rsid w:val="00852189"/>
    <w:rsid w:val="00852F14"/>
    <w:rsid w:val="008540E6"/>
    <w:rsid w:val="008552CF"/>
    <w:rsid w:val="00855C43"/>
    <w:rsid w:val="008564F0"/>
    <w:rsid w:val="0085657B"/>
    <w:rsid w:val="00856A4A"/>
    <w:rsid w:val="0086024B"/>
    <w:rsid w:val="00860B88"/>
    <w:rsid w:val="00860E32"/>
    <w:rsid w:val="0086268A"/>
    <w:rsid w:val="00864940"/>
    <w:rsid w:val="00865F12"/>
    <w:rsid w:val="00870E84"/>
    <w:rsid w:val="008719BB"/>
    <w:rsid w:val="00873523"/>
    <w:rsid w:val="0087471D"/>
    <w:rsid w:val="0087586A"/>
    <w:rsid w:val="008804E2"/>
    <w:rsid w:val="00880A76"/>
    <w:rsid w:val="00880D47"/>
    <w:rsid w:val="008811A6"/>
    <w:rsid w:val="00881B36"/>
    <w:rsid w:val="00881BC5"/>
    <w:rsid w:val="00881BF6"/>
    <w:rsid w:val="00882B10"/>
    <w:rsid w:val="00883269"/>
    <w:rsid w:val="008865E5"/>
    <w:rsid w:val="00890268"/>
    <w:rsid w:val="008903AB"/>
    <w:rsid w:val="0089111B"/>
    <w:rsid w:val="00891B58"/>
    <w:rsid w:val="0089263A"/>
    <w:rsid w:val="00893457"/>
    <w:rsid w:val="00894493"/>
    <w:rsid w:val="0089449C"/>
    <w:rsid w:val="00894642"/>
    <w:rsid w:val="008A0258"/>
    <w:rsid w:val="008A2EAF"/>
    <w:rsid w:val="008A35C7"/>
    <w:rsid w:val="008A361C"/>
    <w:rsid w:val="008A3738"/>
    <w:rsid w:val="008A4069"/>
    <w:rsid w:val="008A4A15"/>
    <w:rsid w:val="008A4D94"/>
    <w:rsid w:val="008A4FAE"/>
    <w:rsid w:val="008A55F1"/>
    <w:rsid w:val="008A5636"/>
    <w:rsid w:val="008A7D11"/>
    <w:rsid w:val="008B05E9"/>
    <w:rsid w:val="008B0BC0"/>
    <w:rsid w:val="008B0D5E"/>
    <w:rsid w:val="008B73B7"/>
    <w:rsid w:val="008C2F78"/>
    <w:rsid w:val="008C3645"/>
    <w:rsid w:val="008C75BA"/>
    <w:rsid w:val="008C7955"/>
    <w:rsid w:val="008D1A29"/>
    <w:rsid w:val="008D2809"/>
    <w:rsid w:val="008D318C"/>
    <w:rsid w:val="008D3510"/>
    <w:rsid w:val="008D3B79"/>
    <w:rsid w:val="008D3C2F"/>
    <w:rsid w:val="008D4372"/>
    <w:rsid w:val="008D4A43"/>
    <w:rsid w:val="008D4E1C"/>
    <w:rsid w:val="008D5F7B"/>
    <w:rsid w:val="008D77DF"/>
    <w:rsid w:val="008E2105"/>
    <w:rsid w:val="008E2FFD"/>
    <w:rsid w:val="008E5EC1"/>
    <w:rsid w:val="008E5FDD"/>
    <w:rsid w:val="008E6774"/>
    <w:rsid w:val="008E6C6E"/>
    <w:rsid w:val="008E782B"/>
    <w:rsid w:val="008E7A9D"/>
    <w:rsid w:val="008E7BC1"/>
    <w:rsid w:val="008E7C8C"/>
    <w:rsid w:val="008F1B91"/>
    <w:rsid w:val="008F347D"/>
    <w:rsid w:val="008F34A3"/>
    <w:rsid w:val="008F59AA"/>
    <w:rsid w:val="008F6718"/>
    <w:rsid w:val="008F74B4"/>
    <w:rsid w:val="00901884"/>
    <w:rsid w:val="00903896"/>
    <w:rsid w:val="009059F9"/>
    <w:rsid w:val="00907538"/>
    <w:rsid w:val="0090766F"/>
    <w:rsid w:val="009079AF"/>
    <w:rsid w:val="00907C48"/>
    <w:rsid w:val="009109EB"/>
    <w:rsid w:val="00912D51"/>
    <w:rsid w:val="0091422F"/>
    <w:rsid w:val="009154EB"/>
    <w:rsid w:val="0092039E"/>
    <w:rsid w:val="009204B5"/>
    <w:rsid w:val="00921255"/>
    <w:rsid w:val="00921A66"/>
    <w:rsid w:val="00923A67"/>
    <w:rsid w:val="00924FA5"/>
    <w:rsid w:val="00925809"/>
    <w:rsid w:val="009261C7"/>
    <w:rsid w:val="00927787"/>
    <w:rsid w:val="00927DBF"/>
    <w:rsid w:val="0093024B"/>
    <w:rsid w:val="00931C20"/>
    <w:rsid w:val="00934CCE"/>
    <w:rsid w:val="00941044"/>
    <w:rsid w:val="00941D79"/>
    <w:rsid w:val="0094352D"/>
    <w:rsid w:val="00945456"/>
    <w:rsid w:val="0094735B"/>
    <w:rsid w:val="009474ED"/>
    <w:rsid w:val="009509A9"/>
    <w:rsid w:val="00950A67"/>
    <w:rsid w:val="00951D50"/>
    <w:rsid w:val="00951F7B"/>
    <w:rsid w:val="00953423"/>
    <w:rsid w:val="009538A8"/>
    <w:rsid w:val="00954CEA"/>
    <w:rsid w:val="00955FE7"/>
    <w:rsid w:val="00956BC4"/>
    <w:rsid w:val="00957696"/>
    <w:rsid w:val="009602CE"/>
    <w:rsid w:val="00960603"/>
    <w:rsid w:val="00962E15"/>
    <w:rsid w:val="009653B2"/>
    <w:rsid w:val="00970298"/>
    <w:rsid w:val="0097191C"/>
    <w:rsid w:val="009732C3"/>
    <w:rsid w:val="009736BF"/>
    <w:rsid w:val="00975D46"/>
    <w:rsid w:val="0098121E"/>
    <w:rsid w:val="00981A10"/>
    <w:rsid w:val="00982027"/>
    <w:rsid w:val="00984CDC"/>
    <w:rsid w:val="00985BF5"/>
    <w:rsid w:val="009878D7"/>
    <w:rsid w:val="00987BD5"/>
    <w:rsid w:val="00987DC6"/>
    <w:rsid w:val="0099110B"/>
    <w:rsid w:val="00991EEC"/>
    <w:rsid w:val="009943F4"/>
    <w:rsid w:val="009951F9"/>
    <w:rsid w:val="00995D37"/>
    <w:rsid w:val="009968AA"/>
    <w:rsid w:val="009A1391"/>
    <w:rsid w:val="009A2231"/>
    <w:rsid w:val="009A2407"/>
    <w:rsid w:val="009A259D"/>
    <w:rsid w:val="009A2FF4"/>
    <w:rsid w:val="009A4010"/>
    <w:rsid w:val="009A4081"/>
    <w:rsid w:val="009A53A6"/>
    <w:rsid w:val="009A76CD"/>
    <w:rsid w:val="009A7C61"/>
    <w:rsid w:val="009B0277"/>
    <w:rsid w:val="009B30A7"/>
    <w:rsid w:val="009B4016"/>
    <w:rsid w:val="009B5A7B"/>
    <w:rsid w:val="009B6500"/>
    <w:rsid w:val="009C0168"/>
    <w:rsid w:val="009C024C"/>
    <w:rsid w:val="009C0826"/>
    <w:rsid w:val="009C102A"/>
    <w:rsid w:val="009C181F"/>
    <w:rsid w:val="009C268D"/>
    <w:rsid w:val="009C31F8"/>
    <w:rsid w:val="009C65DE"/>
    <w:rsid w:val="009C6787"/>
    <w:rsid w:val="009D000C"/>
    <w:rsid w:val="009D1C05"/>
    <w:rsid w:val="009D37E5"/>
    <w:rsid w:val="009D497B"/>
    <w:rsid w:val="009D4B3C"/>
    <w:rsid w:val="009D67EA"/>
    <w:rsid w:val="009D71AC"/>
    <w:rsid w:val="009E19F7"/>
    <w:rsid w:val="009E36C2"/>
    <w:rsid w:val="009E3FF4"/>
    <w:rsid w:val="009E64E1"/>
    <w:rsid w:val="009F015E"/>
    <w:rsid w:val="009F1EBD"/>
    <w:rsid w:val="009F1EF3"/>
    <w:rsid w:val="009F3C45"/>
    <w:rsid w:val="009F47A1"/>
    <w:rsid w:val="009F61AF"/>
    <w:rsid w:val="009F7663"/>
    <w:rsid w:val="009F791F"/>
    <w:rsid w:val="00A0336C"/>
    <w:rsid w:val="00A033C4"/>
    <w:rsid w:val="00A0401F"/>
    <w:rsid w:val="00A07366"/>
    <w:rsid w:val="00A07D64"/>
    <w:rsid w:val="00A1021D"/>
    <w:rsid w:val="00A10AB8"/>
    <w:rsid w:val="00A10E45"/>
    <w:rsid w:val="00A12D4A"/>
    <w:rsid w:val="00A133C8"/>
    <w:rsid w:val="00A1547F"/>
    <w:rsid w:val="00A17ABE"/>
    <w:rsid w:val="00A20482"/>
    <w:rsid w:val="00A20563"/>
    <w:rsid w:val="00A2165B"/>
    <w:rsid w:val="00A221E4"/>
    <w:rsid w:val="00A22DE9"/>
    <w:rsid w:val="00A233A2"/>
    <w:rsid w:val="00A2355B"/>
    <w:rsid w:val="00A23992"/>
    <w:rsid w:val="00A23A7A"/>
    <w:rsid w:val="00A25256"/>
    <w:rsid w:val="00A2735B"/>
    <w:rsid w:val="00A3066C"/>
    <w:rsid w:val="00A31217"/>
    <w:rsid w:val="00A34C92"/>
    <w:rsid w:val="00A35BB9"/>
    <w:rsid w:val="00A41373"/>
    <w:rsid w:val="00A439E4"/>
    <w:rsid w:val="00A43DCB"/>
    <w:rsid w:val="00A44630"/>
    <w:rsid w:val="00A449D7"/>
    <w:rsid w:val="00A44E5D"/>
    <w:rsid w:val="00A467BD"/>
    <w:rsid w:val="00A46C30"/>
    <w:rsid w:val="00A47C16"/>
    <w:rsid w:val="00A55290"/>
    <w:rsid w:val="00A55972"/>
    <w:rsid w:val="00A570E1"/>
    <w:rsid w:val="00A61A82"/>
    <w:rsid w:val="00A6377B"/>
    <w:rsid w:val="00A65008"/>
    <w:rsid w:val="00A65451"/>
    <w:rsid w:val="00A65A38"/>
    <w:rsid w:val="00A66BDC"/>
    <w:rsid w:val="00A66DE4"/>
    <w:rsid w:val="00A67DBF"/>
    <w:rsid w:val="00A67EB2"/>
    <w:rsid w:val="00A7104C"/>
    <w:rsid w:val="00A7229F"/>
    <w:rsid w:val="00A725F2"/>
    <w:rsid w:val="00A73F04"/>
    <w:rsid w:val="00A75E34"/>
    <w:rsid w:val="00A76737"/>
    <w:rsid w:val="00A77EB7"/>
    <w:rsid w:val="00A82351"/>
    <w:rsid w:val="00A82A8F"/>
    <w:rsid w:val="00A82BAF"/>
    <w:rsid w:val="00A83175"/>
    <w:rsid w:val="00A83BF9"/>
    <w:rsid w:val="00A8423C"/>
    <w:rsid w:val="00A8427F"/>
    <w:rsid w:val="00A84779"/>
    <w:rsid w:val="00A8484C"/>
    <w:rsid w:val="00A865BA"/>
    <w:rsid w:val="00A87F22"/>
    <w:rsid w:val="00A900D0"/>
    <w:rsid w:val="00A90BE5"/>
    <w:rsid w:val="00A914B7"/>
    <w:rsid w:val="00A9184E"/>
    <w:rsid w:val="00A940A1"/>
    <w:rsid w:val="00A94393"/>
    <w:rsid w:val="00A945B3"/>
    <w:rsid w:val="00A94AF8"/>
    <w:rsid w:val="00A94FED"/>
    <w:rsid w:val="00A95DA7"/>
    <w:rsid w:val="00A970DE"/>
    <w:rsid w:val="00AA23CD"/>
    <w:rsid w:val="00AA5CBD"/>
    <w:rsid w:val="00AB036E"/>
    <w:rsid w:val="00AB073A"/>
    <w:rsid w:val="00AB273F"/>
    <w:rsid w:val="00AB40F1"/>
    <w:rsid w:val="00AB4A7C"/>
    <w:rsid w:val="00AB4C76"/>
    <w:rsid w:val="00AB6180"/>
    <w:rsid w:val="00AB78D8"/>
    <w:rsid w:val="00AC0733"/>
    <w:rsid w:val="00AC0C39"/>
    <w:rsid w:val="00AC1D7E"/>
    <w:rsid w:val="00AC3337"/>
    <w:rsid w:val="00AC38B8"/>
    <w:rsid w:val="00AC4350"/>
    <w:rsid w:val="00AC4A1E"/>
    <w:rsid w:val="00AC4CA9"/>
    <w:rsid w:val="00AC58D7"/>
    <w:rsid w:val="00AC7DD9"/>
    <w:rsid w:val="00AD1AB6"/>
    <w:rsid w:val="00AD213B"/>
    <w:rsid w:val="00AD2CC3"/>
    <w:rsid w:val="00AD72D2"/>
    <w:rsid w:val="00AD782F"/>
    <w:rsid w:val="00AD7F2F"/>
    <w:rsid w:val="00AE08EE"/>
    <w:rsid w:val="00AE2A3F"/>
    <w:rsid w:val="00AE512F"/>
    <w:rsid w:val="00AE59B4"/>
    <w:rsid w:val="00AE6D10"/>
    <w:rsid w:val="00AF0CFD"/>
    <w:rsid w:val="00AF1139"/>
    <w:rsid w:val="00AF3972"/>
    <w:rsid w:val="00AF3E73"/>
    <w:rsid w:val="00AF5492"/>
    <w:rsid w:val="00AF5A28"/>
    <w:rsid w:val="00AF5D5C"/>
    <w:rsid w:val="00B013DF"/>
    <w:rsid w:val="00B02A22"/>
    <w:rsid w:val="00B04CC9"/>
    <w:rsid w:val="00B05A88"/>
    <w:rsid w:val="00B06F96"/>
    <w:rsid w:val="00B11AED"/>
    <w:rsid w:val="00B11ED6"/>
    <w:rsid w:val="00B1318D"/>
    <w:rsid w:val="00B14C38"/>
    <w:rsid w:val="00B14FAB"/>
    <w:rsid w:val="00B15435"/>
    <w:rsid w:val="00B1771A"/>
    <w:rsid w:val="00B179E9"/>
    <w:rsid w:val="00B17A67"/>
    <w:rsid w:val="00B21036"/>
    <w:rsid w:val="00B2118B"/>
    <w:rsid w:val="00B21F9B"/>
    <w:rsid w:val="00B25F93"/>
    <w:rsid w:val="00B26515"/>
    <w:rsid w:val="00B3017A"/>
    <w:rsid w:val="00B30CDF"/>
    <w:rsid w:val="00B31007"/>
    <w:rsid w:val="00B321D4"/>
    <w:rsid w:val="00B361B5"/>
    <w:rsid w:val="00B3660E"/>
    <w:rsid w:val="00B36C4F"/>
    <w:rsid w:val="00B40268"/>
    <w:rsid w:val="00B416BB"/>
    <w:rsid w:val="00B42688"/>
    <w:rsid w:val="00B4286C"/>
    <w:rsid w:val="00B43042"/>
    <w:rsid w:val="00B46BA1"/>
    <w:rsid w:val="00B47E8F"/>
    <w:rsid w:val="00B549D9"/>
    <w:rsid w:val="00B561B5"/>
    <w:rsid w:val="00B56BCF"/>
    <w:rsid w:val="00B56EA2"/>
    <w:rsid w:val="00B57275"/>
    <w:rsid w:val="00B62513"/>
    <w:rsid w:val="00B63B29"/>
    <w:rsid w:val="00B63E18"/>
    <w:rsid w:val="00B666B6"/>
    <w:rsid w:val="00B67042"/>
    <w:rsid w:val="00B70472"/>
    <w:rsid w:val="00B7082D"/>
    <w:rsid w:val="00B712F6"/>
    <w:rsid w:val="00B71540"/>
    <w:rsid w:val="00B717CA"/>
    <w:rsid w:val="00B72B7C"/>
    <w:rsid w:val="00B73EAD"/>
    <w:rsid w:val="00B74228"/>
    <w:rsid w:val="00B74FB0"/>
    <w:rsid w:val="00B75B36"/>
    <w:rsid w:val="00B75ED0"/>
    <w:rsid w:val="00B8103B"/>
    <w:rsid w:val="00B81114"/>
    <w:rsid w:val="00B82F63"/>
    <w:rsid w:val="00B83033"/>
    <w:rsid w:val="00B85089"/>
    <w:rsid w:val="00B858B4"/>
    <w:rsid w:val="00B871FC"/>
    <w:rsid w:val="00B904D5"/>
    <w:rsid w:val="00B9768E"/>
    <w:rsid w:val="00BA10A9"/>
    <w:rsid w:val="00BA17E4"/>
    <w:rsid w:val="00BA2A8C"/>
    <w:rsid w:val="00BA3D42"/>
    <w:rsid w:val="00BA4118"/>
    <w:rsid w:val="00BA477C"/>
    <w:rsid w:val="00BA480F"/>
    <w:rsid w:val="00BA5B7E"/>
    <w:rsid w:val="00BA6580"/>
    <w:rsid w:val="00BA7738"/>
    <w:rsid w:val="00BB4630"/>
    <w:rsid w:val="00BB491A"/>
    <w:rsid w:val="00BC0C6C"/>
    <w:rsid w:val="00BC22DB"/>
    <w:rsid w:val="00BC246E"/>
    <w:rsid w:val="00BC2D8A"/>
    <w:rsid w:val="00BC51D3"/>
    <w:rsid w:val="00BC588E"/>
    <w:rsid w:val="00BC716A"/>
    <w:rsid w:val="00BD1350"/>
    <w:rsid w:val="00BD1A76"/>
    <w:rsid w:val="00BD2409"/>
    <w:rsid w:val="00BD25BA"/>
    <w:rsid w:val="00BD6461"/>
    <w:rsid w:val="00BD6FDB"/>
    <w:rsid w:val="00BD7C7C"/>
    <w:rsid w:val="00BD7CA9"/>
    <w:rsid w:val="00BD7E25"/>
    <w:rsid w:val="00BE0DC3"/>
    <w:rsid w:val="00BE116B"/>
    <w:rsid w:val="00BE1838"/>
    <w:rsid w:val="00BE1C54"/>
    <w:rsid w:val="00BE3852"/>
    <w:rsid w:val="00BE7903"/>
    <w:rsid w:val="00BF0DD5"/>
    <w:rsid w:val="00BF14D4"/>
    <w:rsid w:val="00BF1A83"/>
    <w:rsid w:val="00BF1C85"/>
    <w:rsid w:val="00BF31D4"/>
    <w:rsid w:val="00BF4407"/>
    <w:rsid w:val="00BF44D4"/>
    <w:rsid w:val="00BF770D"/>
    <w:rsid w:val="00BF7E44"/>
    <w:rsid w:val="00C01745"/>
    <w:rsid w:val="00C01AF5"/>
    <w:rsid w:val="00C01BEE"/>
    <w:rsid w:val="00C0332C"/>
    <w:rsid w:val="00C03670"/>
    <w:rsid w:val="00C05F9B"/>
    <w:rsid w:val="00C074BC"/>
    <w:rsid w:val="00C07999"/>
    <w:rsid w:val="00C079B4"/>
    <w:rsid w:val="00C07ECC"/>
    <w:rsid w:val="00C10A09"/>
    <w:rsid w:val="00C116AD"/>
    <w:rsid w:val="00C11B83"/>
    <w:rsid w:val="00C12E82"/>
    <w:rsid w:val="00C130A5"/>
    <w:rsid w:val="00C15193"/>
    <w:rsid w:val="00C15BA6"/>
    <w:rsid w:val="00C164FD"/>
    <w:rsid w:val="00C1690B"/>
    <w:rsid w:val="00C1714E"/>
    <w:rsid w:val="00C207FB"/>
    <w:rsid w:val="00C2107E"/>
    <w:rsid w:val="00C21986"/>
    <w:rsid w:val="00C24379"/>
    <w:rsid w:val="00C244E9"/>
    <w:rsid w:val="00C271FD"/>
    <w:rsid w:val="00C30919"/>
    <w:rsid w:val="00C30AB6"/>
    <w:rsid w:val="00C32BE5"/>
    <w:rsid w:val="00C32E4B"/>
    <w:rsid w:val="00C32F0F"/>
    <w:rsid w:val="00C3402E"/>
    <w:rsid w:val="00C34132"/>
    <w:rsid w:val="00C36A91"/>
    <w:rsid w:val="00C40455"/>
    <w:rsid w:val="00C41AF0"/>
    <w:rsid w:val="00C41D12"/>
    <w:rsid w:val="00C41EB7"/>
    <w:rsid w:val="00C4514E"/>
    <w:rsid w:val="00C5005C"/>
    <w:rsid w:val="00C50405"/>
    <w:rsid w:val="00C51970"/>
    <w:rsid w:val="00C526A8"/>
    <w:rsid w:val="00C530BF"/>
    <w:rsid w:val="00C54FFD"/>
    <w:rsid w:val="00C56A17"/>
    <w:rsid w:val="00C57797"/>
    <w:rsid w:val="00C62DCE"/>
    <w:rsid w:val="00C63741"/>
    <w:rsid w:val="00C63B94"/>
    <w:rsid w:val="00C6412F"/>
    <w:rsid w:val="00C67B61"/>
    <w:rsid w:val="00C70195"/>
    <w:rsid w:val="00C732B0"/>
    <w:rsid w:val="00C754DA"/>
    <w:rsid w:val="00C756F5"/>
    <w:rsid w:val="00C758AE"/>
    <w:rsid w:val="00C777B6"/>
    <w:rsid w:val="00C81C30"/>
    <w:rsid w:val="00C82E4F"/>
    <w:rsid w:val="00C84033"/>
    <w:rsid w:val="00C84DE6"/>
    <w:rsid w:val="00C85B29"/>
    <w:rsid w:val="00C8631A"/>
    <w:rsid w:val="00C870D5"/>
    <w:rsid w:val="00C8763F"/>
    <w:rsid w:val="00C907F3"/>
    <w:rsid w:val="00C90B13"/>
    <w:rsid w:val="00C92A3F"/>
    <w:rsid w:val="00C9361B"/>
    <w:rsid w:val="00C9490B"/>
    <w:rsid w:val="00C9585B"/>
    <w:rsid w:val="00C95B4E"/>
    <w:rsid w:val="00C97899"/>
    <w:rsid w:val="00C97BA4"/>
    <w:rsid w:val="00CA184D"/>
    <w:rsid w:val="00CA2757"/>
    <w:rsid w:val="00CA3855"/>
    <w:rsid w:val="00CA4EBB"/>
    <w:rsid w:val="00CA5130"/>
    <w:rsid w:val="00CA5191"/>
    <w:rsid w:val="00CA6BC9"/>
    <w:rsid w:val="00CA7E29"/>
    <w:rsid w:val="00CB2377"/>
    <w:rsid w:val="00CB241D"/>
    <w:rsid w:val="00CB2BA1"/>
    <w:rsid w:val="00CB2C8D"/>
    <w:rsid w:val="00CB343D"/>
    <w:rsid w:val="00CB594A"/>
    <w:rsid w:val="00CB625E"/>
    <w:rsid w:val="00CB6B41"/>
    <w:rsid w:val="00CC1312"/>
    <w:rsid w:val="00CC1956"/>
    <w:rsid w:val="00CC29AC"/>
    <w:rsid w:val="00CC3B32"/>
    <w:rsid w:val="00CC4479"/>
    <w:rsid w:val="00CC5F24"/>
    <w:rsid w:val="00CC6885"/>
    <w:rsid w:val="00CC6B15"/>
    <w:rsid w:val="00CD0EA2"/>
    <w:rsid w:val="00CD0F2E"/>
    <w:rsid w:val="00CD2ACD"/>
    <w:rsid w:val="00CD2C5F"/>
    <w:rsid w:val="00CD3945"/>
    <w:rsid w:val="00CD50C7"/>
    <w:rsid w:val="00CD5844"/>
    <w:rsid w:val="00CD5882"/>
    <w:rsid w:val="00CE2139"/>
    <w:rsid w:val="00CE54CE"/>
    <w:rsid w:val="00CE6ABE"/>
    <w:rsid w:val="00CE6EE5"/>
    <w:rsid w:val="00CE7111"/>
    <w:rsid w:val="00CF1C92"/>
    <w:rsid w:val="00CF40E4"/>
    <w:rsid w:val="00CF4B50"/>
    <w:rsid w:val="00CF5A2F"/>
    <w:rsid w:val="00CF726C"/>
    <w:rsid w:val="00CF78B8"/>
    <w:rsid w:val="00D013B9"/>
    <w:rsid w:val="00D01BE6"/>
    <w:rsid w:val="00D01EDE"/>
    <w:rsid w:val="00D01EF7"/>
    <w:rsid w:val="00D023A8"/>
    <w:rsid w:val="00D02445"/>
    <w:rsid w:val="00D0466A"/>
    <w:rsid w:val="00D10554"/>
    <w:rsid w:val="00D11CE7"/>
    <w:rsid w:val="00D1390F"/>
    <w:rsid w:val="00D14D88"/>
    <w:rsid w:val="00D17233"/>
    <w:rsid w:val="00D242F0"/>
    <w:rsid w:val="00D25246"/>
    <w:rsid w:val="00D26D10"/>
    <w:rsid w:val="00D26FF0"/>
    <w:rsid w:val="00D3156F"/>
    <w:rsid w:val="00D31FFE"/>
    <w:rsid w:val="00D373AD"/>
    <w:rsid w:val="00D375EF"/>
    <w:rsid w:val="00D37976"/>
    <w:rsid w:val="00D4166E"/>
    <w:rsid w:val="00D419DF"/>
    <w:rsid w:val="00D428B1"/>
    <w:rsid w:val="00D4687F"/>
    <w:rsid w:val="00D46F5E"/>
    <w:rsid w:val="00D47889"/>
    <w:rsid w:val="00D51B07"/>
    <w:rsid w:val="00D531CB"/>
    <w:rsid w:val="00D555D5"/>
    <w:rsid w:val="00D55C38"/>
    <w:rsid w:val="00D57876"/>
    <w:rsid w:val="00D604AC"/>
    <w:rsid w:val="00D60DB4"/>
    <w:rsid w:val="00D635E3"/>
    <w:rsid w:val="00D647EC"/>
    <w:rsid w:val="00D70B6A"/>
    <w:rsid w:val="00D70D2E"/>
    <w:rsid w:val="00D7196F"/>
    <w:rsid w:val="00D72095"/>
    <w:rsid w:val="00D72E2B"/>
    <w:rsid w:val="00D740C2"/>
    <w:rsid w:val="00D757A5"/>
    <w:rsid w:val="00D7605C"/>
    <w:rsid w:val="00D76DD3"/>
    <w:rsid w:val="00D8063D"/>
    <w:rsid w:val="00D8123C"/>
    <w:rsid w:val="00D82131"/>
    <w:rsid w:val="00D82DAD"/>
    <w:rsid w:val="00D84CEF"/>
    <w:rsid w:val="00D85440"/>
    <w:rsid w:val="00D864E9"/>
    <w:rsid w:val="00D91D32"/>
    <w:rsid w:val="00D951B2"/>
    <w:rsid w:val="00D956E6"/>
    <w:rsid w:val="00D95B30"/>
    <w:rsid w:val="00D973B6"/>
    <w:rsid w:val="00D97812"/>
    <w:rsid w:val="00D97EAE"/>
    <w:rsid w:val="00DA21E4"/>
    <w:rsid w:val="00DA2606"/>
    <w:rsid w:val="00DA296F"/>
    <w:rsid w:val="00DA3098"/>
    <w:rsid w:val="00DA4DDC"/>
    <w:rsid w:val="00DA53C8"/>
    <w:rsid w:val="00DA6810"/>
    <w:rsid w:val="00DA690A"/>
    <w:rsid w:val="00DB0679"/>
    <w:rsid w:val="00DB0C66"/>
    <w:rsid w:val="00DB0D17"/>
    <w:rsid w:val="00DB2350"/>
    <w:rsid w:val="00DB38B4"/>
    <w:rsid w:val="00DB469C"/>
    <w:rsid w:val="00DB544F"/>
    <w:rsid w:val="00DB5A0E"/>
    <w:rsid w:val="00DB627E"/>
    <w:rsid w:val="00DB62DA"/>
    <w:rsid w:val="00DB7243"/>
    <w:rsid w:val="00DB75B3"/>
    <w:rsid w:val="00DC156B"/>
    <w:rsid w:val="00DC19AF"/>
    <w:rsid w:val="00DC1AFD"/>
    <w:rsid w:val="00DC22C0"/>
    <w:rsid w:val="00DC50E8"/>
    <w:rsid w:val="00DC62AE"/>
    <w:rsid w:val="00DC6F15"/>
    <w:rsid w:val="00DC725E"/>
    <w:rsid w:val="00DD0554"/>
    <w:rsid w:val="00DD0A3C"/>
    <w:rsid w:val="00DD265B"/>
    <w:rsid w:val="00DD2908"/>
    <w:rsid w:val="00DD2B43"/>
    <w:rsid w:val="00DD484D"/>
    <w:rsid w:val="00DD4888"/>
    <w:rsid w:val="00DD64E9"/>
    <w:rsid w:val="00DD67A8"/>
    <w:rsid w:val="00DD69A8"/>
    <w:rsid w:val="00DE034A"/>
    <w:rsid w:val="00DE085F"/>
    <w:rsid w:val="00DE1A1F"/>
    <w:rsid w:val="00DE2128"/>
    <w:rsid w:val="00DE23B8"/>
    <w:rsid w:val="00DE24E6"/>
    <w:rsid w:val="00DE2893"/>
    <w:rsid w:val="00DE3076"/>
    <w:rsid w:val="00DE3EFF"/>
    <w:rsid w:val="00DE6E46"/>
    <w:rsid w:val="00DE7366"/>
    <w:rsid w:val="00DF05E9"/>
    <w:rsid w:val="00DF3A30"/>
    <w:rsid w:val="00DF40AA"/>
    <w:rsid w:val="00E005BD"/>
    <w:rsid w:val="00E058A9"/>
    <w:rsid w:val="00E05FF4"/>
    <w:rsid w:val="00E0633E"/>
    <w:rsid w:val="00E07261"/>
    <w:rsid w:val="00E075AF"/>
    <w:rsid w:val="00E07DC7"/>
    <w:rsid w:val="00E12F35"/>
    <w:rsid w:val="00E1472A"/>
    <w:rsid w:val="00E14F03"/>
    <w:rsid w:val="00E163A5"/>
    <w:rsid w:val="00E16931"/>
    <w:rsid w:val="00E169C6"/>
    <w:rsid w:val="00E16A46"/>
    <w:rsid w:val="00E17027"/>
    <w:rsid w:val="00E17354"/>
    <w:rsid w:val="00E17C66"/>
    <w:rsid w:val="00E21034"/>
    <w:rsid w:val="00E216AD"/>
    <w:rsid w:val="00E22732"/>
    <w:rsid w:val="00E23040"/>
    <w:rsid w:val="00E23596"/>
    <w:rsid w:val="00E23F34"/>
    <w:rsid w:val="00E24A99"/>
    <w:rsid w:val="00E30DF4"/>
    <w:rsid w:val="00E319A8"/>
    <w:rsid w:val="00E3273F"/>
    <w:rsid w:val="00E32B05"/>
    <w:rsid w:val="00E32D26"/>
    <w:rsid w:val="00E34750"/>
    <w:rsid w:val="00E35247"/>
    <w:rsid w:val="00E353D5"/>
    <w:rsid w:val="00E353D8"/>
    <w:rsid w:val="00E35E61"/>
    <w:rsid w:val="00E3620B"/>
    <w:rsid w:val="00E40594"/>
    <w:rsid w:val="00E41DC0"/>
    <w:rsid w:val="00E4361C"/>
    <w:rsid w:val="00E4728A"/>
    <w:rsid w:val="00E478AD"/>
    <w:rsid w:val="00E5076E"/>
    <w:rsid w:val="00E50B82"/>
    <w:rsid w:val="00E51FEB"/>
    <w:rsid w:val="00E52B4B"/>
    <w:rsid w:val="00E548D3"/>
    <w:rsid w:val="00E55661"/>
    <w:rsid w:val="00E60718"/>
    <w:rsid w:val="00E621A6"/>
    <w:rsid w:val="00E640EC"/>
    <w:rsid w:val="00E64B82"/>
    <w:rsid w:val="00E654B2"/>
    <w:rsid w:val="00E668C2"/>
    <w:rsid w:val="00E66EEB"/>
    <w:rsid w:val="00E67DC8"/>
    <w:rsid w:val="00E713F5"/>
    <w:rsid w:val="00E72E36"/>
    <w:rsid w:val="00E731C0"/>
    <w:rsid w:val="00E73744"/>
    <w:rsid w:val="00E757E6"/>
    <w:rsid w:val="00E75B45"/>
    <w:rsid w:val="00E75BF6"/>
    <w:rsid w:val="00E762EE"/>
    <w:rsid w:val="00E76878"/>
    <w:rsid w:val="00E76F83"/>
    <w:rsid w:val="00E77FC6"/>
    <w:rsid w:val="00E80776"/>
    <w:rsid w:val="00E80D4F"/>
    <w:rsid w:val="00E81E61"/>
    <w:rsid w:val="00E824EE"/>
    <w:rsid w:val="00E82937"/>
    <w:rsid w:val="00E831AC"/>
    <w:rsid w:val="00E833BE"/>
    <w:rsid w:val="00E83898"/>
    <w:rsid w:val="00E85451"/>
    <w:rsid w:val="00E85747"/>
    <w:rsid w:val="00E8759F"/>
    <w:rsid w:val="00E87948"/>
    <w:rsid w:val="00E90E4F"/>
    <w:rsid w:val="00E913AD"/>
    <w:rsid w:val="00E919D5"/>
    <w:rsid w:val="00E9348E"/>
    <w:rsid w:val="00E962D9"/>
    <w:rsid w:val="00EA0990"/>
    <w:rsid w:val="00EA1584"/>
    <w:rsid w:val="00EA3DD5"/>
    <w:rsid w:val="00EA55EC"/>
    <w:rsid w:val="00EA7808"/>
    <w:rsid w:val="00EB05C2"/>
    <w:rsid w:val="00EB08E9"/>
    <w:rsid w:val="00EB1598"/>
    <w:rsid w:val="00EB1A7E"/>
    <w:rsid w:val="00EB4030"/>
    <w:rsid w:val="00EB6841"/>
    <w:rsid w:val="00EB6BF4"/>
    <w:rsid w:val="00EB6EB2"/>
    <w:rsid w:val="00EC04D5"/>
    <w:rsid w:val="00EC2543"/>
    <w:rsid w:val="00EC5875"/>
    <w:rsid w:val="00EC6140"/>
    <w:rsid w:val="00EC73BB"/>
    <w:rsid w:val="00EC7763"/>
    <w:rsid w:val="00EC7F64"/>
    <w:rsid w:val="00ED0395"/>
    <w:rsid w:val="00ED1ACD"/>
    <w:rsid w:val="00ED1C96"/>
    <w:rsid w:val="00ED3D35"/>
    <w:rsid w:val="00ED6313"/>
    <w:rsid w:val="00ED66D4"/>
    <w:rsid w:val="00ED726C"/>
    <w:rsid w:val="00ED7E26"/>
    <w:rsid w:val="00EE01B3"/>
    <w:rsid w:val="00EE44E7"/>
    <w:rsid w:val="00EE583E"/>
    <w:rsid w:val="00EE6D24"/>
    <w:rsid w:val="00EE6FE2"/>
    <w:rsid w:val="00EF02B9"/>
    <w:rsid w:val="00EF1818"/>
    <w:rsid w:val="00EF2F57"/>
    <w:rsid w:val="00EF609E"/>
    <w:rsid w:val="00EF620F"/>
    <w:rsid w:val="00EF68D0"/>
    <w:rsid w:val="00EF79D4"/>
    <w:rsid w:val="00F014F3"/>
    <w:rsid w:val="00F02AA4"/>
    <w:rsid w:val="00F02DCB"/>
    <w:rsid w:val="00F05138"/>
    <w:rsid w:val="00F05F1F"/>
    <w:rsid w:val="00F06484"/>
    <w:rsid w:val="00F0795B"/>
    <w:rsid w:val="00F11CCF"/>
    <w:rsid w:val="00F1353A"/>
    <w:rsid w:val="00F1362A"/>
    <w:rsid w:val="00F140C2"/>
    <w:rsid w:val="00F14C86"/>
    <w:rsid w:val="00F158BF"/>
    <w:rsid w:val="00F15E80"/>
    <w:rsid w:val="00F16076"/>
    <w:rsid w:val="00F166A6"/>
    <w:rsid w:val="00F16D30"/>
    <w:rsid w:val="00F16DA0"/>
    <w:rsid w:val="00F1747C"/>
    <w:rsid w:val="00F17D0E"/>
    <w:rsid w:val="00F20B17"/>
    <w:rsid w:val="00F20B2E"/>
    <w:rsid w:val="00F2502D"/>
    <w:rsid w:val="00F25042"/>
    <w:rsid w:val="00F27401"/>
    <w:rsid w:val="00F27613"/>
    <w:rsid w:val="00F27C44"/>
    <w:rsid w:val="00F30291"/>
    <w:rsid w:val="00F3034B"/>
    <w:rsid w:val="00F32D83"/>
    <w:rsid w:val="00F33DB0"/>
    <w:rsid w:val="00F34CC1"/>
    <w:rsid w:val="00F35552"/>
    <w:rsid w:val="00F37465"/>
    <w:rsid w:val="00F411FF"/>
    <w:rsid w:val="00F4157B"/>
    <w:rsid w:val="00F42DA7"/>
    <w:rsid w:val="00F431EF"/>
    <w:rsid w:val="00F436DB"/>
    <w:rsid w:val="00F46436"/>
    <w:rsid w:val="00F46D04"/>
    <w:rsid w:val="00F5088C"/>
    <w:rsid w:val="00F527F5"/>
    <w:rsid w:val="00F5427E"/>
    <w:rsid w:val="00F542EC"/>
    <w:rsid w:val="00F57775"/>
    <w:rsid w:val="00F65611"/>
    <w:rsid w:val="00F6726F"/>
    <w:rsid w:val="00F67D44"/>
    <w:rsid w:val="00F743BE"/>
    <w:rsid w:val="00F75148"/>
    <w:rsid w:val="00F76908"/>
    <w:rsid w:val="00F8179E"/>
    <w:rsid w:val="00F81A51"/>
    <w:rsid w:val="00F8295C"/>
    <w:rsid w:val="00F832CE"/>
    <w:rsid w:val="00F83D26"/>
    <w:rsid w:val="00F84832"/>
    <w:rsid w:val="00F86062"/>
    <w:rsid w:val="00F86922"/>
    <w:rsid w:val="00F909F6"/>
    <w:rsid w:val="00F924C8"/>
    <w:rsid w:val="00F92B2C"/>
    <w:rsid w:val="00F935AD"/>
    <w:rsid w:val="00F93714"/>
    <w:rsid w:val="00F93932"/>
    <w:rsid w:val="00F95C36"/>
    <w:rsid w:val="00F95FFC"/>
    <w:rsid w:val="00F964B3"/>
    <w:rsid w:val="00F96518"/>
    <w:rsid w:val="00F96D35"/>
    <w:rsid w:val="00FA1A78"/>
    <w:rsid w:val="00FA361F"/>
    <w:rsid w:val="00FA42C8"/>
    <w:rsid w:val="00FA5B1C"/>
    <w:rsid w:val="00FA6A24"/>
    <w:rsid w:val="00FA6A9A"/>
    <w:rsid w:val="00FA7774"/>
    <w:rsid w:val="00FA7E59"/>
    <w:rsid w:val="00FB0421"/>
    <w:rsid w:val="00FB0D71"/>
    <w:rsid w:val="00FB0ED6"/>
    <w:rsid w:val="00FB0FE5"/>
    <w:rsid w:val="00FB18C3"/>
    <w:rsid w:val="00FB57CB"/>
    <w:rsid w:val="00FB59DF"/>
    <w:rsid w:val="00FB71FC"/>
    <w:rsid w:val="00FB74BB"/>
    <w:rsid w:val="00FB7979"/>
    <w:rsid w:val="00FC04C4"/>
    <w:rsid w:val="00FC06BC"/>
    <w:rsid w:val="00FC132E"/>
    <w:rsid w:val="00FC1A70"/>
    <w:rsid w:val="00FC20AD"/>
    <w:rsid w:val="00FC2DEE"/>
    <w:rsid w:val="00FC3834"/>
    <w:rsid w:val="00FC47FA"/>
    <w:rsid w:val="00FD0074"/>
    <w:rsid w:val="00FD0A9E"/>
    <w:rsid w:val="00FD0C4F"/>
    <w:rsid w:val="00FD1EB1"/>
    <w:rsid w:val="00FD2712"/>
    <w:rsid w:val="00FD294D"/>
    <w:rsid w:val="00FD3441"/>
    <w:rsid w:val="00FD3BDF"/>
    <w:rsid w:val="00FD476B"/>
    <w:rsid w:val="00FD4F59"/>
    <w:rsid w:val="00FD4FB7"/>
    <w:rsid w:val="00FD5982"/>
    <w:rsid w:val="00FD67EF"/>
    <w:rsid w:val="00FD7D88"/>
    <w:rsid w:val="00FE05FD"/>
    <w:rsid w:val="00FE076E"/>
    <w:rsid w:val="00FE2E3E"/>
    <w:rsid w:val="00FE2F46"/>
    <w:rsid w:val="00FE3A7C"/>
    <w:rsid w:val="00FE44A1"/>
    <w:rsid w:val="00FE6548"/>
    <w:rsid w:val="00FE68D4"/>
    <w:rsid w:val="00FE7CFC"/>
    <w:rsid w:val="00FF1291"/>
    <w:rsid w:val="00FF31CC"/>
    <w:rsid w:val="00FF38F3"/>
    <w:rsid w:val="00FF4492"/>
    <w:rsid w:val="00FF49AC"/>
    <w:rsid w:val="00FF5BF6"/>
    <w:rsid w:val="00FF6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B54FA"/>
  <w15:docId w15:val="{29915C91-785F-4D58-A989-80CBA5B4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10"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30E9"/>
    <w:rPr>
      <w:sz w:val="22"/>
      <w:lang w:eastAsia="en-US"/>
    </w:rPr>
  </w:style>
  <w:style w:type="paragraph" w:styleId="Heading1">
    <w:name w:val="heading 1"/>
    <w:aliases w:val="Part Title,Heading 1 Colored,main title,H1"/>
    <w:basedOn w:val="Normal"/>
    <w:next w:val="Heading4"/>
    <w:link w:val="Heading1Char"/>
    <w:qFormat/>
    <w:rsid w:val="00870E84"/>
    <w:pPr>
      <w:pBdr>
        <w:bottom w:val="single" w:sz="4" w:space="1" w:color="auto"/>
      </w:pBdr>
      <w:spacing w:after="240"/>
      <w:outlineLvl w:val="0"/>
    </w:pPr>
    <w:rPr>
      <w:rFonts w:ascii="Verdana" w:hAnsi="Verdana"/>
      <w:b/>
      <w:smallCaps/>
      <w:color w:val="000080"/>
      <w:sz w:val="32"/>
      <w:lang w:val="en-US"/>
    </w:rPr>
  </w:style>
  <w:style w:type="paragraph" w:styleId="Heading2">
    <w:name w:val="heading 2"/>
    <w:aliases w:val="Chapter Title,H2,Überschrift 2 Anhang,Überschrift 2 Anhang1,Überschrift 2 Anhang2,Überschrift 2 Anhang11,Überschrift 2 Anhang21,l2,Heading 2 Colored,sub title,2,Header&#10;2"/>
    <w:basedOn w:val="Normal"/>
    <w:next w:val="Heading4"/>
    <w:link w:val="Heading2Char"/>
    <w:qFormat/>
    <w:rsid w:val="00870E84"/>
    <w:pPr>
      <w:spacing w:after="240"/>
      <w:outlineLvl w:val="1"/>
    </w:pPr>
    <w:rPr>
      <w:rFonts w:ascii="Verdana" w:hAnsi="Verdana"/>
      <w:b/>
      <w:color w:val="000080"/>
      <w:sz w:val="28"/>
      <w:lang w:val="en-US"/>
    </w:rPr>
  </w:style>
  <w:style w:type="paragraph" w:styleId="Heading3">
    <w:name w:val="heading 3"/>
    <w:aliases w:val="Section Title,H3,Heading 3 Colored,Kop 3V"/>
    <w:basedOn w:val="Normal"/>
    <w:next w:val="Heading4"/>
    <w:link w:val="Heading3Char"/>
    <w:qFormat/>
    <w:rsid w:val="00870E84"/>
    <w:pPr>
      <w:spacing w:after="240"/>
      <w:outlineLvl w:val="2"/>
    </w:pPr>
    <w:rPr>
      <w:rFonts w:ascii="Verdana" w:hAnsi="Verdana"/>
      <w:b/>
      <w:color w:val="000080"/>
      <w:sz w:val="24"/>
      <w:lang w:val="en-US"/>
    </w:rPr>
  </w:style>
  <w:style w:type="paragraph" w:styleId="Heading4">
    <w:name w:val="heading 4"/>
    <w:aliases w:val="Map Title,h4,head 4,H4,h41,head 41,H41,h42,head 42,H42,h43,head 43,H43,h411,head 411,H411,h421,head 421,H421,h44,head 44,H44,h412,head 412,H412,h422,head 422,H422,h431,head 431,H431,h4111,head 4111,H4111,h4211,head 4211,H4211,L4"/>
    <w:basedOn w:val="Normal"/>
    <w:next w:val="Normal"/>
    <w:link w:val="Heading4Char"/>
    <w:uiPriority w:val="9"/>
    <w:qFormat/>
    <w:rsid w:val="00870E84"/>
    <w:pPr>
      <w:spacing w:after="240"/>
      <w:outlineLvl w:val="3"/>
    </w:pPr>
    <w:rPr>
      <w:rFonts w:ascii="Arial" w:hAnsi="Arial"/>
      <w:b/>
      <w:sz w:val="32"/>
    </w:rPr>
  </w:style>
  <w:style w:type="paragraph" w:styleId="Heading5">
    <w:name w:val="heading 5"/>
    <w:aliases w:val="Block Label"/>
    <w:basedOn w:val="Normal"/>
    <w:next w:val="Normal"/>
    <w:link w:val="Heading5Char"/>
    <w:qFormat/>
    <w:rsid w:val="00870E84"/>
    <w:pPr>
      <w:outlineLvl w:val="4"/>
    </w:pPr>
    <w:rPr>
      <w:rFonts w:ascii="Verdana" w:hAnsi="Verdana"/>
      <w:b/>
      <w:sz w:val="20"/>
    </w:rPr>
  </w:style>
  <w:style w:type="paragraph" w:styleId="Heading6">
    <w:name w:val="heading 6"/>
    <w:basedOn w:val="Normal"/>
    <w:next w:val="Normal"/>
    <w:link w:val="Heading6Char"/>
    <w:qFormat/>
    <w:rsid w:val="00870E84"/>
    <w:pPr>
      <w:spacing w:before="240" w:after="60"/>
      <w:outlineLvl w:val="5"/>
    </w:pPr>
    <w:rPr>
      <w:rFonts w:ascii="Times" w:hAnsi="Times"/>
      <w:i/>
      <w:lang w:val="en-US"/>
    </w:rPr>
  </w:style>
  <w:style w:type="paragraph" w:styleId="Heading7">
    <w:name w:val="heading 7"/>
    <w:basedOn w:val="Normal"/>
    <w:next w:val="Normal"/>
    <w:link w:val="Heading7Char"/>
    <w:qFormat/>
    <w:rsid w:val="00870E84"/>
    <w:pPr>
      <w:spacing w:before="240" w:after="60"/>
      <w:outlineLvl w:val="6"/>
    </w:pPr>
    <w:rPr>
      <w:rFonts w:ascii="Arial" w:hAnsi="Arial"/>
      <w:sz w:val="24"/>
      <w:lang w:val="en-US"/>
    </w:rPr>
  </w:style>
  <w:style w:type="paragraph" w:styleId="Heading8">
    <w:name w:val="heading 8"/>
    <w:basedOn w:val="Normal"/>
    <w:next w:val="Normal"/>
    <w:link w:val="Heading8Char"/>
    <w:qFormat/>
    <w:rsid w:val="00870E84"/>
    <w:pPr>
      <w:spacing w:before="240" w:after="60"/>
      <w:outlineLvl w:val="7"/>
    </w:pPr>
    <w:rPr>
      <w:rFonts w:ascii="Arial" w:hAnsi="Arial"/>
      <w:i/>
      <w:sz w:val="24"/>
      <w:lang w:val="en-US"/>
    </w:rPr>
  </w:style>
  <w:style w:type="paragraph" w:styleId="Heading9">
    <w:name w:val="heading 9"/>
    <w:basedOn w:val="Normal"/>
    <w:next w:val="Normal"/>
    <w:link w:val="Heading9Char"/>
    <w:qFormat/>
    <w:rsid w:val="00870E84"/>
    <w:pPr>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Line">
    <w:name w:val="Block Line"/>
    <w:basedOn w:val="Normal"/>
    <w:next w:val="Normal"/>
    <w:rsid w:val="00870E84"/>
    <w:pPr>
      <w:pBdr>
        <w:top w:val="single" w:sz="6" w:space="1" w:color="auto"/>
        <w:between w:val="single" w:sz="6" w:space="1" w:color="auto"/>
      </w:pBdr>
      <w:spacing w:before="240"/>
      <w:ind w:left="1700"/>
    </w:pPr>
    <w:rPr>
      <w:lang w:val="en-US"/>
    </w:rPr>
  </w:style>
  <w:style w:type="paragraph" w:styleId="BlockText">
    <w:name w:val="Block Text"/>
    <w:basedOn w:val="Normal"/>
    <w:rsid w:val="00870E84"/>
    <w:pPr>
      <w:spacing w:after="120"/>
      <w:jc w:val="both"/>
    </w:pPr>
    <w:rPr>
      <w:rFonts w:ascii="Verdana" w:hAnsi="Verdana"/>
      <w:sz w:val="20"/>
    </w:rPr>
  </w:style>
  <w:style w:type="paragraph" w:customStyle="1" w:styleId="BulletText1">
    <w:name w:val="Bullet Text 1"/>
    <w:basedOn w:val="Normal"/>
    <w:rsid w:val="00870E84"/>
    <w:pPr>
      <w:numPr>
        <w:numId w:val="5"/>
      </w:numPr>
      <w:spacing w:before="60" w:after="60"/>
    </w:pPr>
    <w:rPr>
      <w:rFonts w:ascii="Verdana" w:hAnsi="Verdana"/>
      <w:sz w:val="20"/>
      <w:lang w:val="en-US"/>
    </w:rPr>
  </w:style>
  <w:style w:type="paragraph" w:customStyle="1" w:styleId="BulletText2">
    <w:name w:val="Bullet Text 2"/>
    <w:basedOn w:val="Normal"/>
    <w:rsid w:val="00870E84"/>
    <w:pPr>
      <w:numPr>
        <w:numId w:val="1"/>
      </w:numPr>
    </w:pPr>
  </w:style>
  <w:style w:type="paragraph" w:styleId="Caption">
    <w:name w:val="caption"/>
    <w:aliases w:val="CaptionCFMU,Legend,3559Caption,Légende italique,kuvateksti,topic,c,C,topic1,topic2,topic3,Figure No,Reference,Beschriftung Bild,Figure Caption,Caption Char Char,Caption Char,Legend Char,3559Caption Char,Légende italique Char,kuvateksti Char"/>
    <w:basedOn w:val="Normal"/>
    <w:next w:val="Normal"/>
    <w:uiPriority w:val="10"/>
    <w:qFormat/>
    <w:rsid w:val="00870E84"/>
    <w:pPr>
      <w:spacing w:before="120" w:after="120"/>
    </w:pPr>
    <w:rPr>
      <w:b/>
    </w:rPr>
  </w:style>
  <w:style w:type="character" w:customStyle="1" w:styleId="Continued">
    <w:name w:val="Continued"/>
    <w:rsid w:val="00870E84"/>
    <w:rPr>
      <w:rFonts w:ascii="Arial" w:hAnsi="Arial"/>
      <w:sz w:val="24"/>
    </w:rPr>
  </w:style>
  <w:style w:type="paragraph" w:customStyle="1" w:styleId="ContinuedBlockLabel">
    <w:name w:val="Continued Block Label"/>
    <w:basedOn w:val="Normal"/>
    <w:rsid w:val="00870E84"/>
    <w:rPr>
      <w:b/>
    </w:rPr>
  </w:style>
  <w:style w:type="paragraph" w:customStyle="1" w:styleId="ContinuedOnNextPa">
    <w:name w:val="Continued On Next Pa"/>
    <w:basedOn w:val="Normal"/>
    <w:next w:val="Normal"/>
    <w:rsid w:val="00870E84"/>
    <w:pPr>
      <w:pBdr>
        <w:top w:val="single" w:sz="6" w:space="1" w:color="auto"/>
        <w:between w:val="single" w:sz="6" w:space="1" w:color="auto"/>
      </w:pBdr>
      <w:spacing w:before="240"/>
      <w:ind w:left="1701"/>
      <w:jc w:val="right"/>
    </w:pPr>
    <w:rPr>
      <w:i/>
    </w:rPr>
  </w:style>
  <w:style w:type="paragraph" w:customStyle="1" w:styleId="ContinuedTableLabe">
    <w:name w:val="Continued Table Labe"/>
    <w:basedOn w:val="Normal"/>
    <w:rsid w:val="00870E84"/>
    <w:rPr>
      <w:b/>
    </w:rPr>
  </w:style>
  <w:style w:type="paragraph" w:customStyle="1" w:styleId="TableText">
    <w:name w:val="Table Text"/>
    <w:aliases w:val="tt"/>
    <w:basedOn w:val="Normal"/>
    <w:rsid w:val="00870E84"/>
    <w:rPr>
      <w:rFonts w:ascii="Verdana" w:hAnsi="Verdana"/>
      <w:sz w:val="20"/>
    </w:rPr>
  </w:style>
  <w:style w:type="paragraph" w:customStyle="1" w:styleId="EmbeddedText">
    <w:name w:val="Embedded Text"/>
    <w:basedOn w:val="TableText"/>
    <w:rsid w:val="00870E84"/>
  </w:style>
  <w:style w:type="paragraph" w:styleId="Footer">
    <w:name w:val="footer"/>
    <w:aliases w:val="Footer Char Char"/>
    <w:basedOn w:val="Normal"/>
    <w:link w:val="FooterChar"/>
    <w:rsid w:val="00870E84"/>
    <w:pPr>
      <w:tabs>
        <w:tab w:val="center" w:pos="4320"/>
        <w:tab w:val="right" w:pos="8640"/>
      </w:tabs>
    </w:pPr>
    <w:rPr>
      <w:sz w:val="16"/>
    </w:rPr>
  </w:style>
  <w:style w:type="paragraph" w:styleId="Header">
    <w:name w:val="header"/>
    <w:aliases w:val="Header 1,En-tête,h,Heading 0,Headertext Creating"/>
    <w:basedOn w:val="Normal"/>
    <w:link w:val="HeaderChar"/>
    <w:uiPriority w:val="99"/>
    <w:rsid w:val="00870E84"/>
    <w:pPr>
      <w:tabs>
        <w:tab w:val="center" w:pos="4320"/>
        <w:tab w:val="right" w:pos="8640"/>
      </w:tabs>
      <w:jc w:val="center"/>
    </w:pPr>
    <w:rPr>
      <w:rFonts w:ascii="Verdana" w:hAnsi="Verdana"/>
      <w:b/>
      <w:smallCaps/>
      <w:color w:val="800000"/>
      <w:sz w:val="28"/>
    </w:rPr>
  </w:style>
  <w:style w:type="character" w:customStyle="1" w:styleId="Jump">
    <w:name w:val="Jump"/>
    <w:rsid w:val="00870E84"/>
    <w:rPr>
      <w:color w:val="FF0000"/>
    </w:rPr>
  </w:style>
  <w:style w:type="paragraph" w:styleId="MacroText">
    <w:name w:val="macro"/>
    <w:link w:val="MacroTextChar"/>
    <w:semiHidden/>
    <w:rsid w:val="00870E84"/>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MapTitleContinued">
    <w:name w:val="Map Title. Continued"/>
    <w:basedOn w:val="Normal"/>
    <w:rsid w:val="00870E84"/>
    <w:pPr>
      <w:spacing w:after="240"/>
    </w:pPr>
    <w:rPr>
      <w:rFonts w:ascii="Arial" w:hAnsi="Arial"/>
      <w:b/>
      <w:sz w:val="32"/>
      <w:lang w:val="en-US"/>
    </w:rPr>
  </w:style>
  <w:style w:type="paragraph" w:customStyle="1" w:styleId="MemoLine">
    <w:name w:val="Memo Line"/>
    <w:basedOn w:val="BlockLine"/>
    <w:next w:val="Normal"/>
    <w:rsid w:val="00870E84"/>
    <w:pPr>
      <w:ind w:left="0"/>
    </w:pPr>
  </w:style>
  <w:style w:type="paragraph" w:customStyle="1" w:styleId="NoteText">
    <w:name w:val="Note Text"/>
    <w:basedOn w:val="BlockText"/>
    <w:rsid w:val="00870E84"/>
  </w:style>
  <w:style w:type="character" w:styleId="PageNumber">
    <w:name w:val="page number"/>
    <w:basedOn w:val="DefaultParagraphFont"/>
    <w:rsid w:val="00870E84"/>
  </w:style>
  <w:style w:type="paragraph" w:customStyle="1" w:styleId="PublicationTitle">
    <w:name w:val="Publication Title"/>
    <w:basedOn w:val="Normal"/>
    <w:next w:val="Heading4"/>
    <w:rsid w:val="00870E84"/>
    <w:pPr>
      <w:spacing w:after="240"/>
      <w:jc w:val="center"/>
    </w:pPr>
    <w:rPr>
      <w:rFonts w:ascii="Arial" w:hAnsi="Arial"/>
      <w:b/>
      <w:sz w:val="32"/>
    </w:rPr>
  </w:style>
  <w:style w:type="paragraph" w:customStyle="1" w:styleId="TableHeaderText">
    <w:name w:val="Table Header Text"/>
    <w:basedOn w:val="TableText"/>
    <w:rsid w:val="00870E84"/>
    <w:pPr>
      <w:jc w:val="center"/>
    </w:pPr>
    <w:rPr>
      <w:b/>
      <w:sz w:val="22"/>
    </w:rPr>
  </w:style>
  <w:style w:type="paragraph" w:styleId="TOC1">
    <w:name w:val="toc 1"/>
    <w:basedOn w:val="Normal"/>
    <w:next w:val="Normal"/>
    <w:autoRedefine/>
    <w:uiPriority w:val="39"/>
    <w:rsid w:val="00D51B07"/>
    <w:pPr>
      <w:tabs>
        <w:tab w:val="left" w:pos="660"/>
        <w:tab w:val="right" w:leader="dot" w:pos="9323"/>
      </w:tabs>
      <w:spacing w:before="120" w:after="120"/>
      <w:ind w:left="709" w:hanging="709"/>
    </w:pPr>
    <w:rPr>
      <w:b/>
      <w:bCs/>
      <w:caps/>
      <w:szCs w:val="24"/>
    </w:rPr>
  </w:style>
  <w:style w:type="paragraph" w:customStyle="1" w:styleId="TOCTitle">
    <w:name w:val="TOC Title"/>
    <w:basedOn w:val="Normal"/>
    <w:rsid w:val="00870E84"/>
    <w:pPr>
      <w:widowControl w:val="0"/>
    </w:pPr>
    <w:rPr>
      <w:rFonts w:ascii="Arial" w:hAnsi="Arial"/>
      <w:b/>
      <w:sz w:val="32"/>
    </w:rPr>
  </w:style>
  <w:style w:type="paragraph" w:customStyle="1" w:styleId="TOCItem">
    <w:name w:val="TOCItem"/>
    <w:basedOn w:val="Normal"/>
    <w:rsid w:val="00870E84"/>
    <w:pPr>
      <w:tabs>
        <w:tab w:val="left" w:leader="dot" w:pos="7061"/>
        <w:tab w:val="right" w:pos="7524"/>
      </w:tabs>
      <w:spacing w:before="60" w:after="60"/>
      <w:ind w:right="465"/>
    </w:pPr>
  </w:style>
  <w:style w:type="paragraph" w:customStyle="1" w:styleId="TOCStem">
    <w:name w:val="TOCStem"/>
    <w:basedOn w:val="Normal"/>
    <w:rsid w:val="00870E84"/>
  </w:style>
  <w:style w:type="paragraph" w:customStyle="1" w:styleId="GBodybullets">
    <w:name w:val="G_Body_bullets"/>
    <w:basedOn w:val="GBodyText"/>
    <w:rsid w:val="00870E84"/>
    <w:pPr>
      <w:tabs>
        <w:tab w:val="num" w:pos="360"/>
      </w:tabs>
      <w:ind w:left="357" w:hanging="357"/>
    </w:pPr>
  </w:style>
  <w:style w:type="paragraph" w:customStyle="1" w:styleId="GBodyText">
    <w:name w:val="G_Body_Text"/>
    <w:basedOn w:val="Normal"/>
    <w:rsid w:val="00870E84"/>
    <w:pPr>
      <w:spacing w:after="120"/>
    </w:pPr>
    <w:rPr>
      <w:rFonts w:ascii="Arial" w:hAnsi="Arial"/>
      <w:sz w:val="20"/>
    </w:rPr>
  </w:style>
  <w:style w:type="paragraph" w:customStyle="1" w:styleId="GSubjectNumber">
    <w:name w:val="G_Subject_Number"/>
    <w:basedOn w:val="GBodyText"/>
    <w:rsid w:val="00870E84"/>
    <w:pPr>
      <w:tabs>
        <w:tab w:val="num" w:pos="360"/>
        <w:tab w:val="left" w:pos="709"/>
        <w:tab w:val="left" w:pos="6096"/>
      </w:tabs>
      <w:ind w:left="360" w:hanging="360"/>
    </w:pPr>
    <w:rPr>
      <w:b/>
      <w:noProof/>
      <w:sz w:val="22"/>
    </w:rPr>
  </w:style>
  <w:style w:type="paragraph" w:styleId="TOC2">
    <w:name w:val="toc 2"/>
    <w:basedOn w:val="Normal"/>
    <w:next w:val="Normal"/>
    <w:autoRedefine/>
    <w:uiPriority w:val="39"/>
    <w:rsid w:val="00870E84"/>
    <w:pPr>
      <w:ind w:left="220"/>
    </w:pPr>
    <w:rPr>
      <w:smallCaps/>
      <w:szCs w:val="24"/>
    </w:rPr>
  </w:style>
  <w:style w:type="paragraph" w:styleId="TOC4">
    <w:name w:val="toc 4"/>
    <w:basedOn w:val="Normal"/>
    <w:next w:val="Normal"/>
    <w:autoRedefine/>
    <w:semiHidden/>
    <w:rsid w:val="00870E84"/>
    <w:pPr>
      <w:ind w:left="660"/>
    </w:pPr>
    <w:rPr>
      <w:szCs w:val="21"/>
    </w:rPr>
  </w:style>
  <w:style w:type="paragraph" w:styleId="TOC3">
    <w:name w:val="toc 3"/>
    <w:basedOn w:val="Normal"/>
    <w:next w:val="Normal"/>
    <w:autoRedefine/>
    <w:uiPriority w:val="39"/>
    <w:rsid w:val="00870E84"/>
    <w:pPr>
      <w:ind w:left="440"/>
    </w:pPr>
    <w:rPr>
      <w:i/>
      <w:iCs/>
      <w:szCs w:val="24"/>
    </w:rPr>
  </w:style>
  <w:style w:type="paragraph" w:styleId="TOC5">
    <w:name w:val="toc 5"/>
    <w:basedOn w:val="Normal"/>
    <w:next w:val="Normal"/>
    <w:autoRedefine/>
    <w:semiHidden/>
    <w:rsid w:val="00870E84"/>
    <w:pPr>
      <w:ind w:left="880"/>
    </w:pPr>
    <w:rPr>
      <w:szCs w:val="21"/>
    </w:rPr>
  </w:style>
  <w:style w:type="paragraph" w:styleId="TOC6">
    <w:name w:val="toc 6"/>
    <w:basedOn w:val="Normal"/>
    <w:next w:val="Normal"/>
    <w:autoRedefine/>
    <w:semiHidden/>
    <w:rsid w:val="00870E84"/>
    <w:pPr>
      <w:ind w:left="1100"/>
    </w:pPr>
    <w:rPr>
      <w:szCs w:val="21"/>
    </w:rPr>
  </w:style>
  <w:style w:type="paragraph" w:styleId="TOC7">
    <w:name w:val="toc 7"/>
    <w:basedOn w:val="Normal"/>
    <w:next w:val="Normal"/>
    <w:autoRedefine/>
    <w:semiHidden/>
    <w:rsid w:val="00870E84"/>
    <w:pPr>
      <w:ind w:left="1320"/>
    </w:pPr>
    <w:rPr>
      <w:szCs w:val="21"/>
    </w:rPr>
  </w:style>
  <w:style w:type="paragraph" w:styleId="TOC8">
    <w:name w:val="toc 8"/>
    <w:basedOn w:val="Normal"/>
    <w:next w:val="Normal"/>
    <w:autoRedefine/>
    <w:semiHidden/>
    <w:rsid w:val="00870E84"/>
    <w:pPr>
      <w:ind w:left="1540"/>
    </w:pPr>
    <w:rPr>
      <w:szCs w:val="21"/>
    </w:rPr>
  </w:style>
  <w:style w:type="paragraph" w:styleId="TOC9">
    <w:name w:val="toc 9"/>
    <w:basedOn w:val="Normal"/>
    <w:next w:val="Normal"/>
    <w:autoRedefine/>
    <w:semiHidden/>
    <w:rsid w:val="00870E84"/>
    <w:pPr>
      <w:ind w:left="1760"/>
    </w:pPr>
    <w:rPr>
      <w:szCs w:val="21"/>
    </w:rPr>
  </w:style>
  <w:style w:type="paragraph" w:customStyle="1" w:styleId="GHeaderTitle">
    <w:name w:val="G_Header_Title"/>
    <w:basedOn w:val="Header"/>
    <w:rsid w:val="00870E84"/>
    <w:pPr>
      <w:tabs>
        <w:tab w:val="clear" w:pos="4320"/>
        <w:tab w:val="clear" w:pos="8640"/>
        <w:tab w:val="center" w:pos="4153"/>
        <w:tab w:val="right" w:pos="9180"/>
      </w:tabs>
      <w:spacing w:before="120"/>
    </w:pPr>
    <w:rPr>
      <w:rFonts w:ascii="Arial Narrow" w:hAnsi="Arial Narrow"/>
      <w:b w:val="0"/>
      <w:bCs/>
      <w:sz w:val="44"/>
    </w:rPr>
  </w:style>
  <w:style w:type="paragraph" w:customStyle="1" w:styleId="PropertiesCPD1">
    <w:name w:val="PropertiesCPD1"/>
    <w:basedOn w:val="Normal"/>
    <w:rsid w:val="00870E84"/>
    <w:pPr>
      <w:spacing w:before="120" w:after="480"/>
      <w:ind w:left="-1134" w:right="139"/>
      <w:jc w:val="center"/>
    </w:pPr>
    <w:rPr>
      <w:rFonts w:ascii="Arial" w:hAnsi="Arial"/>
      <w:b/>
      <w:iCs/>
      <w:sz w:val="36"/>
    </w:rPr>
  </w:style>
  <w:style w:type="paragraph" w:customStyle="1" w:styleId="PropertiesCPD4">
    <w:name w:val="PropertiesCPD4"/>
    <w:basedOn w:val="Normal"/>
    <w:rsid w:val="00870E84"/>
    <w:pPr>
      <w:spacing w:before="120" w:after="120"/>
      <w:ind w:left="-1134" w:right="142"/>
      <w:jc w:val="center"/>
    </w:pPr>
    <w:rPr>
      <w:rFonts w:ascii="Arial" w:hAnsi="Arial"/>
      <w:b/>
    </w:rPr>
  </w:style>
  <w:style w:type="paragraph" w:customStyle="1" w:styleId="PropertiesCPD2">
    <w:name w:val="PropertiesCPD2"/>
    <w:basedOn w:val="Normal"/>
    <w:rsid w:val="00870E84"/>
    <w:pPr>
      <w:spacing w:after="600"/>
      <w:ind w:left="-993" w:right="139"/>
      <w:jc w:val="center"/>
    </w:pPr>
    <w:rPr>
      <w:rFonts w:ascii="Arial" w:hAnsi="Arial"/>
      <w:b/>
      <w:sz w:val="44"/>
    </w:rPr>
  </w:style>
  <w:style w:type="paragraph" w:customStyle="1" w:styleId="PropertiesCPD3">
    <w:name w:val="PropertiesCPD3"/>
    <w:basedOn w:val="Normal"/>
    <w:rsid w:val="00870E84"/>
    <w:pPr>
      <w:spacing w:after="1080"/>
      <w:ind w:left="-284" w:right="139"/>
      <w:jc w:val="center"/>
    </w:pPr>
    <w:rPr>
      <w:rFonts w:ascii="Arial" w:hAnsi="Arial"/>
      <w:b/>
      <w:sz w:val="44"/>
    </w:rPr>
  </w:style>
  <w:style w:type="paragraph" w:customStyle="1" w:styleId="TableDelim">
    <w:name w:val="Table Delim"/>
    <w:basedOn w:val="Normal"/>
    <w:next w:val="BlockText"/>
    <w:rsid w:val="00870E84"/>
    <w:pPr>
      <w:tabs>
        <w:tab w:val="left" w:pos="2678"/>
        <w:tab w:val="left" w:pos="9349"/>
      </w:tabs>
    </w:pPr>
    <w:rPr>
      <w:sz w:val="12"/>
    </w:rPr>
  </w:style>
  <w:style w:type="character" w:customStyle="1" w:styleId="Bold">
    <w:name w:val="Bold"/>
    <w:aliases w:val="b"/>
    <w:rsid w:val="00870E84"/>
    <w:rPr>
      <w:b/>
      <w:lang w:val="en-GB"/>
    </w:rPr>
  </w:style>
  <w:style w:type="character" w:styleId="Hyperlink">
    <w:name w:val="Hyperlink"/>
    <w:uiPriority w:val="99"/>
    <w:rsid w:val="00870E84"/>
    <w:rPr>
      <w:color w:val="0000FF"/>
      <w:u w:val="single"/>
      <w:lang w:val="en-GB"/>
    </w:rPr>
  </w:style>
  <w:style w:type="paragraph" w:customStyle="1" w:styleId="GHeader">
    <w:name w:val="G_Header"/>
    <w:basedOn w:val="Header"/>
    <w:rsid w:val="00870E84"/>
    <w:pPr>
      <w:tabs>
        <w:tab w:val="clear" w:pos="4320"/>
        <w:tab w:val="clear" w:pos="8640"/>
        <w:tab w:val="right" w:pos="9356"/>
      </w:tabs>
    </w:pPr>
    <w:rPr>
      <w:rFonts w:ascii="Arial" w:hAnsi="Arial"/>
      <w:sz w:val="14"/>
    </w:rPr>
  </w:style>
  <w:style w:type="paragraph" w:customStyle="1" w:styleId="GFooter">
    <w:name w:val="G_Footer"/>
    <w:basedOn w:val="Footer"/>
    <w:rsid w:val="00870E84"/>
    <w:pPr>
      <w:tabs>
        <w:tab w:val="clear" w:pos="4320"/>
        <w:tab w:val="clear" w:pos="8640"/>
        <w:tab w:val="right" w:pos="9214"/>
      </w:tabs>
      <w:jc w:val="right"/>
    </w:pPr>
    <w:rPr>
      <w:rFonts w:ascii="Arial" w:hAnsi="Arial"/>
      <w:sz w:val="14"/>
    </w:rPr>
  </w:style>
  <w:style w:type="paragraph" w:customStyle="1" w:styleId="blueInfo">
    <w:name w:val="blueInfo"/>
    <w:basedOn w:val="BlockText"/>
    <w:autoRedefine/>
    <w:rsid w:val="00870E84"/>
    <w:pPr>
      <w:spacing w:before="60" w:after="60"/>
    </w:pPr>
    <w:rPr>
      <w:i/>
      <w:color w:val="0000FF"/>
      <w:sz w:val="18"/>
    </w:rPr>
  </w:style>
  <w:style w:type="character" w:styleId="Strong">
    <w:name w:val="Strong"/>
    <w:qFormat/>
    <w:rsid w:val="00870E84"/>
    <w:rPr>
      <w:b/>
      <w:bCs/>
    </w:rPr>
  </w:style>
  <w:style w:type="paragraph" w:customStyle="1" w:styleId="blueInfo-bullets">
    <w:name w:val="blueInfo-bullets"/>
    <w:basedOn w:val="blueInfo"/>
    <w:rsid w:val="00870E84"/>
    <w:pPr>
      <w:tabs>
        <w:tab w:val="num" w:pos="720"/>
      </w:tabs>
      <w:spacing w:before="0" w:after="0"/>
      <w:ind w:left="714" w:hanging="357"/>
    </w:pPr>
    <w:rPr>
      <w:iCs/>
    </w:rPr>
  </w:style>
  <w:style w:type="paragraph" w:styleId="DocumentMap">
    <w:name w:val="Document Map"/>
    <w:basedOn w:val="Normal"/>
    <w:link w:val="DocumentMapChar"/>
    <w:semiHidden/>
    <w:rsid w:val="00870E84"/>
    <w:pPr>
      <w:shd w:val="clear" w:color="auto" w:fill="000080"/>
    </w:pPr>
    <w:rPr>
      <w:rFonts w:ascii="Tahoma" w:hAnsi="Tahoma"/>
      <w:lang w:val="en-US"/>
    </w:rPr>
  </w:style>
  <w:style w:type="paragraph" w:styleId="ListBullet">
    <w:name w:val="List Bullet"/>
    <w:basedOn w:val="Normal"/>
    <w:autoRedefine/>
    <w:rsid w:val="00870E84"/>
    <w:pPr>
      <w:numPr>
        <w:numId w:val="2"/>
      </w:numPr>
      <w:spacing w:after="120"/>
      <w:ind w:left="357" w:hanging="357"/>
    </w:pPr>
    <w:rPr>
      <w:rFonts w:ascii="Times" w:hAnsi="Times"/>
      <w:lang w:val="en-US"/>
    </w:rPr>
  </w:style>
  <w:style w:type="paragraph" w:styleId="ListBullet2">
    <w:name w:val="List Bullet 2"/>
    <w:basedOn w:val="Normal"/>
    <w:autoRedefine/>
    <w:rsid w:val="00870E84"/>
    <w:pPr>
      <w:tabs>
        <w:tab w:val="num" w:pos="717"/>
      </w:tabs>
      <w:spacing w:after="120"/>
      <w:ind w:left="717" w:hanging="360"/>
    </w:pPr>
    <w:rPr>
      <w:rFonts w:ascii="Times" w:hAnsi="Times"/>
      <w:lang w:val="en-US"/>
    </w:rPr>
  </w:style>
  <w:style w:type="paragraph" w:customStyle="1" w:styleId="infoblue">
    <w:name w:val="infoblue"/>
    <w:basedOn w:val="Normal"/>
    <w:rsid w:val="00870E84"/>
    <w:pPr>
      <w:spacing w:after="120" w:line="240" w:lineRule="atLeast"/>
      <w:ind w:left="720"/>
    </w:pPr>
    <w:rPr>
      <w:rFonts w:eastAsia="Arial Unicode MS"/>
      <w:i/>
      <w:iCs/>
      <w:color w:val="0000FF"/>
      <w:sz w:val="20"/>
      <w:lang w:val="en-US"/>
    </w:rPr>
  </w:style>
  <w:style w:type="paragraph" w:styleId="Title">
    <w:name w:val="Title"/>
    <w:basedOn w:val="Normal"/>
    <w:next w:val="Normal"/>
    <w:link w:val="TitleChar"/>
    <w:qFormat/>
    <w:rsid w:val="00870E84"/>
    <w:pPr>
      <w:widowControl w:val="0"/>
      <w:jc w:val="center"/>
    </w:pPr>
    <w:rPr>
      <w:rFonts w:ascii="Arial" w:hAnsi="Arial"/>
      <w:b/>
      <w:sz w:val="36"/>
      <w:lang w:val="en-US"/>
    </w:rPr>
  </w:style>
  <w:style w:type="paragraph" w:customStyle="1" w:styleId="InfoBlue0">
    <w:name w:val="InfoBlue"/>
    <w:basedOn w:val="Normal"/>
    <w:next w:val="BodyText"/>
    <w:autoRedefine/>
    <w:rsid w:val="00870E84"/>
    <w:pPr>
      <w:widowControl w:val="0"/>
      <w:tabs>
        <w:tab w:val="left" w:pos="381"/>
      </w:tabs>
      <w:spacing w:after="120" w:line="240" w:lineRule="atLeast"/>
      <w:ind w:left="450"/>
    </w:pPr>
    <w:rPr>
      <w:i/>
      <w:color w:val="0000FF"/>
      <w:sz w:val="20"/>
      <w:lang w:val="en-US"/>
    </w:rPr>
  </w:style>
  <w:style w:type="paragraph" w:styleId="BodyText">
    <w:name w:val="Body Text"/>
    <w:basedOn w:val="Normal"/>
    <w:link w:val="BodyTextChar"/>
    <w:rsid w:val="00870E84"/>
    <w:pPr>
      <w:spacing w:after="120"/>
    </w:pPr>
    <w:rPr>
      <w:rFonts w:ascii="Verdana" w:hAnsi="Verdana"/>
      <w:sz w:val="20"/>
    </w:rPr>
  </w:style>
  <w:style w:type="paragraph" w:customStyle="1" w:styleId="BodyText1">
    <w:name w:val="Body Text1"/>
    <w:rsid w:val="00870E84"/>
    <w:pPr>
      <w:keepLines/>
      <w:spacing w:after="120" w:line="220" w:lineRule="atLeast"/>
    </w:pPr>
    <w:rPr>
      <w:lang w:eastAsia="en-US"/>
    </w:rPr>
  </w:style>
  <w:style w:type="paragraph" w:customStyle="1" w:styleId="ZCom">
    <w:name w:val="Z_Com"/>
    <w:basedOn w:val="Normal"/>
    <w:next w:val="ZDGName"/>
    <w:rsid w:val="00870E84"/>
    <w:pPr>
      <w:widowControl w:val="0"/>
      <w:ind w:right="85"/>
      <w:jc w:val="both"/>
    </w:pPr>
    <w:rPr>
      <w:rFonts w:ascii="Arial" w:hAnsi="Arial"/>
      <w:snapToGrid w:val="0"/>
      <w:sz w:val="24"/>
      <w:szCs w:val="24"/>
    </w:rPr>
  </w:style>
  <w:style w:type="paragraph" w:customStyle="1" w:styleId="ZDGName">
    <w:name w:val="Z_DGName"/>
    <w:basedOn w:val="Normal"/>
    <w:rsid w:val="00870E84"/>
    <w:pPr>
      <w:widowControl w:val="0"/>
      <w:ind w:right="85"/>
    </w:pPr>
    <w:rPr>
      <w:rFonts w:ascii="Arial" w:hAnsi="Arial"/>
      <w:snapToGrid w:val="0"/>
      <w:sz w:val="16"/>
      <w:szCs w:val="24"/>
    </w:rPr>
  </w:style>
  <w:style w:type="paragraph" w:customStyle="1" w:styleId="Paragraph4">
    <w:name w:val="Paragraph4"/>
    <w:basedOn w:val="Normal"/>
    <w:rsid w:val="00870E84"/>
    <w:pPr>
      <w:widowControl w:val="0"/>
      <w:spacing w:before="80"/>
      <w:ind w:left="2250"/>
      <w:jc w:val="both"/>
    </w:pPr>
    <w:rPr>
      <w:sz w:val="20"/>
      <w:lang w:val="en-US"/>
    </w:rPr>
  </w:style>
  <w:style w:type="paragraph" w:styleId="Subtitle">
    <w:name w:val="Subtitle"/>
    <w:basedOn w:val="Normal"/>
    <w:link w:val="SubtitleChar"/>
    <w:qFormat/>
    <w:rsid w:val="00870E84"/>
    <w:pPr>
      <w:widowControl w:val="0"/>
      <w:spacing w:after="60" w:line="240" w:lineRule="atLeast"/>
      <w:jc w:val="center"/>
    </w:pPr>
    <w:rPr>
      <w:rFonts w:ascii="Arial" w:hAnsi="Arial"/>
      <w:i/>
      <w:sz w:val="36"/>
      <w:lang w:val="en-AU"/>
    </w:rPr>
  </w:style>
  <w:style w:type="paragraph" w:styleId="BodyText2">
    <w:name w:val="Body Text 2"/>
    <w:basedOn w:val="Normal"/>
    <w:link w:val="BodyText2Char"/>
    <w:rsid w:val="00870E84"/>
    <w:pPr>
      <w:spacing w:after="120" w:line="480" w:lineRule="auto"/>
    </w:pPr>
  </w:style>
  <w:style w:type="paragraph" w:styleId="BodyText3">
    <w:name w:val="Body Text 3"/>
    <w:basedOn w:val="Normal"/>
    <w:link w:val="BodyText3Char"/>
    <w:rsid w:val="00870E84"/>
    <w:pPr>
      <w:spacing w:after="120"/>
    </w:pPr>
    <w:rPr>
      <w:sz w:val="16"/>
      <w:szCs w:val="16"/>
    </w:rPr>
  </w:style>
  <w:style w:type="paragraph" w:styleId="BodyTextFirstIndent">
    <w:name w:val="Body Text First Indent"/>
    <w:basedOn w:val="BodyText"/>
    <w:link w:val="BodyTextFirstIndentChar"/>
    <w:rsid w:val="00870E84"/>
    <w:pPr>
      <w:ind w:firstLine="210"/>
    </w:pPr>
  </w:style>
  <w:style w:type="paragraph" w:styleId="BodyTextIndent">
    <w:name w:val="Body Text Indent"/>
    <w:basedOn w:val="Normal"/>
    <w:link w:val="BodyTextIndentChar"/>
    <w:rsid w:val="00870E84"/>
    <w:pPr>
      <w:spacing w:after="120"/>
      <w:ind w:left="283"/>
    </w:pPr>
  </w:style>
  <w:style w:type="paragraph" w:styleId="BodyTextFirstIndent2">
    <w:name w:val="Body Text First Indent 2"/>
    <w:basedOn w:val="BodyTextIndent"/>
    <w:link w:val="BodyTextFirstIndent2Char"/>
    <w:rsid w:val="00870E84"/>
    <w:pPr>
      <w:ind w:firstLine="210"/>
    </w:pPr>
  </w:style>
  <w:style w:type="paragraph" w:styleId="BodyTextIndent2">
    <w:name w:val="Body Text Indent 2"/>
    <w:basedOn w:val="Normal"/>
    <w:link w:val="BodyTextIndent2Char"/>
    <w:rsid w:val="00870E84"/>
    <w:pPr>
      <w:spacing w:after="120" w:line="480" w:lineRule="auto"/>
      <w:ind w:left="283"/>
    </w:pPr>
  </w:style>
  <w:style w:type="paragraph" w:styleId="BodyTextIndent3">
    <w:name w:val="Body Text Indent 3"/>
    <w:basedOn w:val="Normal"/>
    <w:link w:val="BodyTextIndent3Char"/>
    <w:rsid w:val="00870E84"/>
    <w:pPr>
      <w:spacing w:after="120"/>
      <w:ind w:left="283"/>
    </w:pPr>
    <w:rPr>
      <w:sz w:val="16"/>
      <w:szCs w:val="16"/>
    </w:rPr>
  </w:style>
  <w:style w:type="paragraph" w:styleId="Closing">
    <w:name w:val="Closing"/>
    <w:basedOn w:val="Normal"/>
    <w:link w:val="ClosingChar"/>
    <w:rsid w:val="00870E84"/>
    <w:pPr>
      <w:ind w:left="4252"/>
    </w:pPr>
  </w:style>
  <w:style w:type="paragraph" w:styleId="CommentText">
    <w:name w:val="annotation text"/>
    <w:basedOn w:val="Normal"/>
    <w:link w:val="CommentTextChar"/>
    <w:uiPriority w:val="99"/>
    <w:rsid w:val="00870E84"/>
    <w:rPr>
      <w:sz w:val="20"/>
    </w:rPr>
  </w:style>
  <w:style w:type="paragraph" w:styleId="Date">
    <w:name w:val="Date"/>
    <w:basedOn w:val="Normal"/>
    <w:next w:val="Normal"/>
    <w:link w:val="DateChar"/>
    <w:rsid w:val="00870E84"/>
  </w:style>
  <w:style w:type="paragraph" w:styleId="E-mailSignature">
    <w:name w:val="E-mail Signature"/>
    <w:basedOn w:val="Normal"/>
    <w:link w:val="E-mailSignatureChar"/>
    <w:rsid w:val="00870E84"/>
  </w:style>
  <w:style w:type="paragraph" w:styleId="EndnoteText">
    <w:name w:val="endnote text"/>
    <w:basedOn w:val="Normal"/>
    <w:link w:val="EndnoteTextChar"/>
    <w:semiHidden/>
    <w:rsid w:val="00870E84"/>
    <w:rPr>
      <w:sz w:val="20"/>
    </w:rPr>
  </w:style>
  <w:style w:type="paragraph" w:styleId="EnvelopeAddress">
    <w:name w:val="envelope address"/>
    <w:basedOn w:val="Normal"/>
    <w:rsid w:val="00870E84"/>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70E84"/>
    <w:rPr>
      <w:rFonts w:ascii="Arial" w:hAnsi="Arial" w:cs="Arial"/>
      <w:sz w:val="20"/>
    </w:rPr>
  </w:style>
  <w:style w:type="paragraph" w:styleId="FootnoteText">
    <w:name w:val="footnote text"/>
    <w:basedOn w:val="Normal"/>
    <w:link w:val="FootnoteTextChar"/>
    <w:semiHidden/>
    <w:rsid w:val="00B858B4"/>
    <w:rPr>
      <w:rFonts w:ascii="Verdana" w:hAnsi="Verdana"/>
      <w:sz w:val="16"/>
    </w:rPr>
  </w:style>
  <w:style w:type="paragraph" w:styleId="HTMLAddress">
    <w:name w:val="HTML Address"/>
    <w:basedOn w:val="Normal"/>
    <w:link w:val="HTMLAddressChar"/>
    <w:rsid w:val="00870E84"/>
    <w:rPr>
      <w:i/>
      <w:iCs/>
    </w:rPr>
  </w:style>
  <w:style w:type="paragraph" w:styleId="HTMLPreformatted">
    <w:name w:val="HTML Preformatted"/>
    <w:basedOn w:val="Normal"/>
    <w:link w:val="HTMLPreformattedChar"/>
    <w:uiPriority w:val="99"/>
    <w:rsid w:val="00870E84"/>
    <w:rPr>
      <w:rFonts w:ascii="Courier New" w:hAnsi="Courier New"/>
      <w:sz w:val="20"/>
    </w:rPr>
  </w:style>
  <w:style w:type="paragraph" w:styleId="Index1">
    <w:name w:val="index 1"/>
    <w:basedOn w:val="Normal"/>
    <w:next w:val="Normal"/>
    <w:autoRedefine/>
    <w:semiHidden/>
    <w:rsid w:val="00870E84"/>
    <w:pPr>
      <w:ind w:left="220" w:hanging="220"/>
    </w:pPr>
  </w:style>
  <w:style w:type="paragraph" w:styleId="Index2">
    <w:name w:val="index 2"/>
    <w:basedOn w:val="Normal"/>
    <w:next w:val="Normal"/>
    <w:autoRedefine/>
    <w:semiHidden/>
    <w:rsid w:val="00870E84"/>
    <w:pPr>
      <w:ind w:left="440" w:hanging="220"/>
    </w:pPr>
  </w:style>
  <w:style w:type="paragraph" w:styleId="Index3">
    <w:name w:val="index 3"/>
    <w:basedOn w:val="Normal"/>
    <w:next w:val="Normal"/>
    <w:autoRedefine/>
    <w:semiHidden/>
    <w:rsid w:val="00870E84"/>
    <w:pPr>
      <w:ind w:left="660" w:hanging="220"/>
    </w:pPr>
  </w:style>
  <w:style w:type="paragraph" w:styleId="Index4">
    <w:name w:val="index 4"/>
    <w:basedOn w:val="Normal"/>
    <w:next w:val="Normal"/>
    <w:autoRedefine/>
    <w:semiHidden/>
    <w:rsid w:val="00870E84"/>
    <w:pPr>
      <w:ind w:left="880" w:hanging="220"/>
    </w:pPr>
  </w:style>
  <w:style w:type="paragraph" w:styleId="Index5">
    <w:name w:val="index 5"/>
    <w:basedOn w:val="Normal"/>
    <w:next w:val="Normal"/>
    <w:autoRedefine/>
    <w:semiHidden/>
    <w:rsid w:val="00870E84"/>
    <w:pPr>
      <w:ind w:left="1100" w:hanging="220"/>
    </w:pPr>
  </w:style>
  <w:style w:type="paragraph" w:styleId="Index6">
    <w:name w:val="index 6"/>
    <w:basedOn w:val="Normal"/>
    <w:next w:val="Normal"/>
    <w:autoRedefine/>
    <w:semiHidden/>
    <w:rsid w:val="00870E84"/>
    <w:pPr>
      <w:ind w:left="1320" w:hanging="220"/>
    </w:pPr>
  </w:style>
  <w:style w:type="paragraph" w:styleId="Index7">
    <w:name w:val="index 7"/>
    <w:basedOn w:val="Normal"/>
    <w:next w:val="Normal"/>
    <w:autoRedefine/>
    <w:semiHidden/>
    <w:rsid w:val="00870E84"/>
    <w:pPr>
      <w:ind w:left="1540" w:hanging="220"/>
    </w:pPr>
  </w:style>
  <w:style w:type="paragraph" w:styleId="Index8">
    <w:name w:val="index 8"/>
    <w:basedOn w:val="Normal"/>
    <w:next w:val="Normal"/>
    <w:autoRedefine/>
    <w:semiHidden/>
    <w:rsid w:val="00870E84"/>
    <w:pPr>
      <w:ind w:left="1760" w:hanging="220"/>
    </w:pPr>
  </w:style>
  <w:style w:type="paragraph" w:styleId="Index9">
    <w:name w:val="index 9"/>
    <w:basedOn w:val="Normal"/>
    <w:next w:val="Normal"/>
    <w:autoRedefine/>
    <w:semiHidden/>
    <w:rsid w:val="00870E84"/>
    <w:pPr>
      <w:ind w:left="1980" w:hanging="220"/>
    </w:pPr>
  </w:style>
  <w:style w:type="paragraph" w:styleId="IndexHeading">
    <w:name w:val="index heading"/>
    <w:basedOn w:val="Normal"/>
    <w:next w:val="Index1"/>
    <w:semiHidden/>
    <w:rsid w:val="00870E84"/>
    <w:rPr>
      <w:rFonts w:ascii="Arial" w:hAnsi="Arial" w:cs="Arial"/>
      <w:b/>
      <w:bCs/>
    </w:rPr>
  </w:style>
  <w:style w:type="paragraph" w:styleId="List">
    <w:name w:val="List"/>
    <w:basedOn w:val="Normal"/>
    <w:rsid w:val="00870E84"/>
    <w:pPr>
      <w:ind w:left="283" w:hanging="283"/>
    </w:pPr>
  </w:style>
  <w:style w:type="paragraph" w:styleId="List2">
    <w:name w:val="List 2"/>
    <w:basedOn w:val="Normal"/>
    <w:rsid w:val="00870E84"/>
    <w:pPr>
      <w:ind w:left="566" w:hanging="283"/>
    </w:pPr>
  </w:style>
  <w:style w:type="paragraph" w:styleId="List3">
    <w:name w:val="List 3"/>
    <w:basedOn w:val="Normal"/>
    <w:rsid w:val="00870E84"/>
    <w:pPr>
      <w:ind w:left="849" w:hanging="283"/>
    </w:pPr>
  </w:style>
  <w:style w:type="paragraph" w:styleId="List4">
    <w:name w:val="List 4"/>
    <w:basedOn w:val="Normal"/>
    <w:rsid w:val="00870E84"/>
    <w:pPr>
      <w:ind w:left="1132" w:hanging="283"/>
    </w:pPr>
  </w:style>
  <w:style w:type="paragraph" w:styleId="List5">
    <w:name w:val="List 5"/>
    <w:basedOn w:val="Normal"/>
    <w:rsid w:val="00870E84"/>
    <w:pPr>
      <w:ind w:left="1415" w:hanging="283"/>
    </w:pPr>
  </w:style>
  <w:style w:type="paragraph" w:styleId="ListBullet3">
    <w:name w:val="List Bullet 3"/>
    <w:basedOn w:val="Normal"/>
    <w:autoRedefine/>
    <w:rsid w:val="00870E84"/>
    <w:pPr>
      <w:numPr>
        <w:numId w:val="20"/>
      </w:numPr>
    </w:pPr>
  </w:style>
  <w:style w:type="paragraph" w:styleId="ListBullet4">
    <w:name w:val="List Bullet 4"/>
    <w:basedOn w:val="Normal"/>
    <w:autoRedefine/>
    <w:rsid w:val="00870E84"/>
    <w:pPr>
      <w:numPr>
        <w:numId w:val="21"/>
      </w:numPr>
    </w:pPr>
  </w:style>
  <w:style w:type="paragraph" w:styleId="ListBullet5">
    <w:name w:val="List Bullet 5"/>
    <w:basedOn w:val="Normal"/>
    <w:autoRedefine/>
    <w:rsid w:val="00870E84"/>
    <w:pPr>
      <w:numPr>
        <w:numId w:val="3"/>
      </w:numPr>
    </w:pPr>
  </w:style>
  <w:style w:type="paragraph" w:styleId="ListContinue">
    <w:name w:val="List Continue"/>
    <w:basedOn w:val="Normal"/>
    <w:rsid w:val="00870E84"/>
    <w:pPr>
      <w:spacing w:after="120"/>
      <w:ind w:left="283"/>
    </w:pPr>
  </w:style>
  <w:style w:type="paragraph" w:styleId="ListContinue2">
    <w:name w:val="List Continue 2"/>
    <w:basedOn w:val="Normal"/>
    <w:rsid w:val="00870E84"/>
    <w:pPr>
      <w:spacing w:after="120"/>
      <w:ind w:left="566"/>
    </w:pPr>
  </w:style>
  <w:style w:type="paragraph" w:styleId="ListContinue3">
    <w:name w:val="List Continue 3"/>
    <w:basedOn w:val="Normal"/>
    <w:rsid w:val="00870E84"/>
    <w:pPr>
      <w:spacing w:after="120"/>
      <w:ind w:left="849"/>
    </w:pPr>
  </w:style>
  <w:style w:type="paragraph" w:styleId="ListContinue4">
    <w:name w:val="List Continue 4"/>
    <w:basedOn w:val="Normal"/>
    <w:rsid w:val="00870E84"/>
    <w:pPr>
      <w:spacing w:after="120"/>
      <w:ind w:left="1132"/>
    </w:pPr>
  </w:style>
  <w:style w:type="paragraph" w:styleId="ListContinue5">
    <w:name w:val="List Continue 5"/>
    <w:basedOn w:val="Normal"/>
    <w:rsid w:val="00870E84"/>
    <w:pPr>
      <w:spacing w:after="120"/>
      <w:ind w:left="1415"/>
    </w:pPr>
  </w:style>
  <w:style w:type="paragraph" w:styleId="ListNumber">
    <w:name w:val="List Number"/>
    <w:basedOn w:val="Normal"/>
    <w:rsid w:val="00870E84"/>
    <w:pPr>
      <w:numPr>
        <w:numId w:val="22"/>
      </w:numPr>
    </w:pPr>
  </w:style>
  <w:style w:type="paragraph" w:styleId="ListNumber2">
    <w:name w:val="List Number 2"/>
    <w:basedOn w:val="Normal"/>
    <w:rsid w:val="00870E84"/>
    <w:pPr>
      <w:numPr>
        <w:numId w:val="23"/>
      </w:numPr>
    </w:pPr>
  </w:style>
  <w:style w:type="paragraph" w:styleId="ListNumber3">
    <w:name w:val="List Number 3"/>
    <w:basedOn w:val="Normal"/>
    <w:rsid w:val="00870E84"/>
    <w:pPr>
      <w:numPr>
        <w:numId w:val="24"/>
      </w:numPr>
    </w:pPr>
  </w:style>
  <w:style w:type="paragraph" w:styleId="ListNumber4">
    <w:name w:val="List Number 4"/>
    <w:basedOn w:val="Normal"/>
    <w:rsid w:val="00870E84"/>
    <w:pPr>
      <w:numPr>
        <w:numId w:val="25"/>
      </w:numPr>
    </w:pPr>
  </w:style>
  <w:style w:type="paragraph" w:styleId="ListNumber5">
    <w:name w:val="List Number 5"/>
    <w:basedOn w:val="Normal"/>
    <w:rsid w:val="00870E84"/>
    <w:pPr>
      <w:numPr>
        <w:numId w:val="26"/>
      </w:numPr>
    </w:pPr>
  </w:style>
  <w:style w:type="paragraph" w:styleId="MessageHeader">
    <w:name w:val="Message Header"/>
    <w:basedOn w:val="Normal"/>
    <w:link w:val="MessageHeaderChar"/>
    <w:rsid w:val="00870E8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paragraph" w:styleId="NormalWeb">
    <w:name w:val="Normal (Web)"/>
    <w:basedOn w:val="Normal"/>
    <w:rsid w:val="00870E84"/>
    <w:rPr>
      <w:sz w:val="24"/>
      <w:szCs w:val="24"/>
    </w:rPr>
  </w:style>
  <w:style w:type="paragraph" w:styleId="NormalIndent">
    <w:name w:val="Normal Indent"/>
    <w:basedOn w:val="Normal"/>
    <w:rsid w:val="00870E84"/>
    <w:pPr>
      <w:ind w:left="720"/>
    </w:pPr>
  </w:style>
  <w:style w:type="paragraph" w:styleId="NoteHeading">
    <w:name w:val="Note Heading"/>
    <w:basedOn w:val="Normal"/>
    <w:next w:val="Normal"/>
    <w:link w:val="NoteHeadingChar"/>
    <w:rsid w:val="00870E84"/>
  </w:style>
  <w:style w:type="paragraph" w:styleId="PlainText">
    <w:name w:val="Plain Text"/>
    <w:basedOn w:val="Normal"/>
    <w:link w:val="PlainTextChar"/>
    <w:rsid w:val="00870E84"/>
    <w:rPr>
      <w:rFonts w:ascii="Courier New" w:hAnsi="Courier New"/>
      <w:sz w:val="20"/>
    </w:rPr>
  </w:style>
  <w:style w:type="paragraph" w:styleId="Salutation">
    <w:name w:val="Salutation"/>
    <w:basedOn w:val="Normal"/>
    <w:next w:val="Normal"/>
    <w:link w:val="SalutationChar"/>
    <w:rsid w:val="00870E84"/>
  </w:style>
  <w:style w:type="paragraph" w:styleId="Signature">
    <w:name w:val="Signature"/>
    <w:basedOn w:val="Normal"/>
    <w:link w:val="SignatureChar"/>
    <w:rsid w:val="00870E84"/>
    <w:pPr>
      <w:ind w:left="4252"/>
    </w:pPr>
  </w:style>
  <w:style w:type="paragraph" w:styleId="TableofAuthorities">
    <w:name w:val="table of authorities"/>
    <w:basedOn w:val="Normal"/>
    <w:next w:val="Normal"/>
    <w:semiHidden/>
    <w:rsid w:val="00870E84"/>
    <w:pPr>
      <w:ind w:left="220" w:hanging="220"/>
    </w:pPr>
  </w:style>
  <w:style w:type="paragraph" w:styleId="TableofFigures">
    <w:name w:val="table of figures"/>
    <w:basedOn w:val="Normal"/>
    <w:next w:val="Normal"/>
    <w:uiPriority w:val="99"/>
    <w:rsid w:val="00870E84"/>
    <w:pPr>
      <w:ind w:left="440" w:hanging="440"/>
    </w:pPr>
  </w:style>
  <w:style w:type="paragraph" w:styleId="TOAHeading">
    <w:name w:val="toa heading"/>
    <w:basedOn w:val="Normal"/>
    <w:next w:val="Normal"/>
    <w:semiHidden/>
    <w:rsid w:val="00870E84"/>
    <w:pPr>
      <w:spacing w:before="120"/>
    </w:pPr>
    <w:rPr>
      <w:rFonts w:ascii="Arial" w:hAnsi="Arial" w:cs="Arial"/>
      <w:b/>
      <w:bCs/>
      <w:sz w:val="24"/>
      <w:szCs w:val="24"/>
    </w:rPr>
  </w:style>
  <w:style w:type="paragraph" w:styleId="BalloonText">
    <w:name w:val="Balloon Text"/>
    <w:basedOn w:val="Normal"/>
    <w:link w:val="BalloonTextChar"/>
    <w:semiHidden/>
    <w:rsid w:val="00870E84"/>
    <w:rPr>
      <w:rFonts w:ascii="Tahoma" w:hAnsi="Tahoma"/>
      <w:sz w:val="16"/>
      <w:szCs w:val="16"/>
    </w:rPr>
  </w:style>
  <w:style w:type="paragraph" w:customStyle="1" w:styleId="COVERTITLE">
    <w:name w:val="COVER TITLE"/>
    <w:basedOn w:val="Normal"/>
    <w:rsid w:val="00870E84"/>
    <w:pPr>
      <w:jc w:val="center"/>
    </w:pPr>
    <w:rPr>
      <w:rFonts w:ascii="Verdana" w:eastAsia="Athens" w:hAnsi="Verdana"/>
      <w:b/>
      <w:smallCaps/>
      <w:sz w:val="32"/>
    </w:rPr>
  </w:style>
  <w:style w:type="paragraph" w:customStyle="1" w:styleId="Style1">
    <w:name w:val="Style1"/>
    <w:basedOn w:val="Normal"/>
    <w:autoRedefine/>
    <w:rsid w:val="00870E84"/>
    <w:pPr>
      <w:jc w:val="both"/>
    </w:pPr>
    <w:rPr>
      <w:bCs/>
      <w:sz w:val="20"/>
      <w:lang w:val="nl-BE"/>
    </w:rPr>
  </w:style>
  <w:style w:type="paragraph" w:customStyle="1" w:styleId="NoteHead">
    <w:name w:val="NoteHead"/>
    <w:basedOn w:val="Normal"/>
    <w:next w:val="Normal"/>
    <w:rsid w:val="00870E84"/>
    <w:pPr>
      <w:spacing w:before="720" w:after="720"/>
      <w:jc w:val="center"/>
    </w:pPr>
    <w:rPr>
      <w:rFonts w:eastAsia="SimSun"/>
      <w:b/>
      <w:smallCaps/>
      <w:sz w:val="24"/>
    </w:rPr>
  </w:style>
  <w:style w:type="character" w:styleId="FollowedHyperlink">
    <w:name w:val="FollowedHyperlink"/>
    <w:rsid w:val="00870E84"/>
    <w:rPr>
      <w:color w:val="800080"/>
      <w:u w:val="single"/>
    </w:rPr>
  </w:style>
  <w:style w:type="paragraph" w:customStyle="1" w:styleId="HeaderText">
    <w:name w:val="Header Text"/>
    <w:basedOn w:val="Normal"/>
    <w:rsid w:val="00870E84"/>
    <w:pPr>
      <w:jc w:val="both"/>
    </w:pPr>
    <w:rPr>
      <w:rFonts w:ascii="Verdana" w:hAnsi="Verdana"/>
      <w:smallCaps/>
      <w:sz w:val="20"/>
      <w:szCs w:val="24"/>
    </w:rPr>
  </w:style>
  <w:style w:type="paragraph" w:customStyle="1" w:styleId="preface5">
    <w:name w:val="preface5"/>
    <w:basedOn w:val="Normal"/>
    <w:rsid w:val="00870E84"/>
    <w:pPr>
      <w:spacing w:before="100" w:beforeAutospacing="1" w:after="100" w:afterAutospacing="1"/>
      <w:jc w:val="both"/>
    </w:pPr>
    <w:rPr>
      <w:rFonts w:ascii="Arial Unicode MS" w:eastAsia="Arial Unicode MS" w:hAnsi="Arial Unicode MS" w:cs="Arial Unicode MS"/>
      <w:sz w:val="20"/>
      <w:szCs w:val="24"/>
    </w:rPr>
  </w:style>
  <w:style w:type="paragraph" w:customStyle="1" w:styleId="Normalbullet">
    <w:name w:val="Normal bullet"/>
    <w:basedOn w:val="Normal"/>
    <w:rsid w:val="00870E84"/>
    <w:pPr>
      <w:jc w:val="both"/>
    </w:pPr>
    <w:rPr>
      <w:sz w:val="24"/>
    </w:rPr>
  </w:style>
  <w:style w:type="paragraph" w:customStyle="1" w:styleId="Table">
    <w:name w:val="Table"/>
    <w:basedOn w:val="Normal"/>
    <w:rsid w:val="00870E84"/>
    <w:pPr>
      <w:spacing w:after="120"/>
    </w:pPr>
    <w:rPr>
      <w:rFonts w:ascii="Verdana" w:hAnsi="Verdana"/>
      <w:sz w:val="20"/>
    </w:rPr>
  </w:style>
  <w:style w:type="character" w:customStyle="1" w:styleId="emailstyle20">
    <w:name w:val="emailstyle20"/>
    <w:semiHidden/>
    <w:rsid w:val="00F25042"/>
    <w:rPr>
      <w:rFonts w:ascii="Arial" w:hAnsi="Arial" w:cs="Arial" w:hint="default"/>
      <w:color w:val="000080"/>
      <w:sz w:val="20"/>
      <w:szCs w:val="20"/>
    </w:rPr>
  </w:style>
  <w:style w:type="character" w:styleId="CommentReference">
    <w:name w:val="annotation reference"/>
    <w:uiPriority w:val="99"/>
    <w:rsid w:val="00870E84"/>
    <w:rPr>
      <w:sz w:val="16"/>
      <w:szCs w:val="16"/>
    </w:rPr>
  </w:style>
  <w:style w:type="paragraph" w:styleId="CommentSubject">
    <w:name w:val="annotation subject"/>
    <w:basedOn w:val="CommentText"/>
    <w:next w:val="CommentText"/>
    <w:link w:val="CommentSubjectChar"/>
    <w:semiHidden/>
    <w:rsid w:val="00870E84"/>
    <w:rPr>
      <w:b/>
      <w:bCs/>
    </w:rPr>
  </w:style>
  <w:style w:type="character" w:customStyle="1" w:styleId="emailstyle17">
    <w:name w:val="emailstyle17"/>
    <w:semiHidden/>
    <w:rsid w:val="00870E84"/>
    <w:rPr>
      <w:rFonts w:ascii="Arial" w:hAnsi="Arial" w:cs="Arial" w:hint="default"/>
      <w:color w:val="auto"/>
      <w:sz w:val="20"/>
      <w:szCs w:val="20"/>
    </w:rPr>
  </w:style>
  <w:style w:type="character" w:customStyle="1" w:styleId="WW8Num32z0">
    <w:name w:val="WW8Num32z0"/>
    <w:rsid w:val="00E713F5"/>
    <w:rPr>
      <w:rFonts w:ascii="Wingdings" w:hAnsi="Wingdings"/>
      <w:sz w:val="12"/>
    </w:rPr>
  </w:style>
  <w:style w:type="character" w:customStyle="1" w:styleId="WW8Num7z0">
    <w:name w:val="WW8Num7z0"/>
    <w:rsid w:val="00E713F5"/>
    <w:rPr>
      <w:rFonts w:ascii="Symbol" w:hAnsi="Symbol"/>
    </w:rPr>
  </w:style>
  <w:style w:type="character" w:customStyle="1" w:styleId="WW8Num13z0">
    <w:name w:val="WW8Num13z0"/>
    <w:rsid w:val="00851C22"/>
    <w:rPr>
      <w:rFonts w:ascii="Wingdings" w:hAnsi="Wingdings"/>
    </w:rPr>
  </w:style>
  <w:style w:type="character" w:customStyle="1" w:styleId="WW8Num16z0">
    <w:name w:val="WW8Num16z0"/>
    <w:rsid w:val="00851C22"/>
    <w:rPr>
      <w:rFonts w:ascii="Wingdings" w:hAnsi="Wingdings"/>
    </w:rPr>
  </w:style>
  <w:style w:type="paragraph" w:customStyle="1" w:styleId="TableContents">
    <w:name w:val="Table Contents"/>
    <w:basedOn w:val="Normal"/>
    <w:rsid w:val="0016775F"/>
    <w:pPr>
      <w:suppressLineNumbers/>
      <w:suppressAutoHyphens/>
    </w:pPr>
    <w:rPr>
      <w:lang w:eastAsia="ar-SA"/>
    </w:rPr>
  </w:style>
  <w:style w:type="paragraph" w:customStyle="1" w:styleId="point">
    <w:name w:val="point"/>
    <w:basedOn w:val="Normal"/>
    <w:rsid w:val="00C1714E"/>
    <w:pPr>
      <w:keepLines/>
      <w:spacing w:before="240"/>
      <w:ind w:left="1418" w:hanging="283"/>
      <w:jc w:val="both"/>
    </w:pPr>
    <w:rPr>
      <w:rFonts w:ascii="Arial" w:hAnsi="Arial"/>
    </w:rPr>
  </w:style>
  <w:style w:type="paragraph" w:styleId="Revision">
    <w:name w:val="Revision"/>
    <w:hidden/>
    <w:uiPriority w:val="99"/>
    <w:semiHidden/>
    <w:rsid w:val="000355D5"/>
    <w:rPr>
      <w:sz w:val="22"/>
      <w:lang w:eastAsia="en-US"/>
    </w:rPr>
  </w:style>
  <w:style w:type="paragraph" w:customStyle="1" w:styleId="BodyText10">
    <w:name w:val="Body Text1"/>
    <w:rsid w:val="00A90BE5"/>
    <w:pPr>
      <w:keepLines/>
      <w:spacing w:after="120" w:line="220" w:lineRule="atLeast"/>
    </w:pPr>
    <w:rPr>
      <w:lang w:eastAsia="en-US"/>
    </w:rPr>
  </w:style>
  <w:style w:type="character" w:styleId="FootnoteReference">
    <w:name w:val="footnote reference"/>
    <w:rsid w:val="00B858B4"/>
    <w:rPr>
      <w:rFonts w:ascii="Verdana" w:hAnsi="Verdana"/>
      <w:sz w:val="20"/>
      <w:vertAlign w:val="superscript"/>
    </w:rPr>
  </w:style>
  <w:style w:type="table" w:styleId="TableGrid">
    <w:name w:val="Table Grid"/>
    <w:basedOn w:val="TableNormal"/>
    <w:rsid w:val="00A90BE5"/>
    <w:rPr>
      <w:lang w:val="pt-PT"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Map Title Char,h4 Char,head 4 Char,H4 Char,h41 Char,head 41 Char,H41 Char,h42 Char,head 42 Char,H42 Char,h43 Char,head 43 Char,H43 Char,h411 Char,head 411 Char,H411 Char,h421 Char,head 421 Char,H421 Char,h44 Char,head 44 Char,H44 Char"/>
    <w:link w:val="Heading4"/>
    <w:uiPriority w:val="9"/>
    <w:rsid w:val="00A90BE5"/>
    <w:rPr>
      <w:rFonts w:ascii="Arial" w:hAnsi="Arial"/>
      <w:b/>
      <w:sz w:val="32"/>
      <w:lang w:eastAsia="en-US"/>
    </w:rPr>
  </w:style>
  <w:style w:type="character" w:customStyle="1" w:styleId="Heading1Char">
    <w:name w:val="Heading 1 Char"/>
    <w:aliases w:val="Part Title Char,Heading 1 Colored Char,main title Char,H1 Char"/>
    <w:link w:val="Heading1"/>
    <w:rsid w:val="00A90BE5"/>
    <w:rPr>
      <w:rFonts w:ascii="Verdana" w:hAnsi="Verdana"/>
      <w:b/>
      <w:smallCaps/>
      <w:color w:val="000080"/>
      <w:sz w:val="32"/>
      <w:lang w:val="en-US" w:eastAsia="en-US"/>
    </w:rPr>
  </w:style>
  <w:style w:type="character" w:customStyle="1" w:styleId="Heading3Char">
    <w:name w:val="Heading 3 Char"/>
    <w:aliases w:val="Section Title Char,H3 Char,Heading 3 Colored Char,Kop 3V Char"/>
    <w:link w:val="Heading3"/>
    <w:rsid w:val="00A90BE5"/>
    <w:rPr>
      <w:rFonts w:ascii="Verdana" w:hAnsi="Verdana"/>
      <w:b/>
      <w:color w:val="000080"/>
      <w:sz w:val="24"/>
      <w:lang w:val="en-US" w:eastAsia="en-US"/>
    </w:rPr>
  </w:style>
  <w:style w:type="character" w:customStyle="1" w:styleId="Heading5Char">
    <w:name w:val="Heading 5 Char"/>
    <w:aliases w:val="Block Label Char"/>
    <w:link w:val="Heading5"/>
    <w:rsid w:val="00A90BE5"/>
    <w:rPr>
      <w:rFonts w:ascii="Verdana" w:hAnsi="Verdana"/>
      <w:b/>
      <w:lang w:eastAsia="en-US"/>
    </w:rPr>
  </w:style>
  <w:style w:type="character" w:customStyle="1" w:styleId="Heading6Char">
    <w:name w:val="Heading 6 Char"/>
    <w:link w:val="Heading6"/>
    <w:rsid w:val="00A90BE5"/>
    <w:rPr>
      <w:rFonts w:ascii="Times" w:hAnsi="Times"/>
      <w:i/>
      <w:sz w:val="22"/>
      <w:lang w:val="en-US" w:eastAsia="en-US"/>
    </w:rPr>
  </w:style>
  <w:style w:type="character" w:customStyle="1" w:styleId="Heading7Char">
    <w:name w:val="Heading 7 Char"/>
    <w:link w:val="Heading7"/>
    <w:rsid w:val="00A90BE5"/>
    <w:rPr>
      <w:rFonts w:ascii="Arial" w:hAnsi="Arial"/>
      <w:sz w:val="24"/>
      <w:lang w:val="en-US" w:eastAsia="en-US"/>
    </w:rPr>
  </w:style>
  <w:style w:type="character" w:customStyle="1" w:styleId="Heading8Char">
    <w:name w:val="Heading 8 Char"/>
    <w:link w:val="Heading8"/>
    <w:rsid w:val="00A90BE5"/>
    <w:rPr>
      <w:rFonts w:ascii="Arial" w:hAnsi="Arial"/>
      <w:i/>
      <w:sz w:val="24"/>
      <w:lang w:val="en-US" w:eastAsia="en-US"/>
    </w:rPr>
  </w:style>
  <w:style w:type="character" w:customStyle="1" w:styleId="Heading9Char">
    <w:name w:val="Heading 9 Char"/>
    <w:link w:val="Heading9"/>
    <w:rsid w:val="00A90BE5"/>
    <w:rPr>
      <w:rFonts w:ascii="Arial" w:hAnsi="Arial"/>
      <w:b/>
      <w:i/>
      <w:sz w:val="18"/>
      <w:lang w:val="en-US" w:eastAsia="en-US"/>
    </w:rPr>
  </w:style>
  <w:style w:type="paragraph" w:customStyle="1" w:styleId="EmailStyle15">
    <w:name w:val="EmailStyle15"/>
    <w:basedOn w:val="Normal"/>
    <w:next w:val="Heading4"/>
    <w:qFormat/>
    <w:rsid w:val="00A90BE5"/>
    <w:pPr>
      <w:tabs>
        <w:tab w:val="num" w:pos="860"/>
      </w:tabs>
      <w:spacing w:after="240"/>
      <w:ind w:left="860" w:hanging="576"/>
      <w:outlineLvl w:val="1"/>
    </w:pPr>
    <w:rPr>
      <w:rFonts w:ascii="Verdana" w:hAnsi="Verdana"/>
      <w:b/>
      <w:color w:val="000080"/>
      <w:sz w:val="28"/>
      <w:lang w:val="en-US"/>
    </w:rPr>
  </w:style>
  <w:style w:type="character" w:customStyle="1" w:styleId="FooterChar">
    <w:name w:val="Footer Char"/>
    <w:aliases w:val="Footer Char Char Char"/>
    <w:link w:val="Footer"/>
    <w:rsid w:val="00A90BE5"/>
    <w:rPr>
      <w:sz w:val="16"/>
      <w:lang w:eastAsia="en-US"/>
    </w:rPr>
  </w:style>
  <w:style w:type="character" w:customStyle="1" w:styleId="HeaderChar">
    <w:name w:val="Header Char"/>
    <w:aliases w:val="Header 1 Char,En-tête Char,h Char,Heading 0 Char,Headertext Creating Char"/>
    <w:link w:val="Header"/>
    <w:uiPriority w:val="99"/>
    <w:rsid w:val="00A90BE5"/>
    <w:rPr>
      <w:rFonts w:ascii="Verdana" w:hAnsi="Verdana"/>
      <w:b/>
      <w:smallCaps/>
      <w:color w:val="800000"/>
      <w:sz w:val="28"/>
      <w:lang w:eastAsia="en-US"/>
    </w:rPr>
  </w:style>
  <w:style w:type="character" w:customStyle="1" w:styleId="MacroTextChar">
    <w:name w:val="Macro Text Char"/>
    <w:link w:val="MacroText"/>
    <w:semiHidden/>
    <w:rsid w:val="00A90BE5"/>
    <w:rPr>
      <w:rFonts w:ascii="Courier New" w:hAnsi="Courier New"/>
      <w:lang w:val="en-US" w:eastAsia="en-US" w:bidi="ar-SA"/>
    </w:rPr>
  </w:style>
  <w:style w:type="character" w:customStyle="1" w:styleId="DocumentMapChar">
    <w:name w:val="Document Map Char"/>
    <w:link w:val="DocumentMap"/>
    <w:semiHidden/>
    <w:rsid w:val="00A90BE5"/>
    <w:rPr>
      <w:rFonts w:ascii="Tahoma" w:hAnsi="Tahoma" w:cs="Tahoma"/>
      <w:sz w:val="22"/>
      <w:shd w:val="clear" w:color="auto" w:fill="000080"/>
      <w:lang w:val="en-US" w:eastAsia="en-US"/>
    </w:rPr>
  </w:style>
  <w:style w:type="character" w:customStyle="1" w:styleId="TitleChar">
    <w:name w:val="Title Char"/>
    <w:link w:val="Title"/>
    <w:rsid w:val="00A90BE5"/>
    <w:rPr>
      <w:rFonts w:ascii="Arial" w:hAnsi="Arial"/>
      <w:b/>
      <w:sz w:val="36"/>
      <w:lang w:val="en-US" w:eastAsia="en-US"/>
    </w:rPr>
  </w:style>
  <w:style w:type="character" w:customStyle="1" w:styleId="BodyTextChar">
    <w:name w:val="Body Text Char"/>
    <w:link w:val="BodyText"/>
    <w:rsid w:val="00A90BE5"/>
    <w:rPr>
      <w:rFonts w:ascii="Verdana" w:hAnsi="Verdana"/>
      <w:lang w:eastAsia="en-US"/>
    </w:rPr>
  </w:style>
  <w:style w:type="character" w:customStyle="1" w:styleId="SubtitleChar">
    <w:name w:val="Subtitle Char"/>
    <w:link w:val="Subtitle"/>
    <w:rsid w:val="00A90BE5"/>
    <w:rPr>
      <w:rFonts w:ascii="Arial" w:hAnsi="Arial"/>
      <w:i/>
      <w:sz w:val="36"/>
      <w:lang w:val="en-AU" w:eastAsia="en-US"/>
    </w:rPr>
  </w:style>
  <w:style w:type="character" w:customStyle="1" w:styleId="BodyText2Char">
    <w:name w:val="Body Text 2 Char"/>
    <w:link w:val="BodyText2"/>
    <w:rsid w:val="00A90BE5"/>
    <w:rPr>
      <w:sz w:val="22"/>
      <w:lang w:eastAsia="en-US"/>
    </w:rPr>
  </w:style>
  <w:style w:type="character" w:customStyle="1" w:styleId="BodyText3Char">
    <w:name w:val="Body Text 3 Char"/>
    <w:link w:val="BodyText3"/>
    <w:rsid w:val="00A90BE5"/>
    <w:rPr>
      <w:sz w:val="16"/>
      <w:szCs w:val="16"/>
      <w:lang w:eastAsia="en-US"/>
    </w:rPr>
  </w:style>
  <w:style w:type="character" w:customStyle="1" w:styleId="BodyTextFirstIndentChar">
    <w:name w:val="Body Text First Indent Char"/>
    <w:link w:val="BodyTextFirstIndent"/>
    <w:rsid w:val="00A90BE5"/>
    <w:rPr>
      <w:rFonts w:ascii="Verdana" w:hAnsi="Verdana"/>
      <w:lang w:eastAsia="en-US"/>
    </w:rPr>
  </w:style>
  <w:style w:type="character" w:customStyle="1" w:styleId="BodyTextIndentChar">
    <w:name w:val="Body Text Indent Char"/>
    <w:link w:val="BodyTextIndent"/>
    <w:rsid w:val="00A90BE5"/>
    <w:rPr>
      <w:sz w:val="22"/>
      <w:lang w:eastAsia="en-US"/>
    </w:rPr>
  </w:style>
  <w:style w:type="character" w:customStyle="1" w:styleId="BodyTextFirstIndent2Char">
    <w:name w:val="Body Text First Indent 2 Char"/>
    <w:link w:val="BodyTextFirstIndent2"/>
    <w:rsid w:val="00A90BE5"/>
    <w:rPr>
      <w:sz w:val="22"/>
      <w:lang w:eastAsia="en-US"/>
    </w:rPr>
  </w:style>
  <w:style w:type="character" w:customStyle="1" w:styleId="BodyTextIndent2Char">
    <w:name w:val="Body Text Indent 2 Char"/>
    <w:link w:val="BodyTextIndent2"/>
    <w:rsid w:val="00A90BE5"/>
    <w:rPr>
      <w:sz w:val="22"/>
      <w:lang w:eastAsia="en-US"/>
    </w:rPr>
  </w:style>
  <w:style w:type="character" w:customStyle="1" w:styleId="BodyTextIndent3Char">
    <w:name w:val="Body Text Indent 3 Char"/>
    <w:link w:val="BodyTextIndent3"/>
    <w:rsid w:val="00A90BE5"/>
    <w:rPr>
      <w:sz w:val="16"/>
      <w:szCs w:val="16"/>
      <w:lang w:eastAsia="en-US"/>
    </w:rPr>
  </w:style>
  <w:style w:type="character" w:customStyle="1" w:styleId="ClosingChar">
    <w:name w:val="Closing Char"/>
    <w:link w:val="Closing"/>
    <w:rsid w:val="00A90BE5"/>
    <w:rPr>
      <w:sz w:val="22"/>
      <w:lang w:eastAsia="en-US"/>
    </w:rPr>
  </w:style>
  <w:style w:type="character" w:customStyle="1" w:styleId="CommentTextChar">
    <w:name w:val="Comment Text Char"/>
    <w:link w:val="CommentText"/>
    <w:uiPriority w:val="99"/>
    <w:rsid w:val="00A90BE5"/>
    <w:rPr>
      <w:lang w:eastAsia="en-US"/>
    </w:rPr>
  </w:style>
  <w:style w:type="character" w:customStyle="1" w:styleId="DateChar">
    <w:name w:val="Date Char"/>
    <w:link w:val="Date"/>
    <w:rsid w:val="00A90BE5"/>
    <w:rPr>
      <w:sz w:val="22"/>
      <w:lang w:eastAsia="en-US"/>
    </w:rPr>
  </w:style>
  <w:style w:type="character" w:customStyle="1" w:styleId="E-mailSignatureChar">
    <w:name w:val="E-mail Signature Char"/>
    <w:link w:val="E-mailSignature"/>
    <w:rsid w:val="00A90BE5"/>
    <w:rPr>
      <w:sz w:val="22"/>
      <w:lang w:eastAsia="en-US"/>
    </w:rPr>
  </w:style>
  <w:style w:type="character" w:customStyle="1" w:styleId="EndnoteTextChar">
    <w:name w:val="Endnote Text Char"/>
    <w:link w:val="EndnoteText"/>
    <w:semiHidden/>
    <w:rsid w:val="00A90BE5"/>
    <w:rPr>
      <w:lang w:eastAsia="en-US"/>
    </w:rPr>
  </w:style>
  <w:style w:type="character" w:customStyle="1" w:styleId="FootnoteTextChar">
    <w:name w:val="Footnote Text Char"/>
    <w:link w:val="FootnoteText"/>
    <w:semiHidden/>
    <w:rsid w:val="00B858B4"/>
    <w:rPr>
      <w:rFonts w:ascii="Verdana" w:hAnsi="Verdana"/>
      <w:sz w:val="16"/>
      <w:lang w:eastAsia="en-US"/>
    </w:rPr>
  </w:style>
  <w:style w:type="character" w:customStyle="1" w:styleId="HTMLAddressChar">
    <w:name w:val="HTML Address Char"/>
    <w:link w:val="HTMLAddress"/>
    <w:rsid w:val="00A90BE5"/>
    <w:rPr>
      <w:i/>
      <w:iCs/>
      <w:sz w:val="22"/>
      <w:lang w:eastAsia="en-US"/>
    </w:rPr>
  </w:style>
  <w:style w:type="character" w:customStyle="1" w:styleId="HTMLPreformattedChar">
    <w:name w:val="HTML Preformatted Char"/>
    <w:link w:val="HTMLPreformatted"/>
    <w:uiPriority w:val="99"/>
    <w:rsid w:val="00A90BE5"/>
    <w:rPr>
      <w:rFonts w:ascii="Courier New" w:hAnsi="Courier New" w:cs="Courier New"/>
      <w:lang w:eastAsia="en-US"/>
    </w:rPr>
  </w:style>
  <w:style w:type="character" w:customStyle="1" w:styleId="MessageHeaderChar">
    <w:name w:val="Message Header Char"/>
    <w:link w:val="MessageHeader"/>
    <w:rsid w:val="00A90BE5"/>
    <w:rPr>
      <w:rFonts w:ascii="Arial" w:hAnsi="Arial" w:cs="Arial"/>
      <w:sz w:val="24"/>
      <w:szCs w:val="24"/>
      <w:shd w:val="pct20" w:color="auto" w:fill="auto"/>
      <w:lang w:eastAsia="en-US"/>
    </w:rPr>
  </w:style>
  <w:style w:type="character" w:customStyle="1" w:styleId="NoteHeadingChar">
    <w:name w:val="Note Heading Char"/>
    <w:link w:val="NoteHeading"/>
    <w:rsid w:val="00A90BE5"/>
    <w:rPr>
      <w:sz w:val="22"/>
      <w:lang w:eastAsia="en-US"/>
    </w:rPr>
  </w:style>
  <w:style w:type="character" w:customStyle="1" w:styleId="PlainTextChar">
    <w:name w:val="Plain Text Char"/>
    <w:link w:val="PlainText"/>
    <w:rsid w:val="00A90BE5"/>
    <w:rPr>
      <w:rFonts w:ascii="Courier New" w:hAnsi="Courier New" w:cs="Courier New"/>
      <w:lang w:eastAsia="en-US"/>
    </w:rPr>
  </w:style>
  <w:style w:type="character" w:customStyle="1" w:styleId="SalutationChar">
    <w:name w:val="Salutation Char"/>
    <w:link w:val="Salutation"/>
    <w:rsid w:val="00A90BE5"/>
    <w:rPr>
      <w:sz w:val="22"/>
      <w:lang w:eastAsia="en-US"/>
    </w:rPr>
  </w:style>
  <w:style w:type="character" w:customStyle="1" w:styleId="SignatureChar">
    <w:name w:val="Signature Char"/>
    <w:link w:val="Signature"/>
    <w:rsid w:val="00A90BE5"/>
    <w:rPr>
      <w:sz w:val="22"/>
      <w:lang w:eastAsia="en-US"/>
    </w:rPr>
  </w:style>
  <w:style w:type="character" w:customStyle="1" w:styleId="BalloonTextChar">
    <w:name w:val="Balloon Text Char"/>
    <w:link w:val="BalloonText"/>
    <w:semiHidden/>
    <w:rsid w:val="00A90BE5"/>
    <w:rPr>
      <w:rFonts w:ascii="Tahoma" w:hAnsi="Tahoma" w:cs="Tahoma"/>
      <w:sz w:val="16"/>
      <w:szCs w:val="16"/>
      <w:lang w:eastAsia="en-US"/>
    </w:rPr>
  </w:style>
  <w:style w:type="character" w:customStyle="1" w:styleId="CommentSubjectChar">
    <w:name w:val="Comment Subject Char"/>
    <w:link w:val="CommentSubject"/>
    <w:semiHidden/>
    <w:rsid w:val="00A90BE5"/>
    <w:rPr>
      <w:b/>
      <w:bCs/>
      <w:lang w:eastAsia="en-US"/>
    </w:rPr>
  </w:style>
  <w:style w:type="character" w:customStyle="1" w:styleId="rich-messages-label">
    <w:name w:val="rich-messages-label"/>
    <w:rsid w:val="00A90BE5"/>
  </w:style>
  <w:style w:type="paragraph" w:styleId="ListParagraph">
    <w:name w:val="List Paragraph"/>
    <w:basedOn w:val="Normal"/>
    <w:uiPriority w:val="34"/>
    <w:qFormat/>
    <w:rsid w:val="00A90BE5"/>
    <w:pPr>
      <w:ind w:left="720"/>
      <w:contextualSpacing/>
    </w:pPr>
  </w:style>
  <w:style w:type="paragraph" w:customStyle="1" w:styleId="EmailStyle155">
    <w:name w:val="EmailStyle155"/>
    <w:basedOn w:val="Normal"/>
    <w:next w:val="Heading4"/>
    <w:qFormat/>
    <w:rsid w:val="00A90BE5"/>
    <w:pPr>
      <w:tabs>
        <w:tab w:val="num" w:pos="860"/>
      </w:tabs>
      <w:spacing w:after="240"/>
      <w:ind w:left="860" w:hanging="576"/>
      <w:outlineLvl w:val="1"/>
    </w:pPr>
    <w:rPr>
      <w:rFonts w:ascii="Verdana" w:hAnsi="Verdana"/>
      <w:b/>
      <w:color w:val="000080"/>
      <w:sz w:val="28"/>
      <w:lang w:val="en-US"/>
    </w:rPr>
  </w:style>
  <w:style w:type="paragraph" w:customStyle="1" w:styleId="EmailStyle156">
    <w:name w:val="EmailStyle156"/>
    <w:basedOn w:val="Normal"/>
    <w:next w:val="Heading4"/>
    <w:qFormat/>
    <w:rsid w:val="00A90BE5"/>
    <w:pPr>
      <w:tabs>
        <w:tab w:val="num" w:pos="860"/>
      </w:tabs>
      <w:spacing w:after="240"/>
      <w:ind w:left="860" w:hanging="576"/>
      <w:outlineLvl w:val="1"/>
    </w:pPr>
    <w:rPr>
      <w:rFonts w:ascii="Verdana" w:hAnsi="Verdana"/>
      <w:b/>
      <w:color w:val="000080"/>
      <w:sz w:val="28"/>
      <w:lang w:val="en-US"/>
    </w:rPr>
  </w:style>
  <w:style w:type="character" w:styleId="Emphasis">
    <w:name w:val="Emphasis"/>
    <w:uiPriority w:val="20"/>
    <w:qFormat/>
    <w:rsid w:val="00A90BE5"/>
    <w:rPr>
      <w:i/>
      <w:iCs/>
    </w:rPr>
  </w:style>
  <w:style w:type="paragraph" w:customStyle="1" w:styleId="EmailStyle1581">
    <w:name w:val="EmailStyle1581"/>
    <w:basedOn w:val="Normal"/>
    <w:next w:val="Heading4"/>
    <w:qFormat/>
    <w:rsid w:val="00A90BE5"/>
    <w:pPr>
      <w:tabs>
        <w:tab w:val="num" w:pos="860"/>
      </w:tabs>
      <w:spacing w:after="240"/>
      <w:ind w:left="860" w:hanging="576"/>
      <w:outlineLvl w:val="1"/>
    </w:pPr>
    <w:rPr>
      <w:rFonts w:ascii="Verdana" w:hAnsi="Verdana"/>
      <w:b/>
      <w:color w:val="000080"/>
      <w:sz w:val="28"/>
      <w:lang w:val="en-US"/>
    </w:rPr>
  </w:style>
  <w:style w:type="paragraph" w:customStyle="1" w:styleId="EmailStyle1611">
    <w:name w:val="EmailStyle1611"/>
    <w:basedOn w:val="Normal"/>
    <w:next w:val="Heading4"/>
    <w:qFormat/>
    <w:rsid w:val="00A90BE5"/>
    <w:pPr>
      <w:tabs>
        <w:tab w:val="num" w:pos="860"/>
      </w:tabs>
      <w:spacing w:after="240"/>
      <w:ind w:left="860" w:hanging="576"/>
      <w:outlineLvl w:val="1"/>
    </w:pPr>
    <w:rPr>
      <w:rFonts w:ascii="Verdana" w:hAnsi="Verdana"/>
      <w:b/>
      <w:color w:val="000080"/>
      <w:sz w:val="28"/>
      <w:lang w:val="en-US"/>
    </w:rPr>
  </w:style>
  <w:style w:type="paragraph" w:customStyle="1" w:styleId="EmailStyle1621">
    <w:name w:val="EmailStyle1621"/>
    <w:basedOn w:val="Normal"/>
    <w:next w:val="Heading4"/>
    <w:qFormat/>
    <w:rsid w:val="00A90BE5"/>
    <w:pPr>
      <w:tabs>
        <w:tab w:val="num" w:pos="860"/>
      </w:tabs>
      <w:spacing w:after="240"/>
      <w:ind w:left="860" w:hanging="576"/>
      <w:outlineLvl w:val="1"/>
    </w:pPr>
    <w:rPr>
      <w:rFonts w:ascii="Verdana" w:hAnsi="Verdana"/>
      <w:b/>
      <w:color w:val="000080"/>
      <w:sz w:val="28"/>
      <w:lang w:val="en-US"/>
    </w:rPr>
  </w:style>
  <w:style w:type="paragraph" w:customStyle="1" w:styleId="Textbody">
    <w:name w:val="Text body"/>
    <w:basedOn w:val="Normal"/>
    <w:rsid w:val="00A90BE5"/>
    <w:pPr>
      <w:widowControl w:val="0"/>
      <w:suppressAutoHyphens/>
      <w:spacing w:after="120" w:line="276" w:lineRule="auto"/>
    </w:pPr>
    <w:rPr>
      <w:rFonts w:ascii="Liberation Serif" w:eastAsia="DejaVu Sans" w:hAnsi="Liberation Serif" w:cs="Lohit Devanagari"/>
      <w:sz w:val="24"/>
      <w:szCs w:val="24"/>
      <w:lang w:eastAsia="zh-CN" w:bidi="hi-IN"/>
    </w:rPr>
  </w:style>
  <w:style w:type="paragraph" w:customStyle="1" w:styleId="Heading41">
    <w:name w:val="Heading 41"/>
    <w:basedOn w:val="Heading4"/>
    <w:link w:val="heading4Char0"/>
    <w:qFormat/>
    <w:rsid w:val="00A90BE5"/>
    <w:pPr>
      <w:numPr>
        <w:ilvl w:val="3"/>
        <w:numId w:val="14"/>
      </w:numPr>
      <w:ind w:left="862" w:hanging="862"/>
    </w:pPr>
    <w:rPr>
      <w:rFonts w:ascii="Verdana" w:hAnsi="Verdana"/>
      <w:color w:val="002060"/>
      <w:sz w:val="24"/>
      <w:lang w:val="en-US"/>
    </w:rPr>
  </w:style>
  <w:style w:type="character" w:customStyle="1" w:styleId="heading4Char0">
    <w:name w:val="heading 4 Char"/>
    <w:link w:val="Heading41"/>
    <w:rsid w:val="00A90BE5"/>
    <w:rPr>
      <w:rFonts w:ascii="Verdana" w:hAnsi="Verdana"/>
      <w:b/>
      <w:color w:val="002060"/>
      <w:sz w:val="24"/>
      <w:lang w:val="en-US" w:eastAsia="en-US"/>
    </w:rPr>
  </w:style>
  <w:style w:type="paragraph" w:styleId="TOCHeading">
    <w:name w:val="TOC Heading"/>
    <w:basedOn w:val="Heading1"/>
    <w:next w:val="Normal"/>
    <w:uiPriority w:val="39"/>
    <w:semiHidden/>
    <w:unhideWhenUsed/>
    <w:qFormat/>
    <w:rsid w:val="00A439E4"/>
    <w:pPr>
      <w:keepNext/>
      <w:keepLines/>
      <w:pBdr>
        <w:bottom w:val="none" w:sz="0" w:space="0" w:color="auto"/>
      </w:pBdr>
      <w:spacing w:before="480" w:after="0" w:line="276" w:lineRule="auto"/>
      <w:outlineLvl w:val="9"/>
    </w:pPr>
    <w:rPr>
      <w:rFonts w:ascii="Cambria" w:eastAsia="MS Gothic" w:hAnsi="Cambria"/>
      <w:bCs/>
      <w:smallCaps w:val="0"/>
      <w:color w:val="365F91"/>
      <w:sz w:val="28"/>
      <w:szCs w:val="28"/>
      <w:lang w:eastAsia="ja-JP"/>
    </w:rPr>
  </w:style>
  <w:style w:type="character" w:customStyle="1" w:styleId="Heading2Char">
    <w:name w:val="Heading 2 Char"/>
    <w:aliases w:val="Chapter Title Char,H2 Char,Überschrift 2 Anhang Char,Überschrift 2 Anhang1 Char,Überschrift 2 Anhang2 Char,Überschrift 2 Anhang11 Char,Überschrift 2 Anhang21 Char,l2 Char,Heading 2 Colored Char,sub title Char,2 Char,Header&#10;2 Char"/>
    <w:link w:val="Heading2"/>
    <w:rsid w:val="006D6E3B"/>
    <w:rPr>
      <w:rFonts w:ascii="Verdana" w:hAnsi="Verdana"/>
      <w:b/>
      <w:color w:val="000080"/>
      <w:sz w:val="28"/>
      <w:lang w:val="en-US" w:eastAsia="en-US"/>
    </w:rPr>
  </w:style>
  <w:style w:type="character" w:customStyle="1" w:styleId="Corpsdutexte3">
    <w:name w:val="Corps du texte (3)"/>
    <w:uiPriority w:val="99"/>
    <w:rsid w:val="007E2446"/>
    <w:rPr>
      <w:rFonts w:ascii="Arial" w:hAnsi="Arial" w:cs="Arial"/>
      <w:b/>
      <w:bCs/>
      <w:sz w:val="34"/>
      <w:szCs w:val="34"/>
      <w:u w:val="single"/>
      <w:shd w:val="clear" w:color="auto" w:fill="FFFFFF"/>
    </w:rPr>
  </w:style>
  <w:style w:type="character" w:customStyle="1" w:styleId="Corpsdutexte">
    <w:name w:val="Corps du texte_"/>
    <w:link w:val="Corpsdutexte1"/>
    <w:uiPriority w:val="99"/>
    <w:locked/>
    <w:rsid w:val="007E2446"/>
    <w:rPr>
      <w:rFonts w:ascii="Arial" w:hAnsi="Arial" w:cs="Arial"/>
      <w:sz w:val="21"/>
      <w:szCs w:val="21"/>
      <w:shd w:val="clear" w:color="auto" w:fill="FFFFFF"/>
    </w:rPr>
  </w:style>
  <w:style w:type="paragraph" w:customStyle="1" w:styleId="Corpsdutexte1">
    <w:name w:val="Corps du texte1"/>
    <w:basedOn w:val="Normal"/>
    <w:link w:val="Corpsdutexte"/>
    <w:uiPriority w:val="99"/>
    <w:rsid w:val="007E2446"/>
    <w:pPr>
      <w:widowControl w:val="0"/>
      <w:shd w:val="clear" w:color="auto" w:fill="FFFFFF"/>
      <w:spacing w:line="240" w:lineRule="exact"/>
      <w:ind w:hanging="360"/>
      <w:jc w:val="both"/>
    </w:pPr>
    <w:rPr>
      <w:rFonts w:ascii="Arial" w:hAnsi="Arial"/>
      <w:sz w:val="21"/>
      <w:szCs w:val="21"/>
    </w:rPr>
  </w:style>
  <w:style w:type="paragraph" w:customStyle="1" w:styleId="default">
    <w:name w:val="default"/>
    <w:basedOn w:val="Normal"/>
    <w:rsid w:val="007E2446"/>
    <w:pPr>
      <w:spacing w:before="100" w:beforeAutospacing="1" w:after="100" w:afterAutospacing="1"/>
    </w:pPr>
    <w:rPr>
      <w:sz w:val="24"/>
      <w:szCs w:val="24"/>
      <w:lang w:eastAsia="en-GB"/>
    </w:rPr>
  </w:style>
  <w:style w:type="paragraph" w:customStyle="1" w:styleId="Default0">
    <w:name w:val="Default"/>
    <w:rsid w:val="00F1353A"/>
    <w:pPr>
      <w:autoSpaceDE w:val="0"/>
      <w:autoSpaceDN w:val="0"/>
      <w:adjustRightInd w:val="0"/>
    </w:pPr>
    <w:rPr>
      <w:color w:val="000000"/>
      <w:sz w:val="24"/>
      <w:szCs w:val="24"/>
    </w:rPr>
  </w:style>
  <w:style w:type="paragraph" w:styleId="NoSpacing">
    <w:name w:val="No Spacing"/>
    <w:uiPriority w:val="1"/>
    <w:qFormat/>
    <w:rsid w:val="009A2231"/>
    <w:pPr>
      <w:jc w:val="both"/>
    </w:pPr>
    <w:rPr>
      <w:rFonts w:ascii="Verdana" w:eastAsiaTheme="minorHAnsi" w:hAnsi="Verdana" w:cstheme="minorBidi"/>
      <w:szCs w:val="22"/>
      <w:lang w:val="en-IE" w:eastAsia="en-US"/>
    </w:rPr>
  </w:style>
  <w:style w:type="paragraph" w:customStyle="1" w:styleId="Text1">
    <w:name w:val="Text 1"/>
    <w:basedOn w:val="Normal"/>
    <w:rsid w:val="004F5A38"/>
    <w:pPr>
      <w:autoSpaceDE w:val="0"/>
      <w:autoSpaceDN w:val="0"/>
      <w:spacing w:after="240"/>
      <w:ind w:left="482"/>
      <w:jc w:val="both"/>
    </w:pPr>
    <w:rPr>
      <w:sz w:val="24"/>
      <w:szCs w:val="24"/>
      <w:lang w:val="fr-FR"/>
    </w:rPr>
  </w:style>
  <w:style w:type="character" w:customStyle="1" w:styleId="description">
    <w:name w:val="description"/>
    <w:basedOn w:val="DefaultParagraphFont"/>
    <w:rsid w:val="00243793"/>
  </w:style>
  <w:style w:type="character" w:styleId="UnresolvedMention">
    <w:name w:val="Unresolved Mention"/>
    <w:basedOn w:val="DefaultParagraphFont"/>
    <w:uiPriority w:val="99"/>
    <w:semiHidden/>
    <w:unhideWhenUsed/>
    <w:rsid w:val="00054B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78845">
      <w:bodyDiv w:val="1"/>
      <w:marLeft w:val="0"/>
      <w:marRight w:val="0"/>
      <w:marTop w:val="0"/>
      <w:marBottom w:val="0"/>
      <w:divBdr>
        <w:top w:val="none" w:sz="0" w:space="0" w:color="auto"/>
        <w:left w:val="none" w:sz="0" w:space="0" w:color="auto"/>
        <w:bottom w:val="none" w:sz="0" w:space="0" w:color="auto"/>
        <w:right w:val="none" w:sz="0" w:space="0" w:color="auto"/>
      </w:divBdr>
    </w:div>
    <w:div w:id="441611954">
      <w:bodyDiv w:val="1"/>
      <w:marLeft w:val="0"/>
      <w:marRight w:val="0"/>
      <w:marTop w:val="0"/>
      <w:marBottom w:val="0"/>
      <w:divBdr>
        <w:top w:val="none" w:sz="0" w:space="0" w:color="auto"/>
        <w:left w:val="none" w:sz="0" w:space="0" w:color="auto"/>
        <w:bottom w:val="none" w:sz="0" w:space="0" w:color="auto"/>
        <w:right w:val="none" w:sz="0" w:space="0" w:color="auto"/>
      </w:divBdr>
    </w:div>
    <w:div w:id="648630953">
      <w:bodyDiv w:val="1"/>
      <w:marLeft w:val="0"/>
      <w:marRight w:val="0"/>
      <w:marTop w:val="0"/>
      <w:marBottom w:val="0"/>
      <w:divBdr>
        <w:top w:val="none" w:sz="0" w:space="0" w:color="auto"/>
        <w:left w:val="none" w:sz="0" w:space="0" w:color="auto"/>
        <w:bottom w:val="none" w:sz="0" w:space="0" w:color="auto"/>
        <w:right w:val="none" w:sz="0" w:space="0" w:color="auto"/>
      </w:divBdr>
    </w:div>
    <w:div w:id="772626581">
      <w:bodyDiv w:val="1"/>
      <w:marLeft w:val="0"/>
      <w:marRight w:val="0"/>
      <w:marTop w:val="0"/>
      <w:marBottom w:val="0"/>
      <w:divBdr>
        <w:top w:val="none" w:sz="0" w:space="0" w:color="auto"/>
        <w:left w:val="none" w:sz="0" w:space="0" w:color="auto"/>
        <w:bottom w:val="none" w:sz="0" w:space="0" w:color="auto"/>
        <w:right w:val="none" w:sz="0" w:space="0" w:color="auto"/>
      </w:divBdr>
    </w:div>
    <w:div w:id="926501461">
      <w:bodyDiv w:val="1"/>
      <w:marLeft w:val="0"/>
      <w:marRight w:val="0"/>
      <w:marTop w:val="0"/>
      <w:marBottom w:val="0"/>
      <w:divBdr>
        <w:top w:val="none" w:sz="0" w:space="0" w:color="auto"/>
        <w:left w:val="none" w:sz="0" w:space="0" w:color="auto"/>
        <w:bottom w:val="none" w:sz="0" w:space="0" w:color="auto"/>
        <w:right w:val="none" w:sz="0" w:space="0" w:color="auto"/>
      </w:divBdr>
    </w:div>
    <w:div w:id="1077434536">
      <w:bodyDiv w:val="1"/>
      <w:marLeft w:val="0"/>
      <w:marRight w:val="0"/>
      <w:marTop w:val="0"/>
      <w:marBottom w:val="0"/>
      <w:divBdr>
        <w:top w:val="none" w:sz="0" w:space="0" w:color="auto"/>
        <w:left w:val="none" w:sz="0" w:space="0" w:color="auto"/>
        <w:bottom w:val="none" w:sz="0" w:space="0" w:color="auto"/>
        <w:right w:val="none" w:sz="0" w:space="0" w:color="auto"/>
      </w:divBdr>
    </w:div>
    <w:div w:id="1189415632">
      <w:bodyDiv w:val="1"/>
      <w:marLeft w:val="0"/>
      <w:marRight w:val="0"/>
      <w:marTop w:val="0"/>
      <w:marBottom w:val="0"/>
      <w:divBdr>
        <w:top w:val="none" w:sz="0" w:space="0" w:color="auto"/>
        <w:left w:val="none" w:sz="0" w:space="0" w:color="auto"/>
        <w:bottom w:val="none" w:sz="0" w:space="0" w:color="auto"/>
        <w:right w:val="none" w:sz="0" w:space="0" w:color="auto"/>
      </w:divBdr>
    </w:div>
    <w:div w:id="1544362679">
      <w:bodyDiv w:val="1"/>
      <w:marLeft w:val="0"/>
      <w:marRight w:val="0"/>
      <w:marTop w:val="0"/>
      <w:marBottom w:val="0"/>
      <w:divBdr>
        <w:top w:val="none" w:sz="0" w:space="0" w:color="auto"/>
        <w:left w:val="none" w:sz="0" w:space="0" w:color="auto"/>
        <w:bottom w:val="none" w:sz="0" w:space="0" w:color="auto"/>
        <w:right w:val="none" w:sz="0" w:space="0" w:color="auto"/>
      </w:divBdr>
    </w:div>
    <w:div w:id="1596085451">
      <w:bodyDiv w:val="1"/>
      <w:marLeft w:val="0"/>
      <w:marRight w:val="0"/>
      <w:marTop w:val="0"/>
      <w:marBottom w:val="0"/>
      <w:divBdr>
        <w:top w:val="none" w:sz="0" w:space="0" w:color="auto"/>
        <w:left w:val="none" w:sz="0" w:space="0" w:color="auto"/>
        <w:bottom w:val="none" w:sz="0" w:space="0" w:color="auto"/>
        <w:right w:val="none" w:sz="0" w:space="0" w:color="auto"/>
      </w:divBdr>
    </w:div>
    <w:div w:id="1640114473">
      <w:bodyDiv w:val="1"/>
      <w:marLeft w:val="0"/>
      <w:marRight w:val="0"/>
      <w:marTop w:val="0"/>
      <w:marBottom w:val="0"/>
      <w:divBdr>
        <w:top w:val="none" w:sz="0" w:space="0" w:color="auto"/>
        <w:left w:val="none" w:sz="0" w:space="0" w:color="auto"/>
        <w:bottom w:val="none" w:sz="0" w:space="0" w:color="auto"/>
        <w:right w:val="none" w:sz="0" w:space="0" w:color="auto"/>
      </w:divBdr>
    </w:div>
    <w:div w:id="1688141994">
      <w:bodyDiv w:val="1"/>
      <w:marLeft w:val="0"/>
      <w:marRight w:val="0"/>
      <w:marTop w:val="0"/>
      <w:marBottom w:val="0"/>
      <w:divBdr>
        <w:top w:val="none" w:sz="0" w:space="0" w:color="auto"/>
        <w:left w:val="none" w:sz="0" w:space="0" w:color="auto"/>
        <w:bottom w:val="none" w:sz="0" w:space="0" w:color="auto"/>
        <w:right w:val="none" w:sz="0" w:space="0" w:color="auto"/>
      </w:divBdr>
    </w:div>
    <w:div w:id="1707557671">
      <w:bodyDiv w:val="1"/>
      <w:marLeft w:val="0"/>
      <w:marRight w:val="0"/>
      <w:marTop w:val="0"/>
      <w:marBottom w:val="0"/>
      <w:divBdr>
        <w:top w:val="none" w:sz="0" w:space="0" w:color="auto"/>
        <w:left w:val="none" w:sz="0" w:space="0" w:color="auto"/>
        <w:bottom w:val="none" w:sz="0" w:space="0" w:color="auto"/>
        <w:right w:val="none" w:sz="0" w:space="0" w:color="auto"/>
      </w:divBdr>
    </w:div>
    <w:div w:id="1884125435">
      <w:bodyDiv w:val="1"/>
      <w:marLeft w:val="0"/>
      <w:marRight w:val="0"/>
      <w:marTop w:val="0"/>
      <w:marBottom w:val="0"/>
      <w:divBdr>
        <w:top w:val="none" w:sz="0" w:space="0" w:color="auto"/>
        <w:left w:val="none" w:sz="0" w:space="0" w:color="auto"/>
        <w:bottom w:val="none" w:sz="0" w:space="0" w:color="auto"/>
        <w:right w:val="none" w:sz="0" w:space="0" w:color="auto"/>
      </w:divBdr>
    </w:div>
    <w:div w:id="207658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mailto:MaritimeSupportServices@emsa.europa.e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commentsExtended" Target="commentsExtended.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omments" Target="comments.xml"/><Relationship Id="rId27" Type="http://schemas.openxmlformats.org/officeDocument/2006/relationships/hyperlink" Target="http://tempuri.org" TargetMode="Externa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Silvestre\Application%20Data\Microsoft\Templates\IMAP\G_General_template-U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7B7AEBC2AF1D4BBFA3DA8413B6684E" ma:contentTypeVersion="6" ma:contentTypeDescription="Create a new document." ma:contentTypeScope="" ma:versionID="487a1ebaaebf8b7022c21668fa34fa33">
  <xsd:schema xmlns:xsd="http://www.w3.org/2001/XMLSchema" xmlns:xs="http://www.w3.org/2001/XMLSchema" xmlns:p="http://schemas.microsoft.com/office/2006/metadata/properties" xmlns:ns2="1d5d9fda-be78-4853-aac9-6e97e443f2a1" xmlns:ns3="2d2ae227-e490-4644-960c-e344ceedad3f" targetNamespace="http://schemas.microsoft.com/office/2006/metadata/properties" ma:root="true" ma:fieldsID="4a23df3c719dbd00b2509e54f1a5426c" ns2:_="" ns3:_="">
    <xsd:import namespace="1d5d9fda-be78-4853-aac9-6e97e443f2a1"/>
    <xsd:import namespace="2d2ae227-e490-4644-960c-e344ceedad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d9fda-be78-4853-aac9-6e97e443f2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d2ae227-e490-4644-960c-e344ceedad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56C67E27-5C1C-47F8-BA00-7AB31ACBD2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CB7616-EFF2-40E8-B83B-AFC55736B8C7}">
  <ds:schemaRefs>
    <ds:schemaRef ds:uri="http://schemas.microsoft.com/sharepoint/v3/contenttype/forms"/>
  </ds:schemaRefs>
</ds:datastoreItem>
</file>

<file path=customXml/itemProps3.xml><?xml version="1.0" encoding="utf-8"?>
<ds:datastoreItem xmlns:ds="http://schemas.openxmlformats.org/officeDocument/2006/customXml" ds:itemID="{27B6DCF9-6DBB-4E2E-ACDF-92FEAB210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d9fda-be78-4853-aac9-6e97e443f2a1"/>
    <ds:schemaRef ds:uri="2d2ae227-e490-4644-960c-e344ceedad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A0C3A4-C034-42DF-A239-AC4EC7D6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G_General_template-UK</Template>
  <TotalTime>161</TotalTime>
  <Pages>80</Pages>
  <Words>31784</Words>
  <Characters>181174</Characters>
  <Application>Microsoft Office Word</Application>
  <DocSecurity>0</DocSecurity>
  <Lines>1509</Lines>
  <Paragraphs>425</Paragraphs>
  <ScaleCrop>false</ScaleCrop>
  <HeadingPairs>
    <vt:vector size="2" baseType="variant">
      <vt:variant>
        <vt:lpstr>Title</vt:lpstr>
      </vt:variant>
      <vt:variant>
        <vt:i4>1</vt:i4>
      </vt:variant>
    </vt:vector>
  </HeadingPairs>
  <TitlesOfParts>
    <vt:vector size="1" baseType="lpstr">
      <vt:lpstr>SSN-MSCTP-MAN</vt:lpstr>
    </vt:vector>
  </TitlesOfParts>
  <Company>EMSA</Company>
  <LinksUpToDate>false</LinksUpToDate>
  <CharactersWithSpaces>212533</CharactersWithSpaces>
  <SharedDoc>false</SharedDoc>
  <HLinks>
    <vt:vector size="246" baseType="variant">
      <vt:variant>
        <vt:i4>3080299</vt:i4>
      </vt:variant>
      <vt:variant>
        <vt:i4>228</vt:i4>
      </vt:variant>
      <vt:variant>
        <vt:i4>0</vt:i4>
      </vt:variant>
      <vt:variant>
        <vt:i4>5</vt:i4>
      </vt:variant>
      <vt:variant>
        <vt:lpwstr>https://sso-training.emsa.testa.eu/ssn-login/login.jsp</vt:lpwstr>
      </vt:variant>
      <vt:variant>
        <vt:lpwstr/>
      </vt:variant>
      <vt:variant>
        <vt:i4>8323125</vt:i4>
      </vt:variant>
      <vt:variant>
        <vt:i4>225</vt:i4>
      </vt:variant>
      <vt:variant>
        <vt:i4>0</vt:i4>
      </vt:variant>
      <vt:variant>
        <vt:i4>5</vt:i4>
      </vt:variant>
      <vt:variant>
        <vt:lpwstr>https://eis-training.emsa.testa.eu:448/ssn-xmlprotocol-ws/ssnmessageservice</vt:lpwstr>
      </vt:variant>
      <vt:variant>
        <vt:lpwstr/>
      </vt:variant>
      <vt:variant>
        <vt:i4>5505040</vt:i4>
      </vt:variant>
      <vt:variant>
        <vt:i4>222</vt:i4>
      </vt:variant>
      <vt:variant>
        <vt:i4>0</vt:i4>
      </vt:variant>
      <vt:variant>
        <vt:i4>5</vt:i4>
      </vt:variant>
      <vt:variant>
        <vt:lpwstr>https://eis-training.emsa.europa.eu:448/ssn-xmlprotocol-ws/ssnmessageservice</vt:lpwstr>
      </vt:variant>
      <vt:variant>
        <vt:lpwstr/>
      </vt:variant>
      <vt:variant>
        <vt:i4>5374037</vt:i4>
      </vt:variant>
      <vt:variant>
        <vt:i4>219</vt:i4>
      </vt:variant>
      <vt:variant>
        <vt:i4>0</vt:i4>
      </vt:variant>
      <vt:variant>
        <vt:i4>5</vt:i4>
      </vt:variant>
      <vt:variant>
        <vt:lpwstr>https://eis-training.emsa.testa.eu:448/ssn-xmlprotocol-web/ssn.do</vt:lpwstr>
      </vt:variant>
      <vt:variant>
        <vt:lpwstr/>
      </vt:variant>
      <vt:variant>
        <vt:i4>4063293</vt:i4>
      </vt:variant>
      <vt:variant>
        <vt:i4>216</vt:i4>
      </vt:variant>
      <vt:variant>
        <vt:i4>0</vt:i4>
      </vt:variant>
      <vt:variant>
        <vt:i4>5</vt:i4>
      </vt:variant>
      <vt:variant>
        <vt:lpwstr>https://eis-training.emsa.europa.eu:448/ssn-xmlprotocol-web/ssn.do</vt:lpwstr>
      </vt:variant>
      <vt:variant>
        <vt:lpwstr/>
      </vt:variant>
      <vt:variant>
        <vt:i4>5832753</vt:i4>
      </vt:variant>
      <vt:variant>
        <vt:i4>213</vt:i4>
      </vt:variant>
      <vt:variant>
        <vt:i4>0</vt:i4>
      </vt:variant>
      <vt:variant>
        <vt:i4>5</vt:i4>
      </vt:variant>
      <vt:variant>
        <vt:lpwstr>mailto:MaritimeSupportServices@emsa.europa.eu</vt:lpwstr>
      </vt:variant>
      <vt:variant>
        <vt:lpwstr/>
      </vt:variant>
      <vt:variant>
        <vt:i4>1966133</vt:i4>
      </vt:variant>
      <vt:variant>
        <vt:i4>203</vt:i4>
      </vt:variant>
      <vt:variant>
        <vt:i4>0</vt:i4>
      </vt:variant>
      <vt:variant>
        <vt:i4>5</vt:i4>
      </vt:variant>
      <vt:variant>
        <vt:lpwstr/>
      </vt:variant>
      <vt:variant>
        <vt:lpwstr>_Toc390440244</vt:lpwstr>
      </vt:variant>
      <vt:variant>
        <vt:i4>1966133</vt:i4>
      </vt:variant>
      <vt:variant>
        <vt:i4>197</vt:i4>
      </vt:variant>
      <vt:variant>
        <vt:i4>0</vt:i4>
      </vt:variant>
      <vt:variant>
        <vt:i4>5</vt:i4>
      </vt:variant>
      <vt:variant>
        <vt:lpwstr/>
      </vt:variant>
      <vt:variant>
        <vt:lpwstr>_Toc390440243</vt:lpwstr>
      </vt:variant>
      <vt:variant>
        <vt:i4>1966133</vt:i4>
      </vt:variant>
      <vt:variant>
        <vt:i4>191</vt:i4>
      </vt:variant>
      <vt:variant>
        <vt:i4>0</vt:i4>
      </vt:variant>
      <vt:variant>
        <vt:i4>5</vt:i4>
      </vt:variant>
      <vt:variant>
        <vt:lpwstr/>
      </vt:variant>
      <vt:variant>
        <vt:lpwstr>_Toc390440242</vt:lpwstr>
      </vt:variant>
      <vt:variant>
        <vt:i4>1966133</vt:i4>
      </vt:variant>
      <vt:variant>
        <vt:i4>185</vt:i4>
      </vt:variant>
      <vt:variant>
        <vt:i4>0</vt:i4>
      </vt:variant>
      <vt:variant>
        <vt:i4>5</vt:i4>
      </vt:variant>
      <vt:variant>
        <vt:lpwstr/>
      </vt:variant>
      <vt:variant>
        <vt:lpwstr>_Toc390440241</vt:lpwstr>
      </vt:variant>
      <vt:variant>
        <vt:i4>1966133</vt:i4>
      </vt:variant>
      <vt:variant>
        <vt:i4>179</vt:i4>
      </vt:variant>
      <vt:variant>
        <vt:i4>0</vt:i4>
      </vt:variant>
      <vt:variant>
        <vt:i4>5</vt:i4>
      </vt:variant>
      <vt:variant>
        <vt:lpwstr/>
      </vt:variant>
      <vt:variant>
        <vt:lpwstr>_Toc390440240</vt:lpwstr>
      </vt:variant>
      <vt:variant>
        <vt:i4>1638453</vt:i4>
      </vt:variant>
      <vt:variant>
        <vt:i4>173</vt:i4>
      </vt:variant>
      <vt:variant>
        <vt:i4>0</vt:i4>
      </vt:variant>
      <vt:variant>
        <vt:i4>5</vt:i4>
      </vt:variant>
      <vt:variant>
        <vt:lpwstr/>
      </vt:variant>
      <vt:variant>
        <vt:lpwstr>_Toc390440239</vt:lpwstr>
      </vt:variant>
      <vt:variant>
        <vt:i4>1638453</vt:i4>
      </vt:variant>
      <vt:variant>
        <vt:i4>167</vt:i4>
      </vt:variant>
      <vt:variant>
        <vt:i4>0</vt:i4>
      </vt:variant>
      <vt:variant>
        <vt:i4>5</vt:i4>
      </vt:variant>
      <vt:variant>
        <vt:lpwstr/>
      </vt:variant>
      <vt:variant>
        <vt:lpwstr>_Toc390440238</vt:lpwstr>
      </vt:variant>
      <vt:variant>
        <vt:i4>1769524</vt:i4>
      </vt:variant>
      <vt:variant>
        <vt:i4>158</vt:i4>
      </vt:variant>
      <vt:variant>
        <vt:i4>0</vt:i4>
      </vt:variant>
      <vt:variant>
        <vt:i4>5</vt:i4>
      </vt:variant>
      <vt:variant>
        <vt:lpwstr/>
      </vt:variant>
      <vt:variant>
        <vt:lpwstr>_Toc390440313</vt:lpwstr>
      </vt:variant>
      <vt:variant>
        <vt:i4>1769524</vt:i4>
      </vt:variant>
      <vt:variant>
        <vt:i4>152</vt:i4>
      </vt:variant>
      <vt:variant>
        <vt:i4>0</vt:i4>
      </vt:variant>
      <vt:variant>
        <vt:i4>5</vt:i4>
      </vt:variant>
      <vt:variant>
        <vt:lpwstr/>
      </vt:variant>
      <vt:variant>
        <vt:lpwstr>_Toc390440312</vt:lpwstr>
      </vt:variant>
      <vt:variant>
        <vt:i4>1769524</vt:i4>
      </vt:variant>
      <vt:variant>
        <vt:i4>146</vt:i4>
      </vt:variant>
      <vt:variant>
        <vt:i4>0</vt:i4>
      </vt:variant>
      <vt:variant>
        <vt:i4>5</vt:i4>
      </vt:variant>
      <vt:variant>
        <vt:lpwstr/>
      </vt:variant>
      <vt:variant>
        <vt:lpwstr>_Toc390440311</vt:lpwstr>
      </vt:variant>
      <vt:variant>
        <vt:i4>1769524</vt:i4>
      </vt:variant>
      <vt:variant>
        <vt:i4>140</vt:i4>
      </vt:variant>
      <vt:variant>
        <vt:i4>0</vt:i4>
      </vt:variant>
      <vt:variant>
        <vt:i4>5</vt:i4>
      </vt:variant>
      <vt:variant>
        <vt:lpwstr/>
      </vt:variant>
      <vt:variant>
        <vt:lpwstr>_Toc390440310</vt:lpwstr>
      </vt:variant>
      <vt:variant>
        <vt:i4>1703988</vt:i4>
      </vt:variant>
      <vt:variant>
        <vt:i4>134</vt:i4>
      </vt:variant>
      <vt:variant>
        <vt:i4>0</vt:i4>
      </vt:variant>
      <vt:variant>
        <vt:i4>5</vt:i4>
      </vt:variant>
      <vt:variant>
        <vt:lpwstr/>
      </vt:variant>
      <vt:variant>
        <vt:lpwstr>_Toc390440309</vt:lpwstr>
      </vt:variant>
      <vt:variant>
        <vt:i4>1703988</vt:i4>
      </vt:variant>
      <vt:variant>
        <vt:i4>128</vt:i4>
      </vt:variant>
      <vt:variant>
        <vt:i4>0</vt:i4>
      </vt:variant>
      <vt:variant>
        <vt:i4>5</vt:i4>
      </vt:variant>
      <vt:variant>
        <vt:lpwstr/>
      </vt:variant>
      <vt:variant>
        <vt:lpwstr>_Toc390440308</vt:lpwstr>
      </vt:variant>
      <vt:variant>
        <vt:i4>1703988</vt:i4>
      </vt:variant>
      <vt:variant>
        <vt:i4>122</vt:i4>
      </vt:variant>
      <vt:variant>
        <vt:i4>0</vt:i4>
      </vt:variant>
      <vt:variant>
        <vt:i4>5</vt:i4>
      </vt:variant>
      <vt:variant>
        <vt:lpwstr/>
      </vt:variant>
      <vt:variant>
        <vt:lpwstr>_Toc390440307</vt:lpwstr>
      </vt:variant>
      <vt:variant>
        <vt:i4>1703988</vt:i4>
      </vt:variant>
      <vt:variant>
        <vt:i4>116</vt:i4>
      </vt:variant>
      <vt:variant>
        <vt:i4>0</vt:i4>
      </vt:variant>
      <vt:variant>
        <vt:i4>5</vt:i4>
      </vt:variant>
      <vt:variant>
        <vt:lpwstr/>
      </vt:variant>
      <vt:variant>
        <vt:lpwstr>_Toc390440306</vt:lpwstr>
      </vt:variant>
      <vt:variant>
        <vt:i4>1703988</vt:i4>
      </vt:variant>
      <vt:variant>
        <vt:i4>110</vt:i4>
      </vt:variant>
      <vt:variant>
        <vt:i4>0</vt:i4>
      </vt:variant>
      <vt:variant>
        <vt:i4>5</vt:i4>
      </vt:variant>
      <vt:variant>
        <vt:lpwstr/>
      </vt:variant>
      <vt:variant>
        <vt:lpwstr>_Toc390440305</vt:lpwstr>
      </vt:variant>
      <vt:variant>
        <vt:i4>1703988</vt:i4>
      </vt:variant>
      <vt:variant>
        <vt:i4>104</vt:i4>
      </vt:variant>
      <vt:variant>
        <vt:i4>0</vt:i4>
      </vt:variant>
      <vt:variant>
        <vt:i4>5</vt:i4>
      </vt:variant>
      <vt:variant>
        <vt:lpwstr/>
      </vt:variant>
      <vt:variant>
        <vt:lpwstr>_Toc390440304</vt:lpwstr>
      </vt:variant>
      <vt:variant>
        <vt:i4>1703988</vt:i4>
      </vt:variant>
      <vt:variant>
        <vt:i4>98</vt:i4>
      </vt:variant>
      <vt:variant>
        <vt:i4>0</vt:i4>
      </vt:variant>
      <vt:variant>
        <vt:i4>5</vt:i4>
      </vt:variant>
      <vt:variant>
        <vt:lpwstr/>
      </vt:variant>
      <vt:variant>
        <vt:lpwstr>_Toc390440303</vt:lpwstr>
      </vt:variant>
      <vt:variant>
        <vt:i4>1703988</vt:i4>
      </vt:variant>
      <vt:variant>
        <vt:i4>92</vt:i4>
      </vt:variant>
      <vt:variant>
        <vt:i4>0</vt:i4>
      </vt:variant>
      <vt:variant>
        <vt:i4>5</vt:i4>
      </vt:variant>
      <vt:variant>
        <vt:lpwstr/>
      </vt:variant>
      <vt:variant>
        <vt:lpwstr>_Toc390440302</vt:lpwstr>
      </vt:variant>
      <vt:variant>
        <vt:i4>1703988</vt:i4>
      </vt:variant>
      <vt:variant>
        <vt:i4>86</vt:i4>
      </vt:variant>
      <vt:variant>
        <vt:i4>0</vt:i4>
      </vt:variant>
      <vt:variant>
        <vt:i4>5</vt:i4>
      </vt:variant>
      <vt:variant>
        <vt:lpwstr/>
      </vt:variant>
      <vt:variant>
        <vt:lpwstr>_Toc390440301</vt:lpwstr>
      </vt:variant>
      <vt:variant>
        <vt:i4>1703988</vt:i4>
      </vt:variant>
      <vt:variant>
        <vt:i4>80</vt:i4>
      </vt:variant>
      <vt:variant>
        <vt:i4>0</vt:i4>
      </vt:variant>
      <vt:variant>
        <vt:i4>5</vt:i4>
      </vt:variant>
      <vt:variant>
        <vt:lpwstr/>
      </vt:variant>
      <vt:variant>
        <vt:lpwstr>_Toc390440300</vt:lpwstr>
      </vt:variant>
      <vt:variant>
        <vt:i4>1245237</vt:i4>
      </vt:variant>
      <vt:variant>
        <vt:i4>74</vt:i4>
      </vt:variant>
      <vt:variant>
        <vt:i4>0</vt:i4>
      </vt:variant>
      <vt:variant>
        <vt:i4>5</vt:i4>
      </vt:variant>
      <vt:variant>
        <vt:lpwstr/>
      </vt:variant>
      <vt:variant>
        <vt:lpwstr>_Toc390440299</vt:lpwstr>
      </vt:variant>
      <vt:variant>
        <vt:i4>1245237</vt:i4>
      </vt:variant>
      <vt:variant>
        <vt:i4>68</vt:i4>
      </vt:variant>
      <vt:variant>
        <vt:i4>0</vt:i4>
      </vt:variant>
      <vt:variant>
        <vt:i4>5</vt:i4>
      </vt:variant>
      <vt:variant>
        <vt:lpwstr/>
      </vt:variant>
      <vt:variant>
        <vt:lpwstr>_Toc390440298</vt:lpwstr>
      </vt:variant>
      <vt:variant>
        <vt:i4>1245237</vt:i4>
      </vt:variant>
      <vt:variant>
        <vt:i4>62</vt:i4>
      </vt:variant>
      <vt:variant>
        <vt:i4>0</vt:i4>
      </vt:variant>
      <vt:variant>
        <vt:i4>5</vt:i4>
      </vt:variant>
      <vt:variant>
        <vt:lpwstr/>
      </vt:variant>
      <vt:variant>
        <vt:lpwstr>_Toc390440297</vt:lpwstr>
      </vt:variant>
      <vt:variant>
        <vt:i4>1245237</vt:i4>
      </vt:variant>
      <vt:variant>
        <vt:i4>56</vt:i4>
      </vt:variant>
      <vt:variant>
        <vt:i4>0</vt:i4>
      </vt:variant>
      <vt:variant>
        <vt:i4>5</vt:i4>
      </vt:variant>
      <vt:variant>
        <vt:lpwstr/>
      </vt:variant>
      <vt:variant>
        <vt:lpwstr>_Toc390440296</vt:lpwstr>
      </vt:variant>
      <vt:variant>
        <vt:i4>1245237</vt:i4>
      </vt:variant>
      <vt:variant>
        <vt:i4>50</vt:i4>
      </vt:variant>
      <vt:variant>
        <vt:i4>0</vt:i4>
      </vt:variant>
      <vt:variant>
        <vt:i4>5</vt:i4>
      </vt:variant>
      <vt:variant>
        <vt:lpwstr/>
      </vt:variant>
      <vt:variant>
        <vt:lpwstr>_Toc390440295</vt:lpwstr>
      </vt:variant>
      <vt:variant>
        <vt:i4>1245237</vt:i4>
      </vt:variant>
      <vt:variant>
        <vt:i4>44</vt:i4>
      </vt:variant>
      <vt:variant>
        <vt:i4>0</vt:i4>
      </vt:variant>
      <vt:variant>
        <vt:i4>5</vt:i4>
      </vt:variant>
      <vt:variant>
        <vt:lpwstr/>
      </vt:variant>
      <vt:variant>
        <vt:lpwstr>_Toc390440294</vt:lpwstr>
      </vt:variant>
      <vt:variant>
        <vt:i4>1245237</vt:i4>
      </vt:variant>
      <vt:variant>
        <vt:i4>38</vt:i4>
      </vt:variant>
      <vt:variant>
        <vt:i4>0</vt:i4>
      </vt:variant>
      <vt:variant>
        <vt:i4>5</vt:i4>
      </vt:variant>
      <vt:variant>
        <vt:lpwstr/>
      </vt:variant>
      <vt:variant>
        <vt:lpwstr>_Toc390440293</vt:lpwstr>
      </vt:variant>
      <vt:variant>
        <vt:i4>1245237</vt:i4>
      </vt:variant>
      <vt:variant>
        <vt:i4>32</vt:i4>
      </vt:variant>
      <vt:variant>
        <vt:i4>0</vt:i4>
      </vt:variant>
      <vt:variant>
        <vt:i4>5</vt:i4>
      </vt:variant>
      <vt:variant>
        <vt:lpwstr/>
      </vt:variant>
      <vt:variant>
        <vt:lpwstr>_Toc390440292</vt:lpwstr>
      </vt:variant>
      <vt:variant>
        <vt:i4>1245237</vt:i4>
      </vt:variant>
      <vt:variant>
        <vt:i4>26</vt:i4>
      </vt:variant>
      <vt:variant>
        <vt:i4>0</vt:i4>
      </vt:variant>
      <vt:variant>
        <vt:i4>5</vt:i4>
      </vt:variant>
      <vt:variant>
        <vt:lpwstr/>
      </vt:variant>
      <vt:variant>
        <vt:lpwstr>_Toc390440291</vt:lpwstr>
      </vt:variant>
      <vt:variant>
        <vt:i4>1245237</vt:i4>
      </vt:variant>
      <vt:variant>
        <vt:i4>20</vt:i4>
      </vt:variant>
      <vt:variant>
        <vt:i4>0</vt:i4>
      </vt:variant>
      <vt:variant>
        <vt:i4>5</vt:i4>
      </vt:variant>
      <vt:variant>
        <vt:lpwstr/>
      </vt:variant>
      <vt:variant>
        <vt:lpwstr>_Toc390440290</vt:lpwstr>
      </vt:variant>
      <vt:variant>
        <vt:i4>1179701</vt:i4>
      </vt:variant>
      <vt:variant>
        <vt:i4>14</vt:i4>
      </vt:variant>
      <vt:variant>
        <vt:i4>0</vt:i4>
      </vt:variant>
      <vt:variant>
        <vt:i4>5</vt:i4>
      </vt:variant>
      <vt:variant>
        <vt:lpwstr/>
      </vt:variant>
      <vt:variant>
        <vt:lpwstr>_Toc390440289</vt:lpwstr>
      </vt:variant>
      <vt:variant>
        <vt:i4>1179701</vt:i4>
      </vt:variant>
      <vt:variant>
        <vt:i4>8</vt:i4>
      </vt:variant>
      <vt:variant>
        <vt:i4>0</vt:i4>
      </vt:variant>
      <vt:variant>
        <vt:i4>5</vt:i4>
      </vt:variant>
      <vt:variant>
        <vt:lpwstr/>
      </vt:variant>
      <vt:variant>
        <vt:lpwstr>_Toc390440288</vt:lpwstr>
      </vt:variant>
      <vt:variant>
        <vt:i4>1179701</vt:i4>
      </vt:variant>
      <vt:variant>
        <vt:i4>2</vt:i4>
      </vt:variant>
      <vt:variant>
        <vt:i4>0</vt:i4>
      </vt:variant>
      <vt:variant>
        <vt:i4>5</vt:i4>
      </vt:variant>
      <vt:variant>
        <vt:lpwstr/>
      </vt:variant>
      <vt:variant>
        <vt:lpwstr>_Toc390440287</vt:lpwstr>
      </vt:variant>
      <vt:variant>
        <vt:i4>720931</vt:i4>
      </vt:variant>
      <vt:variant>
        <vt:i4>0</vt:i4>
      </vt:variant>
      <vt:variant>
        <vt:i4>0</vt:i4>
      </vt:variant>
      <vt:variant>
        <vt:i4>5</vt:i4>
      </vt:variant>
      <vt:variant>
        <vt:lpwstr>mailto:testIRdistributionSITREP@icg.it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SSN-MSCTP-MAN</dc:title>
  <dc:subject>Member State Commissioning Plan</dc:subject>
  <dc:creator>II specs team</dc:creator>
  <cp:keywords>EMSA SafeSeaNet Validation and Development</cp:keywords>
  <cp:lastModifiedBy>ZIOLKOWSKI Lukasz (EMSA)</cp:lastModifiedBy>
  <cp:revision>137</cp:revision>
  <cp:lastPrinted>2018-06-08T09:42:00Z</cp:lastPrinted>
  <dcterms:created xsi:type="dcterms:W3CDTF">2020-09-23T15:45:00Z</dcterms:created>
  <dcterms:modified xsi:type="dcterms:W3CDTF">2020-09-29T16:03:00Z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ocument title">
    <vt:lpwstr>MS Commissioning Test Plan</vt:lpwstr>
  </property>
  <property fmtid="{D5CDD505-2E9C-101B-9397-08002B2CF9AE}" pid="3" name="G-project">
    <vt:lpwstr>SafeSeaNet</vt:lpwstr>
  </property>
  <property fmtid="{D5CDD505-2E9C-101B-9397-08002B2CF9AE}" pid="4" name="customer">
    <vt:lpwstr>EMSA</vt:lpwstr>
  </property>
  <property fmtid="{D5CDD505-2E9C-101B-9397-08002B2CF9AE}" pid="5" name="project">
    <vt:lpwstr>SafeSeaNet</vt:lpwstr>
  </property>
  <property fmtid="{D5CDD505-2E9C-101B-9397-08002B2CF9AE}" pid="6" name="Service Contract">
    <vt:lpwstr>OP/18/2015</vt:lpwstr>
  </property>
  <property fmtid="{D5CDD505-2E9C-101B-9397-08002B2CF9AE}" pid="7" name="Owner">
    <vt:lpwstr>EMSA</vt:lpwstr>
  </property>
  <property fmtid="{D5CDD505-2E9C-101B-9397-08002B2CF9AE}" pid="8" name="Issue Date">
    <vt:lpwstr>February 2018</vt:lpwstr>
  </property>
  <property fmtid="{D5CDD505-2E9C-101B-9397-08002B2CF9AE}" pid="9" name="Application version">
    <vt:lpwstr>4.0</vt:lpwstr>
  </property>
  <property fmtid="{D5CDD505-2E9C-101B-9397-08002B2CF9AE}" pid="10" name="XMLRG version">
    <vt:lpwstr>4.01</vt:lpwstr>
  </property>
  <property fmtid="{D5CDD505-2E9C-101B-9397-08002B2CF9AE}" pid="11" name="Version">
    <vt:lpwstr>2.0</vt:lpwstr>
  </property>
  <property fmtid="{D5CDD505-2E9C-101B-9397-08002B2CF9AE}" pid="12" name="ContentTypeId">
    <vt:lpwstr>0x010100977B7AEBC2AF1D4BBFA3DA8413B6684E</vt:lpwstr>
  </property>
</Properties>
</file>